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9E77E3" w14:textId="47B3283A" w:rsidR="00B71A8F" w:rsidRPr="00B71A8F" w:rsidRDefault="00B71A8F" w:rsidP="00B71A8F">
      <w:pPr>
        <w:tabs>
          <w:tab w:val="right" w:pos="9639"/>
        </w:tabs>
        <w:overflowPunct/>
        <w:autoSpaceDE/>
        <w:autoSpaceDN/>
        <w:adjustRightInd/>
        <w:spacing w:after="0"/>
        <w:textAlignment w:val="auto"/>
        <w:rPr>
          <w:rFonts w:ascii="Arial" w:eastAsia="MS Mincho" w:hAnsi="Arial" w:cs="Arial"/>
          <w:b/>
          <w:sz w:val="24"/>
          <w:lang w:eastAsia="en-US"/>
        </w:rPr>
      </w:pPr>
      <w:r w:rsidRPr="00B71A8F">
        <w:rPr>
          <w:rFonts w:ascii="Arial" w:eastAsia="MS Mincho" w:hAnsi="Arial" w:cs="Arial"/>
          <w:b/>
          <w:sz w:val="24"/>
          <w:lang w:eastAsia="en-US"/>
        </w:rPr>
        <w:t>3GPP TSG-RAN WG2 Meeting #125</w:t>
      </w:r>
      <w:r w:rsidRPr="00B71A8F">
        <w:rPr>
          <w:rFonts w:ascii="Arial" w:eastAsia="MS Mincho" w:hAnsi="Arial" w:cs="Arial"/>
          <w:b/>
          <w:sz w:val="24"/>
          <w:lang w:eastAsia="en-US"/>
        </w:rPr>
        <w:tab/>
      </w:r>
      <w:r w:rsidR="00E1616C" w:rsidRPr="00E1616C">
        <w:rPr>
          <w:rFonts w:ascii="Arial" w:eastAsia="MS Mincho" w:hAnsi="Arial" w:cs="Arial"/>
          <w:b/>
          <w:sz w:val="24"/>
          <w:lang w:eastAsia="en-US"/>
        </w:rPr>
        <w:t>R2-2401689</w:t>
      </w:r>
    </w:p>
    <w:p w14:paraId="1369FF9C" w14:textId="63B069B4" w:rsidR="00B71A8F" w:rsidRPr="00B71A8F" w:rsidRDefault="00B71A8F" w:rsidP="00B71A8F">
      <w:pPr>
        <w:tabs>
          <w:tab w:val="right" w:pos="9639"/>
        </w:tabs>
        <w:overflowPunct/>
        <w:autoSpaceDE/>
        <w:autoSpaceDN/>
        <w:adjustRightInd/>
        <w:spacing w:after="0"/>
        <w:textAlignment w:val="auto"/>
        <w:rPr>
          <w:rFonts w:ascii="Arial" w:eastAsia="宋体" w:hAnsi="Arial" w:cs="Arial"/>
          <w:b/>
          <w:sz w:val="24"/>
          <w:lang w:eastAsia="en-US"/>
        </w:rPr>
      </w:pPr>
      <w:r w:rsidRPr="00B71A8F">
        <w:rPr>
          <w:rFonts w:ascii="Arial" w:eastAsia="MS Mincho" w:hAnsi="Arial" w:cs="Arial"/>
          <w:b/>
          <w:sz w:val="24"/>
          <w:lang w:eastAsia="en-US"/>
        </w:rPr>
        <w:t>Athens, Greece, 26</w:t>
      </w:r>
      <w:r w:rsidRPr="00B71A8F">
        <w:rPr>
          <w:rFonts w:ascii="Arial" w:eastAsia="MS Mincho" w:hAnsi="Arial" w:cs="Arial"/>
          <w:b/>
          <w:sz w:val="24"/>
          <w:vertAlign w:val="superscript"/>
          <w:lang w:eastAsia="en-US"/>
        </w:rPr>
        <w:t>th</w:t>
      </w:r>
      <w:r w:rsidRPr="00B71A8F">
        <w:rPr>
          <w:rFonts w:ascii="Arial" w:eastAsia="MS Mincho" w:hAnsi="Arial" w:cs="Arial"/>
          <w:b/>
          <w:sz w:val="24"/>
          <w:lang w:eastAsia="en-US"/>
        </w:rPr>
        <w:t xml:space="preserve"> February – 1</w:t>
      </w:r>
      <w:r w:rsidRPr="00B71A8F">
        <w:rPr>
          <w:rFonts w:ascii="Arial" w:eastAsia="MS Mincho" w:hAnsi="Arial" w:cs="Arial"/>
          <w:b/>
          <w:sz w:val="24"/>
          <w:vertAlign w:val="superscript"/>
          <w:lang w:eastAsia="en-US"/>
        </w:rPr>
        <w:t>st</w:t>
      </w:r>
      <w:r w:rsidRPr="00B71A8F">
        <w:rPr>
          <w:rFonts w:ascii="Arial" w:eastAsia="MS Mincho" w:hAnsi="Arial" w:cs="Arial"/>
          <w:b/>
          <w:sz w:val="24"/>
          <w:lang w:eastAsia="en-US"/>
        </w:rPr>
        <w:t xml:space="preserve"> March, 2024</w:t>
      </w:r>
      <w:r w:rsidR="00CA6942">
        <w:rPr>
          <w:rFonts w:ascii="Arial" w:eastAsia="MS Mincho" w:hAnsi="Arial" w:cs="Arial"/>
          <w:b/>
          <w:sz w:val="24"/>
          <w:lang w:eastAsia="en-US"/>
        </w:rPr>
        <w:tab/>
        <w:t xml:space="preserve">Revision of </w:t>
      </w:r>
      <w:r w:rsidR="00CA6942" w:rsidRPr="004D579E">
        <w:rPr>
          <w:rFonts w:ascii="Arial" w:eastAsia="MS Mincho" w:hAnsi="Arial" w:cs="Arial"/>
          <w:b/>
          <w:sz w:val="24"/>
          <w:lang w:eastAsia="en-US"/>
        </w:rPr>
        <w:t>R2-2400139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71A8F" w:rsidRPr="00B71A8F" w14:paraId="131D98EB" w14:textId="77777777" w:rsidTr="00EF6629">
        <w:tc>
          <w:tcPr>
            <w:tcW w:w="9641" w:type="dxa"/>
            <w:gridSpan w:val="9"/>
            <w:tcBorders>
              <w:top w:val="single" w:sz="4" w:space="0" w:color="auto"/>
              <w:left w:val="single" w:sz="4" w:space="0" w:color="auto"/>
              <w:right w:val="single" w:sz="4" w:space="0" w:color="auto"/>
            </w:tcBorders>
          </w:tcPr>
          <w:p w14:paraId="647FBA5E" w14:textId="77777777" w:rsidR="00B71A8F" w:rsidRPr="00B71A8F" w:rsidRDefault="00B71A8F" w:rsidP="00B71A8F">
            <w:pPr>
              <w:overflowPunct/>
              <w:autoSpaceDE/>
              <w:autoSpaceDN/>
              <w:adjustRightInd/>
              <w:spacing w:after="0"/>
              <w:jc w:val="right"/>
              <w:textAlignment w:val="auto"/>
              <w:rPr>
                <w:rFonts w:ascii="Arial" w:eastAsia="Yu Mincho" w:hAnsi="Arial"/>
                <w:i/>
                <w:noProof/>
                <w:lang w:eastAsia="en-US"/>
              </w:rPr>
            </w:pPr>
            <w:r w:rsidRPr="00B71A8F">
              <w:rPr>
                <w:rFonts w:ascii="Arial" w:eastAsia="Yu Mincho" w:hAnsi="Arial"/>
                <w:i/>
                <w:noProof/>
                <w:sz w:val="14"/>
                <w:lang w:eastAsia="en-US"/>
              </w:rPr>
              <w:t>CR-Form-v12.2</w:t>
            </w:r>
          </w:p>
        </w:tc>
      </w:tr>
      <w:tr w:rsidR="00B71A8F" w:rsidRPr="00B71A8F" w14:paraId="5DE4F80F" w14:textId="77777777" w:rsidTr="00EF6629">
        <w:tc>
          <w:tcPr>
            <w:tcW w:w="9641" w:type="dxa"/>
            <w:gridSpan w:val="9"/>
            <w:tcBorders>
              <w:left w:val="single" w:sz="4" w:space="0" w:color="auto"/>
              <w:right w:val="single" w:sz="4" w:space="0" w:color="auto"/>
            </w:tcBorders>
          </w:tcPr>
          <w:p w14:paraId="71803101" w14:textId="77777777" w:rsidR="00B71A8F" w:rsidRPr="00B71A8F" w:rsidRDefault="00B71A8F" w:rsidP="00B71A8F">
            <w:pPr>
              <w:overflowPunct/>
              <w:autoSpaceDE/>
              <w:autoSpaceDN/>
              <w:adjustRightInd/>
              <w:spacing w:after="0"/>
              <w:jc w:val="center"/>
              <w:textAlignment w:val="auto"/>
              <w:rPr>
                <w:rFonts w:ascii="Arial" w:eastAsia="Yu Mincho" w:hAnsi="Arial"/>
                <w:noProof/>
                <w:lang w:eastAsia="en-US"/>
              </w:rPr>
            </w:pPr>
            <w:r w:rsidRPr="00B71A8F">
              <w:rPr>
                <w:rFonts w:ascii="Arial" w:eastAsia="Yu Mincho" w:hAnsi="Arial"/>
                <w:b/>
                <w:noProof/>
                <w:sz w:val="32"/>
                <w:lang w:eastAsia="en-US"/>
              </w:rPr>
              <w:t>CHANGE REQUEST</w:t>
            </w:r>
          </w:p>
        </w:tc>
      </w:tr>
      <w:tr w:rsidR="00B71A8F" w:rsidRPr="00B71A8F" w14:paraId="7D1C8807" w14:textId="77777777" w:rsidTr="00EF6629">
        <w:tc>
          <w:tcPr>
            <w:tcW w:w="9641" w:type="dxa"/>
            <w:gridSpan w:val="9"/>
            <w:tcBorders>
              <w:left w:val="single" w:sz="4" w:space="0" w:color="auto"/>
              <w:right w:val="single" w:sz="4" w:space="0" w:color="auto"/>
            </w:tcBorders>
          </w:tcPr>
          <w:p w14:paraId="340D4BAA"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r>
      <w:tr w:rsidR="00B71A8F" w:rsidRPr="00B71A8F" w14:paraId="1A3A1EAA" w14:textId="77777777" w:rsidTr="00EF6629">
        <w:tc>
          <w:tcPr>
            <w:tcW w:w="142" w:type="dxa"/>
            <w:tcBorders>
              <w:left w:val="single" w:sz="4" w:space="0" w:color="auto"/>
            </w:tcBorders>
          </w:tcPr>
          <w:p w14:paraId="4A9B7B7D" w14:textId="77777777" w:rsidR="00B71A8F" w:rsidRPr="00B71A8F" w:rsidRDefault="00B71A8F" w:rsidP="00B71A8F">
            <w:pPr>
              <w:overflowPunct/>
              <w:autoSpaceDE/>
              <w:autoSpaceDN/>
              <w:adjustRightInd/>
              <w:spacing w:after="0"/>
              <w:jc w:val="right"/>
              <w:textAlignment w:val="auto"/>
              <w:rPr>
                <w:rFonts w:ascii="Arial" w:eastAsia="Yu Mincho" w:hAnsi="Arial"/>
                <w:noProof/>
                <w:lang w:eastAsia="en-US"/>
              </w:rPr>
            </w:pPr>
          </w:p>
        </w:tc>
        <w:tc>
          <w:tcPr>
            <w:tcW w:w="1559" w:type="dxa"/>
            <w:shd w:val="pct30" w:color="FFFF00" w:fill="auto"/>
          </w:tcPr>
          <w:p w14:paraId="49DD497E" w14:textId="77777777" w:rsidR="00B71A8F" w:rsidRPr="00B71A8F" w:rsidRDefault="00B71A8F" w:rsidP="00B71A8F">
            <w:pPr>
              <w:overflowPunct/>
              <w:autoSpaceDE/>
              <w:autoSpaceDN/>
              <w:adjustRightInd/>
              <w:spacing w:after="0"/>
              <w:jc w:val="right"/>
              <w:textAlignment w:val="auto"/>
              <w:rPr>
                <w:rFonts w:ascii="Arial" w:eastAsia="Yu Mincho" w:hAnsi="Arial"/>
                <w:b/>
                <w:noProof/>
                <w:sz w:val="28"/>
                <w:lang w:eastAsia="en-US"/>
              </w:rPr>
            </w:pPr>
            <w:r w:rsidRPr="00B71A8F">
              <w:rPr>
                <w:rFonts w:ascii="Arial" w:eastAsia="Yu Mincho" w:hAnsi="Arial" w:hint="eastAsia"/>
                <w:b/>
                <w:sz w:val="28"/>
                <w:lang w:eastAsia="zh-CN"/>
              </w:rPr>
              <w:t>38.</w:t>
            </w:r>
            <w:r w:rsidRPr="00B71A8F">
              <w:rPr>
                <w:rFonts w:ascii="Arial" w:eastAsia="Yu Mincho" w:hAnsi="Arial"/>
                <w:b/>
                <w:sz w:val="28"/>
                <w:lang w:eastAsia="zh-CN"/>
              </w:rPr>
              <w:t>321</w:t>
            </w:r>
          </w:p>
        </w:tc>
        <w:tc>
          <w:tcPr>
            <w:tcW w:w="709" w:type="dxa"/>
          </w:tcPr>
          <w:p w14:paraId="495953DE" w14:textId="77777777" w:rsidR="00B71A8F" w:rsidRPr="00B71A8F" w:rsidRDefault="00B71A8F" w:rsidP="00B71A8F">
            <w:pPr>
              <w:overflowPunct/>
              <w:autoSpaceDE/>
              <w:autoSpaceDN/>
              <w:adjustRightInd/>
              <w:spacing w:after="0"/>
              <w:jc w:val="center"/>
              <w:textAlignment w:val="auto"/>
              <w:rPr>
                <w:rFonts w:ascii="Arial" w:eastAsia="Yu Mincho" w:hAnsi="Arial"/>
                <w:noProof/>
                <w:lang w:eastAsia="en-US"/>
              </w:rPr>
            </w:pPr>
            <w:r w:rsidRPr="00B71A8F">
              <w:rPr>
                <w:rFonts w:ascii="Arial" w:eastAsia="Yu Mincho" w:hAnsi="Arial"/>
                <w:b/>
                <w:noProof/>
                <w:sz w:val="28"/>
                <w:lang w:eastAsia="en-US"/>
              </w:rPr>
              <w:t>CR</w:t>
            </w:r>
          </w:p>
        </w:tc>
        <w:tc>
          <w:tcPr>
            <w:tcW w:w="1276" w:type="dxa"/>
            <w:shd w:val="pct30" w:color="FFFF00" w:fill="auto"/>
          </w:tcPr>
          <w:p w14:paraId="02F35779" w14:textId="05D27B9E" w:rsidR="00B71A8F" w:rsidRPr="00B71A8F" w:rsidRDefault="004D579E" w:rsidP="00B71A8F">
            <w:pPr>
              <w:overflowPunct/>
              <w:autoSpaceDE/>
              <w:autoSpaceDN/>
              <w:adjustRightInd/>
              <w:spacing w:after="0"/>
              <w:textAlignment w:val="auto"/>
              <w:rPr>
                <w:rFonts w:ascii="Arial" w:eastAsia="Yu Mincho" w:hAnsi="Arial"/>
                <w:noProof/>
                <w:lang w:eastAsia="en-US"/>
              </w:rPr>
            </w:pPr>
            <w:r w:rsidRPr="004D579E">
              <w:rPr>
                <w:rFonts w:ascii="Arial" w:eastAsia="Yu Mincho" w:hAnsi="Arial"/>
                <w:b/>
                <w:sz w:val="28"/>
                <w:lang w:eastAsia="zh-CN"/>
              </w:rPr>
              <w:t>1733</w:t>
            </w:r>
          </w:p>
        </w:tc>
        <w:tc>
          <w:tcPr>
            <w:tcW w:w="709" w:type="dxa"/>
          </w:tcPr>
          <w:p w14:paraId="4C6F7F0B" w14:textId="77777777" w:rsidR="00B71A8F" w:rsidRPr="00B71A8F" w:rsidRDefault="00B71A8F" w:rsidP="00B71A8F">
            <w:pPr>
              <w:tabs>
                <w:tab w:val="right" w:pos="625"/>
              </w:tabs>
              <w:overflowPunct/>
              <w:autoSpaceDE/>
              <w:autoSpaceDN/>
              <w:adjustRightInd/>
              <w:spacing w:after="0"/>
              <w:jc w:val="center"/>
              <w:textAlignment w:val="auto"/>
              <w:rPr>
                <w:rFonts w:ascii="Arial" w:eastAsia="Yu Mincho" w:hAnsi="Arial"/>
                <w:noProof/>
                <w:lang w:eastAsia="en-US"/>
              </w:rPr>
            </w:pPr>
            <w:r w:rsidRPr="00B71A8F">
              <w:rPr>
                <w:rFonts w:ascii="Arial" w:eastAsia="Yu Mincho" w:hAnsi="Arial"/>
                <w:b/>
                <w:bCs/>
                <w:noProof/>
                <w:sz w:val="28"/>
                <w:lang w:eastAsia="en-US"/>
              </w:rPr>
              <w:t>rev</w:t>
            </w:r>
          </w:p>
        </w:tc>
        <w:tc>
          <w:tcPr>
            <w:tcW w:w="992" w:type="dxa"/>
            <w:shd w:val="pct30" w:color="FFFF00" w:fill="auto"/>
          </w:tcPr>
          <w:p w14:paraId="6C69AAC7" w14:textId="4F7D9041" w:rsidR="00B71A8F" w:rsidRPr="00B71A8F" w:rsidRDefault="00B9755C" w:rsidP="00B71A8F">
            <w:pPr>
              <w:overflowPunct/>
              <w:autoSpaceDE/>
              <w:autoSpaceDN/>
              <w:adjustRightInd/>
              <w:spacing w:after="0"/>
              <w:jc w:val="center"/>
              <w:textAlignment w:val="auto"/>
              <w:rPr>
                <w:rFonts w:ascii="Arial" w:eastAsia="Yu Mincho" w:hAnsi="Arial"/>
                <w:b/>
                <w:noProof/>
                <w:lang w:eastAsia="en-US"/>
              </w:rPr>
            </w:pPr>
            <w:r>
              <w:rPr>
                <w:rFonts w:ascii="Arial" w:eastAsia="Yu Mincho" w:hAnsi="Arial"/>
                <w:b/>
                <w:noProof/>
                <w:sz w:val="28"/>
                <w:lang w:eastAsia="zh-CN"/>
              </w:rPr>
              <w:t>1</w:t>
            </w:r>
          </w:p>
        </w:tc>
        <w:tc>
          <w:tcPr>
            <w:tcW w:w="2410" w:type="dxa"/>
          </w:tcPr>
          <w:p w14:paraId="2CC986B6" w14:textId="77777777" w:rsidR="00B71A8F" w:rsidRPr="00B71A8F" w:rsidRDefault="00B71A8F" w:rsidP="00B71A8F">
            <w:pPr>
              <w:tabs>
                <w:tab w:val="right" w:pos="1825"/>
              </w:tabs>
              <w:overflowPunct/>
              <w:autoSpaceDE/>
              <w:autoSpaceDN/>
              <w:adjustRightInd/>
              <w:spacing w:after="0"/>
              <w:jc w:val="center"/>
              <w:textAlignment w:val="auto"/>
              <w:rPr>
                <w:rFonts w:ascii="Arial" w:eastAsia="Yu Mincho" w:hAnsi="Arial"/>
                <w:noProof/>
                <w:lang w:eastAsia="en-US"/>
              </w:rPr>
            </w:pPr>
            <w:r w:rsidRPr="00B71A8F">
              <w:rPr>
                <w:rFonts w:ascii="Arial" w:eastAsia="Yu Mincho" w:hAnsi="Arial"/>
                <w:b/>
                <w:noProof/>
                <w:sz w:val="28"/>
                <w:szCs w:val="28"/>
                <w:lang w:eastAsia="en-US"/>
              </w:rPr>
              <w:t>Current version:</w:t>
            </w:r>
          </w:p>
        </w:tc>
        <w:tc>
          <w:tcPr>
            <w:tcW w:w="1701" w:type="dxa"/>
            <w:shd w:val="pct30" w:color="FFFF00" w:fill="auto"/>
          </w:tcPr>
          <w:p w14:paraId="4A41B5AE" w14:textId="77777777" w:rsidR="00B71A8F" w:rsidRPr="00B71A8F" w:rsidRDefault="00B71A8F" w:rsidP="00B71A8F">
            <w:pPr>
              <w:overflowPunct/>
              <w:autoSpaceDE/>
              <w:autoSpaceDN/>
              <w:adjustRightInd/>
              <w:spacing w:after="0"/>
              <w:jc w:val="center"/>
              <w:textAlignment w:val="auto"/>
              <w:rPr>
                <w:rFonts w:ascii="Arial" w:eastAsia="Yu Mincho" w:hAnsi="Arial"/>
                <w:noProof/>
                <w:sz w:val="28"/>
                <w:lang w:eastAsia="en-US"/>
              </w:rPr>
            </w:pPr>
            <w:r w:rsidRPr="00B71A8F">
              <w:rPr>
                <w:rFonts w:ascii="Arial" w:eastAsia="Yu Mincho" w:hAnsi="Arial"/>
                <w:b/>
                <w:sz w:val="28"/>
                <w:lang w:eastAsia="en-US"/>
              </w:rPr>
              <w:t>18.0.0</w:t>
            </w:r>
          </w:p>
        </w:tc>
        <w:tc>
          <w:tcPr>
            <w:tcW w:w="143" w:type="dxa"/>
            <w:tcBorders>
              <w:right w:val="single" w:sz="4" w:space="0" w:color="auto"/>
            </w:tcBorders>
          </w:tcPr>
          <w:p w14:paraId="55E3AB94" w14:textId="77777777" w:rsidR="00B71A8F" w:rsidRPr="00B71A8F" w:rsidRDefault="00B71A8F" w:rsidP="00B71A8F">
            <w:pPr>
              <w:overflowPunct/>
              <w:autoSpaceDE/>
              <w:autoSpaceDN/>
              <w:adjustRightInd/>
              <w:spacing w:after="0"/>
              <w:textAlignment w:val="auto"/>
              <w:rPr>
                <w:rFonts w:ascii="Arial" w:eastAsia="Yu Mincho" w:hAnsi="Arial"/>
                <w:noProof/>
                <w:lang w:eastAsia="en-US"/>
              </w:rPr>
            </w:pPr>
          </w:p>
        </w:tc>
      </w:tr>
      <w:tr w:rsidR="00B71A8F" w:rsidRPr="00B71A8F" w14:paraId="077A732B" w14:textId="77777777" w:rsidTr="00EF6629">
        <w:tc>
          <w:tcPr>
            <w:tcW w:w="9641" w:type="dxa"/>
            <w:gridSpan w:val="9"/>
            <w:tcBorders>
              <w:left w:val="single" w:sz="4" w:space="0" w:color="auto"/>
              <w:right w:val="single" w:sz="4" w:space="0" w:color="auto"/>
            </w:tcBorders>
          </w:tcPr>
          <w:p w14:paraId="42B727B0" w14:textId="77777777" w:rsidR="00B71A8F" w:rsidRPr="00B71A8F" w:rsidRDefault="00B71A8F" w:rsidP="00B71A8F">
            <w:pPr>
              <w:overflowPunct/>
              <w:autoSpaceDE/>
              <w:autoSpaceDN/>
              <w:adjustRightInd/>
              <w:spacing w:after="0"/>
              <w:textAlignment w:val="auto"/>
              <w:rPr>
                <w:rFonts w:ascii="Arial" w:eastAsia="Yu Mincho" w:hAnsi="Arial"/>
                <w:noProof/>
                <w:lang w:eastAsia="en-US"/>
              </w:rPr>
            </w:pPr>
          </w:p>
        </w:tc>
      </w:tr>
      <w:tr w:rsidR="00B71A8F" w:rsidRPr="00B71A8F" w14:paraId="599D0320" w14:textId="77777777" w:rsidTr="00EF6629">
        <w:tc>
          <w:tcPr>
            <w:tcW w:w="9641" w:type="dxa"/>
            <w:gridSpan w:val="9"/>
            <w:tcBorders>
              <w:top w:val="single" w:sz="4" w:space="0" w:color="auto"/>
            </w:tcBorders>
          </w:tcPr>
          <w:p w14:paraId="7FA0DF21" w14:textId="77777777" w:rsidR="00B71A8F" w:rsidRPr="00B71A8F" w:rsidRDefault="00B71A8F" w:rsidP="00B71A8F">
            <w:pPr>
              <w:overflowPunct/>
              <w:autoSpaceDE/>
              <w:autoSpaceDN/>
              <w:adjustRightInd/>
              <w:spacing w:after="0"/>
              <w:jc w:val="center"/>
              <w:textAlignment w:val="auto"/>
              <w:rPr>
                <w:rFonts w:ascii="Arial" w:eastAsia="Yu Mincho" w:hAnsi="Arial" w:cs="Arial"/>
                <w:i/>
                <w:noProof/>
                <w:lang w:eastAsia="en-US"/>
              </w:rPr>
            </w:pPr>
            <w:r w:rsidRPr="00B71A8F">
              <w:rPr>
                <w:rFonts w:ascii="Arial" w:eastAsia="Yu Mincho" w:hAnsi="Arial" w:cs="Arial"/>
                <w:i/>
                <w:noProof/>
                <w:lang w:eastAsia="en-US"/>
              </w:rPr>
              <w:t xml:space="preserve">For </w:t>
            </w:r>
            <w:hyperlink r:id="rId9" w:anchor="_blank" w:history="1">
              <w:r w:rsidRPr="00B71A8F">
                <w:rPr>
                  <w:rFonts w:ascii="Arial" w:eastAsia="Yu Mincho" w:hAnsi="Arial" w:cs="Arial"/>
                  <w:b/>
                  <w:i/>
                  <w:noProof/>
                  <w:color w:val="FF0000"/>
                  <w:u w:val="single"/>
                  <w:lang w:eastAsia="en-US"/>
                </w:rPr>
                <w:t>HE</w:t>
              </w:r>
              <w:bookmarkStart w:id="0" w:name="_Hlt497126619"/>
              <w:r w:rsidRPr="00B71A8F">
                <w:rPr>
                  <w:rFonts w:ascii="Arial" w:eastAsia="Yu Mincho" w:hAnsi="Arial" w:cs="Arial"/>
                  <w:b/>
                  <w:i/>
                  <w:noProof/>
                  <w:color w:val="FF0000"/>
                  <w:u w:val="single"/>
                  <w:lang w:eastAsia="en-US"/>
                </w:rPr>
                <w:t>L</w:t>
              </w:r>
              <w:bookmarkEnd w:id="0"/>
              <w:r w:rsidRPr="00B71A8F">
                <w:rPr>
                  <w:rFonts w:ascii="Arial" w:eastAsia="Yu Mincho" w:hAnsi="Arial" w:cs="Arial"/>
                  <w:b/>
                  <w:i/>
                  <w:noProof/>
                  <w:color w:val="FF0000"/>
                  <w:u w:val="single"/>
                  <w:lang w:eastAsia="en-US"/>
                </w:rPr>
                <w:t>P</w:t>
              </w:r>
            </w:hyperlink>
            <w:r w:rsidRPr="00B71A8F">
              <w:rPr>
                <w:rFonts w:ascii="Arial" w:eastAsia="Yu Mincho" w:hAnsi="Arial" w:cs="Arial"/>
                <w:b/>
                <w:i/>
                <w:noProof/>
                <w:color w:val="FF0000"/>
                <w:lang w:eastAsia="en-US"/>
              </w:rPr>
              <w:t xml:space="preserve"> </w:t>
            </w:r>
            <w:r w:rsidRPr="00B71A8F">
              <w:rPr>
                <w:rFonts w:ascii="Arial" w:eastAsia="Yu Mincho" w:hAnsi="Arial" w:cs="Arial"/>
                <w:i/>
                <w:noProof/>
                <w:lang w:eastAsia="en-US"/>
              </w:rPr>
              <w:t xml:space="preserve">on using this form: comprehensive instructions can be found at </w:t>
            </w:r>
            <w:r w:rsidRPr="00B71A8F">
              <w:rPr>
                <w:rFonts w:ascii="Arial" w:eastAsia="Yu Mincho" w:hAnsi="Arial" w:cs="Arial"/>
                <w:i/>
                <w:noProof/>
                <w:lang w:eastAsia="en-US"/>
              </w:rPr>
              <w:br/>
            </w:r>
            <w:hyperlink r:id="rId10" w:history="1">
              <w:r w:rsidRPr="00B71A8F">
                <w:rPr>
                  <w:rFonts w:ascii="Arial" w:eastAsia="Yu Mincho" w:hAnsi="Arial" w:cs="Arial"/>
                  <w:i/>
                  <w:noProof/>
                  <w:color w:val="0000FF"/>
                  <w:u w:val="single"/>
                  <w:lang w:eastAsia="en-US"/>
                </w:rPr>
                <w:t>http://www.3gpp.org/Change-Requests</w:t>
              </w:r>
            </w:hyperlink>
            <w:r w:rsidRPr="00B71A8F">
              <w:rPr>
                <w:rFonts w:ascii="Arial" w:eastAsia="Yu Mincho" w:hAnsi="Arial" w:cs="Arial"/>
                <w:i/>
                <w:noProof/>
                <w:lang w:eastAsia="en-US"/>
              </w:rPr>
              <w:t>.</w:t>
            </w:r>
          </w:p>
        </w:tc>
      </w:tr>
      <w:tr w:rsidR="00B71A8F" w:rsidRPr="00B71A8F" w14:paraId="16D10CE2" w14:textId="77777777" w:rsidTr="00EF6629">
        <w:tc>
          <w:tcPr>
            <w:tcW w:w="9641" w:type="dxa"/>
            <w:gridSpan w:val="9"/>
          </w:tcPr>
          <w:p w14:paraId="778DD27D"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r>
    </w:tbl>
    <w:p w14:paraId="6CE7FD29" w14:textId="77777777" w:rsidR="00B71A8F" w:rsidRPr="00B71A8F" w:rsidRDefault="00B71A8F" w:rsidP="00B71A8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71A8F" w:rsidRPr="00B71A8F" w14:paraId="17E5A59E" w14:textId="77777777" w:rsidTr="00EF6629">
        <w:tc>
          <w:tcPr>
            <w:tcW w:w="2835" w:type="dxa"/>
          </w:tcPr>
          <w:p w14:paraId="1AE7FD8A" w14:textId="77777777" w:rsidR="00B71A8F" w:rsidRPr="00B71A8F" w:rsidRDefault="00B71A8F" w:rsidP="00B71A8F">
            <w:pPr>
              <w:tabs>
                <w:tab w:val="right" w:pos="2751"/>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Proposed change affects:</w:t>
            </w:r>
          </w:p>
        </w:tc>
        <w:tc>
          <w:tcPr>
            <w:tcW w:w="1418" w:type="dxa"/>
          </w:tcPr>
          <w:p w14:paraId="50F6637C" w14:textId="77777777" w:rsidR="00B71A8F" w:rsidRPr="00B71A8F" w:rsidRDefault="00B71A8F" w:rsidP="00B71A8F">
            <w:pPr>
              <w:overflowPunct/>
              <w:autoSpaceDE/>
              <w:autoSpaceDN/>
              <w:adjustRightInd/>
              <w:spacing w:after="0"/>
              <w:jc w:val="right"/>
              <w:textAlignment w:val="auto"/>
              <w:rPr>
                <w:rFonts w:ascii="Arial" w:eastAsia="Yu Mincho" w:hAnsi="Arial"/>
                <w:noProof/>
                <w:lang w:eastAsia="en-US"/>
              </w:rPr>
            </w:pPr>
            <w:r w:rsidRPr="00B71A8F">
              <w:rPr>
                <w:rFonts w:ascii="Arial" w:eastAsia="Yu Mincho"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7536969" w14:textId="77777777" w:rsidR="00B71A8F" w:rsidRPr="00B71A8F" w:rsidRDefault="00B71A8F" w:rsidP="00B71A8F">
            <w:pPr>
              <w:overflowPunct/>
              <w:autoSpaceDE/>
              <w:autoSpaceDN/>
              <w:adjustRightInd/>
              <w:spacing w:after="0"/>
              <w:jc w:val="center"/>
              <w:textAlignment w:val="auto"/>
              <w:rPr>
                <w:rFonts w:ascii="Arial" w:eastAsia="Yu Mincho" w:hAnsi="Arial"/>
                <w:b/>
                <w:caps/>
                <w:noProof/>
                <w:lang w:eastAsia="en-US"/>
              </w:rPr>
            </w:pPr>
          </w:p>
        </w:tc>
        <w:tc>
          <w:tcPr>
            <w:tcW w:w="709" w:type="dxa"/>
            <w:tcBorders>
              <w:left w:val="single" w:sz="4" w:space="0" w:color="auto"/>
            </w:tcBorders>
          </w:tcPr>
          <w:p w14:paraId="75FFA10E" w14:textId="77777777" w:rsidR="00B71A8F" w:rsidRPr="00B71A8F" w:rsidRDefault="00B71A8F" w:rsidP="00B71A8F">
            <w:pPr>
              <w:overflowPunct/>
              <w:autoSpaceDE/>
              <w:autoSpaceDN/>
              <w:adjustRightInd/>
              <w:spacing w:after="0"/>
              <w:jc w:val="right"/>
              <w:textAlignment w:val="auto"/>
              <w:rPr>
                <w:rFonts w:ascii="Arial" w:eastAsia="Yu Mincho" w:hAnsi="Arial"/>
                <w:noProof/>
                <w:u w:val="single"/>
                <w:lang w:eastAsia="en-US"/>
              </w:rPr>
            </w:pPr>
            <w:r w:rsidRPr="00B71A8F">
              <w:rPr>
                <w:rFonts w:ascii="Arial" w:eastAsia="Yu Mincho"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AD293F7" w14:textId="77777777" w:rsidR="00B71A8F" w:rsidRPr="00B71A8F" w:rsidRDefault="00B71A8F" w:rsidP="00B71A8F">
            <w:pPr>
              <w:overflowPunct/>
              <w:autoSpaceDE/>
              <w:autoSpaceDN/>
              <w:adjustRightInd/>
              <w:spacing w:after="0"/>
              <w:jc w:val="center"/>
              <w:textAlignment w:val="auto"/>
              <w:rPr>
                <w:rFonts w:ascii="Arial" w:eastAsia="Yu Mincho" w:hAnsi="Arial"/>
                <w:b/>
                <w:caps/>
                <w:noProof/>
                <w:lang w:eastAsia="en-US"/>
              </w:rPr>
            </w:pPr>
            <w:r w:rsidRPr="00B71A8F">
              <w:rPr>
                <w:rFonts w:ascii="Arial" w:eastAsia="Yu Mincho" w:hAnsi="Arial" w:hint="eastAsia"/>
                <w:b/>
                <w:caps/>
                <w:noProof/>
                <w:lang w:eastAsia="zh-CN"/>
              </w:rPr>
              <w:t>X</w:t>
            </w:r>
          </w:p>
        </w:tc>
        <w:tc>
          <w:tcPr>
            <w:tcW w:w="2126" w:type="dxa"/>
          </w:tcPr>
          <w:p w14:paraId="2B834A91" w14:textId="77777777" w:rsidR="00B71A8F" w:rsidRPr="00B71A8F" w:rsidRDefault="00B71A8F" w:rsidP="00B71A8F">
            <w:pPr>
              <w:overflowPunct/>
              <w:autoSpaceDE/>
              <w:autoSpaceDN/>
              <w:adjustRightInd/>
              <w:spacing w:after="0"/>
              <w:jc w:val="right"/>
              <w:textAlignment w:val="auto"/>
              <w:rPr>
                <w:rFonts w:ascii="Arial" w:eastAsia="Yu Mincho" w:hAnsi="Arial"/>
                <w:noProof/>
                <w:u w:val="single"/>
                <w:lang w:eastAsia="en-US"/>
              </w:rPr>
            </w:pPr>
            <w:r w:rsidRPr="00B71A8F">
              <w:rPr>
                <w:rFonts w:ascii="Arial" w:eastAsia="Yu Mincho"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6D05C70" w14:textId="77777777" w:rsidR="00B71A8F" w:rsidRPr="00B71A8F" w:rsidRDefault="00B71A8F" w:rsidP="00B71A8F">
            <w:pPr>
              <w:overflowPunct/>
              <w:autoSpaceDE/>
              <w:autoSpaceDN/>
              <w:adjustRightInd/>
              <w:spacing w:after="0"/>
              <w:jc w:val="center"/>
              <w:textAlignment w:val="auto"/>
              <w:rPr>
                <w:rFonts w:ascii="Arial" w:eastAsia="Yu Mincho" w:hAnsi="Arial"/>
                <w:b/>
                <w:caps/>
                <w:noProof/>
                <w:lang w:eastAsia="zh-CN"/>
              </w:rPr>
            </w:pPr>
            <w:r w:rsidRPr="00B71A8F">
              <w:rPr>
                <w:rFonts w:ascii="Arial" w:eastAsia="Yu Mincho" w:hAnsi="Arial" w:hint="eastAsia"/>
                <w:b/>
                <w:caps/>
                <w:noProof/>
                <w:lang w:eastAsia="zh-CN"/>
              </w:rPr>
              <w:t>X</w:t>
            </w:r>
          </w:p>
        </w:tc>
        <w:tc>
          <w:tcPr>
            <w:tcW w:w="1418" w:type="dxa"/>
            <w:tcBorders>
              <w:left w:val="nil"/>
            </w:tcBorders>
          </w:tcPr>
          <w:p w14:paraId="627724A1" w14:textId="77777777" w:rsidR="00B71A8F" w:rsidRPr="00B71A8F" w:rsidRDefault="00B71A8F" w:rsidP="00B71A8F">
            <w:pPr>
              <w:overflowPunct/>
              <w:autoSpaceDE/>
              <w:autoSpaceDN/>
              <w:adjustRightInd/>
              <w:spacing w:after="0"/>
              <w:jc w:val="right"/>
              <w:textAlignment w:val="auto"/>
              <w:rPr>
                <w:rFonts w:ascii="Arial" w:eastAsia="Yu Mincho" w:hAnsi="Arial"/>
                <w:noProof/>
                <w:lang w:eastAsia="en-US"/>
              </w:rPr>
            </w:pPr>
            <w:r w:rsidRPr="00B71A8F">
              <w:rPr>
                <w:rFonts w:ascii="Arial" w:eastAsia="Yu Mincho"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FC51C91" w14:textId="77777777" w:rsidR="00B71A8F" w:rsidRPr="00B71A8F" w:rsidRDefault="00B71A8F" w:rsidP="00B71A8F">
            <w:pPr>
              <w:overflowPunct/>
              <w:autoSpaceDE/>
              <w:autoSpaceDN/>
              <w:adjustRightInd/>
              <w:spacing w:after="0"/>
              <w:jc w:val="center"/>
              <w:textAlignment w:val="auto"/>
              <w:rPr>
                <w:rFonts w:ascii="Arial" w:eastAsia="Yu Mincho" w:hAnsi="Arial"/>
                <w:b/>
                <w:bCs/>
                <w:caps/>
                <w:noProof/>
                <w:lang w:eastAsia="en-US"/>
              </w:rPr>
            </w:pPr>
          </w:p>
        </w:tc>
      </w:tr>
    </w:tbl>
    <w:p w14:paraId="600F680D" w14:textId="77777777" w:rsidR="00B71A8F" w:rsidRPr="00B71A8F" w:rsidRDefault="00B71A8F" w:rsidP="00B71A8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71A8F" w:rsidRPr="00B71A8F" w14:paraId="08D8A564" w14:textId="77777777" w:rsidTr="00EF6629">
        <w:tc>
          <w:tcPr>
            <w:tcW w:w="9640" w:type="dxa"/>
            <w:gridSpan w:val="11"/>
          </w:tcPr>
          <w:p w14:paraId="4A17A9C4"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r>
      <w:tr w:rsidR="00B71A8F" w:rsidRPr="00B71A8F" w14:paraId="48289DC3" w14:textId="77777777" w:rsidTr="00EF6629">
        <w:trPr>
          <w:trHeight w:val="96"/>
        </w:trPr>
        <w:tc>
          <w:tcPr>
            <w:tcW w:w="1843" w:type="dxa"/>
            <w:tcBorders>
              <w:top w:val="single" w:sz="4" w:space="0" w:color="auto"/>
              <w:left w:val="single" w:sz="4" w:space="0" w:color="auto"/>
            </w:tcBorders>
          </w:tcPr>
          <w:p w14:paraId="7A4D90FE" w14:textId="77777777" w:rsidR="00B71A8F" w:rsidRPr="00B71A8F" w:rsidRDefault="00B71A8F" w:rsidP="00B71A8F">
            <w:pPr>
              <w:tabs>
                <w:tab w:val="right" w:pos="1759"/>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Title:</w:t>
            </w:r>
            <w:r w:rsidRPr="00B71A8F">
              <w:rPr>
                <w:rFonts w:ascii="Arial" w:eastAsia="Yu Mincho" w:hAnsi="Arial"/>
                <w:b/>
                <w:i/>
                <w:noProof/>
                <w:lang w:eastAsia="en-US"/>
              </w:rPr>
              <w:tab/>
            </w:r>
          </w:p>
        </w:tc>
        <w:tc>
          <w:tcPr>
            <w:tcW w:w="7797" w:type="dxa"/>
            <w:gridSpan w:val="10"/>
            <w:tcBorders>
              <w:top w:val="single" w:sz="4" w:space="0" w:color="auto"/>
              <w:right w:val="single" w:sz="4" w:space="0" w:color="auto"/>
            </w:tcBorders>
            <w:shd w:val="pct30" w:color="FFFF00" w:fill="auto"/>
          </w:tcPr>
          <w:p w14:paraId="0CC04BCD" w14:textId="5D842B89" w:rsidR="00B71A8F" w:rsidRPr="00B71A8F" w:rsidRDefault="00875A2D" w:rsidP="005E496C">
            <w:pPr>
              <w:overflowPunct/>
              <w:autoSpaceDE/>
              <w:autoSpaceDN/>
              <w:adjustRightInd/>
              <w:spacing w:after="0"/>
              <w:ind w:left="100"/>
              <w:textAlignment w:val="auto"/>
              <w:rPr>
                <w:rFonts w:ascii="Arial" w:eastAsia="Yu Mincho" w:hAnsi="Arial"/>
                <w:noProof/>
                <w:lang w:eastAsia="en-US"/>
              </w:rPr>
            </w:pPr>
            <w:r w:rsidRPr="00875A2D">
              <w:rPr>
                <w:rFonts w:ascii="Arial" w:eastAsia="Yu Mincho" w:hAnsi="Arial"/>
                <w:lang w:eastAsia="en-US"/>
              </w:rPr>
              <w:t xml:space="preserve">Miscellaneous </w:t>
            </w:r>
            <w:r w:rsidR="005E496C">
              <w:rPr>
                <w:rFonts w:ascii="Arial" w:eastAsia="Yu Mincho" w:hAnsi="Arial"/>
                <w:lang w:eastAsia="en-US"/>
              </w:rPr>
              <w:t xml:space="preserve">corrections </w:t>
            </w:r>
            <w:r w:rsidRPr="00875A2D">
              <w:rPr>
                <w:rFonts w:ascii="Arial" w:eastAsia="Yu Mincho" w:hAnsi="Arial"/>
                <w:lang w:eastAsia="en-US"/>
              </w:rPr>
              <w:t>for further mobility enhancements in MAC</w:t>
            </w:r>
          </w:p>
        </w:tc>
      </w:tr>
      <w:tr w:rsidR="00B71A8F" w:rsidRPr="00B71A8F" w14:paraId="0A5846AA" w14:textId="77777777" w:rsidTr="00EF6629">
        <w:tc>
          <w:tcPr>
            <w:tcW w:w="1843" w:type="dxa"/>
            <w:tcBorders>
              <w:left w:val="single" w:sz="4" w:space="0" w:color="auto"/>
            </w:tcBorders>
          </w:tcPr>
          <w:p w14:paraId="593914B6" w14:textId="77777777" w:rsidR="00B71A8F" w:rsidRPr="00B71A8F" w:rsidRDefault="00B71A8F" w:rsidP="00B71A8F">
            <w:pPr>
              <w:overflowPunct/>
              <w:autoSpaceDE/>
              <w:autoSpaceDN/>
              <w:adjustRightInd/>
              <w:spacing w:after="0"/>
              <w:textAlignment w:val="auto"/>
              <w:rPr>
                <w:rFonts w:ascii="Arial" w:eastAsia="Yu Mincho" w:hAnsi="Arial"/>
                <w:b/>
                <w:i/>
                <w:noProof/>
                <w:sz w:val="8"/>
                <w:szCs w:val="8"/>
                <w:lang w:eastAsia="en-US"/>
              </w:rPr>
            </w:pPr>
          </w:p>
        </w:tc>
        <w:tc>
          <w:tcPr>
            <w:tcW w:w="7797" w:type="dxa"/>
            <w:gridSpan w:val="10"/>
            <w:tcBorders>
              <w:right w:val="single" w:sz="4" w:space="0" w:color="auto"/>
            </w:tcBorders>
          </w:tcPr>
          <w:p w14:paraId="7DDC5FE8"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r>
      <w:tr w:rsidR="00B71A8F" w:rsidRPr="00B71A8F" w14:paraId="18AC0EF2" w14:textId="77777777" w:rsidTr="00EF6629">
        <w:tc>
          <w:tcPr>
            <w:tcW w:w="1843" w:type="dxa"/>
            <w:tcBorders>
              <w:left w:val="single" w:sz="4" w:space="0" w:color="auto"/>
            </w:tcBorders>
          </w:tcPr>
          <w:p w14:paraId="779B9323" w14:textId="77777777" w:rsidR="00B71A8F" w:rsidRPr="00B71A8F" w:rsidRDefault="00B71A8F" w:rsidP="00B71A8F">
            <w:pPr>
              <w:tabs>
                <w:tab w:val="right" w:pos="1759"/>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Source to WG:</w:t>
            </w:r>
          </w:p>
        </w:tc>
        <w:tc>
          <w:tcPr>
            <w:tcW w:w="7797" w:type="dxa"/>
            <w:gridSpan w:val="10"/>
            <w:tcBorders>
              <w:right w:val="single" w:sz="4" w:space="0" w:color="auto"/>
            </w:tcBorders>
            <w:shd w:val="pct30" w:color="FFFF00" w:fill="auto"/>
          </w:tcPr>
          <w:p w14:paraId="2668AC70" w14:textId="77777777" w:rsidR="00B71A8F" w:rsidRPr="00B71A8F" w:rsidRDefault="00B71A8F" w:rsidP="00B71A8F">
            <w:pPr>
              <w:overflowPunct/>
              <w:autoSpaceDE/>
              <w:autoSpaceDN/>
              <w:adjustRightInd/>
              <w:spacing w:after="0"/>
              <w:ind w:left="100"/>
              <w:textAlignment w:val="auto"/>
              <w:rPr>
                <w:rFonts w:ascii="Arial" w:eastAsia="Yu Mincho" w:hAnsi="Arial"/>
                <w:noProof/>
                <w:lang w:eastAsia="en-US"/>
              </w:rPr>
            </w:pPr>
            <w:r w:rsidRPr="00B71A8F">
              <w:rPr>
                <w:rFonts w:ascii="Arial" w:eastAsia="Yu Mincho" w:hAnsi="Arial"/>
                <w:lang w:eastAsia="en-US"/>
              </w:rPr>
              <w:t>Huawei, HiSilicon</w:t>
            </w:r>
          </w:p>
        </w:tc>
      </w:tr>
      <w:tr w:rsidR="00B71A8F" w:rsidRPr="00B71A8F" w14:paraId="18A72210" w14:textId="77777777" w:rsidTr="00EF6629">
        <w:tc>
          <w:tcPr>
            <w:tcW w:w="1843" w:type="dxa"/>
            <w:tcBorders>
              <w:left w:val="single" w:sz="4" w:space="0" w:color="auto"/>
            </w:tcBorders>
          </w:tcPr>
          <w:p w14:paraId="1BC60D9E" w14:textId="77777777" w:rsidR="00B71A8F" w:rsidRPr="00B71A8F" w:rsidRDefault="00B71A8F" w:rsidP="00B71A8F">
            <w:pPr>
              <w:tabs>
                <w:tab w:val="right" w:pos="1759"/>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Source to TSG:</w:t>
            </w:r>
          </w:p>
        </w:tc>
        <w:tc>
          <w:tcPr>
            <w:tcW w:w="7797" w:type="dxa"/>
            <w:gridSpan w:val="10"/>
            <w:tcBorders>
              <w:right w:val="single" w:sz="4" w:space="0" w:color="auto"/>
            </w:tcBorders>
            <w:shd w:val="pct30" w:color="FFFF00" w:fill="auto"/>
          </w:tcPr>
          <w:p w14:paraId="1805269D" w14:textId="77777777" w:rsidR="00B71A8F" w:rsidRPr="00B71A8F" w:rsidRDefault="00B71A8F" w:rsidP="00B71A8F">
            <w:pPr>
              <w:overflowPunct/>
              <w:autoSpaceDE/>
              <w:autoSpaceDN/>
              <w:adjustRightInd/>
              <w:spacing w:after="0"/>
              <w:ind w:left="100"/>
              <w:textAlignment w:val="auto"/>
              <w:rPr>
                <w:rFonts w:ascii="Arial" w:eastAsia="Yu Mincho" w:hAnsi="Arial"/>
                <w:noProof/>
                <w:lang w:eastAsia="en-US"/>
              </w:rPr>
            </w:pPr>
            <w:r w:rsidRPr="00B71A8F">
              <w:rPr>
                <w:rFonts w:ascii="Arial" w:eastAsia="Yu Mincho" w:hAnsi="Arial" w:hint="eastAsia"/>
                <w:lang w:eastAsia="zh-CN"/>
              </w:rPr>
              <w:t>R2</w:t>
            </w:r>
          </w:p>
        </w:tc>
      </w:tr>
      <w:tr w:rsidR="00B71A8F" w:rsidRPr="00B71A8F" w14:paraId="5CB6934D" w14:textId="77777777" w:rsidTr="00EF6629">
        <w:tc>
          <w:tcPr>
            <w:tcW w:w="1843" w:type="dxa"/>
            <w:tcBorders>
              <w:left w:val="single" w:sz="4" w:space="0" w:color="auto"/>
            </w:tcBorders>
          </w:tcPr>
          <w:p w14:paraId="5ED28F29" w14:textId="77777777" w:rsidR="00B71A8F" w:rsidRPr="00B71A8F" w:rsidRDefault="00B71A8F" w:rsidP="00B71A8F">
            <w:pPr>
              <w:overflowPunct/>
              <w:autoSpaceDE/>
              <w:autoSpaceDN/>
              <w:adjustRightInd/>
              <w:spacing w:after="0"/>
              <w:textAlignment w:val="auto"/>
              <w:rPr>
                <w:rFonts w:ascii="Arial" w:eastAsia="Yu Mincho" w:hAnsi="Arial"/>
                <w:b/>
                <w:i/>
                <w:noProof/>
                <w:sz w:val="8"/>
                <w:szCs w:val="8"/>
                <w:lang w:eastAsia="en-US"/>
              </w:rPr>
            </w:pPr>
          </w:p>
        </w:tc>
        <w:tc>
          <w:tcPr>
            <w:tcW w:w="7797" w:type="dxa"/>
            <w:gridSpan w:val="10"/>
            <w:tcBorders>
              <w:right w:val="single" w:sz="4" w:space="0" w:color="auto"/>
            </w:tcBorders>
          </w:tcPr>
          <w:p w14:paraId="4ECAFF72"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r>
      <w:tr w:rsidR="00B71A8F" w:rsidRPr="00B71A8F" w14:paraId="1363A2C2" w14:textId="77777777" w:rsidTr="00EF6629">
        <w:tc>
          <w:tcPr>
            <w:tcW w:w="1843" w:type="dxa"/>
            <w:tcBorders>
              <w:left w:val="single" w:sz="4" w:space="0" w:color="auto"/>
            </w:tcBorders>
          </w:tcPr>
          <w:p w14:paraId="633DD779" w14:textId="77777777" w:rsidR="00B71A8F" w:rsidRPr="00B71A8F" w:rsidRDefault="00B71A8F" w:rsidP="00B71A8F">
            <w:pPr>
              <w:tabs>
                <w:tab w:val="right" w:pos="1759"/>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Work item code:</w:t>
            </w:r>
          </w:p>
        </w:tc>
        <w:tc>
          <w:tcPr>
            <w:tcW w:w="3686" w:type="dxa"/>
            <w:gridSpan w:val="5"/>
            <w:shd w:val="pct30" w:color="FFFF00" w:fill="auto"/>
          </w:tcPr>
          <w:p w14:paraId="56802961" w14:textId="77777777" w:rsidR="00B71A8F" w:rsidRPr="00B71A8F" w:rsidRDefault="00B71A8F" w:rsidP="00B71A8F">
            <w:pPr>
              <w:overflowPunct/>
              <w:autoSpaceDE/>
              <w:autoSpaceDN/>
              <w:adjustRightInd/>
              <w:spacing w:after="0"/>
              <w:ind w:left="100"/>
              <w:textAlignment w:val="auto"/>
              <w:rPr>
                <w:rFonts w:ascii="Arial" w:eastAsia="Yu Mincho" w:hAnsi="Arial"/>
                <w:noProof/>
                <w:lang w:eastAsia="en-US"/>
              </w:rPr>
            </w:pPr>
            <w:r w:rsidRPr="00B71A8F">
              <w:rPr>
                <w:rFonts w:ascii="Arial" w:eastAsia="Yu Mincho" w:hAnsi="Arial"/>
                <w:lang w:eastAsia="en-US"/>
              </w:rPr>
              <w:t>NR_Mob_enh2-Core</w:t>
            </w:r>
          </w:p>
        </w:tc>
        <w:tc>
          <w:tcPr>
            <w:tcW w:w="567" w:type="dxa"/>
            <w:tcBorders>
              <w:left w:val="nil"/>
            </w:tcBorders>
          </w:tcPr>
          <w:p w14:paraId="0DC041B6" w14:textId="77777777" w:rsidR="00B71A8F" w:rsidRPr="00B71A8F" w:rsidRDefault="00B71A8F" w:rsidP="00B71A8F">
            <w:pPr>
              <w:overflowPunct/>
              <w:autoSpaceDE/>
              <w:autoSpaceDN/>
              <w:adjustRightInd/>
              <w:spacing w:after="0"/>
              <w:ind w:right="100"/>
              <w:textAlignment w:val="auto"/>
              <w:rPr>
                <w:rFonts w:ascii="Arial" w:eastAsia="Yu Mincho" w:hAnsi="Arial"/>
                <w:noProof/>
                <w:lang w:eastAsia="en-US"/>
              </w:rPr>
            </w:pPr>
          </w:p>
        </w:tc>
        <w:tc>
          <w:tcPr>
            <w:tcW w:w="1417" w:type="dxa"/>
            <w:gridSpan w:val="3"/>
            <w:tcBorders>
              <w:left w:val="nil"/>
            </w:tcBorders>
          </w:tcPr>
          <w:p w14:paraId="23A5A3EF" w14:textId="77777777" w:rsidR="00B71A8F" w:rsidRPr="00B71A8F" w:rsidRDefault="00B71A8F" w:rsidP="00B71A8F">
            <w:pPr>
              <w:overflowPunct/>
              <w:autoSpaceDE/>
              <w:autoSpaceDN/>
              <w:adjustRightInd/>
              <w:spacing w:after="0"/>
              <w:jc w:val="right"/>
              <w:textAlignment w:val="auto"/>
              <w:rPr>
                <w:rFonts w:ascii="Arial" w:eastAsia="Yu Mincho" w:hAnsi="Arial"/>
                <w:noProof/>
                <w:lang w:eastAsia="en-US"/>
              </w:rPr>
            </w:pPr>
            <w:r w:rsidRPr="00B71A8F">
              <w:rPr>
                <w:rFonts w:ascii="Arial" w:eastAsia="Yu Mincho" w:hAnsi="Arial"/>
                <w:b/>
                <w:i/>
                <w:noProof/>
                <w:lang w:eastAsia="en-US"/>
              </w:rPr>
              <w:t>Date:</w:t>
            </w:r>
          </w:p>
        </w:tc>
        <w:tc>
          <w:tcPr>
            <w:tcW w:w="2127" w:type="dxa"/>
            <w:tcBorders>
              <w:right w:val="single" w:sz="4" w:space="0" w:color="auto"/>
            </w:tcBorders>
            <w:shd w:val="pct30" w:color="FFFF00" w:fill="auto"/>
          </w:tcPr>
          <w:p w14:paraId="248EBFDF" w14:textId="227805AA" w:rsidR="00B71A8F" w:rsidRPr="00B71A8F" w:rsidRDefault="00B71A8F" w:rsidP="00B71A8F">
            <w:pPr>
              <w:overflowPunct/>
              <w:autoSpaceDE/>
              <w:autoSpaceDN/>
              <w:adjustRightInd/>
              <w:spacing w:after="0"/>
              <w:ind w:left="100"/>
              <w:textAlignment w:val="auto"/>
              <w:rPr>
                <w:rFonts w:ascii="Arial" w:eastAsia="Yu Mincho" w:hAnsi="Arial"/>
                <w:noProof/>
                <w:lang w:eastAsia="en-US"/>
              </w:rPr>
            </w:pPr>
            <w:r w:rsidRPr="00B71A8F">
              <w:rPr>
                <w:rFonts w:ascii="Arial" w:eastAsia="Yu Mincho" w:hAnsi="Arial"/>
                <w:lang w:eastAsia="en-US"/>
              </w:rPr>
              <w:t>2024-0</w:t>
            </w:r>
            <w:r w:rsidR="00054E57">
              <w:rPr>
                <w:rFonts w:ascii="Arial" w:eastAsia="Yu Mincho" w:hAnsi="Arial"/>
                <w:lang w:eastAsia="en-US"/>
              </w:rPr>
              <w:t>3</w:t>
            </w:r>
            <w:r w:rsidRPr="00B71A8F">
              <w:rPr>
                <w:rFonts w:ascii="Arial" w:eastAsia="Yu Mincho" w:hAnsi="Arial"/>
                <w:lang w:eastAsia="en-US"/>
              </w:rPr>
              <w:t>-</w:t>
            </w:r>
            <w:r w:rsidR="00054E57">
              <w:rPr>
                <w:rFonts w:ascii="Arial" w:eastAsia="Yu Mincho" w:hAnsi="Arial"/>
                <w:lang w:eastAsia="en-US"/>
              </w:rPr>
              <w:t>07</w:t>
            </w:r>
          </w:p>
        </w:tc>
      </w:tr>
      <w:tr w:rsidR="00B71A8F" w:rsidRPr="00B71A8F" w14:paraId="46FAD23C" w14:textId="77777777" w:rsidTr="00EF6629">
        <w:tc>
          <w:tcPr>
            <w:tcW w:w="1843" w:type="dxa"/>
            <w:tcBorders>
              <w:left w:val="single" w:sz="4" w:space="0" w:color="auto"/>
            </w:tcBorders>
          </w:tcPr>
          <w:p w14:paraId="7067B0A9" w14:textId="77777777" w:rsidR="00B71A8F" w:rsidRPr="00B71A8F" w:rsidRDefault="00B71A8F" w:rsidP="00B71A8F">
            <w:pPr>
              <w:overflowPunct/>
              <w:autoSpaceDE/>
              <w:autoSpaceDN/>
              <w:adjustRightInd/>
              <w:spacing w:after="0"/>
              <w:textAlignment w:val="auto"/>
              <w:rPr>
                <w:rFonts w:ascii="Arial" w:eastAsia="Yu Mincho" w:hAnsi="Arial"/>
                <w:b/>
                <w:i/>
                <w:noProof/>
                <w:sz w:val="8"/>
                <w:szCs w:val="8"/>
                <w:lang w:eastAsia="en-US"/>
              </w:rPr>
            </w:pPr>
          </w:p>
        </w:tc>
        <w:tc>
          <w:tcPr>
            <w:tcW w:w="1986" w:type="dxa"/>
            <w:gridSpan w:val="4"/>
          </w:tcPr>
          <w:p w14:paraId="54F12879"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c>
          <w:tcPr>
            <w:tcW w:w="2267" w:type="dxa"/>
            <w:gridSpan w:val="2"/>
          </w:tcPr>
          <w:p w14:paraId="42AA8525"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c>
          <w:tcPr>
            <w:tcW w:w="1417" w:type="dxa"/>
            <w:gridSpan w:val="3"/>
          </w:tcPr>
          <w:p w14:paraId="22C2B875"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c>
          <w:tcPr>
            <w:tcW w:w="2127" w:type="dxa"/>
            <w:tcBorders>
              <w:right w:val="single" w:sz="4" w:space="0" w:color="auto"/>
            </w:tcBorders>
          </w:tcPr>
          <w:p w14:paraId="232B1614"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r>
      <w:tr w:rsidR="00B71A8F" w:rsidRPr="00B71A8F" w14:paraId="6DDA2FD7" w14:textId="77777777" w:rsidTr="00EF6629">
        <w:trPr>
          <w:cantSplit/>
        </w:trPr>
        <w:tc>
          <w:tcPr>
            <w:tcW w:w="1843" w:type="dxa"/>
            <w:tcBorders>
              <w:left w:val="single" w:sz="4" w:space="0" w:color="auto"/>
            </w:tcBorders>
          </w:tcPr>
          <w:p w14:paraId="1F6020E4" w14:textId="77777777" w:rsidR="00B71A8F" w:rsidRPr="00B71A8F" w:rsidRDefault="00B71A8F" w:rsidP="00B71A8F">
            <w:pPr>
              <w:tabs>
                <w:tab w:val="right" w:pos="1759"/>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Category:</w:t>
            </w:r>
          </w:p>
        </w:tc>
        <w:tc>
          <w:tcPr>
            <w:tcW w:w="851" w:type="dxa"/>
            <w:shd w:val="pct30" w:color="FFFF00" w:fill="auto"/>
          </w:tcPr>
          <w:p w14:paraId="45DA7D2E" w14:textId="77777777" w:rsidR="00B71A8F" w:rsidRPr="00B71A8F" w:rsidRDefault="00B71A8F" w:rsidP="00B71A8F">
            <w:pPr>
              <w:overflowPunct/>
              <w:autoSpaceDE/>
              <w:autoSpaceDN/>
              <w:adjustRightInd/>
              <w:spacing w:after="0"/>
              <w:ind w:left="100" w:right="-609"/>
              <w:textAlignment w:val="auto"/>
              <w:rPr>
                <w:rFonts w:ascii="Arial" w:eastAsia="Yu Mincho" w:hAnsi="Arial"/>
                <w:b/>
                <w:noProof/>
                <w:lang w:eastAsia="en-US"/>
              </w:rPr>
            </w:pPr>
            <w:r w:rsidRPr="00B71A8F">
              <w:rPr>
                <w:rFonts w:ascii="Arial" w:eastAsia="Yu Mincho" w:hAnsi="Arial"/>
                <w:b/>
                <w:lang w:eastAsia="zh-CN"/>
              </w:rPr>
              <w:t>F</w:t>
            </w:r>
          </w:p>
        </w:tc>
        <w:tc>
          <w:tcPr>
            <w:tcW w:w="3402" w:type="dxa"/>
            <w:gridSpan w:val="5"/>
            <w:tcBorders>
              <w:left w:val="nil"/>
            </w:tcBorders>
          </w:tcPr>
          <w:p w14:paraId="6A0129F2" w14:textId="77777777" w:rsidR="00B71A8F" w:rsidRPr="00B71A8F" w:rsidRDefault="00B71A8F" w:rsidP="00B71A8F">
            <w:pPr>
              <w:overflowPunct/>
              <w:autoSpaceDE/>
              <w:autoSpaceDN/>
              <w:adjustRightInd/>
              <w:spacing w:after="0"/>
              <w:textAlignment w:val="auto"/>
              <w:rPr>
                <w:rFonts w:ascii="Arial" w:eastAsia="Yu Mincho" w:hAnsi="Arial"/>
                <w:noProof/>
                <w:lang w:eastAsia="en-US"/>
              </w:rPr>
            </w:pPr>
          </w:p>
        </w:tc>
        <w:tc>
          <w:tcPr>
            <w:tcW w:w="1417" w:type="dxa"/>
            <w:gridSpan w:val="3"/>
            <w:tcBorders>
              <w:left w:val="nil"/>
            </w:tcBorders>
          </w:tcPr>
          <w:p w14:paraId="49B319C1" w14:textId="77777777" w:rsidR="00B71A8F" w:rsidRPr="00B71A8F" w:rsidRDefault="00B71A8F" w:rsidP="00B71A8F">
            <w:pPr>
              <w:overflowPunct/>
              <w:autoSpaceDE/>
              <w:autoSpaceDN/>
              <w:adjustRightInd/>
              <w:spacing w:after="0"/>
              <w:jc w:val="right"/>
              <w:textAlignment w:val="auto"/>
              <w:rPr>
                <w:rFonts w:ascii="Arial" w:eastAsia="Yu Mincho" w:hAnsi="Arial"/>
                <w:b/>
                <w:i/>
                <w:noProof/>
                <w:lang w:eastAsia="en-US"/>
              </w:rPr>
            </w:pPr>
            <w:r w:rsidRPr="00B71A8F">
              <w:rPr>
                <w:rFonts w:ascii="Arial" w:eastAsia="Yu Mincho" w:hAnsi="Arial"/>
                <w:b/>
                <w:i/>
                <w:noProof/>
                <w:lang w:eastAsia="en-US"/>
              </w:rPr>
              <w:t>Release:</w:t>
            </w:r>
          </w:p>
        </w:tc>
        <w:tc>
          <w:tcPr>
            <w:tcW w:w="2127" w:type="dxa"/>
            <w:tcBorders>
              <w:right w:val="single" w:sz="4" w:space="0" w:color="auto"/>
            </w:tcBorders>
            <w:shd w:val="pct30" w:color="FFFF00" w:fill="auto"/>
          </w:tcPr>
          <w:p w14:paraId="76EFF014" w14:textId="77777777" w:rsidR="00B71A8F" w:rsidRPr="00B71A8F" w:rsidRDefault="00B71A8F" w:rsidP="00B71A8F">
            <w:pPr>
              <w:overflowPunct/>
              <w:autoSpaceDE/>
              <w:autoSpaceDN/>
              <w:adjustRightInd/>
              <w:spacing w:after="0"/>
              <w:ind w:left="100"/>
              <w:textAlignment w:val="auto"/>
              <w:rPr>
                <w:rFonts w:ascii="Arial" w:eastAsia="Yu Mincho" w:hAnsi="Arial"/>
                <w:noProof/>
                <w:lang w:eastAsia="en-US"/>
              </w:rPr>
            </w:pPr>
            <w:r w:rsidRPr="00B71A8F">
              <w:rPr>
                <w:rFonts w:ascii="Arial" w:eastAsia="Yu Mincho" w:hAnsi="Arial"/>
                <w:lang w:eastAsia="en-US"/>
              </w:rPr>
              <w:t>Rel-18</w:t>
            </w:r>
          </w:p>
        </w:tc>
      </w:tr>
      <w:tr w:rsidR="00B71A8F" w:rsidRPr="00B71A8F" w14:paraId="7411A5D5" w14:textId="77777777" w:rsidTr="00EF6629">
        <w:tc>
          <w:tcPr>
            <w:tcW w:w="1843" w:type="dxa"/>
            <w:tcBorders>
              <w:left w:val="single" w:sz="4" w:space="0" w:color="auto"/>
              <w:bottom w:val="single" w:sz="4" w:space="0" w:color="auto"/>
            </w:tcBorders>
          </w:tcPr>
          <w:p w14:paraId="666A3F9E" w14:textId="77777777" w:rsidR="00B71A8F" w:rsidRPr="00B71A8F" w:rsidRDefault="00B71A8F" w:rsidP="00B71A8F">
            <w:pPr>
              <w:overflowPunct/>
              <w:autoSpaceDE/>
              <w:autoSpaceDN/>
              <w:adjustRightInd/>
              <w:spacing w:after="0"/>
              <w:textAlignment w:val="auto"/>
              <w:rPr>
                <w:rFonts w:ascii="Arial" w:eastAsia="Yu Mincho" w:hAnsi="Arial"/>
                <w:b/>
                <w:i/>
                <w:noProof/>
                <w:lang w:eastAsia="en-US"/>
              </w:rPr>
            </w:pPr>
          </w:p>
        </w:tc>
        <w:tc>
          <w:tcPr>
            <w:tcW w:w="4677" w:type="dxa"/>
            <w:gridSpan w:val="8"/>
            <w:tcBorders>
              <w:bottom w:val="single" w:sz="4" w:space="0" w:color="auto"/>
            </w:tcBorders>
          </w:tcPr>
          <w:p w14:paraId="15177BA0" w14:textId="77777777" w:rsidR="00B71A8F" w:rsidRPr="00B71A8F" w:rsidRDefault="00B71A8F" w:rsidP="00B71A8F">
            <w:pPr>
              <w:overflowPunct/>
              <w:autoSpaceDE/>
              <w:autoSpaceDN/>
              <w:adjustRightInd/>
              <w:spacing w:after="0"/>
              <w:ind w:left="383" w:hanging="383"/>
              <w:textAlignment w:val="auto"/>
              <w:rPr>
                <w:rFonts w:ascii="Arial" w:eastAsia="Yu Mincho" w:hAnsi="Arial"/>
                <w:i/>
                <w:noProof/>
                <w:sz w:val="18"/>
                <w:lang w:eastAsia="en-US"/>
              </w:rPr>
            </w:pPr>
            <w:r w:rsidRPr="00B71A8F">
              <w:rPr>
                <w:rFonts w:ascii="Arial" w:eastAsia="Yu Mincho" w:hAnsi="Arial"/>
                <w:i/>
                <w:noProof/>
                <w:sz w:val="18"/>
                <w:lang w:eastAsia="en-US"/>
              </w:rPr>
              <w:t xml:space="preserve">Use </w:t>
            </w:r>
            <w:r w:rsidRPr="00B71A8F">
              <w:rPr>
                <w:rFonts w:ascii="Arial" w:eastAsia="Yu Mincho" w:hAnsi="Arial"/>
                <w:i/>
                <w:noProof/>
                <w:sz w:val="18"/>
                <w:u w:val="single"/>
                <w:lang w:eastAsia="en-US"/>
              </w:rPr>
              <w:t>one</w:t>
            </w:r>
            <w:r w:rsidRPr="00B71A8F">
              <w:rPr>
                <w:rFonts w:ascii="Arial" w:eastAsia="Yu Mincho" w:hAnsi="Arial"/>
                <w:i/>
                <w:noProof/>
                <w:sz w:val="18"/>
                <w:lang w:eastAsia="en-US"/>
              </w:rPr>
              <w:t xml:space="preserve"> of the following categories:</w:t>
            </w:r>
            <w:r w:rsidRPr="00B71A8F">
              <w:rPr>
                <w:rFonts w:ascii="Arial" w:eastAsia="Yu Mincho" w:hAnsi="Arial"/>
                <w:b/>
                <w:i/>
                <w:noProof/>
                <w:sz w:val="18"/>
                <w:lang w:eastAsia="en-US"/>
              </w:rPr>
              <w:br/>
              <w:t>F</w:t>
            </w:r>
            <w:r w:rsidRPr="00B71A8F">
              <w:rPr>
                <w:rFonts w:ascii="Arial" w:eastAsia="Yu Mincho" w:hAnsi="Arial"/>
                <w:i/>
                <w:noProof/>
                <w:sz w:val="18"/>
                <w:lang w:eastAsia="en-US"/>
              </w:rPr>
              <w:t xml:space="preserve">  (correction)</w:t>
            </w:r>
            <w:r w:rsidRPr="00B71A8F">
              <w:rPr>
                <w:rFonts w:ascii="Arial" w:eastAsia="Yu Mincho" w:hAnsi="Arial"/>
                <w:i/>
                <w:noProof/>
                <w:sz w:val="18"/>
                <w:lang w:eastAsia="en-US"/>
              </w:rPr>
              <w:br/>
            </w:r>
            <w:r w:rsidRPr="00B71A8F">
              <w:rPr>
                <w:rFonts w:ascii="Arial" w:eastAsia="Yu Mincho" w:hAnsi="Arial"/>
                <w:b/>
                <w:i/>
                <w:noProof/>
                <w:sz w:val="18"/>
                <w:lang w:eastAsia="en-US"/>
              </w:rPr>
              <w:t>A</w:t>
            </w:r>
            <w:r w:rsidRPr="00B71A8F">
              <w:rPr>
                <w:rFonts w:ascii="Arial" w:eastAsia="Yu Mincho" w:hAnsi="Arial"/>
                <w:i/>
                <w:noProof/>
                <w:sz w:val="18"/>
                <w:lang w:eastAsia="en-US"/>
              </w:rPr>
              <w:t xml:space="preserve">  (mirror corresponding to a change in an earlier </w:t>
            </w:r>
            <w:r w:rsidRPr="00B71A8F">
              <w:rPr>
                <w:rFonts w:ascii="Arial" w:eastAsia="Yu Mincho" w:hAnsi="Arial"/>
                <w:i/>
                <w:noProof/>
                <w:sz w:val="18"/>
                <w:lang w:eastAsia="en-US"/>
              </w:rPr>
              <w:tab/>
            </w:r>
            <w:r w:rsidRPr="00B71A8F">
              <w:rPr>
                <w:rFonts w:ascii="Arial" w:eastAsia="Yu Mincho" w:hAnsi="Arial"/>
                <w:i/>
                <w:noProof/>
                <w:sz w:val="18"/>
                <w:lang w:eastAsia="en-US"/>
              </w:rPr>
              <w:tab/>
            </w:r>
            <w:r w:rsidRPr="00B71A8F">
              <w:rPr>
                <w:rFonts w:ascii="Arial" w:eastAsia="Yu Mincho" w:hAnsi="Arial"/>
                <w:i/>
                <w:noProof/>
                <w:sz w:val="18"/>
                <w:lang w:eastAsia="en-US"/>
              </w:rPr>
              <w:tab/>
            </w:r>
            <w:r w:rsidRPr="00B71A8F">
              <w:rPr>
                <w:rFonts w:ascii="Arial" w:eastAsia="Yu Mincho" w:hAnsi="Arial"/>
                <w:i/>
                <w:noProof/>
                <w:sz w:val="18"/>
                <w:lang w:eastAsia="en-US"/>
              </w:rPr>
              <w:tab/>
            </w:r>
            <w:r w:rsidRPr="00B71A8F">
              <w:rPr>
                <w:rFonts w:ascii="Arial" w:eastAsia="Yu Mincho" w:hAnsi="Arial"/>
                <w:i/>
                <w:noProof/>
                <w:sz w:val="18"/>
                <w:lang w:eastAsia="en-US"/>
              </w:rPr>
              <w:tab/>
            </w:r>
            <w:r w:rsidRPr="00B71A8F">
              <w:rPr>
                <w:rFonts w:ascii="Arial" w:eastAsia="Yu Mincho" w:hAnsi="Arial"/>
                <w:i/>
                <w:noProof/>
                <w:sz w:val="18"/>
                <w:lang w:eastAsia="en-US"/>
              </w:rPr>
              <w:tab/>
            </w:r>
            <w:r w:rsidRPr="00B71A8F">
              <w:rPr>
                <w:rFonts w:ascii="Arial" w:eastAsia="Yu Mincho" w:hAnsi="Arial"/>
                <w:i/>
                <w:noProof/>
                <w:sz w:val="18"/>
                <w:lang w:eastAsia="en-US"/>
              </w:rPr>
              <w:tab/>
            </w:r>
            <w:r w:rsidRPr="00B71A8F">
              <w:rPr>
                <w:rFonts w:ascii="Arial" w:eastAsia="Yu Mincho" w:hAnsi="Arial"/>
                <w:i/>
                <w:noProof/>
                <w:sz w:val="18"/>
                <w:lang w:eastAsia="en-US"/>
              </w:rPr>
              <w:tab/>
            </w:r>
            <w:r w:rsidRPr="00B71A8F">
              <w:rPr>
                <w:rFonts w:ascii="Arial" w:eastAsia="Yu Mincho" w:hAnsi="Arial"/>
                <w:i/>
                <w:noProof/>
                <w:sz w:val="18"/>
                <w:lang w:eastAsia="en-US"/>
              </w:rPr>
              <w:tab/>
            </w:r>
            <w:r w:rsidRPr="00B71A8F">
              <w:rPr>
                <w:rFonts w:ascii="Arial" w:eastAsia="Yu Mincho" w:hAnsi="Arial"/>
                <w:i/>
                <w:noProof/>
                <w:sz w:val="18"/>
                <w:lang w:eastAsia="en-US"/>
              </w:rPr>
              <w:tab/>
            </w:r>
            <w:r w:rsidRPr="00B71A8F">
              <w:rPr>
                <w:rFonts w:ascii="Arial" w:eastAsia="Yu Mincho" w:hAnsi="Arial"/>
                <w:i/>
                <w:noProof/>
                <w:sz w:val="18"/>
                <w:lang w:eastAsia="en-US"/>
              </w:rPr>
              <w:tab/>
            </w:r>
            <w:r w:rsidRPr="00B71A8F">
              <w:rPr>
                <w:rFonts w:ascii="Arial" w:eastAsia="Yu Mincho" w:hAnsi="Arial"/>
                <w:i/>
                <w:noProof/>
                <w:sz w:val="18"/>
                <w:lang w:eastAsia="en-US"/>
              </w:rPr>
              <w:tab/>
            </w:r>
            <w:r w:rsidRPr="00B71A8F">
              <w:rPr>
                <w:rFonts w:ascii="Arial" w:eastAsia="Yu Mincho" w:hAnsi="Arial"/>
                <w:i/>
                <w:noProof/>
                <w:sz w:val="18"/>
                <w:lang w:eastAsia="en-US"/>
              </w:rPr>
              <w:tab/>
              <w:t>release)</w:t>
            </w:r>
            <w:r w:rsidRPr="00B71A8F">
              <w:rPr>
                <w:rFonts w:ascii="Arial" w:eastAsia="Yu Mincho" w:hAnsi="Arial"/>
                <w:i/>
                <w:noProof/>
                <w:sz w:val="18"/>
                <w:lang w:eastAsia="en-US"/>
              </w:rPr>
              <w:br/>
            </w:r>
            <w:r w:rsidRPr="00B71A8F">
              <w:rPr>
                <w:rFonts w:ascii="Arial" w:eastAsia="Yu Mincho" w:hAnsi="Arial"/>
                <w:b/>
                <w:i/>
                <w:noProof/>
                <w:sz w:val="18"/>
                <w:lang w:eastAsia="en-US"/>
              </w:rPr>
              <w:t>B</w:t>
            </w:r>
            <w:r w:rsidRPr="00B71A8F">
              <w:rPr>
                <w:rFonts w:ascii="Arial" w:eastAsia="Yu Mincho" w:hAnsi="Arial"/>
                <w:i/>
                <w:noProof/>
                <w:sz w:val="18"/>
                <w:lang w:eastAsia="en-US"/>
              </w:rPr>
              <w:t xml:space="preserve">  (addition of feature), </w:t>
            </w:r>
            <w:r w:rsidRPr="00B71A8F">
              <w:rPr>
                <w:rFonts w:ascii="Arial" w:eastAsia="Yu Mincho" w:hAnsi="Arial"/>
                <w:i/>
                <w:noProof/>
                <w:sz w:val="18"/>
                <w:lang w:eastAsia="en-US"/>
              </w:rPr>
              <w:br/>
            </w:r>
            <w:r w:rsidRPr="00B71A8F">
              <w:rPr>
                <w:rFonts w:ascii="Arial" w:eastAsia="Yu Mincho" w:hAnsi="Arial"/>
                <w:b/>
                <w:i/>
                <w:noProof/>
                <w:sz w:val="18"/>
                <w:lang w:eastAsia="en-US"/>
              </w:rPr>
              <w:t>C</w:t>
            </w:r>
            <w:r w:rsidRPr="00B71A8F">
              <w:rPr>
                <w:rFonts w:ascii="Arial" w:eastAsia="Yu Mincho" w:hAnsi="Arial"/>
                <w:i/>
                <w:noProof/>
                <w:sz w:val="18"/>
                <w:lang w:eastAsia="en-US"/>
              </w:rPr>
              <w:t xml:space="preserve">  (functional modification of feature)</w:t>
            </w:r>
            <w:r w:rsidRPr="00B71A8F">
              <w:rPr>
                <w:rFonts w:ascii="Arial" w:eastAsia="Yu Mincho" w:hAnsi="Arial"/>
                <w:i/>
                <w:noProof/>
                <w:sz w:val="18"/>
                <w:lang w:eastAsia="en-US"/>
              </w:rPr>
              <w:br/>
            </w:r>
            <w:r w:rsidRPr="00B71A8F">
              <w:rPr>
                <w:rFonts w:ascii="Arial" w:eastAsia="Yu Mincho" w:hAnsi="Arial"/>
                <w:b/>
                <w:i/>
                <w:noProof/>
                <w:sz w:val="18"/>
                <w:lang w:eastAsia="en-US"/>
              </w:rPr>
              <w:t>D</w:t>
            </w:r>
            <w:r w:rsidRPr="00B71A8F">
              <w:rPr>
                <w:rFonts w:ascii="Arial" w:eastAsia="Yu Mincho" w:hAnsi="Arial"/>
                <w:i/>
                <w:noProof/>
                <w:sz w:val="18"/>
                <w:lang w:eastAsia="en-US"/>
              </w:rPr>
              <w:t xml:space="preserve">  (editorial modification)</w:t>
            </w:r>
          </w:p>
          <w:p w14:paraId="40EE59D4" w14:textId="77777777" w:rsidR="00B71A8F" w:rsidRPr="00B71A8F" w:rsidRDefault="00B71A8F" w:rsidP="00B71A8F">
            <w:pPr>
              <w:overflowPunct/>
              <w:autoSpaceDE/>
              <w:autoSpaceDN/>
              <w:adjustRightInd/>
              <w:spacing w:after="120"/>
              <w:textAlignment w:val="auto"/>
              <w:rPr>
                <w:rFonts w:ascii="Arial" w:eastAsia="Yu Mincho" w:hAnsi="Arial"/>
                <w:noProof/>
                <w:lang w:eastAsia="en-US"/>
              </w:rPr>
            </w:pPr>
            <w:r w:rsidRPr="00B71A8F">
              <w:rPr>
                <w:rFonts w:ascii="Arial" w:eastAsia="Yu Mincho" w:hAnsi="Arial"/>
                <w:noProof/>
                <w:sz w:val="18"/>
                <w:lang w:eastAsia="en-US"/>
              </w:rPr>
              <w:t>Detailed explanations of the above categories can</w:t>
            </w:r>
            <w:r w:rsidRPr="00B71A8F">
              <w:rPr>
                <w:rFonts w:ascii="Arial" w:eastAsia="Yu Mincho" w:hAnsi="Arial"/>
                <w:noProof/>
                <w:sz w:val="18"/>
                <w:lang w:eastAsia="en-US"/>
              </w:rPr>
              <w:br/>
              <w:t xml:space="preserve">be found in 3GPP </w:t>
            </w:r>
            <w:hyperlink r:id="rId11" w:history="1">
              <w:r w:rsidRPr="00B71A8F">
                <w:rPr>
                  <w:rFonts w:ascii="Arial" w:eastAsia="Yu Mincho" w:hAnsi="Arial"/>
                  <w:noProof/>
                  <w:color w:val="0000FF"/>
                  <w:sz w:val="18"/>
                  <w:u w:val="single"/>
                  <w:lang w:eastAsia="en-US"/>
                </w:rPr>
                <w:t>TR 21.900</w:t>
              </w:r>
            </w:hyperlink>
            <w:r w:rsidRPr="00B71A8F">
              <w:rPr>
                <w:rFonts w:ascii="Arial" w:eastAsia="Yu Mincho" w:hAnsi="Arial"/>
                <w:noProof/>
                <w:sz w:val="18"/>
                <w:lang w:eastAsia="en-US"/>
              </w:rPr>
              <w:t>.</w:t>
            </w:r>
          </w:p>
        </w:tc>
        <w:tc>
          <w:tcPr>
            <w:tcW w:w="3120" w:type="dxa"/>
            <w:gridSpan w:val="2"/>
            <w:tcBorders>
              <w:bottom w:val="single" w:sz="4" w:space="0" w:color="auto"/>
              <w:right w:val="single" w:sz="4" w:space="0" w:color="auto"/>
            </w:tcBorders>
          </w:tcPr>
          <w:p w14:paraId="12F8F668" w14:textId="77777777" w:rsidR="00B71A8F" w:rsidRPr="00B71A8F" w:rsidRDefault="00B71A8F" w:rsidP="00B71A8F">
            <w:pPr>
              <w:tabs>
                <w:tab w:val="left" w:pos="950"/>
              </w:tabs>
              <w:overflowPunct/>
              <w:autoSpaceDE/>
              <w:autoSpaceDN/>
              <w:adjustRightInd/>
              <w:spacing w:after="0"/>
              <w:ind w:left="241" w:hanging="241"/>
              <w:textAlignment w:val="auto"/>
              <w:rPr>
                <w:rFonts w:ascii="Arial" w:eastAsia="Yu Mincho" w:hAnsi="Arial"/>
                <w:i/>
                <w:noProof/>
                <w:sz w:val="18"/>
                <w:lang w:eastAsia="en-US"/>
              </w:rPr>
            </w:pPr>
            <w:r w:rsidRPr="00B71A8F">
              <w:rPr>
                <w:rFonts w:ascii="Arial" w:eastAsia="Yu Mincho" w:hAnsi="Arial"/>
                <w:i/>
                <w:noProof/>
                <w:sz w:val="18"/>
                <w:lang w:eastAsia="en-US"/>
              </w:rPr>
              <w:t xml:space="preserve">Use </w:t>
            </w:r>
            <w:r w:rsidRPr="00B71A8F">
              <w:rPr>
                <w:rFonts w:ascii="Arial" w:eastAsia="Yu Mincho" w:hAnsi="Arial"/>
                <w:i/>
                <w:noProof/>
                <w:sz w:val="18"/>
                <w:u w:val="single"/>
                <w:lang w:eastAsia="en-US"/>
              </w:rPr>
              <w:t>one</w:t>
            </w:r>
            <w:r w:rsidRPr="00B71A8F">
              <w:rPr>
                <w:rFonts w:ascii="Arial" w:eastAsia="Yu Mincho" w:hAnsi="Arial"/>
                <w:i/>
                <w:noProof/>
                <w:sz w:val="18"/>
                <w:lang w:eastAsia="en-US"/>
              </w:rPr>
              <w:t xml:space="preserve"> of the following releases:</w:t>
            </w:r>
            <w:r w:rsidRPr="00B71A8F">
              <w:rPr>
                <w:rFonts w:ascii="Arial" w:eastAsia="Yu Mincho" w:hAnsi="Arial"/>
                <w:i/>
                <w:noProof/>
                <w:sz w:val="18"/>
                <w:lang w:eastAsia="en-US"/>
              </w:rPr>
              <w:br/>
              <w:t>Rel-8</w:t>
            </w:r>
            <w:r w:rsidRPr="00B71A8F">
              <w:rPr>
                <w:rFonts w:ascii="Arial" w:eastAsia="Yu Mincho" w:hAnsi="Arial"/>
                <w:i/>
                <w:noProof/>
                <w:sz w:val="18"/>
                <w:lang w:eastAsia="en-US"/>
              </w:rPr>
              <w:tab/>
              <w:t>(Release 8)</w:t>
            </w:r>
            <w:r w:rsidRPr="00B71A8F">
              <w:rPr>
                <w:rFonts w:ascii="Arial" w:eastAsia="Yu Mincho" w:hAnsi="Arial"/>
                <w:i/>
                <w:noProof/>
                <w:sz w:val="18"/>
                <w:lang w:eastAsia="en-US"/>
              </w:rPr>
              <w:br/>
              <w:t>Rel-9</w:t>
            </w:r>
            <w:r w:rsidRPr="00B71A8F">
              <w:rPr>
                <w:rFonts w:ascii="Arial" w:eastAsia="Yu Mincho" w:hAnsi="Arial"/>
                <w:i/>
                <w:noProof/>
                <w:sz w:val="18"/>
                <w:lang w:eastAsia="en-US"/>
              </w:rPr>
              <w:tab/>
              <w:t>(Release 9)</w:t>
            </w:r>
            <w:r w:rsidRPr="00B71A8F">
              <w:rPr>
                <w:rFonts w:ascii="Arial" w:eastAsia="Yu Mincho" w:hAnsi="Arial"/>
                <w:i/>
                <w:noProof/>
                <w:sz w:val="18"/>
                <w:lang w:eastAsia="en-US"/>
              </w:rPr>
              <w:br/>
              <w:t>Rel-10</w:t>
            </w:r>
            <w:r w:rsidRPr="00B71A8F">
              <w:rPr>
                <w:rFonts w:ascii="Arial" w:eastAsia="Yu Mincho" w:hAnsi="Arial"/>
                <w:i/>
                <w:noProof/>
                <w:sz w:val="18"/>
                <w:lang w:eastAsia="en-US"/>
              </w:rPr>
              <w:tab/>
              <w:t>(Release 10)</w:t>
            </w:r>
            <w:r w:rsidRPr="00B71A8F">
              <w:rPr>
                <w:rFonts w:ascii="Arial" w:eastAsia="Yu Mincho" w:hAnsi="Arial"/>
                <w:i/>
                <w:noProof/>
                <w:sz w:val="18"/>
                <w:lang w:eastAsia="en-US"/>
              </w:rPr>
              <w:br/>
              <w:t>Rel-11</w:t>
            </w:r>
            <w:r w:rsidRPr="00B71A8F">
              <w:rPr>
                <w:rFonts w:ascii="Arial" w:eastAsia="Yu Mincho" w:hAnsi="Arial"/>
                <w:i/>
                <w:noProof/>
                <w:sz w:val="18"/>
                <w:lang w:eastAsia="en-US"/>
              </w:rPr>
              <w:tab/>
              <w:t>(Release 11)</w:t>
            </w:r>
            <w:r w:rsidRPr="00B71A8F">
              <w:rPr>
                <w:rFonts w:ascii="Arial" w:eastAsia="Yu Mincho" w:hAnsi="Arial"/>
                <w:i/>
                <w:noProof/>
                <w:sz w:val="18"/>
                <w:lang w:eastAsia="en-US"/>
              </w:rPr>
              <w:br/>
              <w:t>…</w:t>
            </w:r>
            <w:r w:rsidRPr="00B71A8F">
              <w:rPr>
                <w:rFonts w:ascii="Arial" w:eastAsia="Yu Mincho" w:hAnsi="Arial"/>
                <w:i/>
                <w:noProof/>
                <w:sz w:val="18"/>
                <w:lang w:eastAsia="en-US"/>
              </w:rPr>
              <w:br/>
              <w:t>Rel-16</w:t>
            </w:r>
            <w:r w:rsidRPr="00B71A8F">
              <w:rPr>
                <w:rFonts w:ascii="Arial" w:eastAsia="Yu Mincho" w:hAnsi="Arial"/>
                <w:i/>
                <w:noProof/>
                <w:sz w:val="18"/>
                <w:lang w:eastAsia="en-US"/>
              </w:rPr>
              <w:tab/>
              <w:t>(Release 16)</w:t>
            </w:r>
            <w:r w:rsidRPr="00B71A8F">
              <w:rPr>
                <w:rFonts w:ascii="Arial" w:eastAsia="Yu Mincho" w:hAnsi="Arial"/>
                <w:i/>
                <w:noProof/>
                <w:sz w:val="18"/>
                <w:lang w:eastAsia="en-US"/>
              </w:rPr>
              <w:br/>
              <w:t>Rel-17</w:t>
            </w:r>
            <w:r w:rsidRPr="00B71A8F">
              <w:rPr>
                <w:rFonts w:ascii="Arial" w:eastAsia="Yu Mincho" w:hAnsi="Arial"/>
                <w:i/>
                <w:noProof/>
                <w:sz w:val="18"/>
                <w:lang w:eastAsia="en-US"/>
              </w:rPr>
              <w:tab/>
              <w:t>(Release 17)</w:t>
            </w:r>
            <w:r w:rsidRPr="00B71A8F">
              <w:rPr>
                <w:rFonts w:ascii="Arial" w:eastAsia="Yu Mincho" w:hAnsi="Arial"/>
                <w:i/>
                <w:noProof/>
                <w:sz w:val="18"/>
                <w:lang w:eastAsia="en-US"/>
              </w:rPr>
              <w:br/>
              <w:t>Rel-18</w:t>
            </w:r>
            <w:r w:rsidRPr="00B71A8F">
              <w:rPr>
                <w:rFonts w:ascii="Arial" w:eastAsia="Yu Mincho" w:hAnsi="Arial"/>
                <w:i/>
                <w:noProof/>
                <w:sz w:val="18"/>
                <w:lang w:eastAsia="en-US"/>
              </w:rPr>
              <w:tab/>
              <w:t>(Release 18)</w:t>
            </w:r>
            <w:r w:rsidRPr="00B71A8F">
              <w:rPr>
                <w:rFonts w:ascii="Arial" w:eastAsia="Yu Mincho" w:hAnsi="Arial"/>
                <w:i/>
                <w:noProof/>
                <w:sz w:val="18"/>
                <w:lang w:eastAsia="en-US"/>
              </w:rPr>
              <w:br/>
              <w:t>Rel-19</w:t>
            </w:r>
            <w:r w:rsidRPr="00B71A8F">
              <w:rPr>
                <w:rFonts w:ascii="Arial" w:eastAsia="Yu Mincho" w:hAnsi="Arial"/>
                <w:i/>
                <w:noProof/>
                <w:sz w:val="18"/>
                <w:lang w:eastAsia="en-US"/>
              </w:rPr>
              <w:tab/>
              <w:t>(Release 19)</w:t>
            </w:r>
          </w:p>
        </w:tc>
      </w:tr>
      <w:tr w:rsidR="00B71A8F" w:rsidRPr="00B71A8F" w14:paraId="19EFFBE9" w14:textId="77777777" w:rsidTr="00EF6629">
        <w:tc>
          <w:tcPr>
            <w:tcW w:w="1843" w:type="dxa"/>
          </w:tcPr>
          <w:p w14:paraId="6413C31B" w14:textId="77777777" w:rsidR="00B71A8F" w:rsidRPr="00B71A8F" w:rsidRDefault="00B71A8F" w:rsidP="00B71A8F">
            <w:pPr>
              <w:overflowPunct/>
              <w:autoSpaceDE/>
              <w:autoSpaceDN/>
              <w:adjustRightInd/>
              <w:spacing w:after="0"/>
              <w:textAlignment w:val="auto"/>
              <w:rPr>
                <w:rFonts w:ascii="Arial" w:eastAsia="Yu Mincho" w:hAnsi="Arial"/>
                <w:b/>
                <w:i/>
                <w:noProof/>
                <w:sz w:val="8"/>
                <w:szCs w:val="8"/>
                <w:lang w:eastAsia="en-US"/>
              </w:rPr>
            </w:pPr>
          </w:p>
        </w:tc>
        <w:tc>
          <w:tcPr>
            <w:tcW w:w="7797" w:type="dxa"/>
            <w:gridSpan w:val="10"/>
          </w:tcPr>
          <w:p w14:paraId="6530BDD8"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r>
      <w:tr w:rsidR="00B71A8F" w:rsidRPr="00B71A8F" w14:paraId="1ADAACAE" w14:textId="77777777" w:rsidTr="00EF6629">
        <w:tc>
          <w:tcPr>
            <w:tcW w:w="2694" w:type="dxa"/>
            <w:gridSpan w:val="2"/>
            <w:tcBorders>
              <w:top w:val="single" w:sz="4" w:space="0" w:color="auto"/>
              <w:left w:val="single" w:sz="4" w:space="0" w:color="auto"/>
            </w:tcBorders>
          </w:tcPr>
          <w:p w14:paraId="269FD776" w14:textId="77777777" w:rsidR="00B71A8F" w:rsidRPr="00B71A8F" w:rsidRDefault="00B71A8F" w:rsidP="00B71A8F">
            <w:pPr>
              <w:tabs>
                <w:tab w:val="right" w:pos="2184"/>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1B049427" w14:textId="77777777" w:rsidR="00EF6629" w:rsidRDefault="00EF6629" w:rsidP="00A145DE">
            <w:pPr>
              <w:overflowPunct/>
              <w:autoSpaceDE/>
              <w:autoSpaceDN/>
              <w:adjustRightInd/>
              <w:spacing w:after="0"/>
              <w:textAlignment w:val="auto"/>
              <w:rPr>
                <w:rFonts w:ascii="Arial" w:eastAsia="等线" w:hAnsi="Arial"/>
                <w:lang w:val="en-US" w:eastAsia="zh-CN"/>
              </w:rPr>
            </w:pPr>
            <w:r>
              <w:rPr>
                <w:rFonts w:ascii="Arial" w:eastAsia="Yu Mincho" w:hAnsi="Arial"/>
                <w:lang w:val="en-US" w:eastAsia="en-US"/>
              </w:rPr>
              <w:t>T</w:t>
            </w:r>
            <w:r>
              <w:rPr>
                <w:rFonts w:ascii="Arial" w:eastAsia="等线" w:hAnsi="Arial" w:hint="eastAsia"/>
                <w:lang w:val="en-US" w:eastAsia="zh-CN"/>
              </w:rPr>
              <w:t>o</w:t>
            </w:r>
            <w:r>
              <w:rPr>
                <w:rFonts w:ascii="Arial" w:eastAsia="等线" w:hAnsi="Arial"/>
                <w:lang w:val="en-US" w:eastAsia="zh-CN"/>
              </w:rPr>
              <w:t xml:space="preserve"> address some miscellaneous clarification/editorial changes:</w:t>
            </w:r>
          </w:p>
          <w:p w14:paraId="5D199E16" w14:textId="57347F18" w:rsidR="00B71A8F" w:rsidRDefault="00EF6629" w:rsidP="0099187D">
            <w:pPr>
              <w:pStyle w:val="af5"/>
              <w:numPr>
                <w:ilvl w:val="0"/>
                <w:numId w:val="16"/>
              </w:numPr>
              <w:overflowPunct/>
              <w:autoSpaceDE/>
              <w:autoSpaceDN/>
              <w:adjustRightInd/>
              <w:spacing w:after="0"/>
              <w:ind w:firstLineChars="0"/>
              <w:textAlignment w:val="auto"/>
              <w:rPr>
                <w:rFonts w:ascii="Arial" w:eastAsia="等线" w:hAnsi="Arial"/>
                <w:lang w:val="en-US" w:eastAsia="zh-CN"/>
              </w:rPr>
            </w:pPr>
            <w:r w:rsidRPr="00F323D1">
              <w:rPr>
                <w:rFonts w:ascii="Arial" w:eastAsia="等线" w:hAnsi="Arial" w:hint="eastAsia"/>
                <w:lang w:val="en-US" w:eastAsia="zh-CN"/>
              </w:rPr>
              <w:t>T</w:t>
            </w:r>
            <w:r w:rsidRPr="00F323D1">
              <w:rPr>
                <w:rFonts w:ascii="Arial" w:eastAsia="等线" w:hAnsi="Arial"/>
                <w:lang w:val="en-US" w:eastAsia="zh-CN"/>
              </w:rPr>
              <w:t>o align the specification to unified term “PDCCH order for an LTM candidate cell”</w:t>
            </w:r>
            <w:r w:rsidR="00B71A8F" w:rsidRPr="00F323D1">
              <w:rPr>
                <w:rFonts w:ascii="Arial" w:eastAsia="等线" w:hAnsi="Arial"/>
                <w:lang w:val="en-US" w:eastAsia="zh-CN"/>
              </w:rPr>
              <w:t>.</w:t>
            </w:r>
          </w:p>
          <w:p w14:paraId="5842A467" w14:textId="7C359ADF" w:rsidR="00EF6629" w:rsidRDefault="00EF6629" w:rsidP="0099187D">
            <w:pPr>
              <w:pStyle w:val="af5"/>
              <w:numPr>
                <w:ilvl w:val="0"/>
                <w:numId w:val="16"/>
              </w:numPr>
              <w:overflowPunct/>
              <w:autoSpaceDE/>
              <w:autoSpaceDN/>
              <w:adjustRightInd/>
              <w:spacing w:after="0"/>
              <w:ind w:firstLineChars="0"/>
              <w:textAlignment w:val="auto"/>
              <w:rPr>
                <w:rFonts w:ascii="Arial" w:eastAsia="等线" w:hAnsi="Arial"/>
                <w:lang w:val="en-US" w:eastAsia="zh-CN"/>
              </w:rPr>
            </w:pPr>
            <w:r>
              <w:rPr>
                <w:rFonts w:ascii="Arial" w:eastAsia="等线" w:hAnsi="Arial"/>
                <w:lang w:val="en-US" w:eastAsia="zh-CN"/>
              </w:rPr>
              <w:t xml:space="preserve">To clarify the TA application operation in 5.2 needs to be aligned with 5.18.35 on checking the </w:t>
            </w:r>
            <w:r w:rsidRPr="00F323D1">
              <w:rPr>
                <w:rFonts w:ascii="Arial" w:eastAsia="等线" w:hAnsi="Arial"/>
                <w:lang w:val="en-US" w:eastAsia="zh-CN"/>
              </w:rPr>
              <w:t>Timing Advance Command value</w:t>
            </w:r>
            <w:r>
              <w:rPr>
                <w:rFonts w:ascii="Arial" w:eastAsia="等线" w:hAnsi="Arial"/>
                <w:lang w:val="en-US" w:eastAsia="zh-CN"/>
              </w:rPr>
              <w:t>.</w:t>
            </w:r>
          </w:p>
          <w:p w14:paraId="5E8A9B32" w14:textId="3388849D" w:rsidR="00DD7DA3" w:rsidRDefault="00DD7DA3" w:rsidP="0099187D">
            <w:pPr>
              <w:pStyle w:val="af5"/>
              <w:numPr>
                <w:ilvl w:val="0"/>
                <w:numId w:val="16"/>
              </w:numPr>
              <w:overflowPunct/>
              <w:autoSpaceDE/>
              <w:autoSpaceDN/>
              <w:adjustRightInd/>
              <w:spacing w:after="0"/>
              <w:ind w:firstLineChars="0"/>
              <w:textAlignment w:val="auto"/>
              <w:rPr>
                <w:rFonts w:ascii="Arial" w:eastAsia="等线" w:hAnsi="Arial"/>
                <w:lang w:val="en-US" w:eastAsia="zh-CN"/>
              </w:rPr>
            </w:pPr>
            <w:r w:rsidRPr="00DD7DA3">
              <w:rPr>
                <w:rFonts w:ascii="Arial" w:eastAsia="等线" w:hAnsi="Arial"/>
                <w:lang w:val="en-US" w:eastAsia="zh-CN"/>
              </w:rPr>
              <w:t>Add the missing case to avoid SR max transmission to trigger RACH during on-going LTM (do the similar as NTN)</w:t>
            </w:r>
            <w:r>
              <w:rPr>
                <w:rFonts w:ascii="Arial" w:eastAsia="等线" w:hAnsi="Arial"/>
                <w:lang w:val="en-US" w:eastAsia="zh-CN"/>
              </w:rPr>
              <w:t>.</w:t>
            </w:r>
          </w:p>
          <w:p w14:paraId="1B6A211D" w14:textId="2F201CA9" w:rsidR="00DD7DA3" w:rsidRDefault="00DD7DA3" w:rsidP="0099187D">
            <w:pPr>
              <w:pStyle w:val="af5"/>
              <w:numPr>
                <w:ilvl w:val="0"/>
                <w:numId w:val="16"/>
              </w:numPr>
              <w:overflowPunct/>
              <w:autoSpaceDE/>
              <w:autoSpaceDN/>
              <w:adjustRightInd/>
              <w:spacing w:after="0"/>
              <w:ind w:firstLineChars="0"/>
              <w:textAlignment w:val="auto"/>
              <w:rPr>
                <w:rFonts w:ascii="Arial" w:eastAsia="等线" w:hAnsi="Arial"/>
                <w:lang w:val="en-US" w:eastAsia="zh-CN"/>
              </w:rPr>
            </w:pPr>
            <w:r w:rsidRPr="00DD7DA3">
              <w:rPr>
                <w:rFonts w:ascii="Arial" w:eastAsia="等线" w:hAnsi="Arial"/>
                <w:lang w:val="en-US" w:eastAsia="zh-CN"/>
              </w:rPr>
              <w:t>To clarify the SSB</w:t>
            </w:r>
            <w:r>
              <w:rPr>
                <w:rFonts w:ascii="Arial" w:eastAsia="等线" w:hAnsi="Arial"/>
                <w:lang w:val="en-US" w:eastAsia="zh-CN"/>
              </w:rPr>
              <w:t xml:space="preserve"> for RACH-less CG</w:t>
            </w:r>
            <w:r w:rsidRPr="00DD7DA3">
              <w:rPr>
                <w:rFonts w:ascii="Arial" w:eastAsia="等线" w:hAnsi="Arial"/>
                <w:lang w:val="en-US" w:eastAsia="zh-CN"/>
              </w:rPr>
              <w:t xml:space="preserve"> is associated DL TCI state in separate TCI state case.</w:t>
            </w:r>
          </w:p>
          <w:p w14:paraId="7DF85449" w14:textId="2E0FB4F7" w:rsidR="00DD7DA3" w:rsidRDefault="00DD7DA3" w:rsidP="0099187D">
            <w:pPr>
              <w:pStyle w:val="af5"/>
              <w:numPr>
                <w:ilvl w:val="0"/>
                <w:numId w:val="16"/>
              </w:numPr>
              <w:overflowPunct/>
              <w:autoSpaceDE/>
              <w:autoSpaceDN/>
              <w:adjustRightInd/>
              <w:spacing w:after="0"/>
              <w:ind w:firstLineChars="0"/>
              <w:textAlignment w:val="auto"/>
              <w:rPr>
                <w:rFonts w:ascii="Arial" w:eastAsia="等线" w:hAnsi="Arial"/>
                <w:lang w:val="en-US" w:eastAsia="zh-CN"/>
              </w:rPr>
            </w:pPr>
            <w:r>
              <w:rPr>
                <w:rFonts w:ascii="Arial" w:eastAsia="等线" w:hAnsi="Arial"/>
                <w:lang w:val="en-US" w:eastAsia="zh-CN"/>
              </w:rPr>
              <w:t>Remove “</w:t>
            </w:r>
            <w:r w:rsidRPr="00DD7DA3">
              <w:rPr>
                <w:rFonts w:ascii="Arial" w:eastAsia="等线" w:hAnsi="Arial"/>
                <w:lang w:val="en-US" w:eastAsia="zh-CN"/>
              </w:rPr>
              <w:t>if TCI state information is included</w:t>
            </w:r>
            <w:r>
              <w:rPr>
                <w:rFonts w:ascii="Arial" w:eastAsia="等线" w:hAnsi="Arial"/>
                <w:lang w:val="en-US" w:eastAsia="zh-CN"/>
              </w:rPr>
              <w:t>” in 5.18.35, which is mandatory field in LTM cell switch MAC CE.</w:t>
            </w:r>
          </w:p>
          <w:p w14:paraId="2D0C94F4" w14:textId="30562035" w:rsidR="00355247" w:rsidRDefault="00355247" w:rsidP="0099187D">
            <w:pPr>
              <w:pStyle w:val="af5"/>
              <w:numPr>
                <w:ilvl w:val="0"/>
                <w:numId w:val="16"/>
              </w:numPr>
              <w:overflowPunct/>
              <w:autoSpaceDE/>
              <w:autoSpaceDN/>
              <w:adjustRightInd/>
              <w:spacing w:after="0"/>
              <w:ind w:firstLineChars="0"/>
              <w:textAlignment w:val="auto"/>
              <w:rPr>
                <w:rFonts w:ascii="Arial" w:eastAsia="等线" w:hAnsi="Arial"/>
                <w:lang w:val="en-US" w:eastAsia="zh-CN"/>
              </w:rPr>
            </w:pPr>
            <w:r w:rsidRPr="00355247">
              <w:rPr>
                <w:rFonts w:ascii="Arial" w:eastAsia="等线" w:hAnsi="Arial"/>
                <w:lang w:val="en-US" w:eastAsia="zh-CN"/>
              </w:rPr>
              <w:t>Clarify in section 5.8.2 that only type 1 CG resource can be configured for RACH-less LTM cell switch.</w:t>
            </w:r>
            <w:r>
              <w:rPr>
                <w:rFonts w:ascii="Arial" w:eastAsia="等线" w:hAnsi="Arial"/>
                <w:lang w:val="en-US" w:eastAsia="zh-CN"/>
              </w:rPr>
              <w:t xml:space="preserve"> (based on </w:t>
            </w:r>
            <w:r w:rsidRPr="00355247">
              <w:rPr>
                <w:rFonts w:ascii="Arial" w:eastAsia="等线" w:hAnsi="Arial"/>
                <w:lang w:val="en-US" w:eastAsia="zh-CN"/>
              </w:rPr>
              <w:t>R2-2401477</w:t>
            </w:r>
            <w:r>
              <w:rPr>
                <w:rFonts w:ascii="Arial" w:eastAsia="等线" w:hAnsi="Arial"/>
                <w:lang w:val="en-US" w:eastAsia="zh-CN"/>
              </w:rPr>
              <w:t>)</w:t>
            </w:r>
            <w:r w:rsidRPr="00355247">
              <w:rPr>
                <w:rFonts w:ascii="Arial" w:eastAsia="等线" w:hAnsi="Arial"/>
                <w:lang w:val="en-US" w:eastAsia="zh-CN"/>
              </w:rPr>
              <w:t>.</w:t>
            </w:r>
          </w:p>
          <w:p w14:paraId="731E4B8C" w14:textId="42D79F9A" w:rsidR="00121CB7" w:rsidRDefault="00121CB7" w:rsidP="0099187D">
            <w:pPr>
              <w:pStyle w:val="af5"/>
              <w:numPr>
                <w:ilvl w:val="0"/>
                <w:numId w:val="16"/>
              </w:numPr>
              <w:overflowPunct/>
              <w:autoSpaceDE/>
              <w:autoSpaceDN/>
              <w:adjustRightInd/>
              <w:spacing w:after="0"/>
              <w:ind w:firstLineChars="0"/>
              <w:textAlignment w:val="auto"/>
              <w:rPr>
                <w:rFonts w:ascii="Arial" w:eastAsia="等线" w:hAnsi="Arial"/>
                <w:lang w:val="en-US" w:eastAsia="zh-CN"/>
              </w:rPr>
            </w:pPr>
            <w:r>
              <w:rPr>
                <w:rFonts w:ascii="Arial" w:eastAsia="等线" w:hAnsi="Arial"/>
                <w:lang w:val="en-US" w:eastAsia="zh-CN"/>
              </w:rPr>
              <w:t>Clarify</w:t>
            </w:r>
            <w:r w:rsidRPr="00121CB7">
              <w:rPr>
                <w:rFonts w:ascii="Arial" w:eastAsia="等线" w:hAnsi="Arial"/>
                <w:lang w:val="en-US" w:eastAsia="zh-CN"/>
              </w:rPr>
              <w:t xml:space="preserve"> in subclause 6.1.3.75 that the RA preamble index cannot be set to 0x000000b in the field description of Random Access Preamble Index.</w:t>
            </w:r>
            <w:r>
              <w:rPr>
                <w:rFonts w:ascii="Arial" w:eastAsia="等线" w:hAnsi="Arial"/>
                <w:lang w:val="en-US" w:eastAsia="zh-CN"/>
              </w:rPr>
              <w:t xml:space="preserve"> (based on </w:t>
            </w:r>
            <w:r w:rsidRPr="00121CB7">
              <w:rPr>
                <w:rFonts w:ascii="Arial" w:eastAsia="等线" w:hAnsi="Arial"/>
                <w:lang w:val="en-US" w:eastAsia="zh-CN"/>
              </w:rPr>
              <w:t>R2-2401045)</w:t>
            </w:r>
          </w:p>
          <w:p w14:paraId="71C63CBD" w14:textId="32E464FF" w:rsidR="004A669D" w:rsidRDefault="004A669D" w:rsidP="0099187D">
            <w:pPr>
              <w:pStyle w:val="af5"/>
              <w:numPr>
                <w:ilvl w:val="0"/>
                <w:numId w:val="16"/>
              </w:numPr>
              <w:overflowPunct/>
              <w:autoSpaceDE/>
              <w:autoSpaceDN/>
              <w:adjustRightInd/>
              <w:spacing w:after="0"/>
              <w:ind w:firstLineChars="0"/>
              <w:textAlignment w:val="auto"/>
              <w:rPr>
                <w:rFonts w:ascii="Arial" w:eastAsia="等线" w:hAnsi="Arial"/>
                <w:lang w:val="en-US" w:eastAsia="zh-CN"/>
              </w:rPr>
            </w:pPr>
            <w:r w:rsidRPr="006B6FB1">
              <w:rPr>
                <w:rFonts w:ascii="Arial" w:eastAsia="等线" w:hAnsi="Arial"/>
                <w:lang w:val="en-US" w:eastAsia="zh-CN"/>
              </w:rPr>
              <w:t>In section 5.1.1b of MAC, add the RACH resource set selection operation for PDCCH ordered early RACH, i.e., the UE selects the set of Random Access resources corresponding to the field Cell indicator in PDCCH order among the list of RRC configured RACH resources.</w:t>
            </w:r>
            <w:r w:rsidR="004349C1">
              <w:rPr>
                <w:rFonts w:ascii="Arial" w:eastAsia="等线" w:hAnsi="Arial"/>
                <w:lang w:val="en-US" w:eastAsia="zh-CN"/>
              </w:rPr>
              <w:t xml:space="preserve"> </w:t>
            </w:r>
            <w:r>
              <w:rPr>
                <w:rFonts w:ascii="Arial" w:eastAsia="等线" w:hAnsi="Arial"/>
                <w:lang w:val="en-US" w:eastAsia="zh-CN"/>
              </w:rPr>
              <w:t xml:space="preserve">(base on </w:t>
            </w:r>
            <w:r w:rsidRPr="006B6FB1">
              <w:rPr>
                <w:rFonts w:ascii="Arial" w:eastAsia="等线" w:hAnsi="Arial"/>
                <w:lang w:val="en-US" w:eastAsia="zh-CN"/>
              </w:rPr>
              <w:t>R2-2400141</w:t>
            </w:r>
            <w:r>
              <w:rPr>
                <w:rFonts w:ascii="Arial" w:eastAsia="等线" w:hAnsi="Arial"/>
                <w:lang w:val="en-US" w:eastAsia="zh-CN"/>
              </w:rPr>
              <w:t>)</w:t>
            </w:r>
          </w:p>
          <w:p w14:paraId="05BD88FF" w14:textId="77777777" w:rsidR="004A669D" w:rsidRPr="00121CB7" w:rsidRDefault="004A669D" w:rsidP="0099187D">
            <w:pPr>
              <w:pStyle w:val="af5"/>
              <w:numPr>
                <w:ilvl w:val="0"/>
                <w:numId w:val="16"/>
              </w:numPr>
              <w:overflowPunct/>
              <w:autoSpaceDE/>
              <w:autoSpaceDN/>
              <w:adjustRightInd/>
              <w:spacing w:after="0"/>
              <w:ind w:firstLineChars="0"/>
              <w:textAlignment w:val="auto"/>
              <w:rPr>
                <w:rFonts w:ascii="Arial" w:eastAsia="等线" w:hAnsi="Arial"/>
                <w:lang w:val="en-US" w:eastAsia="zh-CN"/>
              </w:rPr>
            </w:pPr>
          </w:p>
          <w:p w14:paraId="3AD29220" w14:textId="77777777" w:rsidR="00B71A8F" w:rsidRDefault="00B71A8F" w:rsidP="00B71A8F">
            <w:pPr>
              <w:overflowPunct/>
              <w:autoSpaceDE/>
              <w:autoSpaceDN/>
              <w:adjustRightInd/>
              <w:spacing w:after="0"/>
              <w:textAlignment w:val="auto"/>
              <w:rPr>
                <w:rFonts w:ascii="Arial" w:eastAsia="Yu Mincho" w:hAnsi="Arial"/>
                <w:lang w:val="en-US" w:eastAsia="en-US"/>
              </w:rPr>
            </w:pPr>
          </w:p>
          <w:p w14:paraId="1BC4A687" w14:textId="1CF39A31" w:rsidR="001D04BD" w:rsidRDefault="001D04BD" w:rsidP="00B71A8F">
            <w:pPr>
              <w:overflowPunct/>
              <w:autoSpaceDE/>
              <w:autoSpaceDN/>
              <w:adjustRightInd/>
              <w:spacing w:after="0"/>
              <w:textAlignment w:val="auto"/>
              <w:rPr>
                <w:rFonts w:ascii="Arial" w:eastAsia="等线" w:hAnsi="Arial"/>
                <w:lang w:val="en-US" w:eastAsia="zh-CN"/>
              </w:rPr>
            </w:pPr>
            <w:r>
              <w:rPr>
                <w:rFonts w:ascii="Arial" w:eastAsia="等线" w:hAnsi="Arial" w:hint="eastAsia"/>
                <w:lang w:val="en-US" w:eastAsia="zh-CN"/>
              </w:rPr>
              <w:t>T</w:t>
            </w:r>
            <w:r>
              <w:rPr>
                <w:rFonts w:ascii="Arial" w:eastAsia="等线" w:hAnsi="Arial"/>
                <w:lang w:val="en-US" w:eastAsia="zh-CN"/>
              </w:rPr>
              <w:t>o implement following RAN2 agreements:</w:t>
            </w:r>
          </w:p>
          <w:p w14:paraId="3521E364" w14:textId="22AE8A9F" w:rsidR="001D04BD" w:rsidRDefault="001D04BD" w:rsidP="0099187D">
            <w:pPr>
              <w:pStyle w:val="af5"/>
              <w:numPr>
                <w:ilvl w:val="0"/>
                <w:numId w:val="16"/>
              </w:numPr>
              <w:overflowPunct/>
              <w:autoSpaceDE/>
              <w:autoSpaceDN/>
              <w:adjustRightInd/>
              <w:spacing w:after="0"/>
              <w:ind w:firstLineChars="0"/>
              <w:textAlignment w:val="auto"/>
              <w:rPr>
                <w:rFonts w:ascii="Arial" w:eastAsia="等线" w:hAnsi="Arial"/>
                <w:lang w:val="en-US" w:eastAsia="zh-CN"/>
              </w:rPr>
            </w:pPr>
            <w:r w:rsidRPr="001D04BD">
              <w:rPr>
                <w:rFonts w:ascii="Arial" w:eastAsia="等线" w:hAnsi="Arial"/>
                <w:lang w:val="en-US" w:eastAsia="zh-CN"/>
              </w:rPr>
              <w:t>Use one R bit of the SP CSI reporting on PUCCH Activation/Deactivation MAC CE to indicate whether the MAC CE applies to CSI-ReportConfigId or ltm-CSI-ReportConfigId.</w:t>
            </w:r>
          </w:p>
          <w:p w14:paraId="18EF0267" w14:textId="77777777" w:rsidR="00014B07" w:rsidRPr="001D04BD" w:rsidRDefault="00014B07" w:rsidP="0099187D">
            <w:pPr>
              <w:pStyle w:val="af5"/>
              <w:numPr>
                <w:ilvl w:val="0"/>
                <w:numId w:val="16"/>
              </w:numPr>
              <w:overflowPunct/>
              <w:autoSpaceDE/>
              <w:autoSpaceDN/>
              <w:adjustRightInd/>
              <w:spacing w:after="0"/>
              <w:ind w:firstLineChars="0"/>
              <w:textAlignment w:val="auto"/>
              <w:rPr>
                <w:rFonts w:ascii="Arial" w:eastAsia="等线" w:hAnsi="Arial"/>
                <w:lang w:val="en-US" w:eastAsia="zh-CN"/>
              </w:rPr>
            </w:pPr>
          </w:p>
          <w:p w14:paraId="249F1CE8" w14:textId="1D08CAF5" w:rsidR="001D04BD" w:rsidRDefault="001D04BD" w:rsidP="0099187D">
            <w:pPr>
              <w:pStyle w:val="af5"/>
              <w:numPr>
                <w:ilvl w:val="0"/>
                <w:numId w:val="16"/>
              </w:numPr>
              <w:overflowPunct/>
              <w:autoSpaceDE/>
              <w:autoSpaceDN/>
              <w:adjustRightInd/>
              <w:spacing w:after="0"/>
              <w:ind w:firstLineChars="0"/>
              <w:textAlignment w:val="auto"/>
              <w:rPr>
                <w:rFonts w:ascii="Arial" w:eastAsia="等线" w:hAnsi="Arial"/>
                <w:lang w:val="en-US" w:eastAsia="zh-CN"/>
              </w:rPr>
            </w:pPr>
            <w:r w:rsidRPr="001D04BD">
              <w:rPr>
                <w:rFonts w:ascii="Arial" w:eastAsia="等线" w:hAnsi="Arial"/>
                <w:lang w:val="en-US" w:eastAsia="zh-CN"/>
              </w:rPr>
              <w:t xml:space="preserve">R2 understands that for most LTM cases, the UE will have recent L1 measurement results. For the LTM cell switch with CFRA, if the UE checks RSRP for the CFRA resource, this check can in most cases be </w:t>
            </w:r>
            <w:r w:rsidRPr="001D04BD">
              <w:rPr>
                <w:rFonts w:ascii="Arial" w:eastAsia="等线" w:hAnsi="Arial"/>
                <w:lang w:val="en-US" w:eastAsia="zh-CN"/>
              </w:rPr>
              <w:lastRenderedPageBreak/>
              <w:t xml:space="preserve">based on this latest available measurement with no additional latency introduced by RSRP check for CFRA resource. </w:t>
            </w:r>
          </w:p>
          <w:p w14:paraId="486F08D1" w14:textId="53DC9991" w:rsidR="001D04BD" w:rsidRPr="001D04BD" w:rsidRDefault="001D04BD" w:rsidP="0099187D">
            <w:pPr>
              <w:pStyle w:val="af5"/>
              <w:numPr>
                <w:ilvl w:val="0"/>
                <w:numId w:val="16"/>
              </w:numPr>
              <w:overflowPunct/>
              <w:autoSpaceDE/>
              <w:autoSpaceDN/>
              <w:adjustRightInd/>
              <w:spacing w:after="0"/>
              <w:ind w:firstLineChars="0"/>
              <w:textAlignment w:val="auto"/>
              <w:rPr>
                <w:rFonts w:ascii="Arial" w:eastAsia="等线" w:hAnsi="Arial"/>
                <w:lang w:val="en-US" w:eastAsia="zh-CN"/>
              </w:rPr>
            </w:pPr>
            <w:r w:rsidRPr="001D04BD">
              <w:rPr>
                <w:rFonts w:ascii="Arial" w:eastAsia="等线" w:hAnsi="Arial"/>
                <w:lang w:val="en-US" w:eastAsia="zh-CN"/>
              </w:rPr>
              <w:t>Apply the RSRP checking to the case of CFRA resource indicated by LTM cell switch MAC CE (as in the legacy RRC configured CFRA resource case).</w:t>
            </w:r>
          </w:p>
          <w:p w14:paraId="1671A443" w14:textId="77777777" w:rsidR="0099187D" w:rsidRPr="00A61DE4" w:rsidRDefault="0099187D" w:rsidP="0099187D">
            <w:pPr>
              <w:pStyle w:val="af5"/>
              <w:widowControl w:val="0"/>
              <w:numPr>
                <w:ilvl w:val="0"/>
                <w:numId w:val="16"/>
              </w:numPr>
              <w:overflowPunct/>
              <w:autoSpaceDE/>
              <w:autoSpaceDN/>
              <w:adjustRightInd/>
              <w:spacing w:after="0"/>
              <w:ind w:firstLineChars="0"/>
              <w:jc w:val="both"/>
              <w:textAlignment w:val="auto"/>
              <w:rPr>
                <w:rFonts w:ascii="Arial" w:eastAsia="等线" w:hAnsi="Arial"/>
                <w:noProof/>
                <w:lang w:eastAsia="zh-CN"/>
              </w:rPr>
            </w:pPr>
            <w:r w:rsidRPr="00A61DE4">
              <w:rPr>
                <w:rFonts w:ascii="Arial" w:eastAsia="等线" w:hAnsi="Arial"/>
                <w:noProof/>
                <w:lang w:eastAsia="zh-CN"/>
              </w:rPr>
              <w:t xml:space="preserve">Support the co-existence between RACH-less LTM with network provided TA and R18 MIMO two TA. Determine the impact offline. </w:t>
            </w:r>
          </w:p>
          <w:p w14:paraId="21C1F7D4" w14:textId="40138A2D" w:rsidR="0099187D" w:rsidRDefault="0099187D" w:rsidP="0099187D">
            <w:pPr>
              <w:pStyle w:val="af5"/>
              <w:numPr>
                <w:ilvl w:val="1"/>
                <w:numId w:val="16"/>
              </w:numPr>
              <w:overflowPunct/>
              <w:autoSpaceDE/>
              <w:autoSpaceDN/>
              <w:adjustRightInd/>
              <w:spacing w:after="0"/>
              <w:ind w:firstLineChars="0"/>
              <w:textAlignment w:val="auto"/>
              <w:rPr>
                <w:rFonts w:ascii="Arial" w:eastAsia="等线" w:hAnsi="Arial"/>
                <w:lang w:val="en-US" w:eastAsia="zh-CN"/>
              </w:rPr>
            </w:pPr>
            <w:r w:rsidRPr="00A61DE4">
              <w:rPr>
                <w:rFonts w:ascii="Arial" w:eastAsia="等线" w:hAnsi="Arial"/>
                <w:noProof/>
                <w:lang w:eastAsia="zh-CN"/>
              </w:rPr>
              <w:t>To use option 2, not signal additional info but use the mapping from TCI state to TAG ID to understand the applicable TAG, in the TP.</w:t>
            </w:r>
          </w:p>
          <w:p w14:paraId="0BECF86A" w14:textId="77777777" w:rsidR="00541B80" w:rsidRPr="00541B80" w:rsidRDefault="00541B80" w:rsidP="0099187D">
            <w:pPr>
              <w:pStyle w:val="af5"/>
              <w:numPr>
                <w:ilvl w:val="0"/>
                <w:numId w:val="16"/>
              </w:numPr>
              <w:overflowPunct/>
              <w:autoSpaceDE/>
              <w:autoSpaceDN/>
              <w:adjustRightInd/>
              <w:spacing w:after="0"/>
              <w:ind w:firstLineChars="0"/>
              <w:textAlignment w:val="auto"/>
              <w:rPr>
                <w:rFonts w:ascii="Arial" w:eastAsia="等线" w:hAnsi="Arial"/>
                <w:lang w:val="en-US" w:eastAsia="zh-CN"/>
              </w:rPr>
            </w:pPr>
            <w:r w:rsidRPr="00541B80">
              <w:rPr>
                <w:rFonts w:ascii="Arial" w:eastAsia="等线" w:hAnsi="Arial"/>
                <w:lang w:val="en-US" w:eastAsia="zh-CN"/>
              </w:rPr>
              <w:t xml:space="preserve">Candidate TCI state </w:t>
            </w:r>
          </w:p>
          <w:p w14:paraId="1D02C151" w14:textId="77777777" w:rsidR="00541B80" w:rsidRPr="00541B80" w:rsidRDefault="00541B80" w:rsidP="0099187D">
            <w:pPr>
              <w:pStyle w:val="af5"/>
              <w:numPr>
                <w:ilvl w:val="1"/>
                <w:numId w:val="16"/>
              </w:numPr>
              <w:overflowPunct/>
              <w:autoSpaceDE/>
              <w:autoSpaceDN/>
              <w:adjustRightInd/>
              <w:spacing w:after="0"/>
              <w:ind w:firstLineChars="0"/>
              <w:textAlignment w:val="auto"/>
              <w:rPr>
                <w:rFonts w:ascii="Arial" w:eastAsia="等线" w:hAnsi="Arial"/>
                <w:lang w:val="en-US" w:eastAsia="zh-CN"/>
              </w:rPr>
            </w:pPr>
            <w:r w:rsidRPr="00541B80">
              <w:rPr>
                <w:rFonts w:ascii="Arial" w:eastAsia="等线" w:hAnsi="Arial"/>
                <w:lang w:val="en-US" w:eastAsia="zh-CN"/>
              </w:rPr>
              <w:t xml:space="preserve">Currently, RAN2 assume when network intends to (de)activate multiple candidate cells, the network can just send multiple MAC CEs in the one MAC PDU. </w:t>
            </w:r>
          </w:p>
          <w:p w14:paraId="0DBF0CDB" w14:textId="77777777" w:rsidR="00541B80" w:rsidRPr="00541B80" w:rsidRDefault="00541B80" w:rsidP="0099187D">
            <w:pPr>
              <w:pStyle w:val="af5"/>
              <w:numPr>
                <w:ilvl w:val="1"/>
                <w:numId w:val="16"/>
              </w:numPr>
              <w:overflowPunct/>
              <w:autoSpaceDE/>
              <w:autoSpaceDN/>
              <w:adjustRightInd/>
              <w:spacing w:after="0"/>
              <w:ind w:firstLineChars="0"/>
              <w:textAlignment w:val="auto"/>
              <w:rPr>
                <w:rFonts w:ascii="Arial" w:eastAsia="等线" w:hAnsi="Arial"/>
                <w:lang w:val="en-US" w:eastAsia="zh-CN"/>
              </w:rPr>
            </w:pPr>
            <w:r w:rsidRPr="00541B80">
              <w:rPr>
                <w:rFonts w:ascii="Arial" w:eastAsia="等线" w:hAnsi="Arial"/>
                <w:lang w:val="en-US" w:eastAsia="zh-CN"/>
              </w:rPr>
              <w:t xml:space="preserve">RAN2 assumption: When the network wants to deactivate all candidate TCI state for candidate cell, the network can just not include any TCI state ID field in the MAC CE. </w:t>
            </w:r>
          </w:p>
          <w:p w14:paraId="08C455D7" w14:textId="77777777" w:rsidR="00541B80" w:rsidRPr="00541B80" w:rsidRDefault="00541B80" w:rsidP="0099187D">
            <w:pPr>
              <w:pStyle w:val="af5"/>
              <w:numPr>
                <w:ilvl w:val="0"/>
                <w:numId w:val="16"/>
              </w:numPr>
              <w:overflowPunct/>
              <w:autoSpaceDE/>
              <w:autoSpaceDN/>
              <w:adjustRightInd/>
              <w:spacing w:after="0"/>
              <w:ind w:firstLineChars="0"/>
              <w:textAlignment w:val="auto"/>
              <w:rPr>
                <w:rFonts w:ascii="Arial" w:eastAsia="等线" w:hAnsi="Arial"/>
                <w:lang w:val="en-US" w:eastAsia="zh-CN"/>
              </w:rPr>
            </w:pPr>
            <w:r w:rsidRPr="00541B80">
              <w:rPr>
                <w:rFonts w:ascii="Arial" w:eastAsia="等线" w:hAnsi="Arial"/>
                <w:lang w:val="en-US" w:eastAsia="zh-CN"/>
              </w:rPr>
              <w:t>When UE performs LTM RACH-less cell switch configured with specific CG resource, the legacy type1 CG is not used until LTM completion.</w:t>
            </w:r>
          </w:p>
          <w:p w14:paraId="05478500" w14:textId="77777777" w:rsidR="00AB5A01" w:rsidRPr="00AB5A01" w:rsidRDefault="00AB5A01" w:rsidP="0099187D">
            <w:pPr>
              <w:pStyle w:val="af5"/>
              <w:numPr>
                <w:ilvl w:val="0"/>
                <w:numId w:val="16"/>
              </w:numPr>
              <w:overflowPunct/>
              <w:autoSpaceDE/>
              <w:autoSpaceDN/>
              <w:adjustRightInd/>
              <w:spacing w:after="0"/>
              <w:ind w:firstLineChars="0"/>
              <w:textAlignment w:val="auto"/>
              <w:rPr>
                <w:rFonts w:ascii="Arial" w:eastAsia="等线" w:hAnsi="Arial"/>
                <w:lang w:val="en-US" w:eastAsia="zh-CN"/>
              </w:rPr>
            </w:pPr>
            <w:r w:rsidRPr="00AB5A01">
              <w:rPr>
                <w:rFonts w:ascii="Arial" w:eastAsia="等线" w:hAnsi="Arial"/>
                <w:lang w:val="en-US" w:eastAsia="zh-CN"/>
              </w:rPr>
              <w:t xml:space="preserve">Clarify that UE should if the received ID does not have a corresponding RRC configuration, handle this MAC CE similar to invalid Scell Activation MAC CE. To be checked if capture this in RRC or MAC spec or both, covered both in MAC and RRC post email discussions. </w:t>
            </w:r>
          </w:p>
          <w:p w14:paraId="55B57A27" w14:textId="77777777" w:rsidR="00AB5A01" w:rsidRPr="00D37435" w:rsidRDefault="00AB5A01" w:rsidP="00D37435">
            <w:pPr>
              <w:overflowPunct/>
              <w:autoSpaceDE/>
              <w:autoSpaceDN/>
              <w:adjustRightInd/>
              <w:spacing w:after="0"/>
              <w:textAlignment w:val="auto"/>
              <w:rPr>
                <w:rFonts w:ascii="Arial" w:eastAsia="等线" w:hAnsi="Arial"/>
                <w:lang w:val="en-US" w:eastAsia="zh-CN"/>
              </w:rPr>
            </w:pPr>
          </w:p>
          <w:p w14:paraId="53AE02FD" w14:textId="77777777" w:rsidR="00AB5A01" w:rsidRPr="00AB5A01" w:rsidRDefault="00AB5A01" w:rsidP="00AB5A01">
            <w:pPr>
              <w:overflowPunct/>
              <w:autoSpaceDE/>
              <w:autoSpaceDN/>
              <w:adjustRightInd/>
              <w:spacing w:after="0"/>
              <w:textAlignment w:val="auto"/>
              <w:rPr>
                <w:rFonts w:ascii="Arial" w:eastAsia="等线" w:hAnsi="Arial"/>
                <w:lang w:val="en-US" w:eastAsia="zh-CN"/>
              </w:rPr>
            </w:pPr>
          </w:p>
          <w:p w14:paraId="30E5869D" w14:textId="5EB366E0" w:rsidR="00677FE4" w:rsidRDefault="00677FE4" w:rsidP="00677FE4">
            <w:pPr>
              <w:overflowPunct/>
              <w:autoSpaceDE/>
              <w:autoSpaceDN/>
              <w:adjustRightInd/>
              <w:spacing w:after="0"/>
              <w:textAlignment w:val="auto"/>
              <w:rPr>
                <w:rFonts w:ascii="Arial" w:eastAsia="等线" w:hAnsi="Arial"/>
                <w:lang w:val="en-US" w:eastAsia="zh-CN"/>
              </w:rPr>
            </w:pPr>
            <w:r>
              <w:rPr>
                <w:rFonts w:ascii="Arial" w:eastAsia="等线" w:hAnsi="Arial" w:hint="eastAsia"/>
                <w:lang w:val="en-US" w:eastAsia="zh-CN"/>
              </w:rPr>
              <w:t>T</w:t>
            </w:r>
            <w:r>
              <w:rPr>
                <w:rFonts w:ascii="Arial" w:eastAsia="等线" w:hAnsi="Arial"/>
                <w:lang w:val="en-US" w:eastAsia="zh-CN"/>
              </w:rPr>
              <w:t>o implement following RAN1 agreements</w:t>
            </w:r>
            <w:r w:rsidR="003906B3">
              <w:rPr>
                <w:rFonts w:ascii="Arial" w:eastAsia="等线" w:hAnsi="Arial"/>
                <w:lang w:val="en-US" w:eastAsia="zh-CN"/>
              </w:rPr>
              <w:t xml:space="preserve"> (no RAN2 </w:t>
            </w:r>
            <w:r w:rsidR="00354CA6">
              <w:rPr>
                <w:rFonts w:ascii="Arial" w:eastAsia="等线" w:hAnsi="Arial"/>
                <w:lang w:val="en-US" w:eastAsia="zh-CN"/>
              </w:rPr>
              <w:t xml:space="preserve">spec </w:t>
            </w:r>
            <w:r w:rsidR="003906B3">
              <w:rPr>
                <w:rFonts w:ascii="Arial" w:eastAsia="等线" w:hAnsi="Arial"/>
                <w:lang w:val="en-US" w:eastAsia="zh-CN"/>
              </w:rPr>
              <w:t>impact)</w:t>
            </w:r>
            <w:r>
              <w:rPr>
                <w:rFonts w:ascii="Arial" w:eastAsia="等线" w:hAnsi="Arial"/>
                <w:lang w:val="en-US" w:eastAsia="zh-CN"/>
              </w:rPr>
              <w:t>:</w:t>
            </w:r>
          </w:p>
          <w:p w14:paraId="7069F432" w14:textId="6CC1CC67" w:rsidR="00677FE4" w:rsidRDefault="00677FE4" w:rsidP="0099187D">
            <w:pPr>
              <w:pStyle w:val="af5"/>
              <w:numPr>
                <w:ilvl w:val="0"/>
                <w:numId w:val="16"/>
              </w:numPr>
              <w:overflowPunct/>
              <w:autoSpaceDE/>
              <w:autoSpaceDN/>
              <w:adjustRightInd/>
              <w:spacing w:after="0"/>
              <w:ind w:firstLineChars="0"/>
              <w:textAlignment w:val="auto"/>
              <w:rPr>
                <w:rFonts w:ascii="Arial" w:eastAsia="等线" w:hAnsi="Arial"/>
                <w:lang w:val="en-US" w:eastAsia="zh-CN"/>
              </w:rPr>
            </w:pPr>
            <w:r w:rsidRPr="00677FE4">
              <w:rPr>
                <w:rFonts w:ascii="Arial" w:eastAsia="等线" w:hAnsi="Arial"/>
                <w:lang w:val="en-US" w:eastAsia="zh-CN"/>
              </w:rPr>
              <w:t>For RACH based LTM procedure, after the completion of RACH procedure, UE follows the indicated TCI-state in the LTM cell switch command.</w:t>
            </w:r>
            <w:r>
              <w:rPr>
                <w:rFonts w:ascii="Arial" w:eastAsia="等线" w:hAnsi="Arial"/>
                <w:lang w:val="en-US" w:eastAsia="zh-CN"/>
              </w:rPr>
              <w:t xml:space="preserve"> </w:t>
            </w:r>
          </w:p>
          <w:p w14:paraId="61CB8E3E" w14:textId="33C80774" w:rsidR="00677FE4" w:rsidRDefault="00677FE4" w:rsidP="0099187D">
            <w:pPr>
              <w:pStyle w:val="af5"/>
              <w:numPr>
                <w:ilvl w:val="0"/>
                <w:numId w:val="16"/>
              </w:numPr>
              <w:overflowPunct/>
              <w:autoSpaceDE/>
              <w:autoSpaceDN/>
              <w:adjustRightInd/>
              <w:spacing w:after="0"/>
              <w:ind w:firstLineChars="0"/>
              <w:textAlignment w:val="auto"/>
              <w:rPr>
                <w:rFonts w:ascii="Arial" w:eastAsia="等线" w:hAnsi="Arial"/>
                <w:lang w:val="en-US" w:eastAsia="zh-CN"/>
              </w:rPr>
            </w:pPr>
            <w:r w:rsidRPr="00677FE4">
              <w:rPr>
                <w:rFonts w:ascii="Arial" w:eastAsia="等线" w:hAnsi="Arial"/>
                <w:lang w:val="en-US" w:eastAsia="zh-CN"/>
              </w:rPr>
              <w:t>After reception of LTM cell switch command, UE deactivates all activated LTM TCI states other than indicated TCI state.</w:t>
            </w:r>
          </w:p>
          <w:p w14:paraId="1D4EBB6B" w14:textId="77777777" w:rsidR="00B71A8F" w:rsidRDefault="00B71A8F" w:rsidP="00B71A8F">
            <w:pPr>
              <w:overflowPunct/>
              <w:autoSpaceDE/>
              <w:autoSpaceDN/>
              <w:adjustRightInd/>
              <w:spacing w:after="0"/>
              <w:textAlignment w:val="auto"/>
              <w:rPr>
                <w:rFonts w:ascii="Arial" w:eastAsia="等线" w:hAnsi="Arial"/>
                <w:noProof/>
                <w:lang w:val="en-US" w:eastAsia="zh-CN"/>
              </w:rPr>
            </w:pPr>
          </w:p>
          <w:p w14:paraId="0608CE30" w14:textId="1B644B0B" w:rsidR="006B6FB1" w:rsidRPr="00677FE4" w:rsidRDefault="006B6FB1" w:rsidP="00CB5494">
            <w:pPr>
              <w:spacing w:before="60"/>
              <w:rPr>
                <w:rFonts w:ascii="Arial" w:eastAsia="等线" w:hAnsi="Arial"/>
                <w:noProof/>
                <w:lang w:val="en-US" w:eastAsia="zh-CN"/>
              </w:rPr>
            </w:pPr>
          </w:p>
        </w:tc>
      </w:tr>
      <w:tr w:rsidR="00B71A8F" w:rsidRPr="00B71A8F" w14:paraId="52B42BA5" w14:textId="77777777" w:rsidTr="00EF6629">
        <w:tc>
          <w:tcPr>
            <w:tcW w:w="2694" w:type="dxa"/>
            <w:gridSpan w:val="2"/>
            <w:tcBorders>
              <w:left w:val="single" w:sz="4" w:space="0" w:color="auto"/>
            </w:tcBorders>
          </w:tcPr>
          <w:p w14:paraId="521F4D40" w14:textId="77777777" w:rsidR="00B71A8F" w:rsidRPr="00B71A8F" w:rsidRDefault="00B71A8F" w:rsidP="00B71A8F">
            <w:pPr>
              <w:overflowPunct/>
              <w:autoSpaceDE/>
              <w:autoSpaceDN/>
              <w:adjustRightInd/>
              <w:spacing w:after="0"/>
              <w:textAlignment w:val="auto"/>
              <w:rPr>
                <w:rFonts w:ascii="Arial" w:eastAsia="Yu Mincho" w:hAnsi="Arial"/>
                <w:b/>
                <w:i/>
                <w:noProof/>
                <w:sz w:val="8"/>
                <w:szCs w:val="8"/>
                <w:lang w:eastAsia="en-US"/>
              </w:rPr>
            </w:pPr>
          </w:p>
        </w:tc>
        <w:tc>
          <w:tcPr>
            <w:tcW w:w="6946" w:type="dxa"/>
            <w:gridSpan w:val="9"/>
            <w:tcBorders>
              <w:right w:val="single" w:sz="4" w:space="0" w:color="auto"/>
            </w:tcBorders>
          </w:tcPr>
          <w:p w14:paraId="15E37961"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r>
      <w:tr w:rsidR="00B71A8F" w:rsidRPr="00B71A8F" w14:paraId="01783321" w14:textId="77777777" w:rsidTr="00EF6629">
        <w:tc>
          <w:tcPr>
            <w:tcW w:w="2694" w:type="dxa"/>
            <w:gridSpan w:val="2"/>
            <w:tcBorders>
              <w:left w:val="single" w:sz="4" w:space="0" w:color="auto"/>
            </w:tcBorders>
          </w:tcPr>
          <w:p w14:paraId="64FB35A0" w14:textId="77777777" w:rsidR="00B71A8F" w:rsidRPr="00B71A8F" w:rsidRDefault="00B71A8F" w:rsidP="00B71A8F">
            <w:pPr>
              <w:tabs>
                <w:tab w:val="right" w:pos="2184"/>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Summary of change:</w:t>
            </w:r>
          </w:p>
        </w:tc>
        <w:tc>
          <w:tcPr>
            <w:tcW w:w="6946" w:type="dxa"/>
            <w:gridSpan w:val="9"/>
            <w:tcBorders>
              <w:right w:val="single" w:sz="4" w:space="0" w:color="auto"/>
            </w:tcBorders>
            <w:shd w:val="pct30" w:color="FFFF00" w:fill="auto"/>
          </w:tcPr>
          <w:p w14:paraId="1E320F0D" w14:textId="10052B9F" w:rsidR="00B71A8F" w:rsidRPr="00B71A8F" w:rsidRDefault="009029AD" w:rsidP="003F6DDC">
            <w:pPr>
              <w:spacing w:before="40" w:afterLines="40" w:after="96" w:line="259" w:lineRule="auto"/>
              <w:rPr>
                <w:rFonts w:ascii="Arial" w:eastAsia="Yu Mincho" w:hAnsi="Arial"/>
                <w:lang w:eastAsia="zh-CN"/>
              </w:rPr>
            </w:pPr>
            <w:r>
              <w:rPr>
                <w:rFonts w:ascii="Arial" w:hAnsi="Arial"/>
                <w:lang w:eastAsia="zh-CN"/>
              </w:rPr>
              <w:t>See above list.</w:t>
            </w:r>
            <w:r w:rsidR="003F6DDC">
              <w:rPr>
                <w:rFonts w:ascii="Arial" w:hAnsi="Arial"/>
                <w:lang w:eastAsia="zh-CN"/>
              </w:rPr>
              <w:t xml:space="preserve"> </w:t>
            </w:r>
          </w:p>
        </w:tc>
      </w:tr>
      <w:tr w:rsidR="00B71A8F" w:rsidRPr="00B71A8F" w14:paraId="4F63035E" w14:textId="77777777" w:rsidTr="00EF6629">
        <w:tc>
          <w:tcPr>
            <w:tcW w:w="2694" w:type="dxa"/>
            <w:gridSpan w:val="2"/>
            <w:tcBorders>
              <w:left w:val="single" w:sz="4" w:space="0" w:color="auto"/>
            </w:tcBorders>
          </w:tcPr>
          <w:p w14:paraId="7B4E1E73" w14:textId="77777777" w:rsidR="00B71A8F" w:rsidRPr="00B71A8F" w:rsidRDefault="00B71A8F" w:rsidP="00B71A8F">
            <w:pPr>
              <w:overflowPunct/>
              <w:autoSpaceDE/>
              <w:autoSpaceDN/>
              <w:adjustRightInd/>
              <w:spacing w:after="0"/>
              <w:textAlignment w:val="auto"/>
              <w:rPr>
                <w:rFonts w:ascii="Arial" w:eastAsia="Yu Mincho" w:hAnsi="Arial"/>
                <w:b/>
                <w:i/>
                <w:noProof/>
                <w:sz w:val="8"/>
                <w:szCs w:val="8"/>
                <w:lang w:eastAsia="en-US"/>
              </w:rPr>
            </w:pPr>
          </w:p>
        </w:tc>
        <w:tc>
          <w:tcPr>
            <w:tcW w:w="6946" w:type="dxa"/>
            <w:gridSpan w:val="9"/>
            <w:tcBorders>
              <w:right w:val="single" w:sz="4" w:space="0" w:color="auto"/>
            </w:tcBorders>
          </w:tcPr>
          <w:p w14:paraId="7EF31B15"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r>
      <w:tr w:rsidR="00B71A8F" w:rsidRPr="00B71A8F" w14:paraId="680C9CFC" w14:textId="77777777" w:rsidTr="00EF6629">
        <w:tc>
          <w:tcPr>
            <w:tcW w:w="2694" w:type="dxa"/>
            <w:gridSpan w:val="2"/>
            <w:tcBorders>
              <w:left w:val="single" w:sz="4" w:space="0" w:color="auto"/>
              <w:bottom w:val="single" w:sz="4" w:space="0" w:color="auto"/>
            </w:tcBorders>
          </w:tcPr>
          <w:p w14:paraId="2485080A" w14:textId="77777777" w:rsidR="00B71A8F" w:rsidRPr="00B71A8F" w:rsidRDefault="00B71A8F" w:rsidP="00B71A8F">
            <w:pPr>
              <w:tabs>
                <w:tab w:val="right" w:pos="2184"/>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1E9227C6" w14:textId="5D6DA91A" w:rsidR="00B71A8F" w:rsidRPr="00B71A8F" w:rsidRDefault="00DD7DA3" w:rsidP="00B71A8F">
            <w:pPr>
              <w:overflowPunct/>
              <w:autoSpaceDE/>
              <w:autoSpaceDN/>
              <w:adjustRightInd/>
              <w:spacing w:after="0"/>
              <w:textAlignment w:val="auto"/>
              <w:rPr>
                <w:rFonts w:ascii="Arial" w:eastAsia="Yu Mincho" w:hAnsi="Arial"/>
                <w:noProof/>
                <w:lang w:eastAsia="zh-CN"/>
              </w:rPr>
            </w:pPr>
            <w:r>
              <w:rPr>
                <w:rFonts w:ascii="Arial" w:eastAsia="Yu Mincho" w:hAnsi="Arial"/>
                <w:lang w:eastAsia="en-US"/>
              </w:rPr>
              <w:t>There are still some ambiguity and editorial errors.</w:t>
            </w:r>
          </w:p>
        </w:tc>
      </w:tr>
      <w:tr w:rsidR="00B71A8F" w:rsidRPr="00B71A8F" w14:paraId="5032E1EB" w14:textId="77777777" w:rsidTr="00EF6629">
        <w:tc>
          <w:tcPr>
            <w:tcW w:w="2694" w:type="dxa"/>
            <w:gridSpan w:val="2"/>
          </w:tcPr>
          <w:p w14:paraId="46EF6961" w14:textId="77777777" w:rsidR="00B71A8F" w:rsidRPr="00B71A8F" w:rsidRDefault="00B71A8F" w:rsidP="00B71A8F">
            <w:pPr>
              <w:overflowPunct/>
              <w:autoSpaceDE/>
              <w:autoSpaceDN/>
              <w:adjustRightInd/>
              <w:spacing w:after="0"/>
              <w:textAlignment w:val="auto"/>
              <w:rPr>
                <w:rFonts w:ascii="Arial" w:eastAsia="Yu Mincho" w:hAnsi="Arial"/>
                <w:b/>
                <w:i/>
                <w:noProof/>
                <w:sz w:val="8"/>
                <w:szCs w:val="8"/>
                <w:lang w:eastAsia="en-US"/>
              </w:rPr>
            </w:pPr>
          </w:p>
        </w:tc>
        <w:tc>
          <w:tcPr>
            <w:tcW w:w="6946" w:type="dxa"/>
            <w:gridSpan w:val="9"/>
          </w:tcPr>
          <w:p w14:paraId="69AA956A"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r>
      <w:tr w:rsidR="00B71A8F" w:rsidRPr="00B71A8F" w14:paraId="09A332B6" w14:textId="77777777" w:rsidTr="00EF6629">
        <w:tc>
          <w:tcPr>
            <w:tcW w:w="2694" w:type="dxa"/>
            <w:gridSpan w:val="2"/>
            <w:tcBorders>
              <w:top w:val="single" w:sz="4" w:space="0" w:color="auto"/>
              <w:left w:val="single" w:sz="4" w:space="0" w:color="auto"/>
            </w:tcBorders>
          </w:tcPr>
          <w:p w14:paraId="4B11C91D" w14:textId="77777777" w:rsidR="00B71A8F" w:rsidRPr="00B71A8F" w:rsidRDefault="00B71A8F" w:rsidP="00B71A8F">
            <w:pPr>
              <w:tabs>
                <w:tab w:val="right" w:pos="2184"/>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045D4816" w14:textId="7F0F5060" w:rsidR="00B71A8F" w:rsidRPr="00B71A8F" w:rsidRDefault="00E014BA" w:rsidP="00B71A8F">
            <w:pPr>
              <w:overflowPunct/>
              <w:autoSpaceDE/>
              <w:autoSpaceDN/>
              <w:adjustRightInd/>
              <w:spacing w:after="0"/>
              <w:textAlignment w:val="auto"/>
              <w:rPr>
                <w:rFonts w:ascii="Arial" w:eastAsia="Yu Mincho" w:hAnsi="Arial"/>
                <w:noProof/>
                <w:lang w:eastAsia="zh-CN"/>
              </w:rPr>
            </w:pPr>
            <w:r>
              <w:rPr>
                <w:rFonts w:ascii="Arial" w:eastAsia="Yu Mincho" w:hAnsi="Arial"/>
                <w:lang w:eastAsia="zh-CN"/>
              </w:rPr>
              <w:t xml:space="preserve">5.1, 5.2, 5.4, </w:t>
            </w:r>
            <w:r w:rsidR="00381DC5">
              <w:rPr>
                <w:rFonts w:ascii="Arial" w:eastAsia="Yu Mincho" w:hAnsi="Arial"/>
                <w:lang w:eastAsia="zh-CN"/>
              </w:rPr>
              <w:t>5.8, 5.18, 6</w:t>
            </w:r>
          </w:p>
        </w:tc>
      </w:tr>
      <w:tr w:rsidR="00B71A8F" w:rsidRPr="00B71A8F" w14:paraId="13D1BF5D" w14:textId="77777777" w:rsidTr="00EF6629">
        <w:tc>
          <w:tcPr>
            <w:tcW w:w="2694" w:type="dxa"/>
            <w:gridSpan w:val="2"/>
            <w:tcBorders>
              <w:left w:val="single" w:sz="4" w:space="0" w:color="auto"/>
            </w:tcBorders>
          </w:tcPr>
          <w:p w14:paraId="54DD24DE" w14:textId="77777777" w:rsidR="00B71A8F" w:rsidRPr="00B71A8F" w:rsidRDefault="00B71A8F" w:rsidP="00B71A8F">
            <w:pPr>
              <w:overflowPunct/>
              <w:autoSpaceDE/>
              <w:autoSpaceDN/>
              <w:adjustRightInd/>
              <w:spacing w:after="0"/>
              <w:textAlignment w:val="auto"/>
              <w:rPr>
                <w:rFonts w:ascii="Arial" w:eastAsia="Yu Mincho" w:hAnsi="Arial"/>
                <w:b/>
                <w:i/>
                <w:noProof/>
                <w:sz w:val="8"/>
                <w:szCs w:val="8"/>
                <w:lang w:eastAsia="en-US"/>
              </w:rPr>
            </w:pPr>
          </w:p>
        </w:tc>
        <w:tc>
          <w:tcPr>
            <w:tcW w:w="6946" w:type="dxa"/>
            <w:gridSpan w:val="9"/>
            <w:tcBorders>
              <w:right w:val="single" w:sz="4" w:space="0" w:color="auto"/>
            </w:tcBorders>
          </w:tcPr>
          <w:p w14:paraId="42DC2DB1"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r>
      <w:tr w:rsidR="00B71A8F" w:rsidRPr="00B71A8F" w14:paraId="492F6966" w14:textId="77777777" w:rsidTr="00EF6629">
        <w:tc>
          <w:tcPr>
            <w:tcW w:w="2694" w:type="dxa"/>
            <w:gridSpan w:val="2"/>
            <w:tcBorders>
              <w:left w:val="single" w:sz="4" w:space="0" w:color="auto"/>
            </w:tcBorders>
          </w:tcPr>
          <w:p w14:paraId="70A70103" w14:textId="77777777" w:rsidR="00B71A8F" w:rsidRPr="00B71A8F" w:rsidRDefault="00B71A8F" w:rsidP="00B71A8F">
            <w:pPr>
              <w:tabs>
                <w:tab w:val="right" w:pos="2184"/>
              </w:tabs>
              <w:overflowPunct/>
              <w:autoSpaceDE/>
              <w:autoSpaceDN/>
              <w:adjustRightInd/>
              <w:spacing w:after="0"/>
              <w:textAlignment w:val="auto"/>
              <w:rPr>
                <w:rFonts w:ascii="Arial" w:eastAsia="Yu Mincho" w:hAnsi="Arial"/>
                <w:b/>
                <w:i/>
                <w:noProof/>
                <w:lang w:eastAsia="en-US"/>
              </w:rPr>
            </w:pPr>
          </w:p>
        </w:tc>
        <w:tc>
          <w:tcPr>
            <w:tcW w:w="284" w:type="dxa"/>
            <w:tcBorders>
              <w:top w:val="single" w:sz="4" w:space="0" w:color="auto"/>
              <w:left w:val="single" w:sz="4" w:space="0" w:color="auto"/>
              <w:bottom w:val="single" w:sz="4" w:space="0" w:color="auto"/>
            </w:tcBorders>
          </w:tcPr>
          <w:p w14:paraId="51DED310" w14:textId="77777777" w:rsidR="00B71A8F" w:rsidRPr="00B71A8F" w:rsidRDefault="00B71A8F" w:rsidP="00B71A8F">
            <w:pPr>
              <w:overflowPunct/>
              <w:autoSpaceDE/>
              <w:autoSpaceDN/>
              <w:adjustRightInd/>
              <w:spacing w:after="0"/>
              <w:jc w:val="center"/>
              <w:textAlignment w:val="auto"/>
              <w:rPr>
                <w:rFonts w:ascii="Arial" w:eastAsia="Yu Mincho" w:hAnsi="Arial"/>
                <w:b/>
                <w:caps/>
                <w:noProof/>
                <w:lang w:eastAsia="en-US"/>
              </w:rPr>
            </w:pPr>
            <w:r w:rsidRPr="00B71A8F">
              <w:rPr>
                <w:rFonts w:ascii="Arial" w:eastAsia="Yu Mincho"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C53FA21" w14:textId="77777777" w:rsidR="00B71A8F" w:rsidRPr="00B71A8F" w:rsidRDefault="00B71A8F" w:rsidP="00B71A8F">
            <w:pPr>
              <w:overflowPunct/>
              <w:autoSpaceDE/>
              <w:autoSpaceDN/>
              <w:adjustRightInd/>
              <w:spacing w:after="0"/>
              <w:jc w:val="center"/>
              <w:textAlignment w:val="auto"/>
              <w:rPr>
                <w:rFonts w:ascii="Arial" w:eastAsia="Yu Mincho" w:hAnsi="Arial"/>
                <w:b/>
                <w:caps/>
                <w:noProof/>
                <w:lang w:eastAsia="en-US"/>
              </w:rPr>
            </w:pPr>
            <w:r w:rsidRPr="00B71A8F">
              <w:rPr>
                <w:rFonts w:ascii="Arial" w:eastAsia="Yu Mincho" w:hAnsi="Arial"/>
                <w:b/>
                <w:caps/>
                <w:noProof/>
                <w:lang w:eastAsia="en-US"/>
              </w:rPr>
              <w:t>N</w:t>
            </w:r>
          </w:p>
        </w:tc>
        <w:tc>
          <w:tcPr>
            <w:tcW w:w="2977" w:type="dxa"/>
            <w:gridSpan w:val="4"/>
          </w:tcPr>
          <w:p w14:paraId="6CAFC4B6" w14:textId="77777777" w:rsidR="00B71A8F" w:rsidRPr="00B71A8F" w:rsidRDefault="00B71A8F" w:rsidP="00B71A8F">
            <w:pPr>
              <w:tabs>
                <w:tab w:val="right" w:pos="2893"/>
              </w:tabs>
              <w:overflowPunct/>
              <w:autoSpaceDE/>
              <w:autoSpaceDN/>
              <w:adjustRightInd/>
              <w:spacing w:after="0"/>
              <w:textAlignment w:val="auto"/>
              <w:rPr>
                <w:rFonts w:ascii="Arial" w:eastAsia="Yu Mincho" w:hAnsi="Arial"/>
                <w:noProof/>
                <w:lang w:eastAsia="en-US"/>
              </w:rPr>
            </w:pPr>
          </w:p>
        </w:tc>
        <w:tc>
          <w:tcPr>
            <w:tcW w:w="3401" w:type="dxa"/>
            <w:gridSpan w:val="3"/>
            <w:tcBorders>
              <w:right w:val="single" w:sz="4" w:space="0" w:color="auto"/>
            </w:tcBorders>
            <w:shd w:val="clear" w:color="FFFF00" w:fill="auto"/>
          </w:tcPr>
          <w:p w14:paraId="2E1A7CB8" w14:textId="77777777" w:rsidR="00B71A8F" w:rsidRPr="00B71A8F" w:rsidRDefault="00B71A8F" w:rsidP="00B71A8F">
            <w:pPr>
              <w:overflowPunct/>
              <w:autoSpaceDE/>
              <w:autoSpaceDN/>
              <w:adjustRightInd/>
              <w:spacing w:after="0"/>
              <w:ind w:left="99"/>
              <w:textAlignment w:val="auto"/>
              <w:rPr>
                <w:rFonts w:ascii="Arial" w:eastAsia="Yu Mincho" w:hAnsi="Arial"/>
                <w:noProof/>
                <w:lang w:eastAsia="en-US"/>
              </w:rPr>
            </w:pPr>
          </w:p>
        </w:tc>
      </w:tr>
      <w:tr w:rsidR="00772C42" w:rsidRPr="00B71A8F" w14:paraId="75E5E1D3" w14:textId="77777777" w:rsidTr="00EF6629">
        <w:tc>
          <w:tcPr>
            <w:tcW w:w="2694" w:type="dxa"/>
            <w:gridSpan w:val="2"/>
            <w:tcBorders>
              <w:left w:val="single" w:sz="4" w:space="0" w:color="auto"/>
            </w:tcBorders>
          </w:tcPr>
          <w:p w14:paraId="3AEB3DA1" w14:textId="77777777" w:rsidR="00772C42" w:rsidRPr="00B71A8F" w:rsidRDefault="00772C42" w:rsidP="00B71A8F">
            <w:pPr>
              <w:tabs>
                <w:tab w:val="right" w:pos="2184"/>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6DA81F94" w14:textId="65E18345" w:rsidR="00772C42" w:rsidRPr="00B71A8F" w:rsidRDefault="00772C42" w:rsidP="00B71A8F">
            <w:pPr>
              <w:overflowPunct/>
              <w:autoSpaceDE/>
              <w:autoSpaceDN/>
              <w:adjustRightInd/>
              <w:spacing w:after="0"/>
              <w:jc w:val="center"/>
              <w:textAlignment w:val="auto"/>
              <w:rPr>
                <w:rFonts w:ascii="Arial" w:eastAsia="Yu Mincho" w:hAnsi="Arial"/>
                <w:b/>
                <w:caps/>
                <w:noProof/>
                <w:lang w:eastAsia="en-US"/>
              </w:rPr>
            </w:pPr>
            <w:r w:rsidRPr="00B71A8F">
              <w:rPr>
                <w:rFonts w:ascii="Arial" w:eastAsia="Yu Mincho" w:hAnsi="Arial" w:hint="eastAsia"/>
                <w:b/>
                <w:caps/>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D065A7" w14:textId="1B715549" w:rsidR="00772C42" w:rsidRPr="00B71A8F" w:rsidRDefault="00772C42" w:rsidP="00B71A8F">
            <w:pPr>
              <w:overflowPunct/>
              <w:autoSpaceDE/>
              <w:autoSpaceDN/>
              <w:adjustRightInd/>
              <w:spacing w:after="0"/>
              <w:jc w:val="center"/>
              <w:textAlignment w:val="auto"/>
              <w:rPr>
                <w:rFonts w:ascii="Arial" w:eastAsia="Yu Mincho" w:hAnsi="Arial"/>
                <w:b/>
                <w:caps/>
                <w:noProof/>
                <w:lang w:eastAsia="en-US"/>
              </w:rPr>
            </w:pPr>
          </w:p>
        </w:tc>
        <w:tc>
          <w:tcPr>
            <w:tcW w:w="2977" w:type="dxa"/>
            <w:gridSpan w:val="4"/>
          </w:tcPr>
          <w:p w14:paraId="06D89F4C" w14:textId="77777777" w:rsidR="00772C42" w:rsidRPr="00B71A8F" w:rsidRDefault="00772C42" w:rsidP="00B71A8F">
            <w:pPr>
              <w:tabs>
                <w:tab w:val="right" w:pos="2893"/>
              </w:tabs>
              <w:overflowPunct/>
              <w:autoSpaceDE/>
              <w:autoSpaceDN/>
              <w:adjustRightInd/>
              <w:spacing w:after="0"/>
              <w:textAlignment w:val="auto"/>
              <w:rPr>
                <w:rFonts w:ascii="Arial" w:eastAsia="Yu Mincho" w:hAnsi="Arial"/>
                <w:noProof/>
                <w:lang w:eastAsia="en-US"/>
              </w:rPr>
            </w:pPr>
            <w:r w:rsidRPr="00B71A8F">
              <w:rPr>
                <w:rFonts w:ascii="Arial" w:eastAsia="Yu Mincho" w:hAnsi="Arial"/>
                <w:noProof/>
                <w:lang w:eastAsia="en-US"/>
              </w:rPr>
              <w:t xml:space="preserve"> Other core specifications</w:t>
            </w:r>
            <w:r w:rsidRPr="00B71A8F">
              <w:rPr>
                <w:rFonts w:ascii="Arial" w:eastAsia="Yu Mincho" w:hAnsi="Arial"/>
                <w:noProof/>
                <w:lang w:eastAsia="en-US"/>
              </w:rPr>
              <w:tab/>
            </w:r>
          </w:p>
        </w:tc>
        <w:tc>
          <w:tcPr>
            <w:tcW w:w="3401" w:type="dxa"/>
            <w:gridSpan w:val="3"/>
            <w:vMerge w:val="restart"/>
            <w:tcBorders>
              <w:right w:val="single" w:sz="4" w:space="0" w:color="auto"/>
            </w:tcBorders>
            <w:shd w:val="pct30" w:color="FFFF00" w:fill="auto"/>
          </w:tcPr>
          <w:p w14:paraId="28359276" w14:textId="77777777" w:rsidR="00772C42" w:rsidRPr="00772C42" w:rsidRDefault="00772C42" w:rsidP="00772C42">
            <w:pPr>
              <w:overflowPunct/>
              <w:autoSpaceDE/>
              <w:autoSpaceDN/>
              <w:adjustRightInd/>
              <w:spacing w:after="0"/>
              <w:ind w:left="99"/>
              <w:textAlignment w:val="auto"/>
              <w:rPr>
                <w:rFonts w:ascii="Arial" w:eastAsia="Yu Mincho" w:hAnsi="Arial"/>
                <w:noProof/>
                <w:lang w:eastAsia="en-US"/>
              </w:rPr>
            </w:pPr>
            <w:r w:rsidRPr="00772C42">
              <w:rPr>
                <w:rFonts w:ascii="Arial" w:eastAsia="Yu Mincho" w:hAnsi="Arial"/>
                <w:noProof/>
                <w:lang w:eastAsia="en-US"/>
              </w:rPr>
              <w:t xml:space="preserve">TS 38.331 CR 4638 </w:t>
            </w:r>
          </w:p>
          <w:p w14:paraId="2A4074D0" w14:textId="77777777" w:rsidR="00772C42" w:rsidRPr="00772C42" w:rsidRDefault="00772C42" w:rsidP="00772C42">
            <w:pPr>
              <w:overflowPunct/>
              <w:autoSpaceDE/>
              <w:autoSpaceDN/>
              <w:adjustRightInd/>
              <w:spacing w:after="0"/>
              <w:ind w:left="99"/>
              <w:textAlignment w:val="auto"/>
              <w:rPr>
                <w:rFonts w:ascii="Arial" w:eastAsia="Yu Mincho" w:hAnsi="Arial"/>
                <w:noProof/>
                <w:lang w:eastAsia="en-US"/>
              </w:rPr>
            </w:pPr>
            <w:r w:rsidRPr="00772C42">
              <w:rPr>
                <w:rFonts w:ascii="Arial" w:eastAsia="Yu Mincho" w:hAnsi="Arial"/>
                <w:noProof/>
                <w:lang w:eastAsia="en-US"/>
              </w:rPr>
              <w:t>TS 38.306 CR 1056</w:t>
            </w:r>
          </w:p>
          <w:p w14:paraId="05CE0F08" w14:textId="6F743256" w:rsidR="00772C42" w:rsidRPr="00772C42" w:rsidRDefault="00772C42" w:rsidP="00772C42">
            <w:pPr>
              <w:overflowPunct/>
              <w:autoSpaceDE/>
              <w:autoSpaceDN/>
              <w:adjustRightInd/>
              <w:spacing w:after="0"/>
              <w:ind w:left="99"/>
              <w:textAlignment w:val="auto"/>
              <w:rPr>
                <w:rFonts w:ascii="Arial" w:eastAsia="Yu Mincho" w:hAnsi="Arial"/>
                <w:noProof/>
                <w:lang w:eastAsia="en-US"/>
              </w:rPr>
            </w:pPr>
            <w:r w:rsidRPr="00772C42">
              <w:rPr>
                <w:rFonts w:ascii="Arial" w:eastAsia="Yu Mincho" w:hAnsi="Arial"/>
                <w:noProof/>
                <w:lang w:eastAsia="en-US"/>
              </w:rPr>
              <w:t>TS 38.3</w:t>
            </w:r>
            <w:r>
              <w:rPr>
                <w:rFonts w:ascii="Arial" w:eastAsia="Yu Mincho" w:hAnsi="Arial"/>
                <w:noProof/>
                <w:lang w:eastAsia="en-US"/>
              </w:rPr>
              <w:t>3</w:t>
            </w:r>
            <w:r w:rsidRPr="00772C42">
              <w:rPr>
                <w:rFonts w:ascii="Arial" w:eastAsia="Yu Mincho" w:hAnsi="Arial"/>
                <w:noProof/>
                <w:lang w:eastAsia="en-US"/>
              </w:rPr>
              <w:t xml:space="preserve">1 CR </w:t>
            </w:r>
            <w:r>
              <w:rPr>
                <w:rFonts w:ascii="Arial" w:eastAsia="Yu Mincho" w:hAnsi="Arial"/>
                <w:noProof/>
                <w:lang w:eastAsia="en-US"/>
              </w:rPr>
              <w:t>4606</w:t>
            </w:r>
          </w:p>
          <w:p w14:paraId="4D23539D" w14:textId="77777777" w:rsidR="00772C42" w:rsidRPr="00772C42" w:rsidRDefault="00772C42" w:rsidP="00772C42">
            <w:pPr>
              <w:overflowPunct/>
              <w:autoSpaceDE/>
              <w:autoSpaceDN/>
              <w:adjustRightInd/>
              <w:spacing w:after="0"/>
              <w:ind w:left="99"/>
              <w:textAlignment w:val="auto"/>
              <w:rPr>
                <w:rFonts w:ascii="Arial" w:eastAsia="Yu Mincho" w:hAnsi="Arial"/>
                <w:noProof/>
                <w:lang w:eastAsia="en-US"/>
              </w:rPr>
            </w:pPr>
            <w:r w:rsidRPr="00772C42">
              <w:rPr>
                <w:rFonts w:ascii="Arial" w:eastAsia="Yu Mincho" w:hAnsi="Arial"/>
                <w:noProof/>
                <w:lang w:eastAsia="en-US"/>
              </w:rPr>
              <w:t>TS 38.300 CR 0833</w:t>
            </w:r>
          </w:p>
          <w:p w14:paraId="3F63E21A" w14:textId="6314EEE7" w:rsidR="00772C42" w:rsidRPr="00B71A8F" w:rsidRDefault="00772C42" w:rsidP="00772C42">
            <w:pPr>
              <w:overflowPunct/>
              <w:autoSpaceDE/>
              <w:autoSpaceDN/>
              <w:adjustRightInd/>
              <w:spacing w:after="0"/>
              <w:ind w:left="99"/>
              <w:textAlignment w:val="auto"/>
              <w:rPr>
                <w:rFonts w:ascii="Arial" w:eastAsia="Yu Mincho" w:hAnsi="Arial"/>
                <w:noProof/>
                <w:lang w:eastAsia="en-US"/>
              </w:rPr>
            </w:pPr>
            <w:r w:rsidRPr="00772C42">
              <w:rPr>
                <w:rFonts w:ascii="Arial" w:eastAsia="Yu Mincho" w:hAnsi="Arial"/>
                <w:noProof/>
                <w:lang w:eastAsia="en-US"/>
              </w:rPr>
              <w:t>TS 37.340 CR 0381</w:t>
            </w:r>
          </w:p>
        </w:tc>
      </w:tr>
      <w:tr w:rsidR="00772C42" w:rsidRPr="00B71A8F" w14:paraId="4DFB21FB" w14:textId="77777777" w:rsidTr="00EF6629">
        <w:tc>
          <w:tcPr>
            <w:tcW w:w="2694" w:type="dxa"/>
            <w:gridSpan w:val="2"/>
            <w:tcBorders>
              <w:left w:val="single" w:sz="4" w:space="0" w:color="auto"/>
            </w:tcBorders>
          </w:tcPr>
          <w:p w14:paraId="0F154874" w14:textId="77777777" w:rsidR="00772C42" w:rsidRPr="00B71A8F" w:rsidRDefault="00772C42" w:rsidP="00B71A8F">
            <w:pPr>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3E8933BA" w14:textId="77777777" w:rsidR="00772C42" w:rsidRPr="00B71A8F" w:rsidRDefault="00772C42" w:rsidP="00B71A8F">
            <w:pPr>
              <w:overflowPunct/>
              <w:autoSpaceDE/>
              <w:autoSpaceDN/>
              <w:adjustRightInd/>
              <w:spacing w:after="0"/>
              <w:jc w:val="center"/>
              <w:textAlignment w:val="auto"/>
              <w:rPr>
                <w:rFonts w:ascii="Arial" w:eastAsia="Yu Mincho"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923924" w14:textId="77777777" w:rsidR="00772C42" w:rsidRPr="00B71A8F" w:rsidRDefault="00772C42" w:rsidP="00B71A8F">
            <w:pPr>
              <w:overflowPunct/>
              <w:autoSpaceDE/>
              <w:autoSpaceDN/>
              <w:adjustRightInd/>
              <w:spacing w:after="0"/>
              <w:jc w:val="center"/>
              <w:textAlignment w:val="auto"/>
              <w:rPr>
                <w:rFonts w:ascii="Arial" w:eastAsia="Yu Mincho" w:hAnsi="Arial"/>
                <w:b/>
                <w:caps/>
                <w:noProof/>
                <w:lang w:eastAsia="en-US"/>
              </w:rPr>
            </w:pPr>
            <w:r w:rsidRPr="00B71A8F">
              <w:rPr>
                <w:rFonts w:ascii="Arial" w:eastAsia="Yu Mincho" w:hAnsi="Arial" w:hint="eastAsia"/>
                <w:b/>
                <w:caps/>
                <w:lang w:eastAsia="zh-CN"/>
              </w:rPr>
              <w:t>X</w:t>
            </w:r>
          </w:p>
        </w:tc>
        <w:tc>
          <w:tcPr>
            <w:tcW w:w="2977" w:type="dxa"/>
            <w:gridSpan w:val="4"/>
          </w:tcPr>
          <w:p w14:paraId="74A6FA5C" w14:textId="77777777" w:rsidR="00772C42" w:rsidRPr="00B71A8F" w:rsidRDefault="00772C42" w:rsidP="00B71A8F">
            <w:pPr>
              <w:overflowPunct/>
              <w:autoSpaceDE/>
              <w:autoSpaceDN/>
              <w:adjustRightInd/>
              <w:spacing w:after="0"/>
              <w:textAlignment w:val="auto"/>
              <w:rPr>
                <w:rFonts w:ascii="Arial" w:eastAsia="Yu Mincho" w:hAnsi="Arial"/>
                <w:noProof/>
                <w:lang w:eastAsia="en-US"/>
              </w:rPr>
            </w:pPr>
            <w:r w:rsidRPr="00B71A8F">
              <w:rPr>
                <w:rFonts w:ascii="Arial" w:eastAsia="Yu Mincho" w:hAnsi="Arial"/>
                <w:noProof/>
                <w:lang w:eastAsia="en-US"/>
              </w:rPr>
              <w:t xml:space="preserve"> Test specifications</w:t>
            </w:r>
          </w:p>
        </w:tc>
        <w:tc>
          <w:tcPr>
            <w:tcW w:w="3401" w:type="dxa"/>
            <w:gridSpan w:val="3"/>
            <w:vMerge/>
            <w:tcBorders>
              <w:right w:val="single" w:sz="4" w:space="0" w:color="auto"/>
            </w:tcBorders>
            <w:shd w:val="pct30" w:color="FFFF00" w:fill="auto"/>
          </w:tcPr>
          <w:p w14:paraId="44DF84EC" w14:textId="7D98122C" w:rsidR="00772C42" w:rsidRPr="00B71A8F" w:rsidRDefault="00772C42" w:rsidP="00B71A8F">
            <w:pPr>
              <w:overflowPunct/>
              <w:autoSpaceDE/>
              <w:autoSpaceDN/>
              <w:adjustRightInd/>
              <w:spacing w:after="0"/>
              <w:ind w:left="99"/>
              <w:textAlignment w:val="auto"/>
              <w:rPr>
                <w:rFonts w:ascii="Arial" w:eastAsia="Yu Mincho" w:hAnsi="Arial"/>
                <w:noProof/>
                <w:lang w:eastAsia="en-US"/>
              </w:rPr>
            </w:pPr>
          </w:p>
        </w:tc>
      </w:tr>
      <w:tr w:rsidR="00772C42" w:rsidRPr="00B71A8F" w14:paraId="19C0A5D5" w14:textId="77777777" w:rsidTr="00EF6629">
        <w:tc>
          <w:tcPr>
            <w:tcW w:w="2694" w:type="dxa"/>
            <w:gridSpan w:val="2"/>
            <w:tcBorders>
              <w:left w:val="single" w:sz="4" w:space="0" w:color="auto"/>
            </w:tcBorders>
          </w:tcPr>
          <w:p w14:paraId="365388A1" w14:textId="77777777" w:rsidR="00772C42" w:rsidRPr="00B71A8F" w:rsidRDefault="00772C42" w:rsidP="00B71A8F">
            <w:pPr>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3DAD584A" w14:textId="77777777" w:rsidR="00772C42" w:rsidRPr="00B71A8F" w:rsidRDefault="00772C42" w:rsidP="00B71A8F">
            <w:pPr>
              <w:overflowPunct/>
              <w:autoSpaceDE/>
              <w:autoSpaceDN/>
              <w:adjustRightInd/>
              <w:spacing w:after="0"/>
              <w:jc w:val="center"/>
              <w:textAlignment w:val="auto"/>
              <w:rPr>
                <w:rFonts w:ascii="Arial" w:eastAsia="Yu Mincho"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20D384" w14:textId="77777777" w:rsidR="00772C42" w:rsidRPr="00B71A8F" w:rsidRDefault="00772C42" w:rsidP="00B71A8F">
            <w:pPr>
              <w:overflowPunct/>
              <w:autoSpaceDE/>
              <w:autoSpaceDN/>
              <w:adjustRightInd/>
              <w:spacing w:after="0"/>
              <w:jc w:val="center"/>
              <w:textAlignment w:val="auto"/>
              <w:rPr>
                <w:rFonts w:ascii="Arial" w:eastAsia="Yu Mincho" w:hAnsi="Arial"/>
                <w:b/>
                <w:caps/>
                <w:noProof/>
                <w:lang w:eastAsia="zh-CN"/>
              </w:rPr>
            </w:pPr>
            <w:r w:rsidRPr="00B71A8F">
              <w:rPr>
                <w:rFonts w:ascii="Arial" w:eastAsia="Yu Mincho" w:hAnsi="Arial" w:hint="eastAsia"/>
                <w:b/>
                <w:caps/>
                <w:noProof/>
                <w:lang w:eastAsia="zh-CN"/>
              </w:rPr>
              <w:t>X</w:t>
            </w:r>
          </w:p>
        </w:tc>
        <w:tc>
          <w:tcPr>
            <w:tcW w:w="2977" w:type="dxa"/>
            <w:gridSpan w:val="4"/>
          </w:tcPr>
          <w:p w14:paraId="0C5F577B" w14:textId="77777777" w:rsidR="00772C42" w:rsidRPr="00B71A8F" w:rsidRDefault="00772C42" w:rsidP="00B71A8F">
            <w:pPr>
              <w:overflowPunct/>
              <w:autoSpaceDE/>
              <w:autoSpaceDN/>
              <w:adjustRightInd/>
              <w:spacing w:after="0"/>
              <w:textAlignment w:val="auto"/>
              <w:rPr>
                <w:rFonts w:ascii="Arial" w:eastAsia="Yu Mincho" w:hAnsi="Arial"/>
                <w:noProof/>
                <w:lang w:eastAsia="en-US"/>
              </w:rPr>
            </w:pPr>
            <w:r w:rsidRPr="00B71A8F">
              <w:rPr>
                <w:rFonts w:ascii="Arial" w:eastAsia="Yu Mincho" w:hAnsi="Arial"/>
                <w:noProof/>
                <w:lang w:eastAsia="en-US"/>
              </w:rPr>
              <w:t xml:space="preserve"> O&amp;M Specifications</w:t>
            </w:r>
          </w:p>
        </w:tc>
        <w:tc>
          <w:tcPr>
            <w:tcW w:w="3401" w:type="dxa"/>
            <w:gridSpan w:val="3"/>
            <w:vMerge/>
            <w:tcBorders>
              <w:right w:val="single" w:sz="4" w:space="0" w:color="auto"/>
            </w:tcBorders>
            <w:shd w:val="pct30" w:color="FFFF00" w:fill="auto"/>
          </w:tcPr>
          <w:p w14:paraId="40ABCC12" w14:textId="4DFE0C02" w:rsidR="00772C42" w:rsidRPr="00B71A8F" w:rsidRDefault="00772C42" w:rsidP="00B71A8F">
            <w:pPr>
              <w:overflowPunct/>
              <w:autoSpaceDE/>
              <w:autoSpaceDN/>
              <w:adjustRightInd/>
              <w:spacing w:after="0"/>
              <w:ind w:left="99"/>
              <w:textAlignment w:val="auto"/>
              <w:rPr>
                <w:rFonts w:ascii="Arial" w:eastAsia="Yu Mincho" w:hAnsi="Arial"/>
                <w:noProof/>
                <w:lang w:eastAsia="en-US"/>
              </w:rPr>
            </w:pPr>
          </w:p>
        </w:tc>
      </w:tr>
      <w:tr w:rsidR="00B71A8F" w:rsidRPr="00B71A8F" w14:paraId="3E4CA69A" w14:textId="77777777" w:rsidTr="00EF6629">
        <w:tc>
          <w:tcPr>
            <w:tcW w:w="2694" w:type="dxa"/>
            <w:gridSpan w:val="2"/>
            <w:tcBorders>
              <w:left w:val="single" w:sz="4" w:space="0" w:color="auto"/>
            </w:tcBorders>
          </w:tcPr>
          <w:p w14:paraId="0EA6A74F" w14:textId="77777777" w:rsidR="00B71A8F" w:rsidRPr="00B71A8F" w:rsidRDefault="00B71A8F" w:rsidP="00B71A8F">
            <w:pPr>
              <w:overflowPunct/>
              <w:autoSpaceDE/>
              <w:autoSpaceDN/>
              <w:adjustRightInd/>
              <w:spacing w:after="0"/>
              <w:textAlignment w:val="auto"/>
              <w:rPr>
                <w:rFonts w:ascii="Arial" w:eastAsia="Yu Mincho" w:hAnsi="Arial"/>
                <w:b/>
                <w:i/>
                <w:noProof/>
                <w:lang w:eastAsia="en-US"/>
              </w:rPr>
            </w:pPr>
          </w:p>
        </w:tc>
        <w:tc>
          <w:tcPr>
            <w:tcW w:w="6946" w:type="dxa"/>
            <w:gridSpan w:val="9"/>
            <w:tcBorders>
              <w:right w:val="single" w:sz="4" w:space="0" w:color="auto"/>
            </w:tcBorders>
          </w:tcPr>
          <w:p w14:paraId="2A6D4DC1" w14:textId="77777777" w:rsidR="00B71A8F" w:rsidRPr="00B71A8F" w:rsidRDefault="00B71A8F" w:rsidP="00B71A8F">
            <w:pPr>
              <w:overflowPunct/>
              <w:autoSpaceDE/>
              <w:autoSpaceDN/>
              <w:adjustRightInd/>
              <w:spacing w:after="0"/>
              <w:textAlignment w:val="auto"/>
              <w:rPr>
                <w:rFonts w:ascii="Arial" w:eastAsia="Yu Mincho" w:hAnsi="Arial"/>
                <w:noProof/>
                <w:lang w:eastAsia="en-US"/>
              </w:rPr>
            </w:pPr>
          </w:p>
        </w:tc>
      </w:tr>
      <w:tr w:rsidR="00B71A8F" w:rsidRPr="00B71A8F" w14:paraId="2615C478" w14:textId="77777777" w:rsidTr="00EF6629">
        <w:tc>
          <w:tcPr>
            <w:tcW w:w="2694" w:type="dxa"/>
            <w:gridSpan w:val="2"/>
            <w:tcBorders>
              <w:left w:val="single" w:sz="4" w:space="0" w:color="auto"/>
              <w:bottom w:val="single" w:sz="4" w:space="0" w:color="auto"/>
            </w:tcBorders>
          </w:tcPr>
          <w:p w14:paraId="1DA03259" w14:textId="77777777" w:rsidR="00B71A8F" w:rsidRPr="00B71A8F" w:rsidRDefault="00B71A8F" w:rsidP="00B71A8F">
            <w:pPr>
              <w:tabs>
                <w:tab w:val="right" w:pos="2184"/>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25B82FFD" w14:textId="77777777" w:rsidR="00B71A8F" w:rsidRPr="00B71A8F" w:rsidRDefault="00B71A8F" w:rsidP="00B71A8F">
            <w:pPr>
              <w:overflowPunct/>
              <w:autoSpaceDE/>
              <w:autoSpaceDN/>
              <w:adjustRightInd/>
              <w:spacing w:after="0"/>
              <w:textAlignment w:val="auto"/>
              <w:rPr>
                <w:rFonts w:ascii="Arial" w:eastAsia="等线" w:hAnsi="Arial"/>
                <w:noProof/>
                <w:lang w:eastAsia="zh-CN"/>
              </w:rPr>
            </w:pPr>
          </w:p>
        </w:tc>
      </w:tr>
      <w:tr w:rsidR="00B71A8F" w:rsidRPr="00B71A8F" w14:paraId="7FE3FBDF" w14:textId="77777777" w:rsidTr="00B71A8F">
        <w:tc>
          <w:tcPr>
            <w:tcW w:w="2694" w:type="dxa"/>
            <w:gridSpan w:val="2"/>
            <w:tcBorders>
              <w:top w:val="single" w:sz="4" w:space="0" w:color="auto"/>
              <w:bottom w:val="single" w:sz="4" w:space="0" w:color="auto"/>
            </w:tcBorders>
          </w:tcPr>
          <w:p w14:paraId="2C1EF4FB" w14:textId="77777777" w:rsidR="00B71A8F" w:rsidRPr="00B71A8F" w:rsidRDefault="00B71A8F" w:rsidP="00B71A8F">
            <w:pPr>
              <w:tabs>
                <w:tab w:val="right" w:pos="2184"/>
              </w:tabs>
              <w:overflowPunct/>
              <w:autoSpaceDE/>
              <w:autoSpaceDN/>
              <w:adjustRightInd/>
              <w:spacing w:after="0"/>
              <w:textAlignment w:val="auto"/>
              <w:rPr>
                <w:rFonts w:ascii="Arial" w:eastAsia="Yu Mincho"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3AA8FC4D" w14:textId="77777777" w:rsidR="00B71A8F" w:rsidRPr="00B71A8F" w:rsidRDefault="00B71A8F" w:rsidP="00B71A8F">
            <w:pPr>
              <w:overflowPunct/>
              <w:autoSpaceDE/>
              <w:autoSpaceDN/>
              <w:adjustRightInd/>
              <w:spacing w:after="0"/>
              <w:ind w:left="100"/>
              <w:textAlignment w:val="auto"/>
              <w:rPr>
                <w:rFonts w:ascii="Arial" w:eastAsia="Yu Mincho" w:hAnsi="Arial"/>
                <w:noProof/>
                <w:sz w:val="8"/>
                <w:szCs w:val="8"/>
                <w:lang w:eastAsia="en-US"/>
              </w:rPr>
            </w:pPr>
          </w:p>
        </w:tc>
      </w:tr>
      <w:tr w:rsidR="00B71A8F" w:rsidRPr="00B71A8F" w14:paraId="21AC23CC" w14:textId="77777777" w:rsidTr="00EF6629">
        <w:tc>
          <w:tcPr>
            <w:tcW w:w="2694" w:type="dxa"/>
            <w:gridSpan w:val="2"/>
            <w:tcBorders>
              <w:top w:val="single" w:sz="4" w:space="0" w:color="auto"/>
              <w:left w:val="single" w:sz="4" w:space="0" w:color="auto"/>
              <w:bottom w:val="single" w:sz="4" w:space="0" w:color="auto"/>
            </w:tcBorders>
          </w:tcPr>
          <w:p w14:paraId="68429B69" w14:textId="77777777" w:rsidR="00B71A8F" w:rsidRPr="00B71A8F" w:rsidRDefault="00B71A8F" w:rsidP="00B71A8F">
            <w:pPr>
              <w:tabs>
                <w:tab w:val="right" w:pos="2184"/>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27A1CB6" w14:textId="77777777" w:rsidR="00B71A8F" w:rsidRPr="00B71A8F" w:rsidRDefault="00B71A8F" w:rsidP="003F6DDC">
            <w:pPr>
              <w:overflowPunct/>
              <w:autoSpaceDE/>
              <w:autoSpaceDN/>
              <w:adjustRightInd/>
              <w:spacing w:after="0"/>
              <w:ind w:left="100"/>
              <w:textAlignment w:val="auto"/>
              <w:rPr>
                <w:rFonts w:ascii="Arial" w:eastAsia="Yu Mincho" w:hAnsi="Arial"/>
                <w:noProof/>
                <w:lang w:eastAsia="zh-CN"/>
              </w:rPr>
            </w:pPr>
          </w:p>
        </w:tc>
      </w:tr>
    </w:tbl>
    <w:p w14:paraId="63E60CFF"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p w14:paraId="0B8D72D9" w14:textId="77777777" w:rsidR="00B71A8F" w:rsidRPr="00B71A8F" w:rsidRDefault="00B71A8F" w:rsidP="00B71A8F">
      <w:pPr>
        <w:rPr>
          <w:noProof/>
        </w:rPr>
        <w:sectPr w:rsidR="00B71A8F" w:rsidRPr="00B71A8F">
          <w:headerReference w:type="even" r:id="rId12"/>
          <w:footnotePr>
            <w:numRestart w:val="eachSect"/>
          </w:footnotePr>
          <w:pgSz w:w="11907" w:h="16840" w:code="9"/>
          <w:pgMar w:top="1418" w:right="1134" w:bottom="1134" w:left="1134" w:header="680" w:footer="567" w:gutter="0"/>
          <w:cols w:space="720"/>
        </w:sectPr>
      </w:pPr>
    </w:p>
    <w:p w14:paraId="4C7BAB00" w14:textId="77777777" w:rsidR="00B71A8F" w:rsidRPr="00B71A8F" w:rsidRDefault="00B71A8F" w:rsidP="00B71A8F">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jc w:val="center"/>
        <w:rPr>
          <w:rFonts w:eastAsia="宋体"/>
          <w:bCs/>
          <w:i/>
          <w:sz w:val="22"/>
          <w:szCs w:val="22"/>
          <w:lang w:val="en-US" w:eastAsia="zh-CN"/>
        </w:rPr>
      </w:pPr>
      <w:r w:rsidRPr="00B71A8F">
        <w:rPr>
          <w:rFonts w:eastAsia="宋体"/>
          <w:bCs/>
          <w:i/>
          <w:sz w:val="22"/>
          <w:szCs w:val="22"/>
          <w:lang w:val="en-US" w:eastAsia="zh-CN"/>
        </w:rPr>
        <w:lastRenderedPageBreak/>
        <w:t>Start of Change</w:t>
      </w:r>
    </w:p>
    <w:p w14:paraId="1A4701B4" w14:textId="77777777" w:rsidR="00411627" w:rsidRPr="003541C3" w:rsidRDefault="00411627" w:rsidP="00411627">
      <w:pPr>
        <w:pStyle w:val="1"/>
        <w:rPr>
          <w:lang w:eastAsia="ko-KR"/>
        </w:rPr>
      </w:pPr>
      <w:bookmarkStart w:id="1" w:name="_Toc29239818"/>
      <w:bookmarkStart w:id="2" w:name="_Toc37296173"/>
      <w:bookmarkStart w:id="3" w:name="_Toc46490299"/>
      <w:bookmarkStart w:id="4" w:name="_Toc52751994"/>
      <w:bookmarkStart w:id="5" w:name="_Toc52796456"/>
      <w:bookmarkStart w:id="6" w:name="_Toc155999601"/>
      <w:r w:rsidRPr="003541C3">
        <w:rPr>
          <w:lang w:eastAsia="ko-KR"/>
        </w:rPr>
        <w:t>5</w:t>
      </w:r>
      <w:r w:rsidRPr="003541C3">
        <w:rPr>
          <w:lang w:eastAsia="ko-KR"/>
        </w:rPr>
        <w:tab/>
        <w:t>MAC procedures</w:t>
      </w:r>
      <w:bookmarkEnd w:id="1"/>
      <w:bookmarkEnd w:id="2"/>
      <w:bookmarkEnd w:id="3"/>
      <w:bookmarkEnd w:id="4"/>
      <w:bookmarkEnd w:id="5"/>
      <w:bookmarkEnd w:id="6"/>
    </w:p>
    <w:p w14:paraId="311908BE" w14:textId="77777777" w:rsidR="00411627" w:rsidRPr="003541C3" w:rsidRDefault="00411627" w:rsidP="00411627">
      <w:pPr>
        <w:pStyle w:val="2"/>
        <w:rPr>
          <w:lang w:eastAsia="ko-KR"/>
        </w:rPr>
      </w:pPr>
      <w:bookmarkStart w:id="7" w:name="_Toc29239819"/>
      <w:bookmarkStart w:id="8" w:name="_Toc37296174"/>
      <w:bookmarkStart w:id="9" w:name="_Toc46490300"/>
      <w:bookmarkStart w:id="10" w:name="_Toc52751995"/>
      <w:bookmarkStart w:id="11" w:name="_Toc52796457"/>
      <w:bookmarkStart w:id="12" w:name="_Toc155999602"/>
      <w:r w:rsidRPr="003541C3">
        <w:rPr>
          <w:lang w:eastAsia="ko-KR"/>
        </w:rPr>
        <w:t>5.1</w:t>
      </w:r>
      <w:r w:rsidRPr="003541C3">
        <w:rPr>
          <w:lang w:eastAsia="ko-KR"/>
        </w:rPr>
        <w:tab/>
        <w:t>Random Access procedure</w:t>
      </w:r>
      <w:bookmarkEnd w:id="7"/>
      <w:bookmarkEnd w:id="8"/>
      <w:bookmarkEnd w:id="9"/>
      <w:bookmarkEnd w:id="10"/>
      <w:bookmarkEnd w:id="11"/>
      <w:bookmarkEnd w:id="12"/>
    </w:p>
    <w:p w14:paraId="28713D43" w14:textId="77777777" w:rsidR="00411627" w:rsidRPr="003541C3" w:rsidRDefault="00411627" w:rsidP="00411627">
      <w:pPr>
        <w:pStyle w:val="3"/>
        <w:rPr>
          <w:lang w:eastAsia="ko-KR"/>
        </w:rPr>
      </w:pPr>
      <w:bookmarkStart w:id="13" w:name="_Toc29239820"/>
      <w:bookmarkStart w:id="14" w:name="_Toc37296175"/>
      <w:bookmarkStart w:id="15" w:name="_Toc46490301"/>
      <w:bookmarkStart w:id="16" w:name="_Toc52751996"/>
      <w:bookmarkStart w:id="17" w:name="_Toc52796458"/>
      <w:bookmarkStart w:id="18" w:name="_Toc155999603"/>
      <w:r w:rsidRPr="003541C3">
        <w:rPr>
          <w:lang w:eastAsia="ko-KR"/>
        </w:rPr>
        <w:t>5.1.1</w:t>
      </w:r>
      <w:r w:rsidRPr="003541C3">
        <w:rPr>
          <w:lang w:eastAsia="ko-KR"/>
        </w:rPr>
        <w:tab/>
        <w:t>Random Access procedure initialization</w:t>
      </w:r>
      <w:bookmarkEnd w:id="13"/>
      <w:bookmarkEnd w:id="14"/>
      <w:bookmarkEnd w:id="15"/>
      <w:bookmarkEnd w:id="16"/>
      <w:bookmarkEnd w:id="17"/>
      <w:bookmarkEnd w:id="18"/>
    </w:p>
    <w:p w14:paraId="1B47FDD2" w14:textId="53C64EED" w:rsidR="00411627" w:rsidRPr="003541C3" w:rsidRDefault="00411627" w:rsidP="00411627">
      <w:pPr>
        <w:rPr>
          <w:lang w:eastAsia="ko-KR"/>
        </w:rPr>
      </w:pPr>
      <w:r w:rsidRPr="003541C3">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w:t>
      </w:r>
      <w:r w:rsidR="00C5390F" w:rsidRPr="003541C3">
        <w:rPr>
          <w:lang w:eastAsia="ko-KR"/>
        </w:rPr>
        <w:t xml:space="preserve">or an LTM candidate cell </w:t>
      </w:r>
      <w:r w:rsidRPr="003541C3">
        <w:rPr>
          <w:lang w:eastAsia="ko-KR"/>
        </w:rPr>
        <w:t xml:space="preserve">shall only be initiated by a PDCCH order with </w:t>
      </w:r>
      <w:r w:rsidRPr="003541C3">
        <w:rPr>
          <w:i/>
          <w:lang w:eastAsia="ko-KR"/>
        </w:rPr>
        <w:t>ra-PreambleIndex</w:t>
      </w:r>
      <w:r w:rsidRPr="003541C3">
        <w:rPr>
          <w:lang w:eastAsia="ko-KR"/>
        </w:rPr>
        <w:t xml:space="preserve"> different from 0b000000.</w:t>
      </w:r>
    </w:p>
    <w:p w14:paraId="33E129E5" w14:textId="77777777" w:rsidR="006B2331" w:rsidRPr="003541C3" w:rsidRDefault="00411627" w:rsidP="006B2331">
      <w:pPr>
        <w:pStyle w:val="NO"/>
        <w:rPr>
          <w:lang w:eastAsia="ko-KR"/>
        </w:rPr>
      </w:pPr>
      <w:r w:rsidRPr="003541C3">
        <w:rPr>
          <w:lang w:eastAsia="ko-KR"/>
        </w:rPr>
        <w:t>NOTE 1:</w:t>
      </w:r>
      <w:r w:rsidRPr="003541C3">
        <w:rPr>
          <w:lang w:eastAsia="ko-KR"/>
        </w:rPr>
        <w:tab/>
        <w:t xml:space="preserve">If a new Random Access procedure </w:t>
      </w:r>
      <w:r w:rsidR="00FC4221" w:rsidRPr="003541C3">
        <w:rPr>
          <w:lang w:eastAsia="ko-KR"/>
        </w:rPr>
        <w:t xml:space="preserve">is triggered </w:t>
      </w:r>
      <w:r w:rsidRPr="003541C3">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3541C3" w:rsidRDefault="006B2331" w:rsidP="006B2331">
      <w:pPr>
        <w:pStyle w:val="NO"/>
        <w:rPr>
          <w:lang w:eastAsia="ko-KR"/>
        </w:rPr>
      </w:pPr>
      <w:r w:rsidRPr="003541C3">
        <w:rPr>
          <w:lang w:eastAsia="ko-KR"/>
        </w:rPr>
        <w:t>NOTE 2:</w:t>
      </w:r>
      <w:r w:rsidRPr="003541C3">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3541C3" w:rsidRDefault="00FB4961" w:rsidP="00FB4961">
      <w:pPr>
        <w:rPr>
          <w:lang w:eastAsia="ko-KR"/>
        </w:rPr>
      </w:pPr>
      <w:r w:rsidRPr="003541C3">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3541C3" w:rsidRDefault="00411627" w:rsidP="008F4B86">
      <w:pPr>
        <w:pStyle w:val="B1"/>
        <w:rPr>
          <w:lang w:eastAsia="ko-KR"/>
        </w:rPr>
      </w:pPr>
      <w:r w:rsidRPr="003541C3">
        <w:rPr>
          <w:lang w:eastAsia="ko-KR"/>
        </w:rPr>
        <w:t>-</w:t>
      </w:r>
      <w:r w:rsidRPr="003541C3">
        <w:rPr>
          <w:lang w:eastAsia="ko-KR"/>
        </w:rPr>
        <w:tab/>
      </w:r>
      <w:r w:rsidR="000B354E" w:rsidRPr="003541C3">
        <w:rPr>
          <w:i/>
          <w:lang w:eastAsia="ko-KR"/>
        </w:rPr>
        <w:t>prach-ConfigurationIndex</w:t>
      </w:r>
      <w:r w:rsidRPr="003541C3">
        <w:rPr>
          <w:lang w:eastAsia="ko-KR"/>
        </w:rPr>
        <w:t>: the available set of PRACH occasions for the transmission of the Random Access Preamble</w:t>
      </w:r>
      <w:r w:rsidR="003B18D8" w:rsidRPr="003541C3">
        <w:rPr>
          <w:lang w:eastAsia="ko-KR"/>
        </w:rPr>
        <w:t xml:space="preserve"> for Msg1. These are also applicable to the MSGA PRACH if the </w:t>
      </w:r>
      <w:r w:rsidR="00E541C6" w:rsidRPr="003541C3">
        <w:rPr>
          <w:lang w:eastAsia="ko-KR"/>
        </w:rPr>
        <w:t>PRACH occasion</w:t>
      </w:r>
      <w:r w:rsidR="003B18D8" w:rsidRPr="003541C3">
        <w:rPr>
          <w:lang w:eastAsia="ko-KR"/>
        </w:rPr>
        <w:t>s are shared between 2-step and 4-step RA types</w:t>
      </w:r>
      <w:r w:rsidRPr="003541C3">
        <w:rPr>
          <w:lang w:eastAsia="ko-KR"/>
        </w:rPr>
        <w:t>;</w:t>
      </w:r>
    </w:p>
    <w:p w14:paraId="321E5CC5" w14:textId="77777777" w:rsidR="008F4B86" w:rsidRPr="003541C3" w:rsidRDefault="008F4B86" w:rsidP="008F4B86">
      <w:pPr>
        <w:pStyle w:val="B1"/>
        <w:rPr>
          <w:lang w:eastAsia="ko-KR"/>
        </w:rPr>
      </w:pPr>
      <w:r w:rsidRPr="003541C3">
        <w:rPr>
          <w:lang w:eastAsia="ko-KR"/>
        </w:rPr>
        <w:t>-</w:t>
      </w:r>
      <w:r w:rsidRPr="003541C3">
        <w:rPr>
          <w:lang w:eastAsia="ko-KR"/>
        </w:rPr>
        <w:tab/>
      </w:r>
      <w:r w:rsidRPr="003541C3">
        <w:rPr>
          <w:i/>
          <w:lang w:eastAsia="ko-KR"/>
        </w:rPr>
        <w:t>prach-ConfigurationPeriodScaling-IAB</w:t>
      </w:r>
      <w:r w:rsidRPr="003541C3">
        <w:rPr>
          <w:lang w:eastAsia="ko-KR"/>
        </w:rPr>
        <w:t xml:space="preserve">: the scaling factor defined in TS 38.211 [8] and applicable to IAB-MTs, extending the periodicity of the PRACH occasions baseline configuration indicated by </w:t>
      </w:r>
      <w:r w:rsidRPr="003541C3">
        <w:rPr>
          <w:i/>
          <w:lang w:eastAsia="ko-KR"/>
        </w:rPr>
        <w:t>prach-ConfigurationIndex</w:t>
      </w:r>
      <w:r w:rsidRPr="003541C3">
        <w:rPr>
          <w:lang w:eastAsia="ko-KR"/>
        </w:rPr>
        <w:t>;</w:t>
      </w:r>
    </w:p>
    <w:p w14:paraId="51D9D213" w14:textId="77777777" w:rsidR="008F4B86" w:rsidRPr="003541C3" w:rsidRDefault="008F4B86" w:rsidP="008F4B86">
      <w:pPr>
        <w:pStyle w:val="B1"/>
        <w:rPr>
          <w:lang w:eastAsia="ko-KR"/>
        </w:rPr>
      </w:pPr>
      <w:r w:rsidRPr="003541C3">
        <w:rPr>
          <w:lang w:eastAsia="ko-KR"/>
        </w:rPr>
        <w:t>-</w:t>
      </w:r>
      <w:r w:rsidRPr="003541C3">
        <w:rPr>
          <w:lang w:eastAsia="ko-KR"/>
        </w:rPr>
        <w:tab/>
      </w:r>
      <w:r w:rsidRPr="003541C3">
        <w:rPr>
          <w:i/>
          <w:lang w:eastAsia="ko-KR"/>
        </w:rPr>
        <w:t>prach-ConfigurationFrameOffset-IAB</w:t>
      </w:r>
      <w:r w:rsidRPr="003541C3">
        <w:rPr>
          <w:lang w:eastAsia="ko-KR"/>
        </w:rPr>
        <w:t xml:space="preserve">: the frame offset defined in TS 38.211 [8] and applicable to IAB-MTs, altering the ROs frame defined in the baseline configuration indicated by </w:t>
      </w:r>
      <w:r w:rsidRPr="003541C3">
        <w:rPr>
          <w:i/>
          <w:lang w:eastAsia="ko-KR"/>
        </w:rPr>
        <w:t>prach-ConfigurationIndex</w:t>
      </w:r>
      <w:r w:rsidRPr="003541C3">
        <w:rPr>
          <w:lang w:eastAsia="ko-KR"/>
        </w:rPr>
        <w:t>;</w:t>
      </w:r>
    </w:p>
    <w:p w14:paraId="2C5CFAF2" w14:textId="77777777" w:rsidR="00411627" w:rsidRPr="003541C3" w:rsidRDefault="008F4B86" w:rsidP="008F4B86">
      <w:pPr>
        <w:pStyle w:val="B1"/>
        <w:rPr>
          <w:lang w:eastAsia="ko-KR"/>
        </w:rPr>
      </w:pPr>
      <w:r w:rsidRPr="003541C3">
        <w:rPr>
          <w:lang w:eastAsia="ko-KR"/>
        </w:rPr>
        <w:t>-</w:t>
      </w:r>
      <w:r w:rsidRPr="003541C3">
        <w:rPr>
          <w:lang w:eastAsia="ko-KR"/>
        </w:rPr>
        <w:tab/>
      </w:r>
      <w:r w:rsidRPr="003541C3">
        <w:rPr>
          <w:i/>
          <w:lang w:eastAsia="ko-KR"/>
        </w:rPr>
        <w:t>prach-ConfigurationSOffset-IAB</w:t>
      </w:r>
      <w:r w:rsidRPr="003541C3">
        <w:rPr>
          <w:lang w:eastAsia="ko-KR"/>
        </w:rPr>
        <w:t xml:space="preserve">: the subframe/slot offset defined in TS 38.211 [8] and applicable to IAB-MTs, altering the ROs subframe or slot defined in the baseline configuration indicated by </w:t>
      </w:r>
      <w:r w:rsidRPr="003541C3">
        <w:rPr>
          <w:i/>
          <w:lang w:eastAsia="ko-KR"/>
        </w:rPr>
        <w:t>prach-ConfigurationIndex</w:t>
      </w:r>
      <w:r w:rsidRPr="003541C3">
        <w:rPr>
          <w:lang w:eastAsia="ko-KR"/>
        </w:rPr>
        <w:t>;</w:t>
      </w:r>
    </w:p>
    <w:p w14:paraId="0613D9CE" w14:textId="77777777" w:rsidR="003B18D8" w:rsidRPr="003541C3" w:rsidRDefault="003B18D8" w:rsidP="003B18D8">
      <w:pPr>
        <w:pStyle w:val="B1"/>
        <w:rPr>
          <w:lang w:eastAsia="ko-KR"/>
        </w:rPr>
      </w:pPr>
      <w:r w:rsidRPr="003541C3">
        <w:rPr>
          <w:lang w:eastAsia="ko-KR"/>
        </w:rPr>
        <w:t>-</w:t>
      </w:r>
      <w:r w:rsidRPr="003541C3">
        <w:rPr>
          <w:lang w:eastAsia="ko-KR"/>
        </w:rPr>
        <w:tab/>
      </w:r>
      <w:r w:rsidRPr="003541C3">
        <w:rPr>
          <w:i/>
          <w:iCs/>
          <w:lang w:eastAsia="ko-KR"/>
        </w:rPr>
        <w:t>msgA-</w:t>
      </w:r>
      <w:r w:rsidR="00705F5E" w:rsidRPr="003541C3">
        <w:rPr>
          <w:i/>
          <w:iCs/>
          <w:lang w:eastAsia="ko-KR"/>
        </w:rPr>
        <w:t>PRACH</w:t>
      </w:r>
      <w:r w:rsidRPr="003541C3">
        <w:rPr>
          <w:i/>
          <w:iCs/>
          <w:lang w:eastAsia="ko-KR"/>
        </w:rPr>
        <w:t>-ConfigurationIndex</w:t>
      </w:r>
      <w:r w:rsidRPr="003541C3">
        <w:rPr>
          <w:lang w:eastAsia="ko-KR"/>
        </w:rPr>
        <w:t>: the available set of PRACH occasions for the transmission of the Random Access Preamble for MSGA in 2-step RA type;</w:t>
      </w:r>
    </w:p>
    <w:p w14:paraId="429756AE"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preambleReceivedTargetPower</w:t>
      </w:r>
      <w:r w:rsidRPr="003541C3">
        <w:rPr>
          <w:lang w:eastAsia="ko-KR"/>
        </w:rPr>
        <w:t>: initial Random Access Preamble power</w:t>
      </w:r>
      <w:r w:rsidR="000D4BCF" w:rsidRPr="003541C3">
        <w:rPr>
          <w:lang w:eastAsia="ko-KR"/>
        </w:rPr>
        <w:t xml:space="preserve"> for 4-step RA type</w:t>
      </w:r>
      <w:r w:rsidRPr="003541C3">
        <w:rPr>
          <w:lang w:eastAsia="ko-KR"/>
        </w:rPr>
        <w:t>;</w:t>
      </w:r>
    </w:p>
    <w:p w14:paraId="42E51672" w14:textId="77777777" w:rsidR="000D4BCF" w:rsidRPr="003541C3" w:rsidRDefault="000D4BCF" w:rsidP="000D4BCF">
      <w:pPr>
        <w:pStyle w:val="B1"/>
        <w:rPr>
          <w:lang w:eastAsia="ko-KR"/>
        </w:rPr>
      </w:pPr>
      <w:r w:rsidRPr="003541C3">
        <w:rPr>
          <w:lang w:eastAsia="ko-KR"/>
        </w:rPr>
        <w:t>-</w:t>
      </w:r>
      <w:r w:rsidRPr="003541C3">
        <w:rPr>
          <w:lang w:eastAsia="ko-KR"/>
        </w:rPr>
        <w:tab/>
      </w:r>
      <w:r w:rsidRPr="003541C3">
        <w:rPr>
          <w:rFonts w:eastAsia="等线"/>
          <w:i/>
          <w:iCs/>
          <w:lang w:eastAsia="zh-CN"/>
        </w:rPr>
        <w:t>msgA-PreambleReceivedTargetPower</w:t>
      </w:r>
      <w:r w:rsidRPr="003541C3">
        <w:rPr>
          <w:rFonts w:eastAsia="等线"/>
          <w:lang w:eastAsia="zh-CN"/>
        </w:rPr>
        <w:t xml:space="preserve">: </w:t>
      </w:r>
      <w:r w:rsidRPr="003541C3">
        <w:rPr>
          <w:lang w:eastAsia="ko-KR"/>
        </w:rPr>
        <w:t>initial Random Access Preamble power for 2-step RA type;</w:t>
      </w:r>
    </w:p>
    <w:p w14:paraId="699AE6F5"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rsrp-ThresholdSSB</w:t>
      </w:r>
      <w:r w:rsidRPr="003541C3">
        <w:rPr>
          <w:lang w:eastAsia="ko-KR"/>
        </w:rPr>
        <w:t>: an RSRP threshold for the selection of the SSB</w:t>
      </w:r>
      <w:r w:rsidR="003B18D8" w:rsidRPr="003541C3">
        <w:rPr>
          <w:lang w:eastAsia="ko-KR"/>
        </w:rPr>
        <w:t xml:space="preserve"> for 4-step RA type</w:t>
      </w:r>
      <w:r w:rsidRPr="003541C3">
        <w:rPr>
          <w:lang w:eastAsia="ko-KR"/>
        </w:rPr>
        <w:t xml:space="preserve">. If the Random Access procedure is initiated for beam failure recovery, </w:t>
      </w:r>
      <w:r w:rsidRPr="003541C3">
        <w:rPr>
          <w:i/>
          <w:lang w:eastAsia="ko-KR"/>
        </w:rPr>
        <w:t>rsrp-ThresholdSSB</w:t>
      </w:r>
      <w:r w:rsidRPr="003541C3">
        <w:rPr>
          <w:lang w:eastAsia="ko-KR"/>
        </w:rPr>
        <w:t xml:space="preserve"> </w:t>
      </w:r>
      <w:r w:rsidR="00864332" w:rsidRPr="003541C3">
        <w:rPr>
          <w:lang w:eastAsia="zh-CN"/>
        </w:rPr>
        <w:t xml:space="preserve">used for the selection of the </w:t>
      </w:r>
      <w:r w:rsidR="00864332" w:rsidRPr="003541C3">
        <w:rPr>
          <w:lang w:eastAsia="ko-KR"/>
        </w:rPr>
        <w:t xml:space="preserve">SSB within </w:t>
      </w:r>
      <w:r w:rsidR="00864332" w:rsidRPr="003541C3">
        <w:rPr>
          <w:i/>
          <w:lang w:eastAsia="ko-KR"/>
        </w:rPr>
        <w:t>candidateBeamRSList</w:t>
      </w:r>
      <w:r w:rsidR="00864332" w:rsidRPr="003541C3">
        <w:rPr>
          <w:lang w:eastAsia="ko-KR"/>
        </w:rPr>
        <w:t xml:space="preserve"> </w:t>
      </w:r>
      <w:r w:rsidRPr="003541C3">
        <w:rPr>
          <w:lang w:eastAsia="ko-KR"/>
        </w:rPr>
        <w:t xml:space="preserve">refers to </w:t>
      </w:r>
      <w:r w:rsidRPr="003541C3">
        <w:rPr>
          <w:i/>
          <w:lang w:eastAsia="ko-KR"/>
        </w:rPr>
        <w:t>rsrp-ThresholdSSB</w:t>
      </w:r>
      <w:r w:rsidRPr="003541C3">
        <w:rPr>
          <w:lang w:eastAsia="ko-KR"/>
        </w:rPr>
        <w:t xml:space="preserve"> in </w:t>
      </w:r>
      <w:r w:rsidRPr="003541C3">
        <w:rPr>
          <w:i/>
          <w:lang w:eastAsia="ko-KR"/>
        </w:rPr>
        <w:t>BeamFailureRecoveryConfig</w:t>
      </w:r>
      <w:r w:rsidRPr="003541C3">
        <w:rPr>
          <w:lang w:eastAsia="ko-KR"/>
        </w:rPr>
        <w:t xml:space="preserve"> IE;</w:t>
      </w:r>
    </w:p>
    <w:p w14:paraId="769B3325"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rsrp-ThresholdCSI-RS</w:t>
      </w:r>
      <w:r w:rsidRPr="003541C3">
        <w:rPr>
          <w:lang w:eastAsia="ko-KR"/>
        </w:rPr>
        <w:t>: an RSRP threshold for the selection of CSI-RS</w:t>
      </w:r>
      <w:r w:rsidR="003B18D8" w:rsidRPr="003541C3">
        <w:rPr>
          <w:lang w:eastAsia="ko-KR"/>
        </w:rPr>
        <w:t xml:space="preserve"> for 4-step RA type</w:t>
      </w:r>
      <w:r w:rsidRPr="003541C3">
        <w:rPr>
          <w:lang w:eastAsia="ko-KR"/>
        </w:rPr>
        <w:t xml:space="preserve">. If the Random Access procedure is initiated for beam failure recovery, </w:t>
      </w:r>
      <w:r w:rsidRPr="003541C3">
        <w:rPr>
          <w:i/>
          <w:lang w:eastAsia="ko-KR"/>
        </w:rPr>
        <w:t>rsrp-ThresholdCSI-RS</w:t>
      </w:r>
      <w:r w:rsidRPr="003541C3">
        <w:rPr>
          <w:lang w:eastAsia="ko-KR"/>
        </w:rPr>
        <w:t xml:space="preserve"> </w:t>
      </w:r>
      <w:r w:rsidR="008C4C7C" w:rsidRPr="003541C3">
        <w:rPr>
          <w:lang w:eastAsia="ko-KR"/>
        </w:rPr>
        <w:t>is equal to</w:t>
      </w:r>
      <w:r w:rsidRPr="003541C3">
        <w:rPr>
          <w:lang w:eastAsia="ko-KR"/>
        </w:rPr>
        <w:t xml:space="preserve"> </w:t>
      </w:r>
      <w:r w:rsidRPr="003541C3">
        <w:rPr>
          <w:i/>
          <w:lang w:eastAsia="ko-KR"/>
        </w:rPr>
        <w:t>rsrp-ThresholdSSB</w:t>
      </w:r>
      <w:r w:rsidRPr="003541C3">
        <w:rPr>
          <w:lang w:eastAsia="ko-KR"/>
        </w:rPr>
        <w:t xml:space="preserve"> in </w:t>
      </w:r>
      <w:r w:rsidRPr="003541C3">
        <w:rPr>
          <w:i/>
          <w:lang w:eastAsia="ko-KR"/>
        </w:rPr>
        <w:t>BeamFailureRecoveryConfig</w:t>
      </w:r>
      <w:r w:rsidRPr="003541C3">
        <w:rPr>
          <w:lang w:eastAsia="ko-KR"/>
        </w:rPr>
        <w:t xml:space="preserve"> IE;</w:t>
      </w:r>
    </w:p>
    <w:p w14:paraId="3B061318" w14:textId="77777777" w:rsidR="003B18D8" w:rsidRPr="003541C3" w:rsidRDefault="003B18D8" w:rsidP="003B18D8">
      <w:pPr>
        <w:pStyle w:val="B1"/>
        <w:rPr>
          <w:lang w:eastAsia="ko-KR"/>
        </w:rPr>
      </w:pPr>
      <w:r w:rsidRPr="003541C3">
        <w:rPr>
          <w:lang w:eastAsia="ko-KR"/>
        </w:rPr>
        <w:t>-</w:t>
      </w:r>
      <w:r w:rsidRPr="003541C3">
        <w:rPr>
          <w:lang w:eastAsia="ko-KR"/>
        </w:rPr>
        <w:tab/>
      </w:r>
      <w:r w:rsidRPr="003541C3">
        <w:rPr>
          <w:i/>
          <w:lang w:eastAsia="ko-KR"/>
        </w:rPr>
        <w:t>msgA-RSRP-ThresholdSSB</w:t>
      </w:r>
      <w:r w:rsidRPr="003541C3">
        <w:rPr>
          <w:lang w:eastAsia="ko-KR"/>
        </w:rPr>
        <w:t>: an RSRP threshold for the selection of the SSB for 2-step RA type;</w:t>
      </w:r>
    </w:p>
    <w:p w14:paraId="731754E9" w14:textId="77777777" w:rsidR="000B354E" w:rsidRPr="003541C3" w:rsidRDefault="00411627" w:rsidP="000B354E">
      <w:pPr>
        <w:pStyle w:val="B1"/>
        <w:rPr>
          <w:lang w:eastAsia="ko-KR"/>
        </w:rPr>
      </w:pPr>
      <w:r w:rsidRPr="003541C3">
        <w:rPr>
          <w:lang w:eastAsia="ko-KR"/>
        </w:rPr>
        <w:t>-</w:t>
      </w:r>
      <w:r w:rsidRPr="003541C3">
        <w:rPr>
          <w:lang w:eastAsia="ko-KR"/>
        </w:rPr>
        <w:tab/>
      </w:r>
      <w:r w:rsidRPr="003541C3">
        <w:rPr>
          <w:i/>
          <w:lang w:eastAsia="ko-KR"/>
        </w:rPr>
        <w:t>rsrp-ThresholdSSB-SUL</w:t>
      </w:r>
      <w:r w:rsidRPr="003541C3">
        <w:rPr>
          <w:lang w:eastAsia="ko-KR"/>
        </w:rPr>
        <w:t>: an RSRP threshold for the selection between the NUL carrier and the SUL carrier;</w:t>
      </w:r>
    </w:p>
    <w:p w14:paraId="61215CA3" w14:textId="77777777" w:rsidR="003B18D8" w:rsidRPr="003541C3" w:rsidRDefault="003B18D8" w:rsidP="003B18D8">
      <w:pPr>
        <w:pStyle w:val="B1"/>
        <w:rPr>
          <w:lang w:eastAsia="ko-KR"/>
        </w:rPr>
      </w:pPr>
      <w:r w:rsidRPr="003541C3">
        <w:rPr>
          <w:i/>
          <w:iCs/>
          <w:lang w:eastAsia="ko-KR"/>
        </w:rPr>
        <w:t>-</w:t>
      </w:r>
      <w:r w:rsidRPr="003541C3">
        <w:rPr>
          <w:i/>
          <w:iCs/>
          <w:lang w:eastAsia="ko-KR"/>
        </w:rPr>
        <w:tab/>
        <w:t>msgA-RSRP-Threshold</w:t>
      </w:r>
      <w:r w:rsidRPr="003541C3">
        <w:rPr>
          <w:lang w:eastAsia="ko-KR"/>
        </w:rPr>
        <w:t xml:space="preserve">: an RSRP threshold for selection between 2-step RA type and 4-step RA type when both 2-step and 4-step RA type </w:t>
      </w:r>
      <w:r w:rsidR="00E541C6" w:rsidRPr="003541C3">
        <w:rPr>
          <w:lang w:eastAsia="ko-KR"/>
        </w:rPr>
        <w:t>R</w:t>
      </w:r>
      <w:r w:rsidRPr="003541C3">
        <w:rPr>
          <w:lang w:eastAsia="ko-KR"/>
        </w:rPr>
        <w:t xml:space="preserve">andom </w:t>
      </w:r>
      <w:r w:rsidR="00E541C6" w:rsidRPr="003541C3">
        <w:rPr>
          <w:lang w:eastAsia="ko-KR"/>
        </w:rPr>
        <w:t>A</w:t>
      </w:r>
      <w:r w:rsidRPr="003541C3">
        <w:rPr>
          <w:lang w:eastAsia="ko-KR"/>
        </w:rPr>
        <w:t xml:space="preserve">ccess </w:t>
      </w:r>
      <w:r w:rsidR="00E541C6" w:rsidRPr="003541C3">
        <w:rPr>
          <w:lang w:eastAsia="ko-KR"/>
        </w:rPr>
        <w:t>R</w:t>
      </w:r>
      <w:r w:rsidRPr="003541C3">
        <w:rPr>
          <w:lang w:eastAsia="ko-KR"/>
        </w:rPr>
        <w:t>esources are configured in the UL BWP;</w:t>
      </w:r>
    </w:p>
    <w:p w14:paraId="4F3B3B64" w14:textId="77777777" w:rsidR="00DB079A" w:rsidRPr="003541C3" w:rsidRDefault="00DB079A" w:rsidP="003541C3">
      <w:pPr>
        <w:pStyle w:val="B1"/>
        <w:rPr>
          <w:lang w:eastAsia="ko-KR"/>
        </w:rPr>
      </w:pPr>
      <w:r w:rsidRPr="003541C3">
        <w:rPr>
          <w:i/>
          <w:iCs/>
          <w:lang w:eastAsia="ko-KR"/>
        </w:rPr>
        <w:lastRenderedPageBreak/>
        <w:t>-</w:t>
      </w:r>
      <w:r w:rsidRPr="003541C3">
        <w:rPr>
          <w:i/>
          <w:iCs/>
          <w:lang w:eastAsia="ko-KR"/>
        </w:rPr>
        <w:tab/>
      </w:r>
      <w:r w:rsidRPr="003541C3">
        <w:rPr>
          <w:i/>
          <w:iCs/>
        </w:rPr>
        <w:t>rsrp-ThresholdMsg1-RepetitionNum2</w:t>
      </w:r>
      <w:r w:rsidRPr="003541C3">
        <w:rPr>
          <w:lang w:eastAsia="ko-KR"/>
        </w:rPr>
        <w:t>: an RSRP threshold for Msg1 repetition with repetition number 2 (see clause 5.1.1b);</w:t>
      </w:r>
    </w:p>
    <w:p w14:paraId="2E623AFA" w14:textId="77777777" w:rsidR="00DB079A" w:rsidRPr="003541C3" w:rsidRDefault="00DB079A" w:rsidP="003541C3">
      <w:pPr>
        <w:pStyle w:val="B1"/>
        <w:rPr>
          <w:lang w:eastAsia="ko-KR"/>
        </w:rPr>
      </w:pPr>
      <w:r w:rsidRPr="003541C3">
        <w:rPr>
          <w:i/>
          <w:iCs/>
          <w:lang w:eastAsia="ko-KR"/>
        </w:rPr>
        <w:t>-</w:t>
      </w:r>
      <w:r w:rsidRPr="003541C3">
        <w:rPr>
          <w:i/>
          <w:iCs/>
          <w:lang w:eastAsia="ko-KR"/>
        </w:rPr>
        <w:tab/>
      </w:r>
      <w:r w:rsidRPr="003541C3">
        <w:rPr>
          <w:i/>
          <w:iCs/>
        </w:rPr>
        <w:t>rsrp-ThresholdMsg1-RepetitionNum4</w:t>
      </w:r>
      <w:r w:rsidRPr="003541C3">
        <w:rPr>
          <w:lang w:eastAsia="ko-KR"/>
        </w:rPr>
        <w:t>: an RSRP threshold for Msg1 repetition with repetition number 4 (see clause 5.1.1b);</w:t>
      </w:r>
    </w:p>
    <w:p w14:paraId="097D65E3" w14:textId="77777777" w:rsidR="00DB079A" w:rsidRPr="003541C3" w:rsidRDefault="00DB079A" w:rsidP="003541C3">
      <w:pPr>
        <w:pStyle w:val="B1"/>
        <w:rPr>
          <w:lang w:eastAsia="ko-KR"/>
        </w:rPr>
      </w:pPr>
      <w:r w:rsidRPr="003541C3">
        <w:rPr>
          <w:i/>
          <w:iCs/>
          <w:lang w:eastAsia="ko-KR"/>
        </w:rPr>
        <w:t>-</w:t>
      </w:r>
      <w:r w:rsidRPr="003541C3">
        <w:rPr>
          <w:i/>
          <w:iCs/>
          <w:lang w:eastAsia="ko-KR"/>
        </w:rPr>
        <w:tab/>
      </w:r>
      <w:r w:rsidRPr="003541C3">
        <w:rPr>
          <w:i/>
          <w:iCs/>
        </w:rPr>
        <w:t>rsrp-ThresholdMsg1-RepetitionNum8</w:t>
      </w:r>
      <w:r w:rsidRPr="003541C3">
        <w:rPr>
          <w:lang w:eastAsia="ko-KR"/>
        </w:rPr>
        <w:t>: an RSRP threshold for Msg1 repetition with repetition number 8 (see clause 5.1.1b);</w:t>
      </w:r>
    </w:p>
    <w:p w14:paraId="01427072" w14:textId="7CC1D01D" w:rsidR="00FB4961" w:rsidRPr="003541C3" w:rsidRDefault="00FB4961" w:rsidP="00FB4961">
      <w:pPr>
        <w:pStyle w:val="B1"/>
        <w:rPr>
          <w:lang w:eastAsia="ko-KR"/>
        </w:rPr>
      </w:pPr>
      <w:r w:rsidRPr="003541C3">
        <w:rPr>
          <w:i/>
          <w:iCs/>
          <w:lang w:eastAsia="ko-KR"/>
        </w:rPr>
        <w:t>-</w:t>
      </w:r>
      <w:r w:rsidRPr="003541C3">
        <w:rPr>
          <w:i/>
          <w:iCs/>
          <w:lang w:eastAsia="ko-KR"/>
        </w:rPr>
        <w:tab/>
      </w:r>
      <w:r w:rsidRPr="003541C3">
        <w:rPr>
          <w:i/>
          <w:iCs/>
        </w:rPr>
        <w:t>rsrp-ThresholdMsg3</w:t>
      </w:r>
      <w:r w:rsidRPr="003541C3">
        <w:rPr>
          <w:lang w:eastAsia="ko-KR"/>
        </w:rPr>
        <w:t>: an RSRP threshold for M</w:t>
      </w:r>
      <w:r w:rsidR="005D7DB1" w:rsidRPr="003541C3">
        <w:rPr>
          <w:lang w:eastAsia="ko-KR"/>
        </w:rPr>
        <w:t>sg</w:t>
      </w:r>
      <w:r w:rsidRPr="003541C3">
        <w:rPr>
          <w:lang w:eastAsia="ko-KR"/>
        </w:rPr>
        <w:t>3 repetition (see clause 5.1.1b);</w:t>
      </w:r>
    </w:p>
    <w:p w14:paraId="2BE9BC4E" w14:textId="77777777" w:rsidR="007842DA" w:rsidRPr="003541C3" w:rsidRDefault="007842DA" w:rsidP="00323705">
      <w:pPr>
        <w:pStyle w:val="B1"/>
        <w:rPr>
          <w:lang w:eastAsia="ko-KR"/>
        </w:rPr>
      </w:pPr>
      <w:r w:rsidRPr="003541C3">
        <w:rPr>
          <w:i/>
          <w:iCs/>
          <w:lang w:eastAsia="ko-KR"/>
        </w:rPr>
        <w:t>-</w:t>
      </w:r>
      <w:r w:rsidRPr="003541C3">
        <w:rPr>
          <w:i/>
          <w:iCs/>
          <w:lang w:eastAsia="ko-KR"/>
        </w:rPr>
        <w:tab/>
      </w:r>
      <w:r w:rsidRPr="003541C3">
        <w:rPr>
          <w:i/>
          <w:iCs/>
        </w:rPr>
        <w:t>FeatureCombination</w:t>
      </w:r>
      <w:r w:rsidRPr="003541C3">
        <w:rPr>
          <w:lang w:eastAsia="ko-KR"/>
        </w:rPr>
        <w:t>:</w:t>
      </w:r>
      <w:r w:rsidRPr="003541C3">
        <w:t xml:space="preserve"> </w:t>
      </w:r>
      <w:r w:rsidRPr="003541C3">
        <w:rPr>
          <w:lang w:eastAsia="ko-KR"/>
        </w:rPr>
        <w:t>feature or a combination of features associated with a set of Random Access resources;</w:t>
      </w:r>
    </w:p>
    <w:p w14:paraId="6CE06B66" w14:textId="77B6A1B0" w:rsidR="00FB4961" w:rsidRPr="003541C3" w:rsidRDefault="00FB4961" w:rsidP="00FB4961">
      <w:pPr>
        <w:pStyle w:val="B1"/>
        <w:rPr>
          <w:lang w:eastAsia="ko-KR"/>
        </w:rPr>
      </w:pPr>
      <w:r w:rsidRPr="003541C3">
        <w:rPr>
          <w:i/>
          <w:iCs/>
          <w:lang w:eastAsia="ko-KR"/>
        </w:rPr>
        <w:t>-</w:t>
      </w:r>
      <w:r w:rsidRPr="003541C3">
        <w:rPr>
          <w:i/>
          <w:iCs/>
          <w:lang w:eastAsia="ko-KR"/>
        </w:rPr>
        <w:tab/>
      </w:r>
      <w:r w:rsidRPr="003541C3">
        <w:rPr>
          <w:i/>
          <w:iCs/>
        </w:rPr>
        <w:t>featurePriorities</w:t>
      </w:r>
      <w:r w:rsidRPr="003541C3">
        <w:rPr>
          <w:lang w:eastAsia="ko-KR"/>
        </w:rPr>
        <w:t>: p</w:t>
      </w:r>
      <w:r w:rsidRPr="003541C3">
        <w:rPr>
          <w:szCs w:val="22"/>
        </w:rPr>
        <w:t xml:space="preserve">riorities for features, such as </w:t>
      </w:r>
      <w:r w:rsidR="003053B4" w:rsidRPr="003541C3">
        <w:rPr>
          <w:szCs w:val="22"/>
        </w:rPr>
        <w:t>(e)</w:t>
      </w:r>
      <w:r w:rsidR="008B790F" w:rsidRPr="003541C3">
        <w:rPr>
          <w:szCs w:val="22"/>
          <w:lang w:eastAsia="zh-CN"/>
        </w:rPr>
        <w:t>RedCap</w:t>
      </w:r>
      <w:r w:rsidRPr="003541C3">
        <w:rPr>
          <w:szCs w:val="22"/>
        </w:rPr>
        <w:t xml:space="preserve">, </w:t>
      </w:r>
      <w:r w:rsidR="005D7DB1" w:rsidRPr="003541C3">
        <w:rPr>
          <w:szCs w:val="22"/>
        </w:rPr>
        <w:t>Slicing</w:t>
      </w:r>
      <w:r w:rsidR="00B7766C" w:rsidRPr="003541C3">
        <w:rPr>
          <w:szCs w:val="22"/>
        </w:rPr>
        <w:t>,</w:t>
      </w:r>
      <w:r w:rsidRPr="003541C3">
        <w:rPr>
          <w:szCs w:val="22"/>
        </w:rPr>
        <w:t xml:space="preserve"> etc</w:t>
      </w:r>
      <w:r w:rsidR="00B7766C" w:rsidRPr="003541C3">
        <w:rPr>
          <w:szCs w:val="22"/>
        </w:rPr>
        <w:t>.</w:t>
      </w:r>
      <w:r w:rsidRPr="003541C3">
        <w:rPr>
          <w:szCs w:val="22"/>
        </w:rPr>
        <w:t xml:space="preserve"> (see clause 5.1.1d)</w:t>
      </w:r>
      <w:r w:rsidRPr="003541C3">
        <w:rPr>
          <w:lang w:eastAsia="ko-KR"/>
        </w:rPr>
        <w:t>;</w:t>
      </w:r>
    </w:p>
    <w:p w14:paraId="57EBCBEE" w14:textId="77777777" w:rsidR="003B18D8" w:rsidRPr="003541C3" w:rsidRDefault="003B18D8" w:rsidP="003B18D8">
      <w:pPr>
        <w:pStyle w:val="B1"/>
        <w:rPr>
          <w:lang w:eastAsia="ko-KR"/>
        </w:rPr>
      </w:pPr>
      <w:r w:rsidRPr="003541C3">
        <w:rPr>
          <w:lang w:eastAsia="ko-KR"/>
        </w:rPr>
        <w:t>-</w:t>
      </w:r>
      <w:r w:rsidRPr="003541C3">
        <w:rPr>
          <w:lang w:eastAsia="ko-KR"/>
        </w:rPr>
        <w:tab/>
      </w:r>
      <w:r w:rsidRPr="003541C3">
        <w:rPr>
          <w:i/>
          <w:iCs/>
        </w:rPr>
        <w:t>msgA-TransMax</w:t>
      </w:r>
      <w:r w:rsidRPr="003541C3">
        <w:t xml:space="preserve">: The maximum number of MSGA transmissions when both 4-step and 2-step RA type Random Access </w:t>
      </w:r>
      <w:r w:rsidR="00E541C6" w:rsidRPr="003541C3">
        <w:t>R</w:t>
      </w:r>
      <w:r w:rsidRPr="003541C3">
        <w:t>esources are configured;</w:t>
      </w:r>
    </w:p>
    <w:p w14:paraId="0BFB46D3" w14:textId="77777777" w:rsidR="00411627" w:rsidRPr="003541C3" w:rsidRDefault="000B354E" w:rsidP="000B354E">
      <w:pPr>
        <w:pStyle w:val="B1"/>
        <w:rPr>
          <w:lang w:eastAsia="ko-KR"/>
        </w:rPr>
      </w:pPr>
      <w:r w:rsidRPr="003541C3">
        <w:rPr>
          <w:lang w:eastAsia="ko-KR"/>
        </w:rPr>
        <w:t>-</w:t>
      </w:r>
      <w:r w:rsidRPr="003541C3">
        <w:rPr>
          <w:lang w:eastAsia="ko-KR"/>
        </w:rPr>
        <w:tab/>
      </w:r>
      <w:r w:rsidRPr="003541C3">
        <w:rPr>
          <w:i/>
          <w:lang w:eastAsia="ko-KR"/>
        </w:rPr>
        <w:t>candidateBeamRSList</w:t>
      </w:r>
      <w:r w:rsidRPr="003541C3">
        <w:rPr>
          <w:lang w:eastAsia="ko-KR"/>
        </w:rPr>
        <w:t>: a list of reference signals (CSI-RS and/or SSB) identifying the candidate beams for recovery and the associated Random Access parameters</w:t>
      </w:r>
      <w:r w:rsidR="004E1F8E" w:rsidRPr="003541C3">
        <w:rPr>
          <w:lang w:eastAsia="ko-KR"/>
        </w:rPr>
        <w:t>;</w:t>
      </w:r>
    </w:p>
    <w:p w14:paraId="41D8CC91" w14:textId="77777777" w:rsidR="00F22B79" w:rsidRPr="003541C3" w:rsidRDefault="00F22B79" w:rsidP="00411627">
      <w:pPr>
        <w:pStyle w:val="B1"/>
        <w:rPr>
          <w:lang w:eastAsia="ko-KR"/>
        </w:rPr>
      </w:pPr>
      <w:r w:rsidRPr="003541C3">
        <w:rPr>
          <w:lang w:eastAsia="ko-KR"/>
        </w:rPr>
        <w:t>-</w:t>
      </w:r>
      <w:r w:rsidRPr="003541C3">
        <w:rPr>
          <w:lang w:eastAsia="ko-KR"/>
        </w:rPr>
        <w:tab/>
      </w:r>
      <w:r w:rsidRPr="003541C3">
        <w:rPr>
          <w:i/>
          <w:lang w:eastAsia="ko-KR"/>
        </w:rPr>
        <w:t>recoverySearchSpaceId</w:t>
      </w:r>
      <w:r w:rsidRPr="003541C3">
        <w:rPr>
          <w:lang w:eastAsia="ko-KR"/>
        </w:rPr>
        <w:t>: the search space identity for monitoring the response of the beam failure recovery request;</w:t>
      </w:r>
    </w:p>
    <w:p w14:paraId="352CAE31"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powerRampingStep</w:t>
      </w:r>
      <w:r w:rsidRPr="003541C3">
        <w:rPr>
          <w:lang w:eastAsia="ko-KR"/>
        </w:rPr>
        <w:t>: the power-ramping factor;</w:t>
      </w:r>
    </w:p>
    <w:p w14:paraId="0E236DA3" w14:textId="77777777" w:rsidR="003B18D8" w:rsidRPr="003541C3" w:rsidRDefault="003B18D8" w:rsidP="003B18D8">
      <w:pPr>
        <w:pStyle w:val="B1"/>
        <w:rPr>
          <w:lang w:eastAsia="ko-KR"/>
        </w:rPr>
      </w:pPr>
      <w:r w:rsidRPr="003541C3">
        <w:rPr>
          <w:lang w:eastAsia="ko-KR"/>
        </w:rPr>
        <w:t>-</w:t>
      </w:r>
      <w:r w:rsidRPr="003541C3">
        <w:rPr>
          <w:lang w:eastAsia="ko-KR"/>
        </w:rPr>
        <w:tab/>
      </w:r>
      <w:r w:rsidRPr="003541C3">
        <w:rPr>
          <w:i/>
          <w:iCs/>
          <w:lang w:eastAsia="ko-KR"/>
        </w:rPr>
        <w:t>msgA-PreamblePowerRampingStep</w:t>
      </w:r>
      <w:r w:rsidRPr="003541C3">
        <w:rPr>
          <w:iCs/>
          <w:lang w:eastAsia="ko-KR"/>
        </w:rPr>
        <w:t xml:space="preserve">: </w:t>
      </w:r>
      <w:r w:rsidRPr="003541C3">
        <w:rPr>
          <w:lang w:eastAsia="ko-KR"/>
        </w:rPr>
        <w:t>the power ramping factor for MSGA preamble;</w:t>
      </w:r>
    </w:p>
    <w:p w14:paraId="0031C5E8" w14:textId="77777777" w:rsidR="00865E9A" w:rsidRPr="003541C3" w:rsidRDefault="00865E9A" w:rsidP="00865E9A">
      <w:pPr>
        <w:pStyle w:val="B1"/>
        <w:rPr>
          <w:lang w:eastAsia="ko-KR"/>
        </w:rPr>
      </w:pPr>
      <w:r w:rsidRPr="003541C3">
        <w:rPr>
          <w:lang w:eastAsia="ko-KR"/>
        </w:rPr>
        <w:t>-</w:t>
      </w:r>
      <w:r w:rsidRPr="003541C3">
        <w:rPr>
          <w:lang w:eastAsia="ko-KR"/>
        </w:rPr>
        <w:tab/>
      </w:r>
      <w:r w:rsidRPr="003541C3">
        <w:rPr>
          <w:i/>
          <w:lang w:eastAsia="ko-KR"/>
        </w:rPr>
        <w:t>powerRampingStepHighPriority</w:t>
      </w:r>
      <w:r w:rsidRPr="003541C3">
        <w:rPr>
          <w:lang w:eastAsia="ko-KR"/>
        </w:rPr>
        <w:t xml:space="preserve">: the power-ramping factor in case of </w:t>
      </w:r>
      <w:r w:rsidR="00FC4221" w:rsidRPr="003541C3">
        <w:rPr>
          <w:lang w:eastAsia="ko-KR"/>
        </w:rPr>
        <w:t xml:space="preserve">prioritized </w:t>
      </w:r>
      <w:r w:rsidRPr="003541C3">
        <w:rPr>
          <w:lang w:eastAsia="ko-KR"/>
        </w:rPr>
        <w:t>Random Access procedure;</w:t>
      </w:r>
    </w:p>
    <w:p w14:paraId="108217E5" w14:textId="77777777" w:rsidR="00865E9A" w:rsidRPr="003541C3" w:rsidRDefault="00865E9A" w:rsidP="00865E9A">
      <w:pPr>
        <w:pStyle w:val="B1"/>
        <w:rPr>
          <w:lang w:eastAsia="ko-KR"/>
        </w:rPr>
      </w:pPr>
      <w:r w:rsidRPr="003541C3">
        <w:rPr>
          <w:lang w:eastAsia="ko-KR"/>
        </w:rPr>
        <w:t>-</w:t>
      </w:r>
      <w:r w:rsidRPr="003541C3">
        <w:rPr>
          <w:lang w:eastAsia="ko-KR"/>
        </w:rPr>
        <w:tab/>
      </w:r>
      <w:r w:rsidRPr="003541C3">
        <w:rPr>
          <w:i/>
          <w:lang w:eastAsia="ko-KR"/>
        </w:rPr>
        <w:t>scalingFactorBI</w:t>
      </w:r>
      <w:r w:rsidRPr="003541C3">
        <w:rPr>
          <w:lang w:eastAsia="ko-KR"/>
        </w:rPr>
        <w:t xml:space="preserve">: a scaling factor for </w:t>
      </w:r>
      <w:r w:rsidR="00FC4221" w:rsidRPr="003541C3">
        <w:rPr>
          <w:lang w:eastAsia="ko-KR"/>
        </w:rPr>
        <w:t xml:space="preserve">prioritized </w:t>
      </w:r>
      <w:r w:rsidRPr="003541C3">
        <w:rPr>
          <w:lang w:eastAsia="ko-KR"/>
        </w:rPr>
        <w:t>Random Access procedure;</w:t>
      </w:r>
    </w:p>
    <w:p w14:paraId="69DB7206" w14:textId="77777777" w:rsidR="00411627" w:rsidRPr="003541C3" w:rsidRDefault="00411627" w:rsidP="00865E9A">
      <w:pPr>
        <w:pStyle w:val="B1"/>
        <w:rPr>
          <w:lang w:eastAsia="ko-KR"/>
        </w:rPr>
      </w:pPr>
      <w:r w:rsidRPr="003541C3">
        <w:rPr>
          <w:lang w:eastAsia="ko-KR"/>
        </w:rPr>
        <w:t>-</w:t>
      </w:r>
      <w:r w:rsidRPr="003541C3">
        <w:rPr>
          <w:lang w:eastAsia="ko-KR"/>
        </w:rPr>
        <w:tab/>
      </w:r>
      <w:r w:rsidRPr="003541C3">
        <w:rPr>
          <w:i/>
          <w:lang w:eastAsia="ko-KR"/>
        </w:rPr>
        <w:t>ra-PreambleIndex</w:t>
      </w:r>
      <w:r w:rsidRPr="003541C3">
        <w:rPr>
          <w:lang w:eastAsia="ko-KR"/>
        </w:rPr>
        <w:t>: Random Access Preamble;</w:t>
      </w:r>
    </w:p>
    <w:p w14:paraId="22B2437A"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ra-ssb-OccasionMaskIndex</w:t>
      </w:r>
      <w:r w:rsidRPr="003541C3">
        <w:rPr>
          <w:lang w:eastAsia="ko-KR"/>
        </w:rPr>
        <w:t xml:space="preserve">: defines PRACH occasion(s) associated with an SSB in which the MAC entity may transmit a Random Access Preamble (see </w:t>
      </w:r>
      <w:r w:rsidR="00B9580D" w:rsidRPr="003541C3">
        <w:rPr>
          <w:lang w:eastAsia="ko-KR"/>
        </w:rPr>
        <w:t>clause</w:t>
      </w:r>
      <w:r w:rsidRPr="003541C3">
        <w:rPr>
          <w:lang w:eastAsia="ko-KR"/>
        </w:rPr>
        <w:t xml:space="preserve"> 7.4);</w:t>
      </w:r>
    </w:p>
    <w:p w14:paraId="2DBF172F" w14:textId="77777777" w:rsidR="005D7DB1" w:rsidRPr="003541C3" w:rsidRDefault="003B18D8" w:rsidP="005D7DB1">
      <w:pPr>
        <w:pStyle w:val="B1"/>
      </w:pPr>
      <w:r w:rsidRPr="003541C3">
        <w:rPr>
          <w:lang w:eastAsia="ko-KR"/>
        </w:rPr>
        <w:t>-</w:t>
      </w:r>
      <w:r w:rsidRPr="003541C3">
        <w:rPr>
          <w:lang w:eastAsia="ko-KR"/>
        </w:rPr>
        <w:tab/>
      </w:r>
      <w:r w:rsidRPr="003541C3">
        <w:rPr>
          <w:i/>
          <w:iCs/>
        </w:rPr>
        <w:t>msgA-SSB-SharedRO-MaskIndex</w:t>
      </w:r>
      <w:r w:rsidRPr="003541C3">
        <w:t xml:space="preserve">: Indicates the subset of 4-step RA type </w:t>
      </w:r>
      <w:r w:rsidR="00E541C6" w:rsidRPr="003541C3">
        <w:t>PRACH occasion</w:t>
      </w:r>
      <w:r w:rsidRPr="003541C3">
        <w:t xml:space="preserve">s shared with 2-step RA type </w:t>
      </w:r>
      <w:r w:rsidR="00E541C6" w:rsidRPr="003541C3">
        <w:t>PRACH occasion</w:t>
      </w:r>
      <w:r w:rsidRPr="003541C3">
        <w:t xml:space="preserve">s for each SSB. If 2-step RA type </w:t>
      </w:r>
      <w:r w:rsidR="00E541C6" w:rsidRPr="003541C3">
        <w:t>PRACH occasion</w:t>
      </w:r>
      <w:r w:rsidRPr="003541C3">
        <w:t xml:space="preserve">s are shared with 4-step RA type </w:t>
      </w:r>
      <w:r w:rsidR="00E541C6" w:rsidRPr="003541C3">
        <w:t>PRACH occasion</w:t>
      </w:r>
      <w:r w:rsidRPr="003541C3">
        <w:t xml:space="preserve">s and </w:t>
      </w:r>
      <w:r w:rsidRPr="003541C3">
        <w:rPr>
          <w:i/>
          <w:iCs/>
        </w:rPr>
        <w:t>msgA-SSB-SharedRO-MaskIndex</w:t>
      </w:r>
      <w:r w:rsidRPr="003541C3">
        <w:t xml:space="preserve"> is not configured, then all 4-step RA type </w:t>
      </w:r>
      <w:r w:rsidR="00E541C6" w:rsidRPr="003541C3">
        <w:t>PRACH occasion</w:t>
      </w:r>
      <w:r w:rsidRPr="003541C3">
        <w:t>s are available for 2-step RA type (see clause 7.4);</w:t>
      </w:r>
    </w:p>
    <w:p w14:paraId="2BD36F92" w14:textId="16E9270A" w:rsidR="003B18D8" w:rsidRPr="003541C3" w:rsidRDefault="005D7DB1" w:rsidP="005D7DB1">
      <w:pPr>
        <w:pStyle w:val="B1"/>
        <w:rPr>
          <w:lang w:eastAsia="ko-KR"/>
        </w:rPr>
      </w:pPr>
      <w:r w:rsidRPr="003541C3">
        <w:rPr>
          <w:rFonts w:eastAsia="Yu Mincho"/>
          <w:lang w:eastAsia="ko-KR"/>
        </w:rPr>
        <w:t>-</w:t>
      </w:r>
      <w:r w:rsidRPr="003541C3">
        <w:rPr>
          <w:rFonts w:eastAsia="Yu Mincho"/>
          <w:lang w:eastAsia="ko-KR"/>
        </w:rPr>
        <w:tab/>
      </w:r>
      <w:r w:rsidRPr="003541C3">
        <w:rPr>
          <w:rFonts w:eastAsia="Yu Mincho"/>
          <w:i/>
          <w:lang w:eastAsia="en-US"/>
        </w:rPr>
        <w:t>ssb-SharedRO-MaskIndex</w:t>
      </w:r>
      <w:r w:rsidRPr="003541C3">
        <w:rPr>
          <w:rFonts w:eastAsia="Yu Mincho"/>
          <w:lang w:eastAsia="en-US"/>
        </w:rPr>
        <w:t xml:space="preserve">: </w:t>
      </w:r>
      <w:r w:rsidRPr="003541C3">
        <w:rPr>
          <w:rFonts w:eastAsia="Yu Mincho"/>
          <w:lang w:eastAsia="ko-KR"/>
        </w:rPr>
        <w:t>defines PRACH occasions, on which</w:t>
      </w:r>
      <w:r w:rsidRPr="003541C3">
        <w:rPr>
          <w:rFonts w:eastAsia="Yu Mincho"/>
          <w:szCs w:val="22"/>
          <w:lang w:eastAsia="sv-SE"/>
        </w:rPr>
        <w:t xml:space="preserve"> preambles are allocated for a </w:t>
      </w:r>
      <w:r w:rsidRPr="003541C3">
        <w:rPr>
          <w:rFonts w:eastAsia="Yu Mincho"/>
          <w:lang w:eastAsia="ko-KR"/>
        </w:rPr>
        <w:t>feature or a combination of features, associated with an SSB in which the MAC entity may transmit a Random Access Preamble (see clause 7.4);</w:t>
      </w:r>
    </w:p>
    <w:p w14:paraId="696BFC1E" w14:textId="77777777" w:rsidR="000B354E" w:rsidRPr="003541C3" w:rsidRDefault="00411627" w:rsidP="000B354E">
      <w:pPr>
        <w:pStyle w:val="B1"/>
        <w:rPr>
          <w:lang w:eastAsia="ko-KR"/>
        </w:rPr>
      </w:pPr>
      <w:r w:rsidRPr="003541C3">
        <w:rPr>
          <w:lang w:eastAsia="ko-KR"/>
        </w:rPr>
        <w:t>-</w:t>
      </w:r>
      <w:r w:rsidRPr="003541C3">
        <w:rPr>
          <w:lang w:eastAsia="ko-KR"/>
        </w:rPr>
        <w:tab/>
      </w:r>
      <w:r w:rsidRPr="003541C3">
        <w:rPr>
          <w:i/>
          <w:lang w:eastAsia="ko-KR"/>
        </w:rPr>
        <w:t>ra-OccasionList</w:t>
      </w:r>
      <w:r w:rsidRPr="003541C3">
        <w:rPr>
          <w:lang w:eastAsia="ko-KR"/>
        </w:rPr>
        <w:t>: defines PRACH occasion(s) associated with a CSI-RS in which the MAC entity may transmit a Random Access Preamble;</w:t>
      </w:r>
    </w:p>
    <w:p w14:paraId="6EB4010F" w14:textId="77777777" w:rsidR="00411627" w:rsidRPr="003541C3" w:rsidRDefault="000B354E" w:rsidP="000B354E">
      <w:pPr>
        <w:pStyle w:val="B1"/>
        <w:rPr>
          <w:lang w:eastAsia="ko-KR"/>
        </w:rPr>
      </w:pPr>
      <w:r w:rsidRPr="003541C3">
        <w:rPr>
          <w:lang w:eastAsia="ko-KR"/>
        </w:rPr>
        <w:t>-</w:t>
      </w:r>
      <w:r w:rsidRPr="003541C3">
        <w:rPr>
          <w:lang w:eastAsia="ko-KR"/>
        </w:rPr>
        <w:tab/>
      </w:r>
      <w:r w:rsidRPr="003541C3">
        <w:rPr>
          <w:i/>
          <w:lang w:eastAsia="ko-KR"/>
        </w:rPr>
        <w:t>ra-PreambleStartIndex</w:t>
      </w:r>
      <w:r w:rsidRPr="003541C3">
        <w:rPr>
          <w:lang w:eastAsia="ko-KR"/>
        </w:rPr>
        <w:t>: the starting index of Random Access Preamble(s) for on-demand SI request;</w:t>
      </w:r>
    </w:p>
    <w:p w14:paraId="4E2328F4" w14:textId="77777777" w:rsidR="00FB4961" w:rsidRPr="003541C3" w:rsidRDefault="00FB4961" w:rsidP="00FB4961">
      <w:pPr>
        <w:pStyle w:val="B1"/>
        <w:rPr>
          <w:lang w:eastAsia="ko-KR"/>
        </w:rPr>
      </w:pPr>
      <w:r w:rsidRPr="003541C3">
        <w:rPr>
          <w:lang w:eastAsia="ko-KR"/>
        </w:rPr>
        <w:t>-</w:t>
      </w:r>
      <w:r w:rsidRPr="003541C3">
        <w:rPr>
          <w:lang w:eastAsia="ko-KR"/>
        </w:rPr>
        <w:tab/>
      </w:r>
      <w:r w:rsidRPr="003541C3">
        <w:rPr>
          <w:i/>
          <w:lang w:eastAsia="ko-KR"/>
        </w:rPr>
        <w:t>startPreambleForThisPartition</w:t>
      </w:r>
      <w:r w:rsidRPr="003541C3">
        <w:rPr>
          <w:lang w:eastAsia="ko-KR"/>
        </w:rPr>
        <w:t xml:space="preserve">: the </w:t>
      </w:r>
      <w:r w:rsidRPr="003541C3">
        <w:rPr>
          <w:bCs/>
          <w:iCs/>
          <w:szCs w:val="22"/>
          <w:lang w:eastAsia="sv-SE"/>
        </w:rPr>
        <w:t>first preamble associated with the set of Random Access Resources applicable to the Random Access procedure</w:t>
      </w:r>
      <w:r w:rsidRPr="003541C3">
        <w:rPr>
          <w:lang w:eastAsia="ko-KR"/>
        </w:rPr>
        <w:t>;</w:t>
      </w:r>
    </w:p>
    <w:p w14:paraId="0A998773"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preambleTransMax</w:t>
      </w:r>
      <w:r w:rsidRPr="003541C3">
        <w:rPr>
          <w:lang w:eastAsia="ko-KR"/>
        </w:rPr>
        <w:t>: the maximum number of Random Access Preamble transmission;</w:t>
      </w:r>
    </w:p>
    <w:p w14:paraId="5A48B268" w14:textId="77777777" w:rsidR="00DB079A" w:rsidRPr="003541C3" w:rsidRDefault="00DB079A" w:rsidP="003541C3">
      <w:pPr>
        <w:pStyle w:val="B1"/>
        <w:rPr>
          <w:lang w:eastAsia="ko-KR"/>
        </w:rPr>
      </w:pPr>
      <w:r w:rsidRPr="003541C3">
        <w:rPr>
          <w:lang w:eastAsia="ko-KR"/>
        </w:rPr>
        <w:t>-</w:t>
      </w:r>
      <w:r w:rsidRPr="003541C3">
        <w:rPr>
          <w:lang w:eastAsia="ko-KR"/>
        </w:rPr>
        <w:tab/>
      </w:r>
      <w:r w:rsidRPr="003541C3">
        <w:rPr>
          <w:i/>
          <w:lang w:eastAsia="ko-KR"/>
        </w:rPr>
        <w:t>preambleTransMax-Msg1-Repetition</w:t>
      </w:r>
      <w:r w:rsidRPr="003541C3">
        <w:rPr>
          <w:lang w:eastAsia="ko-KR"/>
        </w:rPr>
        <w:t>: the maximum number of Random Access Preamble transmissions with a given Msg1 repetition number before switching to Msg1 repetition with the next available higher Msg1 repetition number;</w:t>
      </w:r>
    </w:p>
    <w:p w14:paraId="3EEE08F0"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ssb-perRACH-OccasionAndCB-PreamblesPerSSB</w:t>
      </w:r>
      <w:r w:rsidRPr="003541C3">
        <w:rPr>
          <w:lang w:eastAsia="ko-KR"/>
        </w:rPr>
        <w:t xml:space="preserve">: defines the number of SSBs mapped to each PRACH occasion </w:t>
      </w:r>
      <w:r w:rsidR="003B18D8" w:rsidRPr="003541C3">
        <w:rPr>
          <w:lang w:eastAsia="ko-KR"/>
        </w:rPr>
        <w:t xml:space="preserve">for 4-step RA type </w:t>
      </w:r>
      <w:r w:rsidRPr="003541C3">
        <w:rPr>
          <w:lang w:eastAsia="ko-KR"/>
        </w:rPr>
        <w:t xml:space="preserve">and the number of </w:t>
      </w:r>
      <w:r w:rsidR="00FC4221" w:rsidRPr="003541C3">
        <w:rPr>
          <w:lang w:eastAsia="ko-KR"/>
        </w:rPr>
        <w:t xml:space="preserve">contention-based </w:t>
      </w:r>
      <w:r w:rsidRPr="003541C3">
        <w:rPr>
          <w:lang w:eastAsia="ko-KR"/>
        </w:rPr>
        <w:t>Random Access Preambles mapped to each SSB;</w:t>
      </w:r>
    </w:p>
    <w:p w14:paraId="4CD9C7F0" w14:textId="77777777" w:rsidR="000D4BCF" w:rsidRPr="003541C3" w:rsidRDefault="000D4BCF" w:rsidP="000D4BCF">
      <w:pPr>
        <w:pStyle w:val="B1"/>
        <w:rPr>
          <w:lang w:eastAsia="ko-KR"/>
        </w:rPr>
      </w:pPr>
      <w:r w:rsidRPr="003541C3">
        <w:rPr>
          <w:lang w:eastAsia="ko-KR"/>
        </w:rPr>
        <w:t>-</w:t>
      </w:r>
      <w:r w:rsidRPr="003541C3">
        <w:rPr>
          <w:lang w:eastAsia="ko-KR"/>
        </w:rPr>
        <w:tab/>
      </w:r>
      <w:r w:rsidRPr="003541C3">
        <w:rPr>
          <w:i/>
        </w:rPr>
        <w:t>msgA-CB-PreamblesPerSSB-PerSharedRO</w:t>
      </w:r>
      <w:r w:rsidRPr="003541C3">
        <w:t xml:space="preserve">: </w:t>
      </w:r>
      <w:r w:rsidRPr="003541C3">
        <w:rPr>
          <w:lang w:eastAsia="ko-KR"/>
        </w:rPr>
        <w:t>defines the number of contention-based Random Access Preambles</w:t>
      </w:r>
      <w:r w:rsidRPr="003541C3">
        <w:t xml:space="preserve"> for 2-step RA type</w:t>
      </w:r>
      <w:r w:rsidRPr="003541C3">
        <w:rPr>
          <w:lang w:eastAsia="ko-KR"/>
        </w:rPr>
        <w:t xml:space="preserve"> mapped to each SSB when the PRACH occasions are shared between 2-step and 4-step RA types</w:t>
      </w:r>
      <w:r w:rsidR="00CD6276" w:rsidRPr="003541C3">
        <w:rPr>
          <w:lang w:eastAsia="ko-KR"/>
        </w:rPr>
        <w:t>;</w:t>
      </w:r>
    </w:p>
    <w:p w14:paraId="59D8197A" w14:textId="77777777" w:rsidR="003B18D8" w:rsidRPr="003541C3" w:rsidRDefault="003B18D8" w:rsidP="003B18D8">
      <w:pPr>
        <w:pStyle w:val="B1"/>
        <w:rPr>
          <w:lang w:eastAsia="ko-KR"/>
        </w:rPr>
      </w:pPr>
      <w:r w:rsidRPr="003541C3">
        <w:rPr>
          <w:lang w:eastAsia="ko-KR"/>
        </w:rPr>
        <w:lastRenderedPageBreak/>
        <w:t>-</w:t>
      </w:r>
      <w:r w:rsidRPr="003541C3">
        <w:rPr>
          <w:lang w:eastAsia="ko-KR"/>
        </w:rPr>
        <w:tab/>
      </w:r>
      <w:r w:rsidRPr="003541C3">
        <w:rPr>
          <w:i/>
          <w:iCs/>
          <w:lang w:eastAsia="ko-KR"/>
        </w:rPr>
        <w:t>msgA-</w:t>
      </w:r>
      <w:r w:rsidRPr="003541C3">
        <w:rPr>
          <w:i/>
          <w:szCs w:val="22"/>
        </w:rPr>
        <w:t>SSB-PerRACH-OccasionAndCB-PreamblesPerSSB</w:t>
      </w:r>
      <w:r w:rsidRPr="003541C3">
        <w:rPr>
          <w:lang w:eastAsia="ko-KR"/>
        </w:rPr>
        <w:t xml:space="preserve">: defines </w:t>
      </w:r>
      <w:r w:rsidRPr="003541C3">
        <w:t>the number of SSBs mapped to each PRACH occasion for 2-step RA type and the number of contention-based Random Access Preambles mapped to each SSB;</w:t>
      </w:r>
    </w:p>
    <w:p w14:paraId="313FFC31" w14:textId="77777777" w:rsidR="005D7DB1" w:rsidRPr="003541C3" w:rsidRDefault="005D7DB1" w:rsidP="0018790F">
      <w:pPr>
        <w:pStyle w:val="B1"/>
        <w:rPr>
          <w:rFonts w:eastAsia="Malgun Gothic"/>
          <w:lang w:eastAsia="ko-KR"/>
        </w:rPr>
      </w:pPr>
      <w:r w:rsidRPr="003541C3">
        <w:rPr>
          <w:rFonts w:eastAsia="Yu Mincho"/>
          <w:lang w:eastAsia="ko-KR"/>
        </w:rPr>
        <w:t>-</w:t>
      </w:r>
      <w:r w:rsidRPr="003541C3">
        <w:rPr>
          <w:rFonts w:eastAsia="Yu Mincho"/>
          <w:lang w:eastAsia="ko-KR"/>
        </w:rPr>
        <w:tab/>
      </w:r>
      <w:r w:rsidRPr="003541C3">
        <w:rPr>
          <w:rFonts w:eastAsia="Yu Mincho"/>
          <w:i/>
          <w:lang w:eastAsia="en-US"/>
        </w:rPr>
        <w:t>numberOfPreamblesPerSSB-ForThisPartition</w:t>
      </w:r>
      <w:r w:rsidRPr="003541C3">
        <w:rPr>
          <w:rFonts w:eastAsia="Yu Mincho"/>
          <w:lang w:eastAsia="en-US"/>
        </w:rPr>
        <w:t>:</w:t>
      </w:r>
      <w:r w:rsidRPr="003541C3">
        <w:rPr>
          <w:rFonts w:eastAsia="Yu Mincho"/>
          <w:lang w:eastAsia="ko-KR"/>
        </w:rPr>
        <w:t xml:space="preserve"> defines the number of</w:t>
      </w:r>
      <w:r w:rsidRPr="003541C3">
        <w:rPr>
          <w:rFonts w:eastAsia="Yu Mincho"/>
          <w:i/>
          <w:lang w:eastAsia="en-US"/>
        </w:rPr>
        <w:t xml:space="preserve"> </w:t>
      </w:r>
      <w:r w:rsidRPr="003541C3">
        <w:rPr>
          <w:rFonts w:eastAsia="Yu Mincho"/>
          <w:bCs/>
          <w:iCs/>
          <w:szCs w:val="22"/>
          <w:lang w:eastAsia="sv-SE"/>
        </w:rPr>
        <w:t xml:space="preserve">consecutive preambles for </w:t>
      </w:r>
      <w:r w:rsidRPr="003541C3">
        <w:rPr>
          <w:rFonts w:eastAsia="Yu Mincho"/>
          <w:szCs w:val="22"/>
          <w:lang w:eastAsia="sv-SE"/>
        </w:rPr>
        <w:t xml:space="preserve">a </w:t>
      </w:r>
      <w:r w:rsidRPr="003541C3">
        <w:rPr>
          <w:rFonts w:eastAsia="Yu Mincho"/>
          <w:lang w:eastAsia="ko-KR"/>
        </w:rPr>
        <w:t>feature or a combination of features</w:t>
      </w:r>
      <w:r w:rsidRPr="003541C3">
        <w:rPr>
          <w:rFonts w:eastAsia="Yu Mincho"/>
          <w:bCs/>
          <w:iCs/>
          <w:szCs w:val="22"/>
          <w:lang w:eastAsia="sv-SE"/>
        </w:rPr>
        <w:t xml:space="preserve"> </w:t>
      </w:r>
      <w:r w:rsidRPr="003541C3">
        <w:rPr>
          <w:rFonts w:eastAsia="Yu Mincho"/>
          <w:lang w:eastAsia="en-US"/>
        </w:rPr>
        <w:t>mapped to each SSB;</w:t>
      </w:r>
    </w:p>
    <w:p w14:paraId="52564E9C" w14:textId="77777777" w:rsidR="000D4BCF" w:rsidRPr="003541C3" w:rsidRDefault="000D4BCF" w:rsidP="000D4BCF">
      <w:pPr>
        <w:pStyle w:val="B1"/>
      </w:pPr>
      <w:r w:rsidRPr="003541C3">
        <w:rPr>
          <w:lang w:eastAsia="ko-KR"/>
        </w:rPr>
        <w:t>-</w:t>
      </w:r>
      <w:r w:rsidRPr="003541C3">
        <w:rPr>
          <w:lang w:eastAsia="ko-KR"/>
        </w:rPr>
        <w:tab/>
      </w:r>
      <w:r w:rsidRPr="003541C3">
        <w:rPr>
          <w:i/>
          <w:iCs/>
          <w:lang w:eastAsia="ko-KR"/>
        </w:rPr>
        <w:t>msgA-PUSCH-ResourceGroupA</w:t>
      </w:r>
      <w:r w:rsidRPr="003541C3">
        <w:rPr>
          <w:lang w:eastAsia="ko-KR"/>
        </w:rPr>
        <w:t xml:space="preserve">: defines </w:t>
      </w:r>
      <w:r w:rsidRPr="003541C3">
        <w:rPr>
          <w:szCs w:val="22"/>
        </w:rPr>
        <w:t>MSGA PUSCH resources that the UE shall use when performing MSGA transmission using Random Access Preambles group A</w:t>
      </w:r>
      <w:r w:rsidRPr="003541C3">
        <w:t>;</w:t>
      </w:r>
    </w:p>
    <w:p w14:paraId="5412A916" w14:textId="77777777" w:rsidR="000D4BCF" w:rsidRPr="003541C3" w:rsidRDefault="000D4BCF" w:rsidP="000D4BCF">
      <w:pPr>
        <w:pStyle w:val="B1"/>
      </w:pPr>
      <w:r w:rsidRPr="003541C3">
        <w:rPr>
          <w:lang w:eastAsia="ko-KR"/>
        </w:rPr>
        <w:t>-</w:t>
      </w:r>
      <w:r w:rsidRPr="003541C3">
        <w:rPr>
          <w:lang w:eastAsia="ko-KR"/>
        </w:rPr>
        <w:tab/>
      </w:r>
      <w:r w:rsidRPr="003541C3">
        <w:rPr>
          <w:i/>
          <w:iCs/>
          <w:lang w:eastAsia="ko-KR"/>
        </w:rPr>
        <w:t>msgA-PUSCH-ResourceGroupB</w:t>
      </w:r>
      <w:r w:rsidRPr="003541C3">
        <w:rPr>
          <w:lang w:eastAsia="ko-KR"/>
        </w:rPr>
        <w:t xml:space="preserve">: defines </w:t>
      </w:r>
      <w:r w:rsidRPr="003541C3">
        <w:rPr>
          <w:szCs w:val="22"/>
        </w:rPr>
        <w:t>MSGA PUSCH resources that the UE shall use when performing MSGA transmission using Random Access Preambles group B</w:t>
      </w:r>
      <w:r w:rsidRPr="003541C3">
        <w:t>;</w:t>
      </w:r>
    </w:p>
    <w:p w14:paraId="6AED98D7" w14:textId="77777777" w:rsidR="000D4BCF" w:rsidRPr="003541C3" w:rsidRDefault="000D4BCF" w:rsidP="000D4BCF">
      <w:pPr>
        <w:pStyle w:val="B1"/>
        <w:rPr>
          <w:lang w:eastAsia="ko-KR"/>
        </w:rPr>
      </w:pPr>
      <w:r w:rsidRPr="003541C3">
        <w:rPr>
          <w:lang w:eastAsia="ko-KR"/>
        </w:rPr>
        <w:t>-</w:t>
      </w:r>
      <w:r w:rsidRPr="003541C3">
        <w:rPr>
          <w:lang w:eastAsia="ko-KR"/>
        </w:rPr>
        <w:tab/>
      </w:r>
      <w:r w:rsidRPr="003541C3">
        <w:rPr>
          <w:i/>
          <w:iCs/>
          <w:lang w:eastAsia="ko-KR"/>
        </w:rPr>
        <w:t>msgA-PUSCH-</w:t>
      </w:r>
      <w:r w:rsidR="00705F5E" w:rsidRPr="003541C3">
        <w:rPr>
          <w:i/>
          <w:iCs/>
          <w:lang w:eastAsia="ko-KR"/>
        </w:rPr>
        <w:t>R</w:t>
      </w:r>
      <w:r w:rsidRPr="003541C3">
        <w:rPr>
          <w:i/>
          <w:iCs/>
          <w:lang w:eastAsia="ko-KR"/>
        </w:rPr>
        <w:t>esource-Index</w:t>
      </w:r>
      <w:r w:rsidRPr="003541C3">
        <w:rPr>
          <w:lang w:eastAsia="ko-KR"/>
        </w:rPr>
        <w:t xml:space="preserve">: </w:t>
      </w:r>
      <w:r w:rsidRPr="003541C3">
        <w:rPr>
          <w:szCs w:val="22"/>
        </w:rPr>
        <w:t xml:space="preserve">identifies the index of the PUSCH resource used for MSGA in case of contention-free </w:t>
      </w:r>
      <w:r w:rsidR="0060671F" w:rsidRPr="003541C3">
        <w:rPr>
          <w:szCs w:val="22"/>
        </w:rPr>
        <w:t>R</w:t>
      </w:r>
      <w:r w:rsidRPr="003541C3">
        <w:rPr>
          <w:szCs w:val="22"/>
        </w:rPr>
        <w:t xml:space="preserve">andom </w:t>
      </w:r>
      <w:r w:rsidR="0060671F" w:rsidRPr="003541C3">
        <w:rPr>
          <w:szCs w:val="22"/>
        </w:rPr>
        <w:t>A</w:t>
      </w:r>
      <w:r w:rsidRPr="003541C3">
        <w:rPr>
          <w:szCs w:val="22"/>
        </w:rPr>
        <w:t>ccess with 2-step RA type</w:t>
      </w:r>
      <w:r w:rsidRPr="003541C3">
        <w:t>;</w:t>
      </w:r>
    </w:p>
    <w:p w14:paraId="380D66DE" w14:textId="77777777" w:rsidR="00411627" w:rsidRPr="003541C3" w:rsidRDefault="00411627" w:rsidP="00411627">
      <w:pPr>
        <w:pStyle w:val="B1"/>
        <w:rPr>
          <w:lang w:eastAsia="ko-KR"/>
        </w:rPr>
      </w:pPr>
      <w:r w:rsidRPr="003541C3">
        <w:rPr>
          <w:lang w:eastAsia="ko-KR"/>
        </w:rPr>
        <w:t>-</w:t>
      </w:r>
      <w:r w:rsidRPr="003541C3">
        <w:rPr>
          <w:lang w:eastAsia="ko-KR"/>
        </w:rPr>
        <w:tab/>
        <w:t xml:space="preserve">if </w:t>
      </w:r>
      <w:r w:rsidRPr="003541C3">
        <w:rPr>
          <w:i/>
          <w:lang w:eastAsia="ko-KR"/>
        </w:rPr>
        <w:t>groupBconfigured</w:t>
      </w:r>
      <w:r w:rsidRPr="003541C3">
        <w:rPr>
          <w:lang w:eastAsia="ko-KR"/>
        </w:rPr>
        <w:t xml:space="preserve"> is configured, then Random Access Preambles group B is configured</w:t>
      </w:r>
      <w:r w:rsidR="003B18D8" w:rsidRPr="003541C3">
        <w:rPr>
          <w:lang w:eastAsia="ko-KR"/>
        </w:rPr>
        <w:t xml:space="preserve"> for 4-step RA type</w:t>
      </w:r>
      <w:r w:rsidRPr="003541C3">
        <w:rPr>
          <w:lang w:eastAsia="ko-KR"/>
        </w:rPr>
        <w:t>.</w:t>
      </w:r>
    </w:p>
    <w:p w14:paraId="753028BD" w14:textId="77777777" w:rsidR="00411627" w:rsidRPr="003541C3" w:rsidRDefault="00411627" w:rsidP="00411627">
      <w:pPr>
        <w:pStyle w:val="B2"/>
        <w:rPr>
          <w:lang w:eastAsia="ko-KR"/>
        </w:rPr>
      </w:pPr>
      <w:r w:rsidRPr="003541C3">
        <w:rPr>
          <w:lang w:eastAsia="ko-KR"/>
        </w:rPr>
        <w:t>-</w:t>
      </w:r>
      <w:r w:rsidRPr="003541C3">
        <w:rPr>
          <w:lang w:eastAsia="ko-KR"/>
        </w:rPr>
        <w:tab/>
      </w:r>
      <w:r w:rsidR="00534765" w:rsidRPr="003541C3">
        <w:rPr>
          <w:rFonts w:eastAsia="宋体"/>
          <w:lang w:eastAsia="zh-CN"/>
        </w:rPr>
        <w:t xml:space="preserve">Amongst the contention-based Random Access Preambles associated with an SSB (as defined in </w:t>
      </w:r>
      <w:r w:rsidR="004E1F8E" w:rsidRPr="003541C3">
        <w:rPr>
          <w:rFonts w:eastAsia="宋体"/>
          <w:lang w:eastAsia="zh-CN"/>
        </w:rPr>
        <w:t xml:space="preserve">TS </w:t>
      </w:r>
      <w:r w:rsidR="00534765" w:rsidRPr="003541C3">
        <w:rPr>
          <w:rFonts w:eastAsia="宋体"/>
          <w:lang w:eastAsia="zh-CN"/>
        </w:rPr>
        <w:t>38.213</w:t>
      </w:r>
      <w:r w:rsidR="004E1F8E" w:rsidRPr="003541C3">
        <w:rPr>
          <w:rFonts w:eastAsia="宋体"/>
          <w:lang w:eastAsia="zh-CN"/>
        </w:rPr>
        <w:t xml:space="preserve"> </w:t>
      </w:r>
      <w:r w:rsidR="00534765" w:rsidRPr="003541C3">
        <w:rPr>
          <w:rFonts w:eastAsia="宋体"/>
          <w:lang w:eastAsia="zh-CN"/>
        </w:rPr>
        <w:t xml:space="preserve">[6]), the first </w:t>
      </w:r>
      <w:r w:rsidR="00534765" w:rsidRPr="003541C3">
        <w:rPr>
          <w:rFonts w:eastAsia="宋体"/>
          <w:i/>
          <w:iCs/>
          <w:lang w:eastAsia="zh-CN"/>
        </w:rPr>
        <w:t>numberOfRA-PreamblesGroupA</w:t>
      </w:r>
      <w:r w:rsidR="00534765" w:rsidRPr="003541C3">
        <w:rPr>
          <w:rFonts w:eastAsia="宋体"/>
          <w:iCs/>
          <w:lang w:eastAsia="zh-CN"/>
        </w:rPr>
        <w:t xml:space="preserve"> </w:t>
      </w:r>
      <w:r w:rsidR="00705F5E" w:rsidRPr="003541C3">
        <w:rPr>
          <w:rFonts w:eastAsia="宋体"/>
          <w:iCs/>
          <w:lang w:eastAsia="zh-CN"/>
        </w:rPr>
        <w:t xml:space="preserve">included in </w:t>
      </w:r>
      <w:r w:rsidR="00705F5E" w:rsidRPr="003541C3">
        <w:rPr>
          <w:i/>
          <w:lang w:eastAsia="ko-KR"/>
        </w:rPr>
        <w:t>groupBconfigured</w:t>
      </w:r>
      <w:r w:rsidR="00705F5E" w:rsidRPr="003541C3">
        <w:rPr>
          <w:rFonts w:eastAsia="宋体"/>
          <w:iCs/>
          <w:lang w:eastAsia="zh-CN"/>
        </w:rPr>
        <w:t xml:space="preserve"> </w:t>
      </w:r>
      <w:r w:rsidR="00534765" w:rsidRPr="003541C3">
        <w:rPr>
          <w:rFonts w:eastAsia="宋体"/>
          <w:lang w:eastAsia="zh-CN"/>
        </w:rPr>
        <w:t>Random Access Preambles</w:t>
      </w:r>
      <w:r w:rsidR="00534765" w:rsidRPr="003541C3">
        <w:rPr>
          <w:rFonts w:eastAsia="宋体"/>
          <w:iCs/>
          <w:lang w:eastAsia="zh-CN"/>
        </w:rPr>
        <w:t xml:space="preserve"> </w:t>
      </w:r>
      <w:r w:rsidR="00534765" w:rsidRPr="003541C3">
        <w:rPr>
          <w:rFonts w:eastAsia="宋体"/>
          <w:lang w:eastAsia="zh-CN"/>
        </w:rPr>
        <w:t>belong to Random Access Preambles group A. The remaining Random Access Preambles associated with the SSB belong to Random Access Preambles group B (if configured).</w:t>
      </w:r>
    </w:p>
    <w:p w14:paraId="5397CF8C" w14:textId="77777777" w:rsidR="003B18D8" w:rsidRPr="003541C3" w:rsidRDefault="003B18D8" w:rsidP="003B18D8">
      <w:pPr>
        <w:pStyle w:val="B1"/>
        <w:rPr>
          <w:lang w:eastAsia="ko-KR"/>
        </w:rPr>
      </w:pPr>
      <w:r w:rsidRPr="003541C3">
        <w:rPr>
          <w:lang w:eastAsia="ko-KR"/>
        </w:rPr>
        <w:t>-</w:t>
      </w:r>
      <w:r w:rsidRPr="003541C3">
        <w:rPr>
          <w:lang w:eastAsia="ko-KR"/>
        </w:rPr>
        <w:tab/>
        <w:t xml:space="preserve">if </w:t>
      </w:r>
      <w:r w:rsidRPr="003541C3">
        <w:rPr>
          <w:i/>
          <w:iCs/>
        </w:rPr>
        <w:t>groupB-ConfiguredTwoStepRA</w:t>
      </w:r>
      <w:r w:rsidRPr="003541C3">
        <w:rPr>
          <w:iCs/>
          <w:lang w:eastAsia="ko-KR"/>
        </w:rPr>
        <w:t xml:space="preserve"> </w:t>
      </w:r>
      <w:r w:rsidRPr="003541C3">
        <w:rPr>
          <w:lang w:eastAsia="ko-KR"/>
        </w:rPr>
        <w:t>is configured, then Random Access Preambles group B is configured for 2-step RA type.</w:t>
      </w:r>
    </w:p>
    <w:p w14:paraId="0202157D" w14:textId="77777777" w:rsidR="003B18D8" w:rsidRPr="003541C3" w:rsidRDefault="003B18D8" w:rsidP="003B18D8">
      <w:pPr>
        <w:pStyle w:val="B2"/>
        <w:rPr>
          <w:lang w:eastAsia="ko-KR"/>
        </w:rPr>
      </w:pPr>
      <w:r w:rsidRPr="003541C3">
        <w:rPr>
          <w:rFonts w:eastAsia="宋体"/>
          <w:lang w:eastAsia="zh-CN"/>
        </w:rPr>
        <w:t>-</w:t>
      </w:r>
      <w:r w:rsidRPr="003541C3">
        <w:rPr>
          <w:rFonts w:eastAsia="宋体"/>
          <w:lang w:eastAsia="zh-CN"/>
        </w:rPr>
        <w:tab/>
        <w:t xml:space="preserve">Amongst the contention-based Random Access Preambles for 2-step RA type associated with an SSB (as defined in TS 38.213 [6]), the first </w:t>
      </w:r>
      <w:r w:rsidRPr="003541C3">
        <w:rPr>
          <w:i/>
          <w:iCs/>
          <w:lang w:eastAsia="ko-KR"/>
        </w:rPr>
        <w:t>numberOfRA-PreamblesGroupA</w:t>
      </w:r>
      <w:r w:rsidRPr="003541C3">
        <w:rPr>
          <w:rFonts w:eastAsia="宋体"/>
          <w:iCs/>
          <w:lang w:eastAsia="zh-CN"/>
        </w:rPr>
        <w:t xml:space="preserve"> </w:t>
      </w:r>
      <w:r w:rsidR="00705F5E" w:rsidRPr="003541C3">
        <w:rPr>
          <w:rFonts w:eastAsia="宋体"/>
          <w:iCs/>
          <w:lang w:eastAsia="zh-CN"/>
        </w:rPr>
        <w:t xml:space="preserve">included in </w:t>
      </w:r>
      <w:r w:rsidR="00705F5E" w:rsidRPr="003541C3">
        <w:rPr>
          <w:i/>
          <w:iCs/>
        </w:rPr>
        <w:t>GroupB-ConfiguredTwoStepRA</w:t>
      </w:r>
      <w:r w:rsidR="00705F5E" w:rsidRPr="003541C3">
        <w:rPr>
          <w:rFonts w:eastAsia="宋体"/>
          <w:iCs/>
          <w:lang w:eastAsia="zh-CN"/>
        </w:rPr>
        <w:t xml:space="preserve"> </w:t>
      </w:r>
      <w:r w:rsidRPr="003541C3">
        <w:rPr>
          <w:rFonts w:eastAsia="宋体"/>
          <w:lang w:eastAsia="zh-CN"/>
        </w:rPr>
        <w:t>Random Access Preambles</w:t>
      </w:r>
      <w:r w:rsidRPr="003541C3">
        <w:rPr>
          <w:rFonts w:eastAsia="宋体"/>
          <w:iCs/>
          <w:lang w:eastAsia="zh-CN"/>
        </w:rPr>
        <w:t xml:space="preserve"> </w:t>
      </w:r>
      <w:r w:rsidRPr="003541C3">
        <w:rPr>
          <w:rFonts w:eastAsia="宋体"/>
          <w:lang w:eastAsia="zh-CN"/>
        </w:rPr>
        <w:t>belong to Random Access Preambles group A. The remaining Random Access Preambles associated with the SSB belong to Random Access Preambles group B (if configured).</w:t>
      </w:r>
    </w:p>
    <w:p w14:paraId="24FF17E8" w14:textId="77777777" w:rsidR="00411627" w:rsidRPr="003541C3" w:rsidRDefault="00411627" w:rsidP="00411627">
      <w:pPr>
        <w:pStyle w:val="NO"/>
        <w:rPr>
          <w:lang w:eastAsia="ko-KR"/>
        </w:rPr>
      </w:pPr>
      <w:r w:rsidRPr="003541C3">
        <w:rPr>
          <w:lang w:eastAsia="ko-KR"/>
        </w:rPr>
        <w:t xml:space="preserve">NOTE </w:t>
      </w:r>
      <w:r w:rsidR="000D4BCF" w:rsidRPr="003541C3">
        <w:rPr>
          <w:lang w:eastAsia="ko-KR"/>
        </w:rPr>
        <w:t>3</w:t>
      </w:r>
      <w:r w:rsidRPr="003541C3">
        <w:rPr>
          <w:lang w:eastAsia="ko-KR"/>
        </w:rPr>
        <w:t>:</w:t>
      </w:r>
      <w:r w:rsidRPr="003541C3">
        <w:rPr>
          <w:lang w:eastAsia="ko-KR"/>
        </w:rPr>
        <w:tab/>
        <w:t xml:space="preserve">If Random Access Preambles group B is supported by the cell Random Access Preambles group B is included </w:t>
      </w:r>
      <w:r w:rsidR="00776DE9" w:rsidRPr="003541C3">
        <w:rPr>
          <w:lang w:eastAsia="ko-KR"/>
        </w:rPr>
        <w:t xml:space="preserve">for </w:t>
      </w:r>
      <w:r w:rsidRPr="003541C3">
        <w:rPr>
          <w:lang w:eastAsia="ko-KR"/>
        </w:rPr>
        <w:t>each SSB.</w:t>
      </w:r>
    </w:p>
    <w:p w14:paraId="6944DB4D" w14:textId="77777777" w:rsidR="00411627" w:rsidRPr="003541C3" w:rsidRDefault="00411627" w:rsidP="00411627">
      <w:pPr>
        <w:pStyle w:val="B1"/>
        <w:rPr>
          <w:lang w:eastAsia="ko-KR"/>
        </w:rPr>
      </w:pPr>
      <w:r w:rsidRPr="003541C3">
        <w:rPr>
          <w:lang w:eastAsia="ko-KR"/>
        </w:rPr>
        <w:t>-</w:t>
      </w:r>
      <w:r w:rsidRPr="003541C3">
        <w:rPr>
          <w:lang w:eastAsia="ko-KR"/>
        </w:rPr>
        <w:tab/>
        <w:t>if Random Access Preambles group B is configured</w:t>
      </w:r>
      <w:r w:rsidR="003B18D8" w:rsidRPr="003541C3">
        <w:rPr>
          <w:lang w:eastAsia="ko-KR"/>
        </w:rPr>
        <w:t xml:space="preserve"> for 4-step RA type</w:t>
      </w:r>
      <w:r w:rsidRPr="003541C3">
        <w:rPr>
          <w:lang w:eastAsia="ko-KR"/>
        </w:rPr>
        <w:t>:</w:t>
      </w:r>
    </w:p>
    <w:p w14:paraId="119DF669" w14:textId="77777777" w:rsidR="00411627" w:rsidRPr="003541C3" w:rsidRDefault="00411627" w:rsidP="00411627">
      <w:pPr>
        <w:pStyle w:val="B2"/>
        <w:rPr>
          <w:lang w:eastAsia="ko-KR"/>
        </w:rPr>
      </w:pPr>
      <w:r w:rsidRPr="003541C3">
        <w:rPr>
          <w:lang w:eastAsia="ko-KR"/>
        </w:rPr>
        <w:t>-</w:t>
      </w:r>
      <w:r w:rsidRPr="003541C3">
        <w:rPr>
          <w:lang w:eastAsia="ko-KR"/>
        </w:rPr>
        <w:tab/>
      </w:r>
      <w:r w:rsidRPr="003541C3">
        <w:rPr>
          <w:i/>
          <w:lang w:eastAsia="ko-KR"/>
        </w:rPr>
        <w:t>ra-Msg3SizeGroupA</w:t>
      </w:r>
      <w:r w:rsidRPr="003541C3">
        <w:rPr>
          <w:lang w:eastAsia="ko-KR"/>
        </w:rPr>
        <w:t>: the threshold to determine the groups of Random Access Preambles</w:t>
      </w:r>
      <w:r w:rsidR="003B18D8" w:rsidRPr="003541C3">
        <w:rPr>
          <w:lang w:eastAsia="ko-KR"/>
        </w:rPr>
        <w:t xml:space="preserve"> for 4-step RA type</w:t>
      </w:r>
      <w:r w:rsidRPr="003541C3">
        <w:rPr>
          <w:lang w:eastAsia="ko-KR"/>
        </w:rPr>
        <w:t>;</w:t>
      </w:r>
    </w:p>
    <w:p w14:paraId="7402E106" w14:textId="77777777" w:rsidR="00411627" w:rsidRPr="003541C3" w:rsidRDefault="00411627" w:rsidP="00411627">
      <w:pPr>
        <w:pStyle w:val="B2"/>
        <w:rPr>
          <w:lang w:eastAsia="ko-KR"/>
        </w:rPr>
      </w:pPr>
      <w:r w:rsidRPr="003541C3">
        <w:rPr>
          <w:lang w:eastAsia="ko-KR"/>
        </w:rPr>
        <w:t>-</w:t>
      </w:r>
      <w:r w:rsidRPr="003541C3">
        <w:rPr>
          <w:lang w:eastAsia="ko-KR"/>
        </w:rPr>
        <w:tab/>
      </w:r>
      <w:r w:rsidRPr="003541C3">
        <w:rPr>
          <w:i/>
          <w:lang w:eastAsia="ko-KR"/>
        </w:rPr>
        <w:t>msg3-DeltaPreamble</w:t>
      </w:r>
      <w:r w:rsidRPr="003541C3">
        <w:rPr>
          <w:lang w:eastAsia="ko-KR"/>
        </w:rPr>
        <w:t>: ∆</w:t>
      </w:r>
      <w:r w:rsidRPr="003541C3">
        <w:rPr>
          <w:i/>
          <w:vertAlign w:val="subscript"/>
          <w:lang w:eastAsia="ko-KR"/>
        </w:rPr>
        <w:t>PREAMBLE_Msg3</w:t>
      </w:r>
      <w:r w:rsidRPr="003541C3">
        <w:rPr>
          <w:lang w:eastAsia="ko-KR"/>
        </w:rPr>
        <w:t xml:space="preserve"> in TS 38.213 [6];</w:t>
      </w:r>
    </w:p>
    <w:p w14:paraId="2D7F9CF1" w14:textId="77777777" w:rsidR="00411627" w:rsidRPr="003541C3" w:rsidRDefault="00411627" w:rsidP="00411627">
      <w:pPr>
        <w:pStyle w:val="B2"/>
        <w:rPr>
          <w:lang w:eastAsia="ko-KR"/>
        </w:rPr>
      </w:pPr>
      <w:r w:rsidRPr="003541C3">
        <w:rPr>
          <w:lang w:eastAsia="ko-KR"/>
        </w:rPr>
        <w:t>-</w:t>
      </w:r>
      <w:r w:rsidRPr="003541C3">
        <w:rPr>
          <w:lang w:eastAsia="ko-KR"/>
        </w:rPr>
        <w:tab/>
      </w:r>
      <w:r w:rsidRPr="003541C3">
        <w:rPr>
          <w:i/>
          <w:lang w:eastAsia="ko-KR"/>
        </w:rPr>
        <w:t>messagePowerOffsetGroupB</w:t>
      </w:r>
      <w:r w:rsidRPr="003541C3">
        <w:rPr>
          <w:lang w:eastAsia="ko-KR"/>
        </w:rPr>
        <w:t>: the power offset for preamble selection</w:t>
      </w:r>
      <w:r w:rsidR="00705F5E" w:rsidRPr="003541C3">
        <w:rPr>
          <w:rFonts w:eastAsia="宋体"/>
          <w:iCs/>
          <w:lang w:eastAsia="zh-CN"/>
        </w:rPr>
        <w:t xml:space="preserve"> included in </w:t>
      </w:r>
      <w:r w:rsidR="00705F5E" w:rsidRPr="003541C3">
        <w:rPr>
          <w:i/>
          <w:lang w:eastAsia="ko-KR"/>
        </w:rPr>
        <w:t>groupBconfigured</w:t>
      </w:r>
      <w:r w:rsidRPr="003541C3">
        <w:rPr>
          <w:lang w:eastAsia="ko-KR"/>
        </w:rPr>
        <w:t>;</w:t>
      </w:r>
    </w:p>
    <w:p w14:paraId="13B48379" w14:textId="77777777" w:rsidR="00411627" w:rsidRPr="003541C3" w:rsidRDefault="00411627" w:rsidP="00411627">
      <w:pPr>
        <w:pStyle w:val="B2"/>
        <w:rPr>
          <w:lang w:eastAsia="ko-KR"/>
        </w:rPr>
      </w:pPr>
      <w:r w:rsidRPr="003541C3">
        <w:rPr>
          <w:lang w:eastAsia="ko-KR"/>
        </w:rPr>
        <w:t>-</w:t>
      </w:r>
      <w:r w:rsidRPr="003541C3">
        <w:rPr>
          <w:lang w:eastAsia="ko-KR"/>
        </w:rPr>
        <w:tab/>
      </w:r>
      <w:r w:rsidRPr="003541C3">
        <w:rPr>
          <w:i/>
          <w:lang w:eastAsia="ko-KR"/>
        </w:rPr>
        <w:t>numberOfRA-PreamblesGroupA</w:t>
      </w:r>
      <w:r w:rsidRPr="003541C3">
        <w:rPr>
          <w:lang w:eastAsia="ko-KR"/>
        </w:rPr>
        <w:t>: defines the number of Random Access Preambles in Random Access Preamble group A for each SSB</w:t>
      </w:r>
      <w:r w:rsidR="00705F5E" w:rsidRPr="003541C3">
        <w:rPr>
          <w:rFonts w:eastAsia="宋体"/>
          <w:iCs/>
          <w:lang w:eastAsia="zh-CN"/>
        </w:rPr>
        <w:t xml:space="preserve"> included in </w:t>
      </w:r>
      <w:r w:rsidR="00705F5E" w:rsidRPr="003541C3">
        <w:rPr>
          <w:i/>
          <w:lang w:eastAsia="ko-KR"/>
        </w:rPr>
        <w:t>groupBconfigured</w:t>
      </w:r>
      <w:r w:rsidRPr="003541C3">
        <w:rPr>
          <w:lang w:eastAsia="ko-KR"/>
        </w:rPr>
        <w:t>.</w:t>
      </w:r>
    </w:p>
    <w:p w14:paraId="0F247C19" w14:textId="77777777" w:rsidR="003B18D8" w:rsidRPr="003541C3" w:rsidRDefault="003B18D8" w:rsidP="003B18D8">
      <w:pPr>
        <w:pStyle w:val="B1"/>
        <w:rPr>
          <w:lang w:eastAsia="ko-KR"/>
        </w:rPr>
      </w:pPr>
      <w:r w:rsidRPr="003541C3">
        <w:rPr>
          <w:lang w:eastAsia="ko-KR"/>
        </w:rPr>
        <w:t>-</w:t>
      </w:r>
      <w:r w:rsidRPr="003541C3">
        <w:rPr>
          <w:lang w:eastAsia="ko-KR"/>
        </w:rPr>
        <w:tab/>
        <w:t>if Random Access Preambles group B is configured for 2-step RA type:</w:t>
      </w:r>
    </w:p>
    <w:p w14:paraId="05B974F9" w14:textId="77777777" w:rsidR="003B18D8" w:rsidRPr="003541C3" w:rsidRDefault="003B18D8" w:rsidP="003B18D8">
      <w:pPr>
        <w:pStyle w:val="B2"/>
        <w:rPr>
          <w:lang w:eastAsia="ko-KR"/>
        </w:rPr>
      </w:pPr>
      <w:r w:rsidRPr="003541C3">
        <w:rPr>
          <w:lang w:eastAsia="ko-KR"/>
        </w:rPr>
        <w:t>-</w:t>
      </w:r>
      <w:r w:rsidRPr="003541C3">
        <w:rPr>
          <w:lang w:eastAsia="ko-KR"/>
        </w:rPr>
        <w:tab/>
      </w:r>
      <w:r w:rsidRPr="003541C3">
        <w:rPr>
          <w:i/>
          <w:iCs/>
          <w:lang w:eastAsia="ko-KR"/>
        </w:rPr>
        <w:t>msgA-DeltaPreamble</w:t>
      </w:r>
      <w:r w:rsidRPr="003541C3">
        <w:rPr>
          <w:lang w:eastAsia="ko-KR"/>
        </w:rPr>
        <w:t>: ∆</w:t>
      </w:r>
      <w:r w:rsidRPr="003541C3">
        <w:rPr>
          <w:i/>
          <w:vertAlign w:val="subscript"/>
          <w:lang w:eastAsia="ko-KR"/>
        </w:rPr>
        <w:t>MsgA</w:t>
      </w:r>
      <w:r w:rsidR="000D4BCF" w:rsidRPr="003541C3">
        <w:rPr>
          <w:i/>
          <w:vertAlign w:val="subscript"/>
          <w:lang w:eastAsia="ko-KR"/>
        </w:rPr>
        <w:t>_PUSCH</w:t>
      </w:r>
      <w:r w:rsidRPr="003541C3">
        <w:rPr>
          <w:lang w:eastAsia="ko-KR"/>
        </w:rPr>
        <w:t xml:space="preserve"> in TS 38.213 [6];</w:t>
      </w:r>
    </w:p>
    <w:p w14:paraId="36C9162D" w14:textId="77777777" w:rsidR="003B18D8" w:rsidRPr="003541C3" w:rsidRDefault="003B18D8" w:rsidP="003B18D8">
      <w:pPr>
        <w:pStyle w:val="B2"/>
        <w:rPr>
          <w:lang w:eastAsia="ko-KR"/>
        </w:rPr>
      </w:pPr>
      <w:r w:rsidRPr="003541C3">
        <w:rPr>
          <w:lang w:eastAsia="ko-KR"/>
        </w:rPr>
        <w:t>-</w:t>
      </w:r>
      <w:r w:rsidRPr="003541C3">
        <w:rPr>
          <w:lang w:eastAsia="ko-KR"/>
        </w:rPr>
        <w:tab/>
      </w:r>
      <w:r w:rsidRPr="003541C3">
        <w:rPr>
          <w:i/>
          <w:lang w:eastAsia="ko-KR"/>
        </w:rPr>
        <w:t>messagePowerOffsetGroupB</w:t>
      </w:r>
      <w:r w:rsidRPr="003541C3">
        <w:rPr>
          <w:lang w:eastAsia="ko-KR"/>
        </w:rPr>
        <w:t>: the power offset for preamble selection</w:t>
      </w:r>
      <w:r w:rsidRPr="003541C3">
        <w:rPr>
          <w:iCs/>
        </w:rPr>
        <w:t xml:space="preserve"> </w:t>
      </w:r>
      <w:r w:rsidRPr="003541C3">
        <w:t xml:space="preserve">included in </w:t>
      </w:r>
      <w:r w:rsidRPr="003541C3">
        <w:rPr>
          <w:i/>
          <w:iCs/>
        </w:rPr>
        <w:t>GroupB-ConfiguredTwoStepRA</w:t>
      </w:r>
      <w:r w:rsidRPr="003541C3">
        <w:rPr>
          <w:lang w:eastAsia="ko-KR"/>
        </w:rPr>
        <w:t>;</w:t>
      </w:r>
    </w:p>
    <w:p w14:paraId="5B648C25" w14:textId="77777777" w:rsidR="003B18D8" w:rsidRPr="003541C3" w:rsidRDefault="003B18D8" w:rsidP="003B18D8">
      <w:pPr>
        <w:pStyle w:val="B2"/>
        <w:rPr>
          <w:lang w:eastAsia="ko-KR"/>
        </w:rPr>
      </w:pPr>
      <w:r w:rsidRPr="003541C3">
        <w:rPr>
          <w:lang w:eastAsia="ko-KR"/>
        </w:rPr>
        <w:t>-</w:t>
      </w:r>
      <w:r w:rsidRPr="003541C3">
        <w:rPr>
          <w:lang w:eastAsia="ko-KR"/>
        </w:rPr>
        <w:tab/>
      </w:r>
      <w:r w:rsidRPr="003541C3">
        <w:rPr>
          <w:i/>
          <w:iCs/>
          <w:lang w:eastAsia="ko-KR"/>
        </w:rPr>
        <w:t>numberOfRA-PreamblesGroupA</w:t>
      </w:r>
      <w:r w:rsidRPr="003541C3">
        <w:rPr>
          <w:lang w:eastAsia="ko-KR"/>
        </w:rPr>
        <w:t xml:space="preserve">: defines the number of Random Access Preambles in Random Access Preamble group A for each SSB </w:t>
      </w:r>
      <w:r w:rsidR="00705F5E" w:rsidRPr="003541C3">
        <w:rPr>
          <w:lang w:eastAsia="ko-KR"/>
        </w:rPr>
        <w:t>included</w:t>
      </w:r>
      <w:r w:rsidRPr="003541C3">
        <w:rPr>
          <w:lang w:eastAsia="ko-KR"/>
        </w:rPr>
        <w:t xml:space="preserve"> in </w:t>
      </w:r>
      <w:r w:rsidRPr="003541C3">
        <w:rPr>
          <w:i/>
          <w:iCs/>
        </w:rPr>
        <w:t>GroupB-ConfiguredTwoStepRA</w:t>
      </w:r>
      <w:r w:rsidR="00CD6276" w:rsidRPr="003541C3">
        <w:rPr>
          <w:lang w:eastAsia="ko-KR"/>
        </w:rPr>
        <w:t>;</w:t>
      </w:r>
    </w:p>
    <w:p w14:paraId="3B615271" w14:textId="77777777" w:rsidR="003B18D8" w:rsidRPr="003541C3" w:rsidRDefault="003B18D8" w:rsidP="003B18D8">
      <w:pPr>
        <w:pStyle w:val="B2"/>
        <w:rPr>
          <w:lang w:eastAsia="ko-KR"/>
        </w:rPr>
      </w:pPr>
      <w:r w:rsidRPr="003541C3">
        <w:rPr>
          <w:lang w:eastAsia="ko-KR"/>
        </w:rPr>
        <w:t>-</w:t>
      </w:r>
      <w:r w:rsidRPr="003541C3">
        <w:rPr>
          <w:lang w:eastAsia="ko-KR"/>
        </w:rPr>
        <w:tab/>
      </w:r>
      <w:r w:rsidRPr="003541C3">
        <w:rPr>
          <w:i/>
          <w:lang w:eastAsia="ko-KR"/>
        </w:rPr>
        <w:t>ra-MsgA</w:t>
      </w:r>
      <w:r w:rsidR="000D4BCF" w:rsidRPr="003541C3">
        <w:rPr>
          <w:i/>
          <w:lang w:eastAsia="ko-KR"/>
        </w:rPr>
        <w:t>-</w:t>
      </w:r>
      <w:r w:rsidRPr="003541C3">
        <w:rPr>
          <w:i/>
          <w:lang w:eastAsia="ko-KR"/>
        </w:rPr>
        <w:t>SizeGroupA</w:t>
      </w:r>
      <w:r w:rsidRPr="003541C3">
        <w:rPr>
          <w:lang w:eastAsia="ko-KR"/>
        </w:rPr>
        <w:t>: the threshold to determine the groups of Random Access Preambles for 2-step RA type</w:t>
      </w:r>
      <w:r w:rsidR="00F5343A" w:rsidRPr="003541C3">
        <w:rPr>
          <w:lang w:eastAsia="ko-KR"/>
        </w:rPr>
        <w:t>.</w:t>
      </w:r>
    </w:p>
    <w:p w14:paraId="1FA47B37" w14:textId="77777777" w:rsidR="00411627" w:rsidRPr="003541C3" w:rsidRDefault="00411627" w:rsidP="00411627">
      <w:pPr>
        <w:pStyle w:val="B1"/>
        <w:rPr>
          <w:lang w:eastAsia="ko-KR"/>
        </w:rPr>
      </w:pPr>
      <w:r w:rsidRPr="003541C3">
        <w:rPr>
          <w:lang w:eastAsia="ko-KR"/>
        </w:rPr>
        <w:t>-</w:t>
      </w:r>
      <w:r w:rsidRPr="003541C3">
        <w:rPr>
          <w:lang w:eastAsia="ko-KR"/>
        </w:rPr>
        <w:tab/>
        <w:t>the set of Random Access Preambles and/or PRACH occasions for SI request, if any;</w:t>
      </w:r>
    </w:p>
    <w:p w14:paraId="0417AF5F" w14:textId="77777777" w:rsidR="00FC4221" w:rsidRPr="003541C3" w:rsidRDefault="00411627" w:rsidP="00FC4221">
      <w:pPr>
        <w:pStyle w:val="B1"/>
        <w:rPr>
          <w:lang w:eastAsia="ko-KR"/>
        </w:rPr>
      </w:pPr>
      <w:r w:rsidRPr="003541C3">
        <w:rPr>
          <w:lang w:eastAsia="ko-KR"/>
        </w:rPr>
        <w:t>-</w:t>
      </w:r>
      <w:r w:rsidRPr="003541C3">
        <w:rPr>
          <w:lang w:eastAsia="ko-KR"/>
        </w:rPr>
        <w:tab/>
        <w:t>the set of Random Access Preambles and/or PRACH occasions for beam failure recovery request, if any;</w:t>
      </w:r>
    </w:p>
    <w:p w14:paraId="1BAF8071" w14:textId="77777777" w:rsidR="00411627" w:rsidRPr="003541C3" w:rsidRDefault="00FC4221" w:rsidP="00FC4221">
      <w:pPr>
        <w:pStyle w:val="B1"/>
        <w:rPr>
          <w:lang w:eastAsia="ko-KR"/>
        </w:rPr>
      </w:pPr>
      <w:r w:rsidRPr="003541C3">
        <w:rPr>
          <w:lang w:eastAsia="ko-KR"/>
        </w:rPr>
        <w:t>-</w:t>
      </w:r>
      <w:r w:rsidRPr="003541C3">
        <w:rPr>
          <w:lang w:eastAsia="ko-KR"/>
        </w:rPr>
        <w:tab/>
        <w:t>the set of Random Access Preambles and/or PRACH occasions for reconfiguration with sync, if any;</w:t>
      </w:r>
    </w:p>
    <w:p w14:paraId="36DF39FB"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ra-ResponseWindow</w:t>
      </w:r>
      <w:r w:rsidRPr="003541C3">
        <w:rPr>
          <w:lang w:eastAsia="ko-KR"/>
        </w:rPr>
        <w:t>: the time window to monitor RA response(s) (SpCell only);</w:t>
      </w:r>
    </w:p>
    <w:p w14:paraId="2CC01E3D" w14:textId="77777777" w:rsidR="00411627" w:rsidRPr="003541C3" w:rsidRDefault="00411627" w:rsidP="00411627">
      <w:pPr>
        <w:pStyle w:val="B1"/>
        <w:rPr>
          <w:lang w:eastAsia="ko-KR"/>
        </w:rPr>
      </w:pPr>
      <w:r w:rsidRPr="003541C3">
        <w:rPr>
          <w:lang w:eastAsia="ko-KR"/>
        </w:rPr>
        <w:lastRenderedPageBreak/>
        <w:t>-</w:t>
      </w:r>
      <w:r w:rsidRPr="003541C3">
        <w:rPr>
          <w:lang w:eastAsia="ko-KR"/>
        </w:rPr>
        <w:tab/>
      </w:r>
      <w:r w:rsidRPr="003541C3">
        <w:rPr>
          <w:i/>
          <w:lang w:eastAsia="ko-KR"/>
        </w:rPr>
        <w:t>ra-ContentionResolutionTimer</w:t>
      </w:r>
      <w:r w:rsidRPr="003541C3">
        <w:rPr>
          <w:lang w:eastAsia="ko-KR"/>
        </w:rPr>
        <w:t>: the Contention Resolution Timer (SpCell only)</w:t>
      </w:r>
      <w:r w:rsidR="003B18D8" w:rsidRPr="003541C3">
        <w:rPr>
          <w:lang w:eastAsia="ko-KR"/>
        </w:rPr>
        <w:t>;</w:t>
      </w:r>
    </w:p>
    <w:p w14:paraId="6154CBA5" w14:textId="30558C34" w:rsidR="003B18D8" w:rsidRPr="003541C3" w:rsidRDefault="003B18D8" w:rsidP="003B18D8">
      <w:pPr>
        <w:pStyle w:val="B1"/>
        <w:rPr>
          <w:lang w:eastAsia="ko-KR"/>
        </w:rPr>
      </w:pPr>
      <w:r w:rsidRPr="003541C3">
        <w:rPr>
          <w:lang w:eastAsia="ko-KR"/>
        </w:rPr>
        <w:t>-</w:t>
      </w:r>
      <w:r w:rsidRPr="003541C3">
        <w:rPr>
          <w:lang w:eastAsia="ko-KR"/>
        </w:rPr>
        <w:tab/>
      </w:r>
      <w:r w:rsidRPr="003541C3">
        <w:rPr>
          <w:i/>
          <w:iCs/>
          <w:lang w:eastAsia="ko-KR"/>
        </w:rPr>
        <w:t>msgB-ResponseWindow</w:t>
      </w:r>
      <w:r w:rsidRPr="003541C3">
        <w:rPr>
          <w:lang w:eastAsia="ko-KR"/>
        </w:rPr>
        <w:t>: the time window to monitor RA response(s) for 2-step RA type (SpCell only)</w:t>
      </w:r>
      <w:r w:rsidR="00893102" w:rsidRPr="003541C3">
        <w:rPr>
          <w:lang w:eastAsia="ko-KR"/>
        </w:rPr>
        <w:t>.</w:t>
      </w:r>
    </w:p>
    <w:p w14:paraId="0D156FB5" w14:textId="77777777" w:rsidR="00411627" w:rsidRPr="003541C3" w:rsidRDefault="00411627" w:rsidP="00411627">
      <w:pPr>
        <w:rPr>
          <w:lang w:eastAsia="ko-KR"/>
        </w:rPr>
      </w:pPr>
      <w:r w:rsidRPr="003541C3">
        <w:rPr>
          <w:lang w:eastAsia="ko-KR"/>
        </w:rPr>
        <w:t>In addition, the following information for related Serving Cell is assumed to be available for UEs:</w:t>
      </w:r>
    </w:p>
    <w:p w14:paraId="0A6B2269" w14:textId="77777777" w:rsidR="00411627" w:rsidRPr="003541C3" w:rsidRDefault="00411627" w:rsidP="00411627">
      <w:pPr>
        <w:pStyle w:val="B1"/>
        <w:rPr>
          <w:lang w:eastAsia="ko-KR"/>
        </w:rPr>
      </w:pPr>
      <w:r w:rsidRPr="003541C3">
        <w:rPr>
          <w:lang w:eastAsia="ko-KR"/>
        </w:rPr>
        <w:t>-</w:t>
      </w:r>
      <w:r w:rsidRPr="003541C3">
        <w:rPr>
          <w:lang w:eastAsia="ko-KR"/>
        </w:rPr>
        <w:tab/>
        <w:t>if Random Access Preambles group B is configured:</w:t>
      </w:r>
    </w:p>
    <w:p w14:paraId="4B13DDB3" w14:textId="77777777" w:rsidR="00411627" w:rsidRPr="003541C3" w:rsidRDefault="00411627" w:rsidP="00411627">
      <w:pPr>
        <w:pStyle w:val="B2"/>
        <w:rPr>
          <w:lang w:eastAsia="ko-KR"/>
        </w:rPr>
      </w:pPr>
      <w:r w:rsidRPr="003541C3">
        <w:rPr>
          <w:lang w:eastAsia="ko-KR"/>
        </w:rPr>
        <w:t>-</w:t>
      </w:r>
      <w:r w:rsidRPr="003541C3">
        <w:rPr>
          <w:lang w:eastAsia="ko-KR"/>
        </w:rPr>
        <w:tab/>
        <w:t xml:space="preserve">if the Serving Cell for the Random Access procedure is configured with </w:t>
      </w:r>
      <w:r w:rsidR="004B3D68" w:rsidRPr="003541C3">
        <w:rPr>
          <w:lang w:eastAsia="ko-KR"/>
        </w:rPr>
        <w:t>supplementary uplink as specified in TS 38.331 [5]</w:t>
      </w:r>
      <w:r w:rsidRPr="003541C3">
        <w:rPr>
          <w:lang w:eastAsia="ko-KR"/>
        </w:rPr>
        <w:t>, and SUL carrier is selected for performing Random Access Procedure:</w:t>
      </w:r>
    </w:p>
    <w:p w14:paraId="542D07C6" w14:textId="77777777" w:rsidR="00411627" w:rsidRPr="003541C3" w:rsidRDefault="00411627" w:rsidP="00411627">
      <w:pPr>
        <w:pStyle w:val="B3"/>
        <w:rPr>
          <w:lang w:eastAsia="ko-KR"/>
        </w:rPr>
      </w:pPr>
      <w:r w:rsidRPr="003541C3">
        <w:rPr>
          <w:lang w:eastAsia="ko-KR"/>
        </w:rPr>
        <w:t>-</w:t>
      </w:r>
      <w:r w:rsidRPr="003541C3">
        <w:rPr>
          <w:lang w:eastAsia="ko-KR"/>
        </w:rPr>
        <w:tab/>
        <w:t>P</w:t>
      </w:r>
      <w:r w:rsidRPr="003541C3">
        <w:rPr>
          <w:vertAlign w:val="subscript"/>
          <w:lang w:eastAsia="ko-KR"/>
        </w:rPr>
        <w:t>CMAX,f,c</w:t>
      </w:r>
      <w:r w:rsidRPr="003541C3">
        <w:rPr>
          <w:lang w:eastAsia="ko-KR"/>
        </w:rPr>
        <w:t xml:space="preserve"> of the SUL carrier as specified in TS 38.101</w:t>
      </w:r>
      <w:r w:rsidR="003C3233" w:rsidRPr="003541C3">
        <w:rPr>
          <w:lang w:eastAsia="ko-KR"/>
        </w:rPr>
        <w:t>-1</w:t>
      </w:r>
      <w:r w:rsidRPr="003541C3">
        <w:rPr>
          <w:lang w:eastAsia="ko-KR"/>
        </w:rPr>
        <w:t xml:space="preserve"> [</w:t>
      </w:r>
      <w:r w:rsidR="003C3233" w:rsidRPr="003541C3">
        <w:rPr>
          <w:lang w:eastAsia="ko-KR"/>
        </w:rPr>
        <w:t>14</w:t>
      </w:r>
      <w:r w:rsidRPr="003541C3">
        <w:rPr>
          <w:lang w:eastAsia="ko-KR"/>
        </w:rPr>
        <w:t>]</w:t>
      </w:r>
      <w:r w:rsidR="003C3233" w:rsidRPr="003541C3">
        <w:rPr>
          <w:lang w:eastAsia="ko-KR"/>
        </w:rPr>
        <w:t>, TS 38.101-2 [15]</w:t>
      </w:r>
      <w:r w:rsidR="00D7424B" w:rsidRPr="003541C3">
        <w:rPr>
          <w:lang w:eastAsia="ko-KR"/>
        </w:rPr>
        <w:t>,</w:t>
      </w:r>
      <w:r w:rsidR="003C3233" w:rsidRPr="003541C3">
        <w:rPr>
          <w:lang w:eastAsia="ko-KR"/>
        </w:rPr>
        <w:t xml:space="preserve"> and TS 38.101-3 [16]</w:t>
      </w:r>
      <w:r w:rsidRPr="003541C3">
        <w:rPr>
          <w:lang w:eastAsia="ko-KR"/>
        </w:rPr>
        <w:t>.</w:t>
      </w:r>
    </w:p>
    <w:p w14:paraId="5E901869" w14:textId="77777777" w:rsidR="00411627" w:rsidRPr="003541C3" w:rsidRDefault="00411627" w:rsidP="00411627">
      <w:pPr>
        <w:pStyle w:val="B2"/>
        <w:rPr>
          <w:lang w:eastAsia="ko-KR"/>
        </w:rPr>
      </w:pPr>
      <w:r w:rsidRPr="003541C3">
        <w:rPr>
          <w:lang w:eastAsia="ko-KR"/>
        </w:rPr>
        <w:t>-</w:t>
      </w:r>
      <w:r w:rsidRPr="003541C3">
        <w:rPr>
          <w:lang w:eastAsia="ko-KR"/>
        </w:rPr>
        <w:tab/>
        <w:t>else:</w:t>
      </w:r>
    </w:p>
    <w:p w14:paraId="59055A0C" w14:textId="77777777" w:rsidR="00411627" w:rsidRPr="003541C3" w:rsidRDefault="00411627" w:rsidP="00411627">
      <w:pPr>
        <w:pStyle w:val="B3"/>
        <w:rPr>
          <w:lang w:eastAsia="ko-KR"/>
        </w:rPr>
      </w:pPr>
      <w:r w:rsidRPr="003541C3">
        <w:rPr>
          <w:lang w:eastAsia="ko-KR"/>
        </w:rPr>
        <w:t>-</w:t>
      </w:r>
      <w:r w:rsidRPr="003541C3">
        <w:rPr>
          <w:lang w:eastAsia="ko-KR"/>
        </w:rPr>
        <w:tab/>
        <w:t>P</w:t>
      </w:r>
      <w:r w:rsidRPr="003541C3">
        <w:rPr>
          <w:vertAlign w:val="subscript"/>
          <w:lang w:eastAsia="ko-KR"/>
        </w:rPr>
        <w:t>CMAX,f,c</w:t>
      </w:r>
      <w:r w:rsidRPr="003541C3">
        <w:rPr>
          <w:lang w:eastAsia="ko-KR"/>
        </w:rPr>
        <w:t xml:space="preserve"> of the NUL carrier as specified in TS 38.101</w:t>
      </w:r>
      <w:r w:rsidR="003C3233" w:rsidRPr="003541C3">
        <w:rPr>
          <w:lang w:eastAsia="ko-KR"/>
        </w:rPr>
        <w:t>-1</w:t>
      </w:r>
      <w:r w:rsidRPr="003541C3">
        <w:rPr>
          <w:lang w:eastAsia="ko-KR"/>
        </w:rPr>
        <w:t xml:space="preserve"> [</w:t>
      </w:r>
      <w:r w:rsidR="003C3233" w:rsidRPr="003541C3">
        <w:rPr>
          <w:lang w:eastAsia="ko-KR"/>
        </w:rPr>
        <w:t>14</w:t>
      </w:r>
      <w:r w:rsidRPr="003541C3">
        <w:rPr>
          <w:lang w:eastAsia="ko-KR"/>
        </w:rPr>
        <w:t>]</w:t>
      </w:r>
      <w:r w:rsidR="003C3233" w:rsidRPr="003541C3">
        <w:rPr>
          <w:lang w:eastAsia="ko-KR"/>
        </w:rPr>
        <w:t>, TS 38.101-2 [15]</w:t>
      </w:r>
      <w:r w:rsidR="00D7424B" w:rsidRPr="003541C3">
        <w:rPr>
          <w:lang w:eastAsia="ko-KR"/>
        </w:rPr>
        <w:t>,</w:t>
      </w:r>
      <w:r w:rsidR="003C3233" w:rsidRPr="003541C3">
        <w:rPr>
          <w:lang w:eastAsia="ko-KR"/>
        </w:rPr>
        <w:t xml:space="preserve"> and TS 38.101-3 [16]</w:t>
      </w:r>
      <w:r w:rsidRPr="003541C3">
        <w:rPr>
          <w:lang w:eastAsia="ko-KR"/>
        </w:rPr>
        <w:t>.</w:t>
      </w:r>
    </w:p>
    <w:p w14:paraId="3D5C5966" w14:textId="77777777" w:rsidR="00411627" w:rsidRPr="003541C3" w:rsidRDefault="00411627" w:rsidP="00411627">
      <w:pPr>
        <w:rPr>
          <w:lang w:eastAsia="ko-KR"/>
        </w:rPr>
      </w:pPr>
      <w:r w:rsidRPr="003541C3">
        <w:rPr>
          <w:lang w:eastAsia="ko-KR"/>
        </w:rPr>
        <w:t>The following UE variables are used for the Random Access procedure:</w:t>
      </w:r>
    </w:p>
    <w:p w14:paraId="1ADE6C22"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PREAMBLE_INDEX</w:t>
      </w:r>
      <w:r w:rsidRPr="003541C3">
        <w:rPr>
          <w:lang w:eastAsia="ko-KR"/>
        </w:rPr>
        <w:t>;</w:t>
      </w:r>
    </w:p>
    <w:p w14:paraId="61E7122A"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PREAMBLE_TRANSMISSION_COUNTER</w:t>
      </w:r>
      <w:r w:rsidRPr="003541C3">
        <w:rPr>
          <w:lang w:eastAsia="ko-KR"/>
        </w:rPr>
        <w:t>;</w:t>
      </w:r>
    </w:p>
    <w:p w14:paraId="78B0CFD6"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PREAMBLE_POWER_RAMPING_COUNTER</w:t>
      </w:r>
      <w:r w:rsidRPr="003541C3">
        <w:rPr>
          <w:lang w:eastAsia="ko-KR"/>
        </w:rPr>
        <w:t>;</w:t>
      </w:r>
    </w:p>
    <w:p w14:paraId="32224B3D" w14:textId="77777777" w:rsidR="00865E9A" w:rsidRPr="003541C3" w:rsidRDefault="00865E9A" w:rsidP="00411627">
      <w:pPr>
        <w:pStyle w:val="B1"/>
        <w:rPr>
          <w:lang w:eastAsia="ko-KR"/>
        </w:rPr>
      </w:pPr>
      <w:r w:rsidRPr="003541C3">
        <w:rPr>
          <w:lang w:eastAsia="ko-KR"/>
        </w:rPr>
        <w:t>-</w:t>
      </w:r>
      <w:r w:rsidRPr="003541C3">
        <w:rPr>
          <w:lang w:eastAsia="ko-KR"/>
        </w:rPr>
        <w:tab/>
      </w:r>
      <w:r w:rsidRPr="003541C3">
        <w:rPr>
          <w:i/>
          <w:lang w:eastAsia="ko-KR"/>
        </w:rPr>
        <w:t>PREAMBLE_POWER_RAMPING_STEP</w:t>
      </w:r>
      <w:r w:rsidRPr="003541C3">
        <w:rPr>
          <w:lang w:eastAsia="ko-KR"/>
        </w:rPr>
        <w:t>;</w:t>
      </w:r>
    </w:p>
    <w:p w14:paraId="68AD3ECC"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PREAMBLE_RECEIVED_TARGET_POWER</w:t>
      </w:r>
      <w:r w:rsidRPr="003541C3">
        <w:rPr>
          <w:lang w:eastAsia="ko-KR"/>
        </w:rPr>
        <w:t>;</w:t>
      </w:r>
    </w:p>
    <w:p w14:paraId="594EF791" w14:textId="77777777" w:rsidR="00411627" w:rsidRPr="003541C3" w:rsidRDefault="00411627" w:rsidP="00411627">
      <w:pPr>
        <w:pStyle w:val="B1"/>
        <w:rPr>
          <w:i/>
          <w:lang w:eastAsia="ko-KR"/>
        </w:rPr>
      </w:pPr>
      <w:r w:rsidRPr="003541C3">
        <w:rPr>
          <w:lang w:eastAsia="ko-KR"/>
        </w:rPr>
        <w:t>-</w:t>
      </w:r>
      <w:r w:rsidRPr="003541C3">
        <w:rPr>
          <w:lang w:eastAsia="ko-KR"/>
        </w:rPr>
        <w:tab/>
      </w:r>
      <w:r w:rsidRPr="003541C3">
        <w:rPr>
          <w:i/>
          <w:lang w:eastAsia="ko-KR"/>
        </w:rPr>
        <w:t>PREAMBLE_BACKOFF</w:t>
      </w:r>
      <w:r w:rsidRPr="003541C3">
        <w:rPr>
          <w:lang w:eastAsia="ko-KR"/>
        </w:rPr>
        <w:t>;</w:t>
      </w:r>
    </w:p>
    <w:p w14:paraId="457C5F40"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PCMAX</w:t>
      </w:r>
      <w:r w:rsidRPr="003541C3">
        <w:rPr>
          <w:lang w:eastAsia="ko-KR"/>
        </w:rPr>
        <w:t>;</w:t>
      </w:r>
    </w:p>
    <w:p w14:paraId="4F5EF177" w14:textId="77777777" w:rsidR="00865E9A" w:rsidRPr="003541C3" w:rsidRDefault="00865E9A" w:rsidP="00411627">
      <w:pPr>
        <w:pStyle w:val="B1"/>
        <w:rPr>
          <w:lang w:eastAsia="ko-KR"/>
        </w:rPr>
      </w:pPr>
      <w:r w:rsidRPr="003541C3">
        <w:rPr>
          <w:lang w:eastAsia="ko-KR"/>
        </w:rPr>
        <w:t>-</w:t>
      </w:r>
      <w:r w:rsidRPr="003541C3">
        <w:rPr>
          <w:lang w:eastAsia="ko-KR"/>
        </w:rPr>
        <w:tab/>
      </w:r>
      <w:r w:rsidRPr="003541C3">
        <w:rPr>
          <w:i/>
          <w:lang w:eastAsia="ko-KR"/>
        </w:rPr>
        <w:t>SCALING_FACTOR_BI</w:t>
      </w:r>
      <w:r w:rsidRPr="003541C3">
        <w:rPr>
          <w:lang w:eastAsia="ko-KR"/>
        </w:rPr>
        <w:t>;</w:t>
      </w:r>
    </w:p>
    <w:p w14:paraId="08624C8F"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TEMPORARY_C-RNTI</w:t>
      </w:r>
      <w:r w:rsidR="003B18D8" w:rsidRPr="003541C3">
        <w:t>;</w:t>
      </w:r>
    </w:p>
    <w:p w14:paraId="3E1FB3C2" w14:textId="77777777" w:rsidR="003B18D8" w:rsidRPr="003541C3" w:rsidRDefault="003B18D8" w:rsidP="003B18D8">
      <w:pPr>
        <w:pStyle w:val="B1"/>
      </w:pPr>
      <w:r w:rsidRPr="003541C3">
        <w:rPr>
          <w:lang w:eastAsia="ko-KR"/>
        </w:rPr>
        <w:t>-</w:t>
      </w:r>
      <w:r w:rsidRPr="003541C3">
        <w:rPr>
          <w:lang w:eastAsia="ko-KR"/>
        </w:rPr>
        <w:tab/>
      </w:r>
      <w:r w:rsidRPr="003541C3">
        <w:rPr>
          <w:i/>
          <w:lang w:eastAsia="ko-KR"/>
        </w:rPr>
        <w:t>RA_TYPE</w:t>
      </w:r>
      <w:r w:rsidRPr="003541C3">
        <w:t>;</w:t>
      </w:r>
    </w:p>
    <w:p w14:paraId="614000F3" w14:textId="77777777" w:rsidR="003B18D8" w:rsidRPr="003541C3" w:rsidRDefault="003B18D8" w:rsidP="003B18D8">
      <w:pPr>
        <w:pStyle w:val="B1"/>
      </w:pPr>
      <w:r w:rsidRPr="003541C3">
        <w:t>-</w:t>
      </w:r>
      <w:r w:rsidRPr="003541C3">
        <w:tab/>
      </w:r>
      <w:r w:rsidRPr="003541C3">
        <w:rPr>
          <w:i/>
          <w:iCs/>
        </w:rPr>
        <w:t>POWER_OFFSET_2STEP_RA</w:t>
      </w:r>
      <w:r w:rsidRPr="003541C3">
        <w:t>;</w:t>
      </w:r>
    </w:p>
    <w:p w14:paraId="6F71648F" w14:textId="77777777" w:rsidR="003B18D8" w:rsidRPr="003541C3" w:rsidRDefault="003B18D8" w:rsidP="003B18D8">
      <w:pPr>
        <w:pStyle w:val="B1"/>
        <w:rPr>
          <w:i/>
        </w:rPr>
      </w:pPr>
      <w:r w:rsidRPr="003541C3">
        <w:t>-</w:t>
      </w:r>
      <w:r w:rsidRPr="003541C3">
        <w:tab/>
      </w:r>
      <w:r w:rsidRPr="003541C3">
        <w:rPr>
          <w:i/>
          <w:iCs/>
        </w:rPr>
        <w:t>MSGA_</w:t>
      </w:r>
      <w:r w:rsidRPr="003541C3">
        <w:rPr>
          <w:i/>
        </w:rPr>
        <w:t>PREAMBLE_POWER_RAMPING_STEP</w:t>
      </w:r>
      <w:r w:rsidR="000D4BCF" w:rsidRPr="003541C3">
        <w:t>.</w:t>
      </w:r>
    </w:p>
    <w:p w14:paraId="6C2BAC92" w14:textId="5A93428E" w:rsidR="00411627" w:rsidRPr="003541C3" w:rsidRDefault="00411627" w:rsidP="00411627">
      <w:pPr>
        <w:rPr>
          <w:lang w:eastAsia="ko-KR"/>
        </w:rPr>
      </w:pPr>
      <w:r w:rsidRPr="003541C3">
        <w:rPr>
          <w:lang w:eastAsia="ko-KR"/>
        </w:rPr>
        <w:t>When the Random Access procedure is initiated on a Serving Cell</w:t>
      </w:r>
      <w:r w:rsidR="00C5390F" w:rsidRPr="003541C3">
        <w:rPr>
          <w:lang w:eastAsia="ko-KR"/>
        </w:rPr>
        <w:t xml:space="preserve"> or </w:t>
      </w:r>
      <w:ins w:id="19" w:author="Huawei-Yulong" w:date="2024-01-23T11:26:00Z">
        <w:r w:rsidR="00EB4B7D">
          <w:rPr>
            <w:lang w:eastAsia="ko-KR"/>
          </w:rPr>
          <w:t>for</w:t>
        </w:r>
      </w:ins>
      <w:del w:id="20" w:author="Huawei-Yulong" w:date="2024-01-23T11:26:00Z">
        <w:r w:rsidR="00C5390F" w:rsidRPr="003541C3" w:rsidDel="00EB4B7D">
          <w:rPr>
            <w:lang w:eastAsia="ko-KR"/>
          </w:rPr>
          <w:delText>to</w:delText>
        </w:r>
      </w:del>
      <w:r w:rsidR="00C5390F" w:rsidRPr="003541C3">
        <w:rPr>
          <w:lang w:eastAsia="ko-KR"/>
        </w:rPr>
        <w:t xml:space="preserve"> an LTM candidate cell</w:t>
      </w:r>
      <w:r w:rsidRPr="003541C3">
        <w:rPr>
          <w:lang w:eastAsia="ko-KR"/>
        </w:rPr>
        <w:t>, the MAC entity shall:</w:t>
      </w:r>
    </w:p>
    <w:p w14:paraId="62884929" w14:textId="77777777" w:rsidR="00411627" w:rsidRPr="003541C3" w:rsidRDefault="00411627" w:rsidP="00411627">
      <w:pPr>
        <w:pStyle w:val="B1"/>
        <w:rPr>
          <w:lang w:eastAsia="ko-KR"/>
        </w:rPr>
      </w:pPr>
      <w:r w:rsidRPr="003541C3">
        <w:rPr>
          <w:lang w:eastAsia="ko-KR"/>
        </w:rPr>
        <w:t>1&gt;</w:t>
      </w:r>
      <w:r w:rsidRPr="003541C3">
        <w:rPr>
          <w:lang w:eastAsia="ko-KR"/>
        </w:rPr>
        <w:tab/>
        <w:t>flush the Msg3 buffer;</w:t>
      </w:r>
    </w:p>
    <w:p w14:paraId="216B87EF" w14:textId="77777777" w:rsidR="003B18D8" w:rsidRPr="003541C3" w:rsidRDefault="003B18D8" w:rsidP="003B18D8">
      <w:pPr>
        <w:pStyle w:val="B1"/>
        <w:rPr>
          <w:lang w:eastAsia="ko-KR"/>
        </w:rPr>
      </w:pPr>
      <w:r w:rsidRPr="003541C3">
        <w:rPr>
          <w:lang w:eastAsia="ko-KR"/>
        </w:rPr>
        <w:t>1&gt;</w:t>
      </w:r>
      <w:r w:rsidRPr="003541C3">
        <w:rPr>
          <w:lang w:eastAsia="ko-KR"/>
        </w:rPr>
        <w:tab/>
        <w:t>flush the MSGA buffer;</w:t>
      </w:r>
    </w:p>
    <w:p w14:paraId="354A8DBA" w14:textId="77777777" w:rsidR="00411627" w:rsidRPr="003541C3" w:rsidRDefault="00411627" w:rsidP="00411627">
      <w:pPr>
        <w:pStyle w:val="B1"/>
        <w:rPr>
          <w:lang w:eastAsia="ko-KR"/>
        </w:rPr>
      </w:pPr>
      <w:r w:rsidRPr="003541C3">
        <w:rPr>
          <w:lang w:eastAsia="ko-KR"/>
        </w:rPr>
        <w:t>1&gt;</w:t>
      </w:r>
      <w:r w:rsidRPr="003541C3">
        <w:rPr>
          <w:lang w:eastAsia="ko-KR"/>
        </w:rPr>
        <w:tab/>
        <w:t xml:space="preserve">set the </w:t>
      </w:r>
      <w:r w:rsidRPr="003541C3">
        <w:rPr>
          <w:i/>
          <w:lang w:eastAsia="ko-KR"/>
        </w:rPr>
        <w:t>PREAMBLE_TRANSMISSION_COUNTER</w:t>
      </w:r>
      <w:r w:rsidRPr="003541C3">
        <w:rPr>
          <w:lang w:eastAsia="ko-KR"/>
        </w:rPr>
        <w:t xml:space="preserve"> to 1;</w:t>
      </w:r>
    </w:p>
    <w:p w14:paraId="5E5EDEB3" w14:textId="77777777" w:rsidR="00C5390F" w:rsidRPr="003541C3" w:rsidRDefault="00C5390F" w:rsidP="00C5390F">
      <w:pPr>
        <w:pStyle w:val="B1"/>
        <w:rPr>
          <w:lang w:eastAsia="ko-KR"/>
        </w:rPr>
      </w:pPr>
      <w:r w:rsidRPr="003541C3">
        <w:rPr>
          <w:lang w:eastAsia="ko-KR"/>
        </w:rPr>
        <w:t>1&gt;</w:t>
      </w:r>
      <w:r w:rsidRPr="003541C3">
        <w:rPr>
          <w:lang w:eastAsia="ko-KR"/>
        </w:rPr>
        <w:tab/>
        <w:t>if the Random Access procedure is initiated on a Serving Cell; or</w:t>
      </w:r>
    </w:p>
    <w:p w14:paraId="78925F60" w14:textId="3D76BD31" w:rsidR="00C5390F" w:rsidRPr="003541C3" w:rsidRDefault="00C5390F" w:rsidP="00C5390F">
      <w:pPr>
        <w:pStyle w:val="B1"/>
        <w:rPr>
          <w:lang w:eastAsia="ko-KR"/>
        </w:rPr>
      </w:pPr>
      <w:r w:rsidRPr="003541C3">
        <w:rPr>
          <w:lang w:eastAsia="ko-KR"/>
        </w:rPr>
        <w:t>1&gt;</w:t>
      </w:r>
      <w:r w:rsidRPr="003541C3">
        <w:rPr>
          <w:lang w:eastAsia="ko-KR"/>
        </w:rPr>
        <w:tab/>
        <w:t xml:space="preserve">if the Random Access procedure is initiated by the PDCCH order </w:t>
      </w:r>
      <w:ins w:id="21" w:author="Huawei-Yulong" w:date="2024-01-23T11:26:00Z">
        <w:r w:rsidR="00EB4B7D">
          <w:rPr>
            <w:lang w:eastAsia="ko-KR"/>
          </w:rPr>
          <w:t>for</w:t>
        </w:r>
      </w:ins>
      <w:del w:id="22" w:author="Huawei-Yulong" w:date="2024-01-23T11:26:00Z">
        <w:r w:rsidRPr="003541C3" w:rsidDel="00EB4B7D">
          <w:rPr>
            <w:lang w:eastAsia="ko-KR"/>
          </w:rPr>
          <w:delText>to</w:delText>
        </w:r>
      </w:del>
      <w:r w:rsidRPr="003541C3">
        <w:rPr>
          <w:lang w:eastAsia="ko-KR"/>
        </w:rPr>
        <w:t xml:space="preserve"> an LTM candidate cell and the PDCCH order indicates preamble initial transmission; or</w:t>
      </w:r>
    </w:p>
    <w:p w14:paraId="6E3E498A" w14:textId="3D4635F4" w:rsidR="00C5390F" w:rsidRPr="003541C3" w:rsidRDefault="00C5390F" w:rsidP="00C5390F">
      <w:pPr>
        <w:pStyle w:val="B1"/>
        <w:rPr>
          <w:lang w:eastAsia="ko-KR"/>
        </w:rPr>
      </w:pPr>
      <w:r w:rsidRPr="003541C3">
        <w:rPr>
          <w:lang w:eastAsia="ko-KR"/>
        </w:rPr>
        <w:t>1&gt;</w:t>
      </w:r>
      <w:r w:rsidRPr="003541C3">
        <w:rPr>
          <w:lang w:eastAsia="ko-KR"/>
        </w:rPr>
        <w:tab/>
        <w:t xml:space="preserve">if the Random Access procedure is initiated by the PDCCH order </w:t>
      </w:r>
      <w:del w:id="23" w:author="Huawei-Yulong" w:date="2024-01-23T11:26:00Z">
        <w:r w:rsidRPr="003541C3" w:rsidDel="00EB4B7D">
          <w:rPr>
            <w:lang w:eastAsia="ko-KR"/>
          </w:rPr>
          <w:delText xml:space="preserve">to </w:delText>
        </w:r>
      </w:del>
      <w:ins w:id="24" w:author="Huawei-Yulong" w:date="2024-01-23T11:26:00Z">
        <w:r w:rsidR="00EB4B7D">
          <w:rPr>
            <w:lang w:eastAsia="ko-KR"/>
          </w:rPr>
          <w:t>for</w:t>
        </w:r>
        <w:r w:rsidR="00EB4B7D" w:rsidRPr="003541C3">
          <w:rPr>
            <w:lang w:eastAsia="ko-KR"/>
          </w:rPr>
          <w:t xml:space="preserve"> </w:t>
        </w:r>
      </w:ins>
      <w:r w:rsidRPr="003541C3">
        <w:rPr>
          <w:lang w:eastAsia="ko-KR"/>
        </w:rPr>
        <w:t xml:space="preserve">an LTM candidate cell, which is different from the LTM candidate cell to perform the last Random Access Preamble transmission initiated by the PDCCH order </w:t>
      </w:r>
      <w:ins w:id="25" w:author="Huawei-Yulong" w:date="2024-01-23T11:26:00Z">
        <w:r w:rsidR="00EB4B7D">
          <w:rPr>
            <w:lang w:eastAsia="ko-KR"/>
          </w:rPr>
          <w:t>for</w:t>
        </w:r>
      </w:ins>
      <w:del w:id="26" w:author="Huawei-Yulong" w:date="2024-01-23T11:26:00Z">
        <w:r w:rsidRPr="003541C3" w:rsidDel="00EB4B7D">
          <w:rPr>
            <w:lang w:eastAsia="ko-KR"/>
          </w:rPr>
          <w:delText>to</w:delText>
        </w:r>
      </w:del>
      <w:r w:rsidRPr="003541C3">
        <w:rPr>
          <w:lang w:eastAsia="ko-KR"/>
        </w:rPr>
        <w:t xml:space="preserve"> an LTM candidate cell, and the PDCCH order indicates preamble re-transmission:</w:t>
      </w:r>
    </w:p>
    <w:p w14:paraId="082BF15D" w14:textId="749F9C49" w:rsidR="00411627" w:rsidRPr="003541C3" w:rsidRDefault="00C5390F" w:rsidP="003541C3">
      <w:pPr>
        <w:pStyle w:val="B2"/>
        <w:rPr>
          <w:lang w:eastAsia="ko-KR"/>
        </w:rPr>
      </w:pPr>
      <w:r w:rsidRPr="003541C3">
        <w:rPr>
          <w:lang w:eastAsia="ko-KR"/>
        </w:rPr>
        <w:t>2</w:t>
      </w:r>
      <w:r w:rsidR="00411627" w:rsidRPr="003541C3">
        <w:rPr>
          <w:lang w:eastAsia="ko-KR"/>
        </w:rPr>
        <w:t>&gt;</w:t>
      </w:r>
      <w:r w:rsidR="00411627" w:rsidRPr="003541C3">
        <w:rPr>
          <w:lang w:eastAsia="ko-KR"/>
        </w:rPr>
        <w:tab/>
        <w:t xml:space="preserve">set the </w:t>
      </w:r>
      <w:r w:rsidR="00411627" w:rsidRPr="003541C3">
        <w:rPr>
          <w:i/>
          <w:iCs/>
          <w:lang w:eastAsia="ko-KR"/>
        </w:rPr>
        <w:t>PREAMBLE_POWER_RAMPING_COUNTER</w:t>
      </w:r>
      <w:r w:rsidR="00411627" w:rsidRPr="003541C3">
        <w:rPr>
          <w:lang w:eastAsia="ko-KR"/>
        </w:rPr>
        <w:t xml:space="preserve"> to 1;</w:t>
      </w:r>
    </w:p>
    <w:p w14:paraId="18D739A1" w14:textId="77777777" w:rsidR="00411627" w:rsidRPr="003541C3" w:rsidRDefault="00411627" w:rsidP="00411627">
      <w:pPr>
        <w:pStyle w:val="B1"/>
        <w:rPr>
          <w:lang w:eastAsia="ko-KR"/>
        </w:rPr>
      </w:pPr>
      <w:r w:rsidRPr="003541C3">
        <w:rPr>
          <w:lang w:eastAsia="ko-KR"/>
        </w:rPr>
        <w:t>1&gt;</w:t>
      </w:r>
      <w:r w:rsidRPr="003541C3">
        <w:rPr>
          <w:lang w:eastAsia="ko-KR"/>
        </w:rPr>
        <w:tab/>
        <w:t xml:space="preserve">set the </w:t>
      </w:r>
      <w:r w:rsidRPr="003541C3">
        <w:rPr>
          <w:i/>
          <w:lang w:eastAsia="ko-KR"/>
        </w:rPr>
        <w:t>PREAMBLE_BACKOFF</w:t>
      </w:r>
      <w:r w:rsidRPr="003541C3">
        <w:rPr>
          <w:lang w:eastAsia="ko-KR"/>
        </w:rPr>
        <w:t xml:space="preserve"> to 0 ms;</w:t>
      </w:r>
    </w:p>
    <w:p w14:paraId="13CA9BD9" w14:textId="77777777" w:rsidR="003B18D8" w:rsidRPr="003541C3" w:rsidRDefault="003B18D8" w:rsidP="003B18D8">
      <w:pPr>
        <w:pStyle w:val="B1"/>
        <w:rPr>
          <w:lang w:eastAsia="ko-KR"/>
        </w:rPr>
      </w:pPr>
      <w:r w:rsidRPr="003541C3">
        <w:rPr>
          <w:lang w:eastAsia="ko-KR"/>
        </w:rPr>
        <w:t>1&gt;</w:t>
      </w:r>
      <w:r w:rsidRPr="003541C3">
        <w:rPr>
          <w:lang w:eastAsia="ko-KR"/>
        </w:rPr>
        <w:tab/>
        <w:t xml:space="preserve">set </w:t>
      </w:r>
      <w:r w:rsidRPr="003541C3">
        <w:rPr>
          <w:i/>
          <w:iCs/>
        </w:rPr>
        <w:t>POWER_OFFSET_2STEP_RA</w:t>
      </w:r>
      <w:r w:rsidRPr="003541C3">
        <w:t xml:space="preserve"> to 0 dB;</w:t>
      </w:r>
    </w:p>
    <w:p w14:paraId="5EC99CD0" w14:textId="77777777" w:rsidR="00411627" w:rsidRPr="003541C3" w:rsidRDefault="00411627" w:rsidP="00411627">
      <w:pPr>
        <w:pStyle w:val="B1"/>
        <w:rPr>
          <w:lang w:eastAsia="ko-KR"/>
        </w:rPr>
      </w:pPr>
      <w:r w:rsidRPr="003541C3">
        <w:rPr>
          <w:lang w:eastAsia="ko-KR"/>
        </w:rPr>
        <w:t>1&gt;</w:t>
      </w:r>
      <w:r w:rsidRPr="003541C3">
        <w:rPr>
          <w:lang w:eastAsia="ko-KR"/>
        </w:rPr>
        <w:tab/>
        <w:t>if the carrier to use for the Random Access procedure is explicitly signalled:</w:t>
      </w:r>
    </w:p>
    <w:p w14:paraId="7791AE40" w14:textId="77777777" w:rsidR="00411627" w:rsidRPr="003541C3" w:rsidRDefault="00411627" w:rsidP="00411627">
      <w:pPr>
        <w:pStyle w:val="B2"/>
        <w:rPr>
          <w:lang w:eastAsia="ko-KR"/>
        </w:rPr>
      </w:pPr>
      <w:r w:rsidRPr="003541C3">
        <w:rPr>
          <w:lang w:eastAsia="ko-KR"/>
        </w:rPr>
        <w:lastRenderedPageBreak/>
        <w:t>2&gt;</w:t>
      </w:r>
      <w:r w:rsidRPr="003541C3">
        <w:rPr>
          <w:lang w:eastAsia="ko-KR"/>
        </w:rPr>
        <w:tab/>
        <w:t>select the signalled carrier for performing Random Access procedure;</w:t>
      </w:r>
    </w:p>
    <w:p w14:paraId="2AD6D386"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set the </w:t>
      </w:r>
      <w:r w:rsidRPr="003541C3">
        <w:rPr>
          <w:i/>
          <w:lang w:eastAsia="ko-KR"/>
        </w:rPr>
        <w:t>PCMAX</w:t>
      </w:r>
      <w:r w:rsidRPr="003541C3">
        <w:rPr>
          <w:lang w:eastAsia="ko-KR"/>
        </w:rPr>
        <w:t xml:space="preserve"> to P</w:t>
      </w:r>
      <w:r w:rsidRPr="003541C3">
        <w:rPr>
          <w:vertAlign w:val="subscript"/>
          <w:lang w:eastAsia="ko-KR"/>
        </w:rPr>
        <w:t>CMAX,f,c</w:t>
      </w:r>
      <w:r w:rsidRPr="003541C3">
        <w:rPr>
          <w:lang w:eastAsia="ko-KR"/>
        </w:rPr>
        <w:t xml:space="preserve"> of the signalled carrier.</w:t>
      </w:r>
    </w:p>
    <w:p w14:paraId="0E7D8257" w14:textId="77777777" w:rsidR="00411627" w:rsidRPr="003541C3" w:rsidRDefault="00411627" w:rsidP="00411627">
      <w:pPr>
        <w:pStyle w:val="B1"/>
        <w:rPr>
          <w:lang w:eastAsia="ko-KR"/>
        </w:rPr>
      </w:pPr>
      <w:r w:rsidRPr="003541C3">
        <w:rPr>
          <w:lang w:eastAsia="ko-KR"/>
        </w:rPr>
        <w:t>1&gt;</w:t>
      </w:r>
      <w:r w:rsidRPr="003541C3">
        <w:rPr>
          <w:lang w:eastAsia="ko-KR"/>
        </w:rPr>
        <w:tab/>
        <w:t>else if the carrier to use for the Random Access procedure is not explicitly signalled; and</w:t>
      </w:r>
    </w:p>
    <w:p w14:paraId="7FFE0218"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the Serving Cell for the Random Access procedure is configured with </w:t>
      </w:r>
      <w:r w:rsidR="004B3D68" w:rsidRPr="003541C3">
        <w:rPr>
          <w:lang w:eastAsia="ko-KR"/>
        </w:rPr>
        <w:t>supplementary uplink as specified in TS 38.331 [5]</w:t>
      </w:r>
      <w:r w:rsidRPr="003541C3">
        <w:rPr>
          <w:lang w:eastAsia="ko-KR"/>
        </w:rPr>
        <w:t>; and</w:t>
      </w:r>
    </w:p>
    <w:p w14:paraId="4EA33F4A"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the RSRP of the downlink pathloss reference is less than </w:t>
      </w:r>
      <w:r w:rsidRPr="003541C3">
        <w:rPr>
          <w:i/>
          <w:lang w:eastAsia="ko-KR"/>
        </w:rPr>
        <w:t>rsrp-ThresholdSSB-SUL</w:t>
      </w:r>
      <w:r w:rsidRPr="003541C3">
        <w:rPr>
          <w:lang w:eastAsia="ko-KR"/>
        </w:rPr>
        <w:t>:</w:t>
      </w:r>
    </w:p>
    <w:p w14:paraId="67BFDB5D" w14:textId="77777777" w:rsidR="00411627" w:rsidRPr="003541C3" w:rsidRDefault="00411627" w:rsidP="00411627">
      <w:pPr>
        <w:pStyle w:val="B2"/>
        <w:rPr>
          <w:lang w:eastAsia="ko-KR"/>
        </w:rPr>
      </w:pPr>
      <w:r w:rsidRPr="003541C3">
        <w:rPr>
          <w:lang w:eastAsia="ko-KR"/>
        </w:rPr>
        <w:t>2&gt;</w:t>
      </w:r>
      <w:r w:rsidRPr="003541C3">
        <w:rPr>
          <w:lang w:eastAsia="ko-KR"/>
        </w:rPr>
        <w:tab/>
        <w:t>select the SUL carrier for performing Random Access procedure;</w:t>
      </w:r>
    </w:p>
    <w:p w14:paraId="464F64B0"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set the </w:t>
      </w:r>
      <w:r w:rsidRPr="003541C3">
        <w:rPr>
          <w:i/>
          <w:lang w:eastAsia="ko-KR"/>
        </w:rPr>
        <w:t>PCMAX</w:t>
      </w:r>
      <w:r w:rsidRPr="003541C3">
        <w:rPr>
          <w:lang w:eastAsia="ko-KR"/>
        </w:rPr>
        <w:t xml:space="preserve"> to P</w:t>
      </w:r>
      <w:r w:rsidRPr="003541C3">
        <w:rPr>
          <w:vertAlign w:val="subscript"/>
          <w:lang w:eastAsia="ko-KR"/>
        </w:rPr>
        <w:t>CMAX,f,c</w:t>
      </w:r>
      <w:r w:rsidRPr="003541C3">
        <w:rPr>
          <w:lang w:eastAsia="ko-KR"/>
        </w:rPr>
        <w:t xml:space="preserve"> of the SUL carrier</w:t>
      </w:r>
      <w:r w:rsidR="000D4BCF" w:rsidRPr="003541C3">
        <w:rPr>
          <w:lang w:eastAsia="ko-KR"/>
        </w:rPr>
        <w:t>.</w:t>
      </w:r>
    </w:p>
    <w:p w14:paraId="6ED68EF9" w14:textId="77777777" w:rsidR="00411627" w:rsidRPr="003541C3" w:rsidRDefault="00411627" w:rsidP="00411627">
      <w:pPr>
        <w:pStyle w:val="B1"/>
        <w:rPr>
          <w:lang w:eastAsia="ko-KR"/>
        </w:rPr>
      </w:pPr>
      <w:r w:rsidRPr="003541C3">
        <w:rPr>
          <w:lang w:eastAsia="ko-KR"/>
        </w:rPr>
        <w:t>1&gt;</w:t>
      </w:r>
      <w:r w:rsidRPr="003541C3">
        <w:rPr>
          <w:lang w:eastAsia="ko-KR"/>
        </w:rPr>
        <w:tab/>
        <w:t>else:</w:t>
      </w:r>
    </w:p>
    <w:p w14:paraId="3837DAE5" w14:textId="77777777" w:rsidR="00411627" w:rsidRPr="003541C3" w:rsidRDefault="00411627" w:rsidP="00411627">
      <w:pPr>
        <w:pStyle w:val="B2"/>
        <w:rPr>
          <w:lang w:eastAsia="ko-KR"/>
        </w:rPr>
      </w:pPr>
      <w:r w:rsidRPr="003541C3">
        <w:rPr>
          <w:lang w:eastAsia="ko-KR"/>
        </w:rPr>
        <w:t>2&gt;</w:t>
      </w:r>
      <w:r w:rsidRPr="003541C3">
        <w:rPr>
          <w:lang w:eastAsia="ko-KR"/>
        </w:rPr>
        <w:tab/>
        <w:t>select the NUL carrier for performing Random Access procedure;</w:t>
      </w:r>
    </w:p>
    <w:p w14:paraId="51D56785"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set the </w:t>
      </w:r>
      <w:r w:rsidRPr="003541C3">
        <w:rPr>
          <w:i/>
          <w:lang w:eastAsia="ko-KR"/>
        </w:rPr>
        <w:t>PCMAX</w:t>
      </w:r>
      <w:r w:rsidRPr="003541C3">
        <w:rPr>
          <w:lang w:eastAsia="ko-KR"/>
        </w:rPr>
        <w:t xml:space="preserve"> to P</w:t>
      </w:r>
      <w:r w:rsidRPr="003541C3">
        <w:rPr>
          <w:vertAlign w:val="subscript"/>
          <w:lang w:eastAsia="ko-KR"/>
        </w:rPr>
        <w:t>CMAX,f,c</w:t>
      </w:r>
      <w:r w:rsidRPr="003541C3">
        <w:rPr>
          <w:lang w:eastAsia="ko-KR"/>
        </w:rPr>
        <w:t xml:space="preserve"> of the NUL carrier</w:t>
      </w:r>
      <w:r w:rsidR="000D4BCF" w:rsidRPr="003541C3">
        <w:rPr>
          <w:lang w:eastAsia="ko-KR"/>
        </w:rPr>
        <w:t>.</w:t>
      </w:r>
    </w:p>
    <w:p w14:paraId="69C4C3E6" w14:textId="2FB052FB" w:rsidR="00FB4961" w:rsidRPr="003541C3" w:rsidRDefault="00FB4961" w:rsidP="00293E23">
      <w:pPr>
        <w:pStyle w:val="NO"/>
        <w:rPr>
          <w:lang w:eastAsia="ko-KR"/>
        </w:rPr>
      </w:pPr>
      <w:r w:rsidRPr="003541C3">
        <w:rPr>
          <w:lang w:eastAsia="ko-KR"/>
        </w:rPr>
        <w:t>NOTE 4:</w:t>
      </w:r>
      <w:r w:rsidRPr="003541C3">
        <w:rPr>
          <w:lang w:eastAsia="ko-KR"/>
        </w:rPr>
        <w:tab/>
      </w:r>
      <w:r w:rsidR="00AB678C" w:rsidRPr="003541C3">
        <w:rPr>
          <w:lang w:eastAsia="ko-KR"/>
        </w:rPr>
        <w:t>Void</w:t>
      </w:r>
      <w:r w:rsidRPr="003541C3">
        <w:rPr>
          <w:lang w:eastAsia="ko-KR"/>
        </w:rPr>
        <w:t>.</w:t>
      </w:r>
    </w:p>
    <w:p w14:paraId="02F13B7A" w14:textId="469CF608" w:rsidR="00ED744C" w:rsidRPr="003541C3" w:rsidRDefault="00ED744C" w:rsidP="00ED744C">
      <w:pPr>
        <w:pStyle w:val="B1"/>
        <w:rPr>
          <w:lang w:eastAsia="ko-KR"/>
        </w:rPr>
      </w:pPr>
      <w:r w:rsidRPr="003541C3">
        <w:rPr>
          <w:lang w:eastAsia="ko-KR"/>
        </w:rPr>
        <w:t>1&gt;</w:t>
      </w:r>
      <w:r w:rsidRPr="003541C3">
        <w:rPr>
          <w:lang w:eastAsia="ko-KR"/>
        </w:rPr>
        <w:tab/>
        <w:t xml:space="preserve">perform the BWP operation as specified in </w:t>
      </w:r>
      <w:r w:rsidR="00B9580D" w:rsidRPr="003541C3">
        <w:rPr>
          <w:lang w:eastAsia="ko-KR"/>
        </w:rPr>
        <w:t>clause</w:t>
      </w:r>
      <w:r w:rsidRPr="003541C3">
        <w:rPr>
          <w:lang w:eastAsia="ko-KR"/>
        </w:rPr>
        <w:t xml:space="preserve"> 5.15</w:t>
      </w:r>
      <w:r w:rsidR="00C5390F" w:rsidRPr="003541C3">
        <w:rPr>
          <w:lang w:eastAsia="ko-KR"/>
        </w:rPr>
        <w:t xml:space="preserve">, except when the Random Access procedure is initiated by the PDCCH order </w:t>
      </w:r>
      <w:del w:id="27" w:author="Huawei-Yulong" w:date="2024-01-23T11:26:00Z">
        <w:r w:rsidR="00C5390F" w:rsidRPr="003541C3" w:rsidDel="00EB4B7D">
          <w:rPr>
            <w:lang w:eastAsia="ko-KR"/>
          </w:rPr>
          <w:delText xml:space="preserve">to </w:delText>
        </w:r>
      </w:del>
      <w:ins w:id="28" w:author="Huawei-Yulong" w:date="2024-01-23T11:26:00Z">
        <w:r w:rsidR="00EB4B7D">
          <w:rPr>
            <w:lang w:eastAsia="ko-KR"/>
          </w:rPr>
          <w:t>for</w:t>
        </w:r>
        <w:r w:rsidR="00EB4B7D" w:rsidRPr="003541C3">
          <w:rPr>
            <w:lang w:eastAsia="ko-KR"/>
          </w:rPr>
          <w:t xml:space="preserve"> </w:t>
        </w:r>
      </w:ins>
      <w:r w:rsidR="00C5390F" w:rsidRPr="003541C3">
        <w:rPr>
          <w:lang w:eastAsia="ko-KR"/>
        </w:rPr>
        <w:t>an LTM candidate cell</w:t>
      </w:r>
      <w:r w:rsidRPr="003541C3">
        <w:rPr>
          <w:lang w:eastAsia="ko-KR"/>
        </w:rPr>
        <w:t>;</w:t>
      </w:r>
    </w:p>
    <w:p w14:paraId="35FF4C30" w14:textId="06F20A32" w:rsidR="00FB4961" w:rsidRPr="003541C3" w:rsidRDefault="00FB4961" w:rsidP="00FB4961">
      <w:pPr>
        <w:pStyle w:val="B1"/>
      </w:pPr>
      <w:r w:rsidRPr="003541C3">
        <w:rPr>
          <w:lang w:eastAsia="ko-KR"/>
        </w:rPr>
        <w:t>1&gt;</w:t>
      </w:r>
      <w:r w:rsidRPr="003541C3">
        <w:rPr>
          <w:lang w:eastAsia="ko-KR"/>
        </w:rPr>
        <w:tab/>
        <w:t>select the set of Random Access resources applicable to the current Random Access procedure according to clause 5.1.1b;</w:t>
      </w:r>
    </w:p>
    <w:p w14:paraId="7B8368D8" w14:textId="77777777" w:rsidR="003B18D8" w:rsidRPr="003541C3" w:rsidRDefault="003B18D8" w:rsidP="003B18D8">
      <w:pPr>
        <w:pStyle w:val="B1"/>
      </w:pPr>
      <w:r w:rsidRPr="003541C3">
        <w:t>1&gt;</w:t>
      </w:r>
      <w:r w:rsidRPr="003541C3">
        <w:tab/>
        <w:t xml:space="preserve">if </w:t>
      </w:r>
      <w:r w:rsidR="009700AE" w:rsidRPr="003541C3">
        <w:t>the R</w:t>
      </w:r>
      <w:r w:rsidRPr="003541C3">
        <w:t xml:space="preserve">andom </w:t>
      </w:r>
      <w:r w:rsidR="009700AE" w:rsidRPr="003541C3">
        <w:t>A</w:t>
      </w:r>
      <w:r w:rsidRPr="003541C3">
        <w:t xml:space="preserve">ccess procedure is initiated by PDCCH order and if the </w:t>
      </w:r>
      <w:r w:rsidRPr="003541C3">
        <w:rPr>
          <w:i/>
          <w:iCs/>
        </w:rPr>
        <w:t>ra-PreambleIndex</w:t>
      </w:r>
      <w:r w:rsidRPr="003541C3">
        <w:t xml:space="preserve"> explicitly provided by PDCCH is not 0b000000; or</w:t>
      </w:r>
    </w:p>
    <w:p w14:paraId="7B5A2925" w14:textId="77777777" w:rsidR="003B18D8" w:rsidRPr="003541C3" w:rsidRDefault="003B18D8" w:rsidP="003B18D8">
      <w:pPr>
        <w:pStyle w:val="B1"/>
      </w:pPr>
      <w:r w:rsidRPr="003541C3">
        <w:t>1&gt;</w:t>
      </w:r>
      <w:r w:rsidRPr="003541C3">
        <w:tab/>
        <w:t>if the Random Access procedure was initiated for SI request (as specified in TS 38.331 [5]) and the Random Access Resources for SI request have been explicitly provided by RRC; or</w:t>
      </w:r>
    </w:p>
    <w:p w14:paraId="4CE958F7" w14:textId="77777777" w:rsidR="003B18D8" w:rsidRPr="003541C3" w:rsidRDefault="003B18D8" w:rsidP="003B18D8">
      <w:pPr>
        <w:pStyle w:val="B1"/>
      </w:pPr>
      <w:r w:rsidRPr="003541C3">
        <w:t>1&gt;</w:t>
      </w:r>
      <w:r w:rsidRPr="003541C3">
        <w:tab/>
        <w:t xml:space="preserve">if the Random Access procedure was initiated for </w:t>
      </w:r>
      <w:r w:rsidR="000D4BCF" w:rsidRPr="003541C3">
        <w:t xml:space="preserve">SpCell </w:t>
      </w:r>
      <w:r w:rsidRPr="003541C3">
        <w:t xml:space="preserve">beam failure recovery (as specified in clause 5.17) and if the contention-free Random Access Resources for beam failure recovery request for 4-step RA type have been explicitly provided by RRC for the BWP selected for </w:t>
      </w:r>
      <w:r w:rsidR="00E541C6" w:rsidRPr="003541C3">
        <w:t>R</w:t>
      </w:r>
      <w:r w:rsidRPr="003541C3">
        <w:t xml:space="preserve">andom </w:t>
      </w:r>
      <w:r w:rsidR="00E541C6" w:rsidRPr="003541C3">
        <w:t>A</w:t>
      </w:r>
      <w:r w:rsidRPr="003541C3">
        <w:t>ccess procedure; or</w:t>
      </w:r>
    </w:p>
    <w:p w14:paraId="1097FE24" w14:textId="77777777" w:rsidR="00C5390F" w:rsidRPr="003541C3" w:rsidRDefault="003B18D8" w:rsidP="00C5390F">
      <w:pPr>
        <w:pStyle w:val="B1"/>
      </w:pPr>
      <w:r w:rsidRPr="003541C3">
        <w:t>1&gt;</w:t>
      </w:r>
      <w:r w:rsidRPr="003541C3">
        <w:tab/>
        <w:t xml:space="preserve">if the Random Access procedure was initiated for reconfiguration with sync and if the contention-free Random Access Resources for 4-step RA type have been explicitly provided in </w:t>
      </w:r>
      <w:r w:rsidRPr="003541C3">
        <w:rPr>
          <w:i/>
          <w:iCs/>
        </w:rPr>
        <w:t>rach-ConfigDedicated</w:t>
      </w:r>
      <w:r w:rsidRPr="003541C3">
        <w:t xml:space="preserve"> for the BWP selected for </w:t>
      </w:r>
      <w:r w:rsidR="00E541C6" w:rsidRPr="003541C3">
        <w:t>R</w:t>
      </w:r>
      <w:r w:rsidRPr="003541C3">
        <w:t xml:space="preserve">andom </w:t>
      </w:r>
      <w:r w:rsidR="00E541C6" w:rsidRPr="003541C3">
        <w:t>A</w:t>
      </w:r>
      <w:r w:rsidRPr="003541C3">
        <w:t>ccess</w:t>
      </w:r>
      <w:r w:rsidR="00E541C6" w:rsidRPr="003541C3">
        <w:t xml:space="preserve"> procedure</w:t>
      </w:r>
      <w:r w:rsidR="00C5390F" w:rsidRPr="003541C3">
        <w:t>; or</w:t>
      </w:r>
    </w:p>
    <w:p w14:paraId="2F06E48E" w14:textId="31FD6287" w:rsidR="003B18D8" w:rsidRPr="003541C3" w:rsidRDefault="00C5390F" w:rsidP="00C5390F">
      <w:pPr>
        <w:pStyle w:val="B1"/>
      </w:pPr>
      <w:r w:rsidRPr="003541C3">
        <w:t>1&gt;</w:t>
      </w:r>
      <w:r w:rsidRPr="003541C3">
        <w:tab/>
        <w:t>if the Random Access procedure was initiated for LTM cell switch and if the contention-free Random Access Resources have been explicitly provided in LTM Cell Switch Command MAC CE</w:t>
      </w:r>
      <w:r w:rsidR="003B18D8" w:rsidRPr="003541C3">
        <w:t>:</w:t>
      </w:r>
    </w:p>
    <w:p w14:paraId="367AF9D9" w14:textId="77777777" w:rsidR="003B18D8" w:rsidRPr="003541C3" w:rsidRDefault="003B18D8" w:rsidP="003B18D8">
      <w:pPr>
        <w:pStyle w:val="B2"/>
      </w:pPr>
      <w:r w:rsidRPr="003541C3">
        <w:t>2&gt;</w:t>
      </w:r>
      <w:r w:rsidRPr="003541C3">
        <w:tab/>
        <w:t xml:space="preserve">set the </w:t>
      </w:r>
      <w:r w:rsidRPr="003541C3">
        <w:rPr>
          <w:i/>
          <w:iCs/>
        </w:rPr>
        <w:t>RA_TYPE</w:t>
      </w:r>
      <w:r w:rsidRPr="003541C3">
        <w:t xml:space="preserve"> to </w:t>
      </w:r>
      <w:r w:rsidRPr="003541C3">
        <w:rPr>
          <w:i/>
          <w:iCs/>
        </w:rPr>
        <w:t>4-stepRA</w:t>
      </w:r>
      <w:r w:rsidR="009700AE" w:rsidRPr="003541C3">
        <w:t>.</w:t>
      </w:r>
    </w:p>
    <w:p w14:paraId="26CFC0A4" w14:textId="1A6C297F" w:rsidR="003B18D8" w:rsidRPr="003541C3" w:rsidRDefault="003B18D8" w:rsidP="003B18D8">
      <w:pPr>
        <w:pStyle w:val="B1"/>
      </w:pPr>
      <w:r w:rsidRPr="003541C3">
        <w:t>1&gt;</w:t>
      </w:r>
      <w:r w:rsidRPr="003541C3">
        <w:tab/>
        <w:t xml:space="preserve">else if the BWP selected for </w:t>
      </w:r>
      <w:r w:rsidR="00E541C6" w:rsidRPr="003541C3">
        <w:t>R</w:t>
      </w:r>
      <w:r w:rsidRPr="003541C3">
        <w:t xml:space="preserve">andom </w:t>
      </w:r>
      <w:r w:rsidR="00E541C6" w:rsidRPr="003541C3">
        <w:t>A</w:t>
      </w:r>
      <w:r w:rsidRPr="003541C3">
        <w:t xml:space="preserve">ccess procedure is configured with both 2-step and 4-step RA type </w:t>
      </w:r>
      <w:r w:rsidR="00E541C6" w:rsidRPr="003541C3">
        <w:t>R</w:t>
      </w:r>
      <w:r w:rsidRPr="003541C3">
        <w:t xml:space="preserve">andom </w:t>
      </w:r>
      <w:r w:rsidR="00E541C6" w:rsidRPr="003541C3">
        <w:t>A</w:t>
      </w:r>
      <w:r w:rsidRPr="003541C3">
        <w:t xml:space="preserve">ccess </w:t>
      </w:r>
      <w:r w:rsidR="00E541C6" w:rsidRPr="003541C3">
        <w:t>R</w:t>
      </w:r>
      <w:r w:rsidRPr="003541C3">
        <w:t xml:space="preserve">esources </w:t>
      </w:r>
      <w:r w:rsidR="00AB678C" w:rsidRPr="003541C3">
        <w:t>within the selected set of Random Access resources (as specified in clause 5.1.1b)</w:t>
      </w:r>
      <w:r w:rsidR="00FB4961" w:rsidRPr="003541C3">
        <w:t xml:space="preserve"> </w:t>
      </w:r>
      <w:r w:rsidRPr="003541C3">
        <w:t xml:space="preserve">and the RSRP of the downlink pathloss reference is above </w:t>
      </w:r>
      <w:r w:rsidR="000D4BCF" w:rsidRPr="003541C3">
        <w:rPr>
          <w:i/>
          <w:iCs/>
          <w:lang w:eastAsia="ko-KR"/>
        </w:rPr>
        <w:t>msgA-RSRP-Threshold</w:t>
      </w:r>
      <w:r w:rsidRPr="003541C3">
        <w:t>; or</w:t>
      </w:r>
    </w:p>
    <w:p w14:paraId="0B1E2002" w14:textId="4280BD76" w:rsidR="003B18D8" w:rsidRPr="003541C3" w:rsidRDefault="003B18D8" w:rsidP="003B18D8">
      <w:pPr>
        <w:pStyle w:val="B1"/>
      </w:pPr>
      <w:r w:rsidRPr="003541C3">
        <w:t>1&gt;</w:t>
      </w:r>
      <w:r w:rsidRPr="003541C3">
        <w:tab/>
        <w:t xml:space="preserve">if the BWP selected for </w:t>
      </w:r>
      <w:r w:rsidR="00E541C6" w:rsidRPr="003541C3">
        <w:t>R</w:t>
      </w:r>
      <w:r w:rsidRPr="003541C3">
        <w:t xml:space="preserve">andom </w:t>
      </w:r>
      <w:r w:rsidR="00E541C6" w:rsidRPr="003541C3">
        <w:t>A</w:t>
      </w:r>
      <w:r w:rsidRPr="003541C3">
        <w:t xml:space="preserve">ccess procedure is only configured with 2-step RA type </w:t>
      </w:r>
      <w:r w:rsidR="00E541C6" w:rsidRPr="003541C3">
        <w:t>R</w:t>
      </w:r>
      <w:r w:rsidRPr="003541C3">
        <w:t xml:space="preserve">andom </w:t>
      </w:r>
      <w:r w:rsidR="00E541C6" w:rsidRPr="003541C3">
        <w:t>A</w:t>
      </w:r>
      <w:r w:rsidRPr="003541C3">
        <w:t>ccess resources</w:t>
      </w:r>
      <w:r w:rsidR="00AB678C" w:rsidRPr="003541C3">
        <w:t xml:space="preserve"> within the selected set of Random Access resources according to clause 5.1.1b</w:t>
      </w:r>
      <w:r w:rsidRPr="003541C3">
        <w:t>; or</w:t>
      </w:r>
    </w:p>
    <w:p w14:paraId="1DBEAAB2" w14:textId="77777777" w:rsidR="003B18D8" w:rsidRPr="003541C3" w:rsidRDefault="003B18D8" w:rsidP="003B18D8">
      <w:pPr>
        <w:pStyle w:val="B1"/>
      </w:pPr>
      <w:r w:rsidRPr="003541C3">
        <w:t>1&gt;</w:t>
      </w:r>
      <w:r w:rsidRPr="003541C3">
        <w:tab/>
        <w:t xml:space="preserve">if the Random Access procedure was initiated for reconfiguration with sync and if the contention-free Random Access Resources for 2-step RA type have been explicitly provided in </w:t>
      </w:r>
      <w:r w:rsidRPr="003541C3">
        <w:rPr>
          <w:i/>
          <w:iCs/>
        </w:rPr>
        <w:t>rach-ConfigDedicated</w:t>
      </w:r>
      <w:r w:rsidRPr="003541C3">
        <w:t xml:space="preserve"> for the BWP selected for </w:t>
      </w:r>
      <w:r w:rsidR="00E541C6" w:rsidRPr="003541C3">
        <w:t>R</w:t>
      </w:r>
      <w:r w:rsidRPr="003541C3">
        <w:t xml:space="preserve">andom </w:t>
      </w:r>
      <w:r w:rsidR="00E541C6" w:rsidRPr="003541C3">
        <w:t>A</w:t>
      </w:r>
      <w:r w:rsidRPr="003541C3">
        <w:t>ccess</w:t>
      </w:r>
      <w:r w:rsidR="00E541C6" w:rsidRPr="003541C3">
        <w:t xml:space="preserve"> procedure</w:t>
      </w:r>
      <w:r w:rsidRPr="003541C3">
        <w:t>:</w:t>
      </w:r>
    </w:p>
    <w:p w14:paraId="36A72A75" w14:textId="77777777" w:rsidR="003B18D8" w:rsidRPr="003541C3" w:rsidRDefault="003B18D8" w:rsidP="003B18D8">
      <w:pPr>
        <w:pStyle w:val="B2"/>
        <w:spacing w:line="256" w:lineRule="auto"/>
        <w:rPr>
          <w:rFonts w:eastAsiaTheme="minorEastAsia"/>
          <w:lang w:eastAsia="ko-KR"/>
        </w:rPr>
      </w:pPr>
      <w:r w:rsidRPr="003541C3">
        <w:rPr>
          <w:rFonts w:eastAsiaTheme="minorEastAsia"/>
          <w:lang w:eastAsia="ko-KR"/>
        </w:rPr>
        <w:t>2&gt;</w:t>
      </w:r>
      <w:r w:rsidRPr="003541C3">
        <w:rPr>
          <w:rFonts w:eastAsiaTheme="minorEastAsia"/>
          <w:lang w:eastAsia="ko-KR"/>
        </w:rPr>
        <w:tab/>
        <w:t xml:space="preserve">set the </w:t>
      </w:r>
      <w:r w:rsidRPr="003541C3">
        <w:rPr>
          <w:rFonts w:eastAsiaTheme="minorEastAsia"/>
          <w:i/>
          <w:iCs/>
          <w:lang w:eastAsia="ko-KR"/>
        </w:rPr>
        <w:t>RA_TYPE</w:t>
      </w:r>
      <w:r w:rsidRPr="003541C3">
        <w:rPr>
          <w:rFonts w:eastAsiaTheme="minorEastAsia"/>
          <w:lang w:eastAsia="ko-KR"/>
        </w:rPr>
        <w:t xml:space="preserve"> to </w:t>
      </w:r>
      <w:r w:rsidRPr="003541C3">
        <w:rPr>
          <w:rFonts w:eastAsiaTheme="minorEastAsia"/>
          <w:i/>
          <w:iCs/>
          <w:lang w:eastAsia="ko-KR"/>
        </w:rPr>
        <w:t>2-stepRA</w:t>
      </w:r>
      <w:r w:rsidR="009700AE" w:rsidRPr="003541C3">
        <w:rPr>
          <w:rFonts w:eastAsiaTheme="minorEastAsia"/>
          <w:lang w:eastAsia="ko-KR"/>
        </w:rPr>
        <w:t>.</w:t>
      </w:r>
    </w:p>
    <w:p w14:paraId="4614A265" w14:textId="77777777" w:rsidR="003B18D8" w:rsidRPr="003541C3" w:rsidRDefault="003B18D8" w:rsidP="003B18D8">
      <w:pPr>
        <w:pStyle w:val="B1"/>
        <w:rPr>
          <w:rFonts w:eastAsia="Malgun Gothic"/>
          <w:lang w:eastAsia="ko-KR"/>
        </w:rPr>
      </w:pPr>
      <w:r w:rsidRPr="003541C3">
        <w:rPr>
          <w:lang w:eastAsia="ko-KR"/>
        </w:rPr>
        <w:t>1&gt;</w:t>
      </w:r>
      <w:r w:rsidRPr="003541C3">
        <w:rPr>
          <w:lang w:eastAsia="ko-KR"/>
        </w:rPr>
        <w:tab/>
        <w:t>else:</w:t>
      </w:r>
    </w:p>
    <w:p w14:paraId="20A6D901" w14:textId="77777777" w:rsidR="003B18D8" w:rsidRPr="003541C3" w:rsidRDefault="003B18D8" w:rsidP="003B18D8">
      <w:pPr>
        <w:pStyle w:val="B2"/>
        <w:rPr>
          <w:lang w:eastAsia="en-US"/>
        </w:rPr>
      </w:pPr>
      <w:r w:rsidRPr="003541C3">
        <w:t>2&gt;</w:t>
      </w:r>
      <w:r w:rsidRPr="003541C3">
        <w:tab/>
        <w:t xml:space="preserve">set the </w:t>
      </w:r>
      <w:r w:rsidRPr="003541C3">
        <w:rPr>
          <w:i/>
        </w:rPr>
        <w:t>RA_TYPE</w:t>
      </w:r>
      <w:r w:rsidRPr="003541C3">
        <w:t xml:space="preserve"> to </w:t>
      </w:r>
      <w:r w:rsidRPr="003541C3">
        <w:rPr>
          <w:i/>
          <w:iCs/>
        </w:rPr>
        <w:t>4-stepRA</w:t>
      </w:r>
      <w:r w:rsidR="009700AE" w:rsidRPr="003541C3">
        <w:t>.</w:t>
      </w:r>
    </w:p>
    <w:p w14:paraId="3BDFCCD0" w14:textId="77777777" w:rsidR="003B18D8" w:rsidRPr="003541C3" w:rsidRDefault="003B18D8" w:rsidP="003B18D8">
      <w:pPr>
        <w:pStyle w:val="B1"/>
      </w:pPr>
      <w:r w:rsidRPr="003541C3">
        <w:t>1&gt;</w:t>
      </w:r>
      <w:r w:rsidRPr="003541C3">
        <w:tab/>
        <w:t xml:space="preserve">perform initialization of variables specific to </w:t>
      </w:r>
      <w:r w:rsidR="00E541C6" w:rsidRPr="003541C3">
        <w:t>R</w:t>
      </w:r>
      <w:r w:rsidRPr="003541C3">
        <w:t xml:space="preserve">andom </w:t>
      </w:r>
      <w:r w:rsidR="00E541C6" w:rsidRPr="003541C3">
        <w:t>A</w:t>
      </w:r>
      <w:r w:rsidRPr="003541C3">
        <w:t xml:space="preserve">ccess type as specified in </w:t>
      </w:r>
      <w:r w:rsidR="005D3B77" w:rsidRPr="003541C3">
        <w:t>clause</w:t>
      </w:r>
      <w:r w:rsidRPr="003541C3">
        <w:t xml:space="preserve"> 5.1.1a;</w:t>
      </w:r>
    </w:p>
    <w:p w14:paraId="13C10C0D" w14:textId="77777777" w:rsidR="003B18D8" w:rsidRPr="003541C3" w:rsidRDefault="003B18D8" w:rsidP="003B18D8">
      <w:pPr>
        <w:pStyle w:val="B1"/>
      </w:pPr>
      <w:r w:rsidRPr="003541C3">
        <w:lastRenderedPageBreak/>
        <w:t>1&gt;</w:t>
      </w:r>
      <w:r w:rsidRPr="003541C3">
        <w:tab/>
        <w:t xml:space="preserve">if </w:t>
      </w:r>
      <w:r w:rsidRPr="003541C3">
        <w:rPr>
          <w:i/>
        </w:rPr>
        <w:t>RA_TYPE</w:t>
      </w:r>
      <w:r w:rsidRPr="003541C3">
        <w:t xml:space="preserve"> is set to </w:t>
      </w:r>
      <w:r w:rsidRPr="003541C3">
        <w:rPr>
          <w:i/>
        </w:rPr>
        <w:t>2-stepRA</w:t>
      </w:r>
      <w:r w:rsidRPr="003541C3">
        <w:t>:</w:t>
      </w:r>
    </w:p>
    <w:p w14:paraId="6FF802F2" w14:textId="77777777" w:rsidR="003B18D8" w:rsidRPr="003541C3" w:rsidRDefault="003B18D8" w:rsidP="003B18D8">
      <w:pPr>
        <w:pStyle w:val="B2"/>
      </w:pPr>
      <w:r w:rsidRPr="003541C3">
        <w:rPr>
          <w:lang w:eastAsia="ko-KR"/>
        </w:rPr>
        <w:t>2&gt;</w:t>
      </w:r>
      <w:r w:rsidRPr="003541C3">
        <w:rPr>
          <w:lang w:eastAsia="ko-KR"/>
        </w:rPr>
        <w:tab/>
        <w:t xml:space="preserve">perform the </w:t>
      </w:r>
      <w:r w:rsidR="00E541C6" w:rsidRPr="003541C3">
        <w:rPr>
          <w:lang w:eastAsia="ko-KR"/>
        </w:rPr>
        <w:t>R</w:t>
      </w:r>
      <w:r w:rsidRPr="003541C3">
        <w:rPr>
          <w:lang w:eastAsia="ko-KR"/>
        </w:rPr>
        <w:t xml:space="preserve">andom </w:t>
      </w:r>
      <w:r w:rsidR="00E541C6" w:rsidRPr="003541C3">
        <w:rPr>
          <w:lang w:eastAsia="ko-KR"/>
        </w:rPr>
        <w:t>A</w:t>
      </w:r>
      <w:r w:rsidRPr="003541C3">
        <w:rPr>
          <w:lang w:eastAsia="ko-KR"/>
        </w:rPr>
        <w:t xml:space="preserve">ccess </w:t>
      </w:r>
      <w:r w:rsidR="00E541C6" w:rsidRPr="003541C3">
        <w:rPr>
          <w:lang w:eastAsia="ko-KR"/>
        </w:rPr>
        <w:t>R</w:t>
      </w:r>
      <w:r w:rsidRPr="003541C3">
        <w:rPr>
          <w:lang w:eastAsia="ko-KR"/>
        </w:rPr>
        <w:t>esource selection procedure for 2-step RA type (see clause 5.1.2a)</w:t>
      </w:r>
      <w:r w:rsidR="009700AE" w:rsidRPr="003541C3">
        <w:rPr>
          <w:lang w:eastAsia="ko-KR"/>
        </w:rPr>
        <w:t>.</w:t>
      </w:r>
    </w:p>
    <w:p w14:paraId="1895EEE9" w14:textId="77777777" w:rsidR="003B18D8" w:rsidRPr="003541C3" w:rsidRDefault="003B18D8" w:rsidP="003B18D8">
      <w:pPr>
        <w:pStyle w:val="B1"/>
      </w:pPr>
      <w:r w:rsidRPr="003541C3">
        <w:t>1&gt;</w:t>
      </w:r>
      <w:r w:rsidRPr="003541C3">
        <w:tab/>
        <w:t>else:</w:t>
      </w:r>
    </w:p>
    <w:p w14:paraId="4AFB10D3" w14:textId="77777777" w:rsidR="003B18D8" w:rsidRPr="003541C3" w:rsidRDefault="003B18D8" w:rsidP="003B18D8">
      <w:pPr>
        <w:pStyle w:val="B2"/>
        <w:rPr>
          <w:lang w:eastAsia="ko-KR"/>
        </w:rPr>
      </w:pPr>
      <w:r w:rsidRPr="003541C3">
        <w:rPr>
          <w:lang w:eastAsia="ko-KR"/>
        </w:rPr>
        <w:t>2&gt;</w:t>
      </w:r>
      <w:r w:rsidRPr="003541C3">
        <w:rPr>
          <w:lang w:eastAsia="ko-KR"/>
        </w:rPr>
        <w:tab/>
        <w:t>perform the Random Access Resource selection procedure (see clause 5.1.2).</w:t>
      </w:r>
    </w:p>
    <w:p w14:paraId="1CC140A0" w14:textId="77777777" w:rsidR="003B18D8" w:rsidRPr="003541C3" w:rsidRDefault="003B18D8" w:rsidP="00BF0E53">
      <w:pPr>
        <w:pStyle w:val="3"/>
        <w:rPr>
          <w:rFonts w:eastAsia="Malgun Gothic"/>
          <w:lang w:eastAsia="ko-KR"/>
        </w:rPr>
      </w:pPr>
      <w:bookmarkStart w:id="29" w:name="_Toc37296176"/>
      <w:bookmarkStart w:id="30" w:name="_Toc46490302"/>
      <w:bookmarkStart w:id="31" w:name="_Toc52751997"/>
      <w:bookmarkStart w:id="32" w:name="_Toc52796459"/>
      <w:bookmarkStart w:id="33" w:name="_Toc155999604"/>
      <w:r w:rsidRPr="003541C3">
        <w:rPr>
          <w:rFonts w:eastAsia="Malgun Gothic"/>
          <w:lang w:eastAsia="ko-KR"/>
        </w:rPr>
        <w:t>5.1.1a</w:t>
      </w:r>
      <w:r w:rsidRPr="003541C3">
        <w:rPr>
          <w:rFonts w:eastAsia="Malgun Gothic"/>
          <w:lang w:eastAsia="ko-KR"/>
        </w:rPr>
        <w:tab/>
        <w:t>Initialization of variables specific to Random Access type</w:t>
      </w:r>
      <w:bookmarkEnd w:id="29"/>
      <w:bookmarkEnd w:id="30"/>
      <w:bookmarkEnd w:id="31"/>
      <w:bookmarkEnd w:id="32"/>
      <w:bookmarkEnd w:id="33"/>
    </w:p>
    <w:p w14:paraId="3CD90906" w14:textId="77777777" w:rsidR="003B18D8" w:rsidRPr="003541C3" w:rsidRDefault="003B18D8" w:rsidP="003B18D8">
      <w:pPr>
        <w:rPr>
          <w:rFonts w:eastAsia="Malgun Gothic"/>
          <w:lang w:eastAsia="ko-KR"/>
        </w:rPr>
      </w:pPr>
      <w:r w:rsidRPr="003541C3">
        <w:rPr>
          <w:lang w:eastAsia="ko-KR"/>
        </w:rPr>
        <w:t>The MAC entity shall:</w:t>
      </w:r>
    </w:p>
    <w:p w14:paraId="6D3C0F48" w14:textId="77777777" w:rsidR="003B18D8" w:rsidRPr="003541C3" w:rsidRDefault="003B18D8" w:rsidP="003B18D8">
      <w:pPr>
        <w:pStyle w:val="B1"/>
        <w:rPr>
          <w:rFonts w:eastAsiaTheme="minorEastAsia"/>
          <w:lang w:eastAsia="ko-KR"/>
        </w:rPr>
      </w:pPr>
      <w:r w:rsidRPr="003541C3">
        <w:rPr>
          <w:lang w:eastAsia="ko-KR"/>
        </w:rPr>
        <w:t>1&gt;</w:t>
      </w:r>
      <w:r w:rsidRPr="003541C3">
        <w:rPr>
          <w:lang w:eastAsia="ko-KR"/>
        </w:rPr>
        <w:tab/>
        <w:t xml:space="preserve">if </w:t>
      </w:r>
      <w:r w:rsidRPr="003541C3">
        <w:rPr>
          <w:i/>
          <w:lang w:eastAsia="ko-KR"/>
        </w:rPr>
        <w:t>RA_TYPE</w:t>
      </w:r>
      <w:r w:rsidRPr="003541C3">
        <w:rPr>
          <w:lang w:eastAsia="ko-KR"/>
        </w:rPr>
        <w:t xml:space="preserve"> is set to </w:t>
      </w:r>
      <w:r w:rsidRPr="003541C3">
        <w:rPr>
          <w:i/>
          <w:lang w:eastAsia="ko-KR"/>
        </w:rPr>
        <w:t>2-stepRA</w:t>
      </w:r>
      <w:r w:rsidRPr="003541C3">
        <w:rPr>
          <w:lang w:eastAsia="ko-KR"/>
        </w:rPr>
        <w:t>:</w:t>
      </w:r>
    </w:p>
    <w:p w14:paraId="342330C6" w14:textId="77777777" w:rsidR="003B18D8" w:rsidRPr="003541C3" w:rsidRDefault="003B18D8" w:rsidP="003B18D8">
      <w:pPr>
        <w:pStyle w:val="B2"/>
        <w:rPr>
          <w:rFonts w:eastAsia="Malgun Gothic"/>
          <w:lang w:eastAsia="ko-KR"/>
        </w:rPr>
      </w:pPr>
      <w:r w:rsidRPr="003541C3">
        <w:rPr>
          <w:lang w:eastAsia="ko-KR"/>
        </w:rPr>
        <w:t>2&gt;</w:t>
      </w:r>
      <w:r w:rsidRPr="003541C3">
        <w:rPr>
          <w:lang w:eastAsia="ko-KR"/>
        </w:rPr>
        <w:tab/>
        <w:t xml:space="preserve">set </w:t>
      </w:r>
      <w:r w:rsidRPr="003541C3">
        <w:rPr>
          <w:i/>
          <w:lang w:eastAsia="ko-KR"/>
        </w:rPr>
        <w:t>PREAMBLE_POWER_RAMPING_STEP</w:t>
      </w:r>
      <w:r w:rsidRPr="003541C3">
        <w:rPr>
          <w:lang w:eastAsia="ko-KR"/>
        </w:rPr>
        <w:t xml:space="preserve"> to </w:t>
      </w:r>
      <w:r w:rsidRPr="003541C3">
        <w:rPr>
          <w:i/>
          <w:iCs/>
          <w:lang w:eastAsia="ko-KR"/>
        </w:rPr>
        <w:t>msgA-PreamblePowerRampingStep</w:t>
      </w:r>
      <w:r w:rsidRPr="003541C3">
        <w:rPr>
          <w:lang w:eastAsia="ko-KR"/>
        </w:rPr>
        <w:t>;</w:t>
      </w:r>
    </w:p>
    <w:p w14:paraId="4512D9E5" w14:textId="77777777" w:rsidR="003B18D8" w:rsidRPr="003541C3" w:rsidRDefault="003B18D8" w:rsidP="003B18D8">
      <w:pPr>
        <w:pStyle w:val="B2"/>
        <w:rPr>
          <w:lang w:eastAsia="ko-KR"/>
        </w:rPr>
      </w:pPr>
      <w:r w:rsidRPr="003541C3">
        <w:rPr>
          <w:lang w:eastAsia="ko-KR"/>
        </w:rPr>
        <w:t>2&gt;</w:t>
      </w:r>
      <w:r w:rsidRPr="003541C3">
        <w:rPr>
          <w:lang w:eastAsia="ko-KR"/>
        </w:rPr>
        <w:tab/>
        <w:t xml:space="preserve">set </w:t>
      </w:r>
      <w:r w:rsidRPr="003541C3">
        <w:rPr>
          <w:i/>
          <w:lang w:eastAsia="ko-KR"/>
        </w:rPr>
        <w:t>SCALING_FACTOR_BI</w:t>
      </w:r>
      <w:r w:rsidRPr="003541C3">
        <w:rPr>
          <w:lang w:eastAsia="ko-KR"/>
        </w:rPr>
        <w:t xml:space="preserve"> to 1;</w:t>
      </w:r>
    </w:p>
    <w:p w14:paraId="7F3E0858" w14:textId="77777777" w:rsidR="003B18D8" w:rsidRPr="003541C3" w:rsidRDefault="003B18D8" w:rsidP="003B18D8">
      <w:pPr>
        <w:pStyle w:val="B2"/>
        <w:rPr>
          <w:lang w:eastAsia="ko-KR"/>
        </w:rPr>
      </w:pPr>
      <w:r w:rsidRPr="003541C3">
        <w:rPr>
          <w:lang w:eastAsia="ko-KR"/>
        </w:rPr>
        <w:t>2&gt;</w:t>
      </w:r>
      <w:r w:rsidRPr="003541C3">
        <w:rPr>
          <w:lang w:eastAsia="ko-KR"/>
        </w:rPr>
        <w:tab/>
      </w:r>
      <w:r w:rsidR="000D4BCF" w:rsidRPr="003541C3">
        <w:rPr>
          <w:lang w:eastAsia="ko-KR"/>
        </w:rPr>
        <w:t>apply</w:t>
      </w:r>
      <w:r w:rsidRPr="003541C3">
        <w:rPr>
          <w:lang w:eastAsia="ko-KR"/>
        </w:rPr>
        <w:t xml:space="preserve"> </w:t>
      </w:r>
      <w:r w:rsidRPr="003541C3">
        <w:rPr>
          <w:i/>
          <w:iCs/>
          <w:lang w:eastAsia="ko-KR"/>
        </w:rPr>
        <w:t>preambleTransMax</w:t>
      </w:r>
      <w:r w:rsidRPr="003541C3">
        <w:rPr>
          <w:lang w:eastAsia="ko-KR"/>
        </w:rPr>
        <w:t xml:space="preserve"> included in the </w:t>
      </w:r>
      <w:r w:rsidRPr="003541C3">
        <w:rPr>
          <w:i/>
          <w:iCs/>
        </w:rPr>
        <w:t>RACH-ConfigGenericTwoStepRA</w:t>
      </w:r>
      <w:r w:rsidRPr="003541C3">
        <w:rPr>
          <w:iCs/>
        </w:rPr>
        <w:t>;</w:t>
      </w:r>
    </w:p>
    <w:p w14:paraId="09D3163A" w14:textId="0E7DE3AE" w:rsidR="000D4BCF" w:rsidRPr="003541C3" w:rsidRDefault="000D4BCF" w:rsidP="000D4BCF">
      <w:pPr>
        <w:pStyle w:val="B2"/>
        <w:rPr>
          <w:lang w:eastAsia="ko-KR"/>
        </w:rPr>
      </w:pPr>
      <w:r w:rsidRPr="003541C3">
        <w:rPr>
          <w:lang w:eastAsia="ko-KR"/>
        </w:rPr>
        <w:t>2&gt;</w:t>
      </w:r>
      <w:r w:rsidRPr="003541C3">
        <w:rPr>
          <w:lang w:eastAsia="ko-KR"/>
        </w:rPr>
        <w:tab/>
        <w:t xml:space="preserve">if the Random Access procedure was initiated </w:t>
      </w:r>
      <w:r w:rsidR="00205F37" w:rsidRPr="003541C3">
        <w:rPr>
          <w:rFonts w:eastAsia="Malgun Gothic"/>
          <w:lang w:eastAsia="ko-KR"/>
        </w:rPr>
        <w:t xml:space="preserve">for reconfiguration with sync </w:t>
      </w:r>
      <w:r w:rsidR="00205F37" w:rsidRPr="003541C3">
        <w:rPr>
          <w:lang w:eastAsia="ko-KR"/>
        </w:rPr>
        <w:t>or for SCG activation</w:t>
      </w:r>
      <w:r w:rsidRPr="003541C3">
        <w:rPr>
          <w:lang w:eastAsia="ko-KR"/>
        </w:rPr>
        <w:t>; and</w:t>
      </w:r>
    </w:p>
    <w:p w14:paraId="02086519" w14:textId="535D6498" w:rsidR="000D4BCF" w:rsidRPr="003541C3" w:rsidRDefault="000D4BCF" w:rsidP="000D4BCF">
      <w:pPr>
        <w:pStyle w:val="B2"/>
        <w:rPr>
          <w:lang w:eastAsia="ko-KR"/>
        </w:rPr>
      </w:pPr>
      <w:r w:rsidRPr="003541C3">
        <w:rPr>
          <w:lang w:eastAsia="ko-KR"/>
        </w:rPr>
        <w:t>2&gt;</w:t>
      </w:r>
      <w:r w:rsidRPr="003541C3">
        <w:rPr>
          <w:lang w:eastAsia="ko-KR"/>
        </w:rPr>
        <w:tab/>
        <w:t xml:space="preserve">if </w:t>
      </w:r>
      <w:r w:rsidR="005A4423" w:rsidRPr="003541C3">
        <w:rPr>
          <w:i/>
          <w:iCs/>
          <w:lang w:eastAsia="ko-KR"/>
        </w:rPr>
        <w:t>cfra-TwoStep</w:t>
      </w:r>
      <w:r w:rsidRPr="003541C3">
        <w:rPr>
          <w:lang w:eastAsia="ko-KR"/>
        </w:rPr>
        <w:t xml:space="preserve"> is configured for the selected carrier:</w:t>
      </w:r>
    </w:p>
    <w:p w14:paraId="171B2223" w14:textId="40E8FC40" w:rsidR="000D4BCF" w:rsidRPr="003541C3" w:rsidRDefault="000D4BCF" w:rsidP="000D4BCF">
      <w:pPr>
        <w:pStyle w:val="B3"/>
        <w:rPr>
          <w:lang w:eastAsia="ko-KR"/>
        </w:rPr>
      </w:pPr>
      <w:r w:rsidRPr="003541C3">
        <w:rPr>
          <w:lang w:eastAsia="ko-KR"/>
        </w:rPr>
        <w:t>3&gt;</w:t>
      </w:r>
      <w:r w:rsidRPr="003541C3">
        <w:rPr>
          <w:lang w:eastAsia="ko-KR"/>
        </w:rPr>
        <w:tab/>
        <w:t xml:space="preserve">if </w:t>
      </w:r>
      <w:r w:rsidRPr="003541C3">
        <w:rPr>
          <w:i/>
          <w:iCs/>
          <w:lang w:eastAsia="ko-KR"/>
        </w:rPr>
        <w:t>msgA-TransMax</w:t>
      </w:r>
      <w:r w:rsidRPr="003541C3">
        <w:rPr>
          <w:iCs/>
          <w:lang w:eastAsia="ko-KR"/>
        </w:rPr>
        <w:t xml:space="preserve"> </w:t>
      </w:r>
      <w:r w:rsidRPr="003541C3">
        <w:rPr>
          <w:lang w:eastAsia="ko-KR"/>
        </w:rPr>
        <w:t xml:space="preserve">is configured in the </w:t>
      </w:r>
      <w:r w:rsidR="00766CCB" w:rsidRPr="003541C3">
        <w:rPr>
          <w:i/>
          <w:iCs/>
          <w:lang w:eastAsia="ko-KR"/>
        </w:rPr>
        <w:t>cfra-TwoStep</w:t>
      </w:r>
      <w:r w:rsidRPr="003541C3">
        <w:rPr>
          <w:lang w:eastAsia="ko-KR"/>
        </w:rPr>
        <w:t>:</w:t>
      </w:r>
    </w:p>
    <w:p w14:paraId="06F95916" w14:textId="452205B5" w:rsidR="000D4BCF" w:rsidRPr="003541C3" w:rsidRDefault="000D4BCF" w:rsidP="000D4BCF">
      <w:pPr>
        <w:pStyle w:val="B4"/>
        <w:rPr>
          <w:lang w:eastAsia="ko-KR"/>
        </w:rPr>
      </w:pPr>
      <w:r w:rsidRPr="003541C3">
        <w:rPr>
          <w:lang w:eastAsia="ko-KR"/>
        </w:rPr>
        <w:t>4&gt;</w:t>
      </w:r>
      <w:r w:rsidRPr="003541C3">
        <w:rPr>
          <w:lang w:eastAsia="ko-KR"/>
        </w:rPr>
        <w:tab/>
        <w:t xml:space="preserve">apply </w:t>
      </w:r>
      <w:r w:rsidRPr="003541C3">
        <w:rPr>
          <w:i/>
          <w:iCs/>
          <w:lang w:eastAsia="ko-KR"/>
        </w:rPr>
        <w:t>msgA-TransMax</w:t>
      </w:r>
      <w:r w:rsidRPr="003541C3">
        <w:rPr>
          <w:lang w:eastAsia="ko-KR"/>
        </w:rPr>
        <w:t xml:space="preserve"> configured in the </w:t>
      </w:r>
      <w:r w:rsidR="00766CCB" w:rsidRPr="003541C3">
        <w:rPr>
          <w:i/>
          <w:iCs/>
          <w:lang w:eastAsia="ko-KR"/>
        </w:rPr>
        <w:t>cfra-TwoStep</w:t>
      </w:r>
      <w:r w:rsidRPr="003541C3">
        <w:rPr>
          <w:lang w:eastAsia="ko-KR"/>
        </w:rPr>
        <w:t>.</w:t>
      </w:r>
    </w:p>
    <w:p w14:paraId="26DB463C" w14:textId="77777777" w:rsidR="000D4BCF" w:rsidRPr="003541C3" w:rsidRDefault="000D4BCF" w:rsidP="000D4BCF">
      <w:pPr>
        <w:pStyle w:val="B2"/>
        <w:rPr>
          <w:lang w:eastAsia="ko-KR"/>
        </w:rPr>
      </w:pPr>
      <w:r w:rsidRPr="003541C3">
        <w:rPr>
          <w:lang w:eastAsia="ko-KR"/>
        </w:rPr>
        <w:t>2&gt;</w:t>
      </w:r>
      <w:r w:rsidRPr="003541C3">
        <w:rPr>
          <w:lang w:eastAsia="ko-KR"/>
        </w:rPr>
        <w:tab/>
        <w:t xml:space="preserve">else if </w:t>
      </w:r>
      <w:r w:rsidRPr="003541C3">
        <w:rPr>
          <w:i/>
          <w:iCs/>
          <w:lang w:eastAsia="ko-KR"/>
        </w:rPr>
        <w:t>msgA-TransMax</w:t>
      </w:r>
      <w:r w:rsidRPr="003541C3">
        <w:rPr>
          <w:lang w:eastAsia="ko-KR"/>
        </w:rPr>
        <w:t xml:space="preserve"> is included in the </w:t>
      </w:r>
      <w:r w:rsidRPr="003541C3">
        <w:rPr>
          <w:i/>
          <w:szCs w:val="22"/>
        </w:rPr>
        <w:t>RACH-ConfigCommonTwoStepRA</w:t>
      </w:r>
      <w:r w:rsidR="003137DE" w:rsidRPr="003541C3">
        <w:rPr>
          <w:szCs w:val="22"/>
        </w:rPr>
        <w:t>:</w:t>
      </w:r>
    </w:p>
    <w:p w14:paraId="452229D6" w14:textId="77777777" w:rsidR="000D4BCF" w:rsidRPr="003541C3" w:rsidRDefault="000D4BCF" w:rsidP="000D4BCF">
      <w:pPr>
        <w:pStyle w:val="B3"/>
        <w:rPr>
          <w:lang w:eastAsia="ko-KR"/>
        </w:rPr>
      </w:pPr>
      <w:r w:rsidRPr="003541C3">
        <w:rPr>
          <w:lang w:eastAsia="ko-KR"/>
        </w:rPr>
        <w:t>3&gt;</w:t>
      </w:r>
      <w:r w:rsidRPr="003541C3">
        <w:rPr>
          <w:lang w:eastAsia="ko-KR"/>
        </w:rPr>
        <w:tab/>
        <w:t xml:space="preserve">apply </w:t>
      </w:r>
      <w:r w:rsidRPr="003541C3">
        <w:rPr>
          <w:i/>
          <w:iCs/>
          <w:lang w:eastAsia="ko-KR"/>
        </w:rPr>
        <w:t>msgA-TransMax</w:t>
      </w:r>
      <w:r w:rsidRPr="003541C3">
        <w:rPr>
          <w:lang w:eastAsia="ko-KR"/>
        </w:rPr>
        <w:t xml:space="preserve"> included in the </w:t>
      </w:r>
      <w:r w:rsidRPr="003541C3">
        <w:rPr>
          <w:i/>
          <w:szCs w:val="22"/>
        </w:rPr>
        <w:t>RACH-ConfigCommonTwoStepRA</w:t>
      </w:r>
      <w:r w:rsidR="003137DE" w:rsidRPr="003541C3">
        <w:rPr>
          <w:iCs/>
        </w:rPr>
        <w:t>.</w:t>
      </w:r>
    </w:p>
    <w:p w14:paraId="4AABDFDE" w14:textId="77777777" w:rsidR="003B18D8" w:rsidRPr="003541C3" w:rsidRDefault="003B18D8" w:rsidP="003B18D8">
      <w:pPr>
        <w:pStyle w:val="B2"/>
        <w:rPr>
          <w:lang w:eastAsia="ko-KR"/>
        </w:rPr>
      </w:pPr>
      <w:r w:rsidRPr="003541C3">
        <w:rPr>
          <w:lang w:eastAsia="ko-KR"/>
        </w:rPr>
        <w:t>2&gt;</w:t>
      </w:r>
      <w:r w:rsidRPr="003541C3">
        <w:rPr>
          <w:lang w:eastAsia="ko-KR"/>
        </w:rPr>
        <w:tab/>
        <w:t xml:space="preserve">if the Random Access procedure was initiated for </w:t>
      </w:r>
      <w:r w:rsidR="000D4BCF" w:rsidRPr="003541C3">
        <w:rPr>
          <w:lang w:eastAsia="ko-KR"/>
        </w:rPr>
        <w:t xml:space="preserve">SpCell </w:t>
      </w:r>
      <w:r w:rsidRPr="003541C3">
        <w:rPr>
          <w:lang w:eastAsia="ko-KR"/>
        </w:rPr>
        <w:t>beam failure recovery (as specified in clause 5.17); and</w:t>
      </w:r>
    </w:p>
    <w:p w14:paraId="3EB81B6B" w14:textId="77777777" w:rsidR="003B18D8" w:rsidRPr="003541C3" w:rsidRDefault="003B18D8" w:rsidP="003B18D8">
      <w:pPr>
        <w:pStyle w:val="B2"/>
        <w:rPr>
          <w:lang w:eastAsia="ko-KR"/>
        </w:rPr>
      </w:pPr>
      <w:r w:rsidRPr="003541C3">
        <w:rPr>
          <w:lang w:eastAsia="ko-KR"/>
        </w:rPr>
        <w:t>2&gt;</w:t>
      </w:r>
      <w:r w:rsidRPr="003541C3">
        <w:rPr>
          <w:lang w:eastAsia="ko-KR"/>
        </w:rPr>
        <w:tab/>
        <w:t xml:space="preserve">if </w:t>
      </w:r>
      <w:r w:rsidRPr="003541C3">
        <w:rPr>
          <w:i/>
          <w:iCs/>
          <w:lang w:eastAsia="ko-KR"/>
        </w:rPr>
        <w:t>beamFailureRecoveryConfig</w:t>
      </w:r>
      <w:r w:rsidRPr="003541C3">
        <w:rPr>
          <w:lang w:eastAsia="ko-KR"/>
        </w:rPr>
        <w:t xml:space="preserve"> is configured for the active UL BWP of the selected carrier</w:t>
      </w:r>
      <w:r w:rsidR="008F4B86" w:rsidRPr="003541C3">
        <w:rPr>
          <w:lang w:eastAsia="ko-KR"/>
        </w:rPr>
        <w:t>; and</w:t>
      </w:r>
    </w:p>
    <w:p w14:paraId="3800B48F" w14:textId="77777777" w:rsidR="003B18D8" w:rsidRPr="003541C3" w:rsidRDefault="008F4B86" w:rsidP="00030779">
      <w:pPr>
        <w:pStyle w:val="B2"/>
        <w:rPr>
          <w:lang w:eastAsia="ko-KR"/>
        </w:rPr>
      </w:pPr>
      <w:r w:rsidRPr="003541C3">
        <w:rPr>
          <w:lang w:eastAsia="ko-KR"/>
        </w:rPr>
        <w:t>2</w:t>
      </w:r>
      <w:r w:rsidR="003B18D8" w:rsidRPr="003541C3">
        <w:rPr>
          <w:lang w:eastAsia="ko-KR"/>
        </w:rPr>
        <w:t>&gt;</w:t>
      </w:r>
      <w:r w:rsidR="003B18D8" w:rsidRPr="003541C3">
        <w:rPr>
          <w:lang w:eastAsia="ko-KR"/>
        </w:rPr>
        <w:tab/>
        <w:t xml:space="preserve">if </w:t>
      </w:r>
      <w:r w:rsidR="003B18D8" w:rsidRPr="003541C3">
        <w:rPr>
          <w:i/>
        </w:rPr>
        <w:t>ra-PrioritizationTwoStep</w:t>
      </w:r>
      <w:r w:rsidR="003B18D8" w:rsidRPr="003541C3">
        <w:rPr>
          <w:lang w:eastAsia="ko-KR"/>
        </w:rPr>
        <w:t xml:space="preserve"> is configured in the </w:t>
      </w:r>
      <w:r w:rsidR="003B18D8" w:rsidRPr="003541C3">
        <w:rPr>
          <w:i/>
          <w:lang w:eastAsia="ko-KR"/>
        </w:rPr>
        <w:t>beamFailureRecoveryConfig</w:t>
      </w:r>
      <w:r w:rsidR="003B18D8" w:rsidRPr="003541C3">
        <w:rPr>
          <w:lang w:eastAsia="ko-KR"/>
        </w:rPr>
        <w:t>:</w:t>
      </w:r>
    </w:p>
    <w:p w14:paraId="0E1B9FE1" w14:textId="77777777" w:rsidR="003B18D8" w:rsidRPr="003541C3" w:rsidRDefault="008F4B86" w:rsidP="00030779">
      <w:pPr>
        <w:pStyle w:val="B3"/>
        <w:rPr>
          <w:lang w:eastAsia="ko-KR"/>
        </w:rPr>
      </w:pPr>
      <w:r w:rsidRPr="003541C3">
        <w:rPr>
          <w:lang w:eastAsia="ko-KR"/>
        </w:rPr>
        <w:t>3</w:t>
      </w:r>
      <w:r w:rsidR="003B18D8" w:rsidRPr="003541C3">
        <w:rPr>
          <w:lang w:eastAsia="ko-KR"/>
        </w:rPr>
        <w:t>&gt;</w:t>
      </w:r>
      <w:r w:rsidR="003B18D8" w:rsidRPr="003541C3">
        <w:rPr>
          <w:lang w:eastAsia="ko-KR"/>
        </w:rPr>
        <w:tab/>
        <w:t xml:space="preserve">set </w:t>
      </w:r>
      <w:r w:rsidR="003B18D8" w:rsidRPr="003541C3">
        <w:rPr>
          <w:i/>
          <w:lang w:eastAsia="ko-KR"/>
        </w:rPr>
        <w:t>PREAMBLE_POWER_RAMPING_STEP</w:t>
      </w:r>
      <w:r w:rsidR="003B18D8" w:rsidRPr="003541C3">
        <w:rPr>
          <w:lang w:eastAsia="ko-KR"/>
        </w:rPr>
        <w:t xml:space="preserve"> to the </w:t>
      </w:r>
      <w:r w:rsidR="003B18D8" w:rsidRPr="003541C3">
        <w:rPr>
          <w:i/>
          <w:lang w:eastAsia="ko-KR"/>
        </w:rPr>
        <w:t>powerRampingStepHighPriority</w:t>
      </w:r>
      <w:r w:rsidR="003B18D8" w:rsidRPr="003541C3">
        <w:rPr>
          <w:lang w:eastAsia="ko-KR"/>
        </w:rPr>
        <w:t xml:space="preserve"> included in the </w:t>
      </w:r>
      <w:r w:rsidR="003B18D8" w:rsidRPr="003541C3">
        <w:rPr>
          <w:i/>
        </w:rPr>
        <w:t>ra-PrioritizationTwoStep</w:t>
      </w:r>
      <w:r w:rsidR="003B18D8" w:rsidRPr="003541C3">
        <w:t xml:space="preserve"> in </w:t>
      </w:r>
      <w:r w:rsidR="003B18D8" w:rsidRPr="003541C3">
        <w:rPr>
          <w:i/>
          <w:lang w:eastAsia="ko-KR"/>
        </w:rPr>
        <w:t>beamFailureRecoveryConfig</w:t>
      </w:r>
      <w:r w:rsidR="00CD6276" w:rsidRPr="003541C3">
        <w:rPr>
          <w:lang w:eastAsia="ko-KR"/>
        </w:rPr>
        <w:t>;</w:t>
      </w:r>
    </w:p>
    <w:p w14:paraId="54D12A9E" w14:textId="77777777" w:rsidR="003B18D8" w:rsidRPr="003541C3" w:rsidRDefault="008F4B86" w:rsidP="00030779">
      <w:pPr>
        <w:pStyle w:val="B3"/>
        <w:rPr>
          <w:lang w:eastAsia="ko-KR"/>
        </w:rPr>
      </w:pPr>
      <w:r w:rsidRPr="003541C3">
        <w:rPr>
          <w:lang w:eastAsia="ko-KR"/>
        </w:rPr>
        <w:t>3</w:t>
      </w:r>
      <w:r w:rsidR="003B18D8" w:rsidRPr="003541C3">
        <w:rPr>
          <w:lang w:eastAsia="ko-KR"/>
        </w:rPr>
        <w:t>&gt;</w:t>
      </w:r>
      <w:r w:rsidR="003B18D8" w:rsidRPr="003541C3">
        <w:rPr>
          <w:lang w:eastAsia="ko-KR"/>
        </w:rPr>
        <w:tab/>
        <w:t xml:space="preserve">if </w:t>
      </w:r>
      <w:r w:rsidR="003B18D8" w:rsidRPr="003541C3">
        <w:rPr>
          <w:i/>
          <w:lang w:eastAsia="ko-KR"/>
        </w:rPr>
        <w:t>scalingFactorBI</w:t>
      </w:r>
      <w:r w:rsidR="003B18D8" w:rsidRPr="003541C3">
        <w:rPr>
          <w:lang w:eastAsia="ko-KR"/>
        </w:rPr>
        <w:t xml:space="preserve"> is configured in the </w:t>
      </w:r>
      <w:r w:rsidR="003B18D8" w:rsidRPr="003541C3">
        <w:rPr>
          <w:i/>
        </w:rPr>
        <w:t>ra-PrioritizationTwoStep</w:t>
      </w:r>
      <w:r w:rsidR="003B18D8" w:rsidRPr="003541C3">
        <w:t xml:space="preserve"> in </w:t>
      </w:r>
      <w:r w:rsidR="003B18D8" w:rsidRPr="003541C3">
        <w:rPr>
          <w:i/>
          <w:lang w:eastAsia="ko-KR"/>
        </w:rPr>
        <w:t>beamFailureRecoveryConfig</w:t>
      </w:r>
      <w:r w:rsidR="003B18D8" w:rsidRPr="003541C3">
        <w:rPr>
          <w:lang w:eastAsia="ko-KR"/>
        </w:rPr>
        <w:t>:</w:t>
      </w:r>
    </w:p>
    <w:p w14:paraId="775CCBDB" w14:textId="77777777" w:rsidR="003B18D8" w:rsidRPr="003541C3" w:rsidRDefault="008F4B86" w:rsidP="00030779">
      <w:pPr>
        <w:pStyle w:val="B4"/>
        <w:rPr>
          <w:lang w:eastAsia="ko-KR"/>
        </w:rPr>
      </w:pPr>
      <w:r w:rsidRPr="003541C3">
        <w:t>4</w:t>
      </w:r>
      <w:r w:rsidR="003B18D8" w:rsidRPr="003541C3">
        <w:rPr>
          <w:lang w:eastAsia="ko-KR"/>
        </w:rPr>
        <w:t>&gt;</w:t>
      </w:r>
      <w:r w:rsidR="003B18D8" w:rsidRPr="003541C3">
        <w:rPr>
          <w:lang w:eastAsia="ko-KR"/>
        </w:rPr>
        <w:tab/>
        <w:t xml:space="preserve">set </w:t>
      </w:r>
      <w:r w:rsidR="003B18D8" w:rsidRPr="003541C3">
        <w:rPr>
          <w:i/>
          <w:lang w:eastAsia="ko-KR"/>
        </w:rPr>
        <w:t>SCALING_FACTOR_BI</w:t>
      </w:r>
      <w:r w:rsidR="003B18D8" w:rsidRPr="003541C3">
        <w:rPr>
          <w:lang w:eastAsia="ko-KR"/>
        </w:rPr>
        <w:t xml:space="preserve"> to the </w:t>
      </w:r>
      <w:r w:rsidR="003B18D8" w:rsidRPr="003541C3">
        <w:rPr>
          <w:i/>
          <w:lang w:eastAsia="ko-KR"/>
        </w:rPr>
        <w:t>scalingFactorBI</w:t>
      </w:r>
      <w:r w:rsidR="003B18D8" w:rsidRPr="003541C3">
        <w:rPr>
          <w:lang w:eastAsia="ko-KR"/>
        </w:rPr>
        <w:t>.</w:t>
      </w:r>
    </w:p>
    <w:p w14:paraId="3E05964E" w14:textId="0E943094" w:rsidR="003B18D8" w:rsidRPr="003541C3" w:rsidRDefault="003B18D8" w:rsidP="003B18D8">
      <w:pPr>
        <w:pStyle w:val="B2"/>
        <w:rPr>
          <w:lang w:eastAsia="ko-KR"/>
        </w:rPr>
      </w:pPr>
      <w:r w:rsidRPr="003541C3">
        <w:rPr>
          <w:lang w:eastAsia="ko-KR"/>
        </w:rPr>
        <w:t>2&gt;</w:t>
      </w:r>
      <w:r w:rsidRPr="003541C3">
        <w:rPr>
          <w:lang w:eastAsia="ko-KR"/>
        </w:rPr>
        <w:tab/>
        <w:t xml:space="preserve">else if the Random Access procedure was initiated </w:t>
      </w:r>
      <w:r w:rsidR="00205F37" w:rsidRPr="003541C3">
        <w:rPr>
          <w:rFonts w:eastAsia="Malgun Gothic"/>
          <w:lang w:eastAsia="ko-KR"/>
        </w:rPr>
        <w:t xml:space="preserve">for reconfiguration with sync </w:t>
      </w:r>
      <w:r w:rsidR="00205F37" w:rsidRPr="003541C3">
        <w:rPr>
          <w:lang w:eastAsia="ko-KR"/>
        </w:rPr>
        <w:t>or for SCG activation</w:t>
      </w:r>
      <w:r w:rsidRPr="003541C3">
        <w:rPr>
          <w:lang w:eastAsia="ko-KR"/>
        </w:rPr>
        <w:t>; and</w:t>
      </w:r>
    </w:p>
    <w:p w14:paraId="77641103" w14:textId="77777777" w:rsidR="003B18D8" w:rsidRPr="003541C3" w:rsidRDefault="003B18D8" w:rsidP="003B18D8">
      <w:pPr>
        <w:pStyle w:val="B2"/>
        <w:rPr>
          <w:lang w:eastAsia="ko-KR"/>
        </w:rPr>
      </w:pPr>
      <w:r w:rsidRPr="003541C3">
        <w:rPr>
          <w:lang w:eastAsia="ko-KR"/>
        </w:rPr>
        <w:t>2&gt;</w:t>
      </w:r>
      <w:r w:rsidRPr="003541C3">
        <w:rPr>
          <w:lang w:eastAsia="ko-KR"/>
        </w:rPr>
        <w:tab/>
        <w:t xml:space="preserve">if </w:t>
      </w:r>
      <w:r w:rsidRPr="003541C3">
        <w:rPr>
          <w:i/>
          <w:lang w:eastAsia="ko-KR"/>
        </w:rPr>
        <w:t>rach-ConfigDedicated</w:t>
      </w:r>
      <w:r w:rsidRPr="003541C3">
        <w:rPr>
          <w:lang w:eastAsia="ko-KR"/>
        </w:rPr>
        <w:t xml:space="preserve"> is configured for the selected carrier</w:t>
      </w:r>
      <w:r w:rsidR="008F4B86" w:rsidRPr="003541C3">
        <w:rPr>
          <w:lang w:eastAsia="ko-KR"/>
        </w:rPr>
        <w:t>; and</w:t>
      </w:r>
    </w:p>
    <w:p w14:paraId="54EDA8C2" w14:textId="77777777" w:rsidR="003B18D8" w:rsidRPr="003541C3" w:rsidRDefault="008F4B86" w:rsidP="00030779">
      <w:pPr>
        <w:pStyle w:val="B2"/>
        <w:rPr>
          <w:lang w:eastAsia="ko-KR"/>
        </w:rPr>
      </w:pPr>
      <w:r w:rsidRPr="003541C3">
        <w:rPr>
          <w:lang w:eastAsia="ko-KR"/>
        </w:rPr>
        <w:t>2</w:t>
      </w:r>
      <w:r w:rsidR="003B18D8" w:rsidRPr="003541C3">
        <w:rPr>
          <w:lang w:eastAsia="ko-KR"/>
        </w:rPr>
        <w:t>&gt;</w:t>
      </w:r>
      <w:r w:rsidR="003B18D8" w:rsidRPr="003541C3">
        <w:rPr>
          <w:lang w:eastAsia="ko-KR"/>
        </w:rPr>
        <w:tab/>
        <w:t xml:space="preserve">if </w:t>
      </w:r>
      <w:r w:rsidR="003B18D8" w:rsidRPr="003541C3">
        <w:rPr>
          <w:i/>
          <w:lang w:eastAsia="ko-KR"/>
        </w:rPr>
        <w:t>ra-PrioritizationTwoStep</w:t>
      </w:r>
      <w:r w:rsidR="003B18D8" w:rsidRPr="003541C3">
        <w:rPr>
          <w:lang w:eastAsia="ko-KR"/>
        </w:rPr>
        <w:t xml:space="preserve"> is configured in the </w:t>
      </w:r>
      <w:r w:rsidR="003B18D8" w:rsidRPr="003541C3">
        <w:rPr>
          <w:i/>
          <w:lang w:eastAsia="ko-KR"/>
        </w:rPr>
        <w:t>rach-ConfigDedicated</w:t>
      </w:r>
      <w:r w:rsidR="003B18D8" w:rsidRPr="003541C3">
        <w:rPr>
          <w:lang w:eastAsia="ko-KR"/>
        </w:rPr>
        <w:t>:</w:t>
      </w:r>
    </w:p>
    <w:p w14:paraId="3C70004E" w14:textId="77777777" w:rsidR="003B18D8" w:rsidRPr="003541C3" w:rsidRDefault="008F4B86" w:rsidP="00030779">
      <w:pPr>
        <w:pStyle w:val="B3"/>
        <w:rPr>
          <w:lang w:eastAsia="ko-KR"/>
        </w:rPr>
      </w:pPr>
      <w:r w:rsidRPr="003541C3">
        <w:rPr>
          <w:lang w:eastAsia="ko-KR"/>
        </w:rPr>
        <w:t>3</w:t>
      </w:r>
      <w:r w:rsidR="003B18D8" w:rsidRPr="003541C3">
        <w:rPr>
          <w:lang w:eastAsia="ko-KR"/>
        </w:rPr>
        <w:t>&gt;</w:t>
      </w:r>
      <w:r w:rsidR="003B18D8" w:rsidRPr="003541C3">
        <w:rPr>
          <w:lang w:eastAsia="ko-KR"/>
        </w:rPr>
        <w:tab/>
        <w:t xml:space="preserve">set </w:t>
      </w:r>
      <w:r w:rsidR="003B18D8" w:rsidRPr="003541C3">
        <w:rPr>
          <w:i/>
          <w:lang w:eastAsia="ko-KR"/>
        </w:rPr>
        <w:t>PREAMBLE_POWER_RAMPING_STEP</w:t>
      </w:r>
      <w:r w:rsidR="003B18D8" w:rsidRPr="003541C3">
        <w:rPr>
          <w:lang w:eastAsia="ko-KR"/>
        </w:rPr>
        <w:t xml:space="preserve"> to the </w:t>
      </w:r>
      <w:r w:rsidR="003B18D8" w:rsidRPr="003541C3">
        <w:rPr>
          <w:i/>
          <w:lang w:eastAsia="ko-KR"/>
        </w:rPr>
        <w:t>powerRampingStepHighPriority</w:t>
      </w:r>
      <w:r w:rsidR="003B18D8" w:rsidRPr="003541C3">
        <w:rPr>
          <w:lang w:eastAsia="ko-KR"/>
        </w:rPr>
        <w:t xml:space="preserve"> included in the </w:t>
      </w:r>
      <w:r w:rsidR="003B18D8" w:rsidRPr="003541C3">
        <w:rPr>
          <w:i/>
        </w:rPr>
        <w:t>ra-PrioritizationTwoStep</w:t>
      </w:r>
      <w:r w:rsidR="003B18D8" w:rsidRPr="003541C3">
        <w:t xml:space="preserve"> in </w:t>
      </w:r>
      <w:r w:rsidR="003B18D8" w:rsidRPr="003541C3">
        <w:rPr>
          <w:i/>
          <w:lang w:eastAsia="ko-KR"/>
        </w:rPr>
        <w:t>rach-ConfigDedicated</w:t>
      </w:r>
      <w:r w:rsidR="00CD6276" w:rsidRPr="003541C3">
        <w:rPr>
          <w:lang w:eastAsia="ko-KR"/>
        </w:rPr>
        <w:t>;</w:t>
      </w:r>
    </w:p>
    <w:p w14:paraId="2FC88468" w14:textId="77777777" w:rsidR="003B18D8" w:rsidRPr="003541C3" w:rsidRDefault="008F4B86" w:rsidP="00030779">
      <w:pPr>
        <w:pStyle w:val="B3"/>
        <w:rPr>
          <w:lang w:eastAsia="ko-KR"/>
        </w:rPr>
      </w:pPr>
      <w:r w:rsidRPr="003541C3">
        <w:rPr>
          <w:lang w:eastAsia="ko-KR"/>
        </w:rPr>
        <w:t>3</w:t>
      </w:r>
      <w:r w:rsidR="003B18D8" w:rsidRPr="003541C3">
        <w:rPr>
          <w:lang w:eastAsia="ko-KR"/>
        </w:rPr>
        <w:t>&gt;</w:t>
      </w:r>
      <w:r w:rsidR="003B18D8" w:rsidRPr="003541C3">
        <w:rPr>
          <w:lang w:eastAsia="ko-KR"/>
        </w:rPr>
        <w:tab/>
        <w:t xml:space="preserve">if </w:t>
      </w:r>
      <w:r w:rsidR="003B18D8" w:rsidRPr="003541C3">
        <w:rPr>
          <w:i/>
          <w:lang w:eastAsia="ko-KR"/>
        </w:rPr>
        <w:t>scalingFactorBI</w:t>
      </w:r>
      <w:r w:rsidR="003B18D8" w:rsidRPr="003541C3">
        <w:rPr>
          <w:lang w:eastAsia="ko-KR"/>
        </w:rPr>
        <w:t xml:space="preserve"> is configured in </w:t>
      </w:r>
      <w:r w:rsidR="003B18D8" w:rsidRPr="003541C3">
        <w:rPr>
          <w:i/>
          <w:lang w:eastAsia="ko-KR"/>
        </w:rPr>
        <w:t>ra-PrioritizationTwoStep</w:t>
      </w:r>
      <w:r w:rsidR="003B18D8" w:rsidRPr="003541C3">
        <w:rPr>
          <w:lang w:eastAsia="ko-KR"/>
        </w:rPr>
        <w:t xml:space="preserve"> in the </w:t>
      </w:r>
      <w:r w:rsidR="003B18D8" w:rsidRPr="003541C3">
        <w:rPr>
          <w:i/>
          <w:lang w:eastAsia="ko-KR"/>
        </w:rPr>
        <w:t>rach-ConfigDedicated</w:t>
      </w:r>
      <w:r w:rsidR="003B18D8" w:rsidRPr="003541C3">
        <w:rPr>
          <w:lang w:eastAsia="ko-KR"/>
        </w:rPr>
        <w:t>:</w:t>
      </w:r>
    </w:p>
    <w:p w14:paraId="3A8C5BFA" w14:textId="77777777" w:rsidR="003B18D8" w:rsidRPr="003541C3" w:rsidRDefault="008F4B86" w:rsidP="00030779">
      <w:pPr>
        <w:pStyle w:val="B4"/>
        <w:rPr>
          <w:lang w:eastAsia="ko-KR"/>
        </w:rPr>
      </w:pPr>
      <w:r w:rsidRPr="003541C3">
        <w:rPr>
          <w:lang w:eastAsia="ko-KR"/>
        </w:rPr>
        <w:t>4</w:t>
      </w:r>
      <w:r w:rsidR="003B18D8" w:rsidRPr="003541C3">
        <w:rPr>
          <w:lang w:eastAsia="ko-KR"/>
        </w:rPr>
        <w:t>&gt;</w:t>
      </w:r>
      <w:r w:rsidR="003B18D8" w:rsidRPr="003541C3">
        <w:rPr>
          <w:lang w:eastAsia="ko-KR"/>
        </w:rPr>
        <w:tab/>
        <w:t xml:space="preserve">set </w:t>
      </w:r>
      <w:r w:rsidR="003B18D8" w:rsidRPr="003541C3">
        <w:rPr>
          <w:i/>
          <w:lang w:eastAsia="ko-KR"/>
        </w:rPr>
        <w:t>SCALING_FACTOR_BI</w:t>
      </w:r>
      <w:r w:rsidR="003B18D8" w:rsidRPr="003541C3">
        <w:rPr>
          <w:lang w:eastAsia="ko-KR"/>
        </w:rPr>
        <w:t xml:space="preserve"> to the </w:t>
      </w:r>
      <w:r w:rsidR="003B18D8" w:rsidRPr="003541C3">
        <w:rPr>
          <w:i/>
          <w:lang w:eastAsia="ko-KR"/>
        </w:rPr>
        <w:t>scalingFactorBI</w:t>
      </w:r>
      <w:r w:rsidR="003B18D8" w:rsidRPr="003541C3">
        <w:rPr>
          <w:lang w:eastAsia="ko-KR"/>
        </w:rPr>
        <w:t>.</w:t>
      </w:r>
    </w:p>
    <w:p w14:paraId="2284E00D" w14:textId="4EF7F199" w:rsidR="00383EE4" w:rsidRPr="003541C3" w:rsidRDefault="00383EE4" w:rsidP="00383EE4">
      <w:pPr>
        <w:pStyle w:val="B2"/>
      </w:pPr>
      <w:r w:rsidRPr="003541C3">
        <w:rPr>
          <w:lang w:eastAsia="ko-KR"/>
        </w:rPr>
        <w:t>2&gt;</w:t>
      </w:r>
      <w:r w:rsidRPr="003541C3">
        <w:rPr>
          <w:lang w:eastAsia="ko-KR"/>
        </w:rPr>
        <w:tab/>
        <w:t xml:space="preserve">else </w:t>
      </w:r>
      <w:r w:rsidRPr="003541C3">
        <w:t xml:space="preserve">if both </w:t>
      </w:r>
      <w:r w:rsidRPr="003541C3">
        <w:rPr>
          <w:i/>
        </w:rPr>
        <w:t>ra-PrioritizationForSlicingTwoStep</w:t>
      </w:r>
      <w:r w:rsidRPr="003541C3">
        <w:t xml:space="preserve"> for a </w:t>
      </w:r>
      <w:r w:rsidR="005D7DB1" w:rsidRPr="003541C3">
        <w:rPr>
          <w:i/>
          <w:iCs/>
        </w:rPr>
        <w:t>NSAG-ID</w:t>
      </w:r>
      <w:r w:rsidRPr="003541C3">
        <w:t xml:space="preserve"> and </w:t>
      </w:r>
      <w:r w:rsidRPr="003541C3">
        <w:rPr>
          <w:i/>
        </w:rPr>
        <w:t>ra-PrioritizationForAccessIdentityTwoStep</w:t>
      </w:r>
      <w:r w:rsidRPr="003541C3">
        <w:t xml:space="preserve"> are configured for the selected carrier; and</w:t>
      </w:r>
    </w:p>
    <w:p w14:paraId="5E9407D8" w14:textId="222E7132" w:rsidR="00383EE4" w:rsidRPr="003541C3" w:rsidRDefault="00383EE4" w:rsidP="00383EE4">
      <w:pPr>
        <w:pStyle w:val="B2"/>
      </w:pPr>
      <w:r w:rsidRPr="003541C3">
        <w:rPr>
          <w:lang w:eastAsia="ko-KR"/>
        </w:rPr>
        <w:t>2&gt;</w:t>
      </w:r>
      <w:r w:rsidRPr="003541C3">
        <w:rPr>
          <w:lang w:eastAsia="ko-KR"/>
        </w:rPr>
        <w:tab/>
      </w:r>
      <w:r w:rsidRPr="003541C3">
        <w:t xml:space="preserve">if the MAC entity is provided by upper layers with both this </w:t>
      </w:r>
      <w:r w:rsidR="005D7DB1" w:rsidRPr="003541C3">
        <w:rPr>
          <w:i/>
          <w:iCs/>
        </w:rPr>
        <w:t>NSAG-ID</w:t>
      </w:r>
      <w:r w:rsidRPr="003541C3">
        <w:t xml:space="preserve"> and Access Identity 1 or 2; and</w:t>
      </w:r>
    </w:p>
    <w:p w14:paraId="6FFDE15A" w14:textId="3DFA7EF0" w:rsidR="00383EE4" w:rsidRPr="003541C3" w:rsidRDefault="00383EE4" w:rsidP="00383EE4">
      <w:pPr>
        <w:pStyle w:val="B2"/>
        <w:rPr>
          <w:lang w:eastAsia="ko-KR"/>
        </w:rPr>
      </w:pPr>
      <w:r w:rsidRPr="003541C3">
        <w:rPr>
          <w:lang w:eastAsia="ko-KR"/>
        </w:rPr>
        <w:t>2&gt;</w:t>
      </w:r>
      <w:r w:rsidRPr="003541C3">
        <w:rPr>
          <w:lang w:eastAsia="ko-KR"/>
        </w:rPr>
        <w:tab/>
      </w:r>
      <w:r w:rsidRPr="003541C3">
        <w:t xml:space="preserve">if for at least one of these Access Identities the corresponding bit in the </w:t>
      </w:r>
      <w:r w:rsidRPr="003541C3">
        <w:rPr>
          <w:i/>
          <w:iCs/>
        </w:rPr>
        <w:t>ra-</w:t>
      </w:r>
      <w:r w:rsidR="00C34539" w:rsidRPr="003541C3">
        <w:rPr>
          <w:i/>
          <w:iCs/>
        </w:rPr>
        <w:t>PrioritizationForAI</w:t>
      </w:r>
      <w:r w:rsidR="00C34539" w:rsidRPr="003541C3">
        <w:t xml:space="preserve"> </w:t>
      </w:r>
      <w:r w:rsidRPr="003541C3">
        <w:t xml:space="preserve">is set to </w:t>
      </w:r>
      <w:r w:rsidRPr="003541C3">
        <w:rPr>
          <w:i/>
          <w:iCs/>
        </w:rPr>
        <w:t>one</w:t>
      </w:r>
      <w:r w:rsidRPr="003541C3">
        <w:t>:</w:t>
      </w:r>
    </w:p>
    <w:p w14:paraId="79BB2B82" w14:textId="5620DCAE" w:rsidR="00383EE4" w:rsidRPr="003541C3" w:rsidRDefault="00383EE4" w:rsidP="00383EE4">
      <w:pPr>
        <w:pStyle w:val="B3"/>
      </w:pPr>
      <w:r w:rsidRPr="003541C3">
        <w:rPr>
          <w:lang w:eastAsia="ko-KR"/>
        </w:rPr>
        <w:t>3&gt;</w:t>
      </w:r>
      <w:r w:rsidRPr="003541C3">
        <w:rPr>
          <w:lang w:eastAsia="ko-KR"/>
        </w:rPr>
        <w:tab/>
        <w:t xml:space="preserve">if </w:t>
      </w:r>
      <w:r w:rsidRPr="003541C3">
        <w:rPr>
          <w:i/>
        </w:rPr>
        <w:t>enableRA-PrioritizationForSlicing</w:t>
      </w:r>
      <w:r w:rsidRPr="003541C3">
        <w:t xml:space="preserve"> is set to </w:t>
      </w:r>
      <w:r w:rsidRPr="003541C3">
        <w:rPr>
          <w:i/>
        </w:rPr>
        <w:t>true</w:t>
      </w:r>
      <w:r w:rsidRPr="003541C3">
        <w:t>:</w:t>
      </w:r>
    </w:p>
    <w:p w14:paraId="1C811722" w14:textId="60C17E72" w:rsidR="00383EE4" w:rsidRPr="003541C3" w:rsidRDefault="00383EE4" w:rsidP="00383EE4">
      <w:pPr>
        <w:pStyle w:val="B4"/>
        <w:rPr>
          <w:iCs/>
        </w:rPr>
      </w:pPr>
      <w:r w:rsidRPr="003541C3">
        <w:rPr>
          <w:lang w:eastAsia="ko-KR"/>
        </w:rPr>
        <w:lastRenderedPageBreak/>
        <w:t>4&gt;</w:t>
      </w:r>
      <w:r w:rsidRPr="003541C3">
        <w:rPr>
          <w:lang w:eastAsia="ko-KR"/>
        </w:rPr>
        <w:tab/>
        <w:t xml:space="preserve">if </w:t>
      </w:r>
      <w:r w:rsidRPr="003541C3">
        <w:rPr>
          <w:i/>
          <w:iCs/>
          <w:lang w:eastAsia="ko-KR"/>
        </w:rPr>
        <w:t>powerRampingStepHighPriority</w:t>
      </w:r>
      <w:r w:rsidRPr="003541C3">
        <w:rPr>
          <w:lang w:eastAsia="ko-KR"/>
        </w:rPr>
        <w:t xml:space="preserve"> is configured in the </w:t>
      </w:r>
      <w:r w:rsidRPr="003541C3">
        <w:rPr>
          <w:i/>
        </w:rPr>
        <w:t>ra-PrioritizationForSlicingTwoStep</w:t>
      </w:r>
      <w:r w:rsidRPr="003541C3">
        <w:rPr>
          <w:iCs/>
        </w:rPr>
        <w:t xml:space="preserve"> </w:t>
      </w:r>
      <w:r w:rsidRPr="003541C3">
        <w:t xml:space="preserve">for this </w:t>
      </w:r>
      <w:r w:rsidR="005D7DB1" w:rsidRPr="003541C3">
        <w:rPr>
          <w:i/>
          <w:iCs/>
        </w:rPr>
        <w:t>NSAG-ID</w:t>
      </w:r>
      <w:r w:rsidRPr="003541C3">
        <w:rPr>
          <w:iCs/>
        </w:rPr>
        <w:t>:</w:t>
      </w:r>
    </w:p>
    <w:p w14:paraId="1F614566" w14:textId="77777777" w:rsidR="00383EE4" w:rsidRPr="003541C3" w:rsidRDefault="00383EE4" w:rsidP="00383EE4">
      <w:pPr>
        <w:pStyle w:val="B5"/>
      </w:pPr>
      <w:r w:rsidRPr="003541C3">
        <w:t>5&gt;</w:t>
      </w:r>
      <w:r w:rsidRPr="003541C3">
        <w:tab/>
        <w:t xml:space="preserve">set </w:t>
      </w:r>
      <w:r w:rsidRPr="003541C3">
        <w:rPr>
          <w:i/>
        </w:rPr>
        <w:t>PREAMBLE_POWER_RAMPING_STEP</w:t>
      </w:r>
      <w:r w:rsidRPr="003541C3">
        <w:t xml:space="preserve"> to the </w:t>
      </w:r>
      <w:r w:rsidRPr="003541C3">
        <w:rPr>
          <w:i/>
          <w:iCs/>
        </w:rPr>
        <w:t>powerRampingStepHighPriority</w:t>
      </w:r>
      <w:r w:rsidRPr="003541C3">
        <w:t>.</w:t>
      </w:r>
    </w:p>
    <w:p w14:paraId="71B02FEB" w14:textId="3C6A98E1" w:rsidR="00383EE4" w:rsidRPr="003541C3" w:rsidRDefault="00383EE4" w:rsidP="00383EE4">
      <w:pPr>
        <w:pStyle w:val="B4"/>
        <w:rPr>
          <w:iCs/>
        </w:rPr>
      </w:pPr>
      <w:r w:rsidRPr="003541C3">
        <w:rPr>
          <w:lang w:eastAsia="ko-KR"/>
        </w:rPr>
        <w:t>4&gt;</w:t>
      </w:r>
      <w:r w:rsidRPr="003541C3">
        <w:rPr>
          <w:lang w:eastAsia="ko-KR"/>
        </w:rPr>
        <w:tab/>
        <w:t xml:space="preserve">if </w:t>
      </w:r>
      <w:r w:rsidRPr="003541C3">
        <w:rPr>
          <w:i/>
          <w:lang w:eastAsia="ko-KR"/>
        </w:rPr>
        <w:t>scalingFactorBI</w:t>
      </w:r>
      <w:r w:rsidRPr="003541C3">
        <w:rPr>
          <w:lang w:eastAsia="ko-KR"/>
        </w:rPr>
        <w:t xml:space="preserve"> is configured</w:t>
      </w:r>
      <w:r w:rsidRPr="003541C3">
        <w:t xml:space="preserve"> </w:t>
      </w:r>
      <w:r w:rsidRPr="003541C3">
        <w:rPr>
          <w:lang w:eastAsia="ko-KR"/>
        </w:rPr>
        <w:t xml:space="preserve">in the </w:t>
      </w:r>
      <w:r w:rsidRPr="003541C3">
        <w:rPr>
          <w:i/>
        </w:rPr>
        <w:t>ra-PrioritizationForSlicingTwoStep</w:t>
      </w:r>
      <w:r w:rsidRPr="003541C3">
        <w:rPr>
          <w:iCs/>
        </w:rPr>
        <w:t xml:space="preserve"> </w:t>
      </w:r>
      <w:r w:rsidRPr="003541C3">
        <w:t xml:space="preserve">for this </w:t>
      </w:r>
      <w:r w:rsidR="005D7DB1" w:rsidRPr="003541C3">
        <w:rPr>
          <w:i/>
          <w:iCs/>
        </w:rPr>
        <w:t>NSAG-ID</w:t>
      </w:r>
      <w:r w:rsidRPr="003541C3">
        <w:rPr>
          <w:lang w:eastAsia="ko-KR"/>
        </w:rPr>
        <w:t>:</w:t>
      </w:r>
    </w:p>
    <w:p w14:paraId="0F2B50B9" w14:textId="77777777" w:rsidR="00383EE4" w:rsidRPr="003541C3" w:rsidRDefault="00383EE4" w:rsidP="00383EE4">
      <w:pPr>
        <w:pStyle w:val="B5"/>
      </w:pPr>
      <w:r w:rsidRPr="003541C3">
        <w:t>5&gt;</w:t>
      </w:r>
      <w:r w:rsidRPr="003541C3">
        <w:tab/>
        <w:t xml:space="preserve">set </w:t>
      </w:r>
      <w:r w:rsidRPr="003541C3">
        <w:rPr>
          <w:i/>
        </w:rPr>
        <w:t>SCALING_FACTOR_BI</w:t>
      </w:r>
      <w:r w:rsidRPr="003541C3">
        <w:t xml:space="preserve"> to the </w:t>
      </w:r>
      <w:r w:rsidRPr="003541C3">
        <w:rPr>
          <w:i/>
        </w:rPr>
        <w:t>scalingFactorBI</w:t>
      </w:r>
      <w:r w:rsidRPr="003541C3">
        <w:t>.</w:t>
      </w:r>
    </w:p>
    <w:p w14:paraId="0BC4708C" w14:textId="5E1BC4E2" w:rsidR="00383EE4" w:rsidRPr="003541C3" w:rsidRDefault="00383EE4" w:rsidP="00383EE4">
      <w:pPr>
        <w:pStyle w:val="B3"/>
        <w:rPr>
          <w:lang w:eastAsia="ko-KR"/>
        </w:rPr>
      </w:pPr>
      <w:r w:rsidRPr="003541C3">
        <w:rPr>
          <w:lang w:eastAsia="ko-KR"/>
        </w:rPr>
        <w:t>3&gt;</w:t>
      </w:r>
      <w:r w:rsidRPr="003541C3">
        <w:rPr>
          <w:lang w:eastAsia="ko-KR"/>
        </w:rPr>
        <w:tab/>
        <w:t>else</w:t>
      </w:r>
      <w:r w:rsidR="00082EA6" w:rsidRPr="003541C3">
        <w:rPr>
          <w:lang w:eastAsia="ko-KR"/>
        </w:rPr>
        <w:t xml:space="preserve"> if </w:t>
      </w:r>
      <w:r w:rsidR="00082EA6" w:rsidRPr="003541C3">
        <w:rPr>
          <w:i/>
          <w:lang w:eastAsia="ko-KR"/>
        </w:rPr>
        <w:t>enableRA-PrioritizationForSlicing</w:t>
      </w:r>
      <w:r w:rsidR="00082EA6" w:rsidRPr="003541C3">
        <w:rPr>
          <w:lang w:eastAsia="ko-KR"/>
        </w:rPr>
        <w:t xml:space="preserve"> is set to </w:t>
      </w:r>
      <w:r w:rsidR="00082EA6" w:rsidRPr="003541C3">
        <w:rPr>
          <w:i/>
          <w:lang w:eastAsia="ko-KR"/>
        </w:rPr>
        <w:t>false</w:t>
      </w:r>
      <w:r w:rsidRPr="003541C3">
        <w:rPr>
          <w:lang w:eastAsia="ko-KR"/>
        </w:rPr>
        <w:t>:</w:t>
      </w:r>
    </w:p>
    <w:p w14:paraId="0A1E6C33" w14:textId="77777777" w:rsidR="00383EE4" w:rsidRPr="003541C3" w:rsidRDefault="00383EE4" w:rsidP="00383EE4">
      <w:pPr>
        <w:pStyle w:val="B4"/>
        <w:rPr>
          <w:iCs/>
        </w:rPr>
      </w:pPr>
      <w:r w:rsidRPr="003541C3">
        <w:t>4&gt;</w:t>
      </w:r>
      <w:r w:rsidRPr="003541C3">
        <w:tab/>
        <w:t xml:space="preserve">if </w:t>
      </w:r>
      <w:r w:rsidRPr="003541C3">
        <w:rPr>
          <w:i/>
          <w:iCs/>
        </w:rPr>
        <w:t>powerRampingStepHighPriority</w:t>
      </w:r>
      <w:r w:rsidRPr="003541C3">
        <w:t xml:space="preserve"> is configured in the </w:t>
      </w:r>
      <w:r w:rsidRPr="003541C3">
        <w:rPr>
          <w:i/>
        </w:rPr>
        <w:t>ra-PrioritizationForAccessIdentityTwoStep</w:t>
      </w:r>
      <w:r w:rsidRPr="003541C3">
        <w:rPr>
          <w:iCs/>
        </w:rPr>
        <w:t>:</w:t>
      </w:r>
    </w:p>
    <w:p w14:paraId="4C29A2FD" w14:textId="77777777" w:rsidR="00383EE4" w:rsidRPr="003541C3" w:rsidRDefault="00383EE4" w:rsidP="00383EE4">
      <w:pPr>
        <w:pStyle w:val="B5"/>
      </w:pPr>
      <w:r w:rsidRPr="003541C3">
        <w:t>5&gt;</w:t>
      </w:r>
      <w:r w:rsidRPr="003541C3">
        <w:tab/>
        <w:t xml:space="preserve">set </w:t>
      </w:r>
      <w:r w:rsidRPr="003541C3">
        <w:rPr>
          <w:i/>
        </w:rPr>
        <w:t>PREAMBLE_POWER_RAMPING_STEP</w:t>
      </w:r>
      <w:r w:rsidRPr="003541C3">
        <w:t xml:space="preserve"> to the </w:t>
      </w:r>
      <w:r w:rsidRPr="003541C3">
        <w:rPr>
          <w:i/>
          <w:iCs/>
        </w:rPr>
        <w:t>powerRampingStepHighPriority</w:t>
      </w:r>
      <w:r w:rsidRPr="003541C3">
        <w:t>.</w:t>
      </w:r>
    </w:p>
    <w:p w14:paraId="745EA22B" w14:textId="77777777" w:rsidR="00383EE4" w:rsidRPr="003541C3" w:rsidRDefault="00383EE4" w:rsidP="00383EE4">
      <w:pPr>
        <w:pStyle w:val="B4"/>
        <w:rPr>
          <w:iCs/>
        </w:rPr>
      </w:pPr>
      <w:r w:rsidRPr="003541C3">
        <w:t>4&gt;</w:t>
      </w:r>
      <w:r w:rsidRPr="003541C3">
        <w:tab/>
        <w:t xml:space="preserve">if </w:t>
      </w:r>
      <w:r w:rsidRPr="003541C3">
        <w:rPr>
          <w:i/>
        </w:rPr>
        <w:t>scalingFactorBI</w:t>
      </w:r>
      <w:r w:rsidRPr="003541C3">
        <w:t xml:space="preserve"> is configured in the </w:t>
      </w:r>
      <w:r w:rsidRPr="003541C3">
        <w:rPr>
          <w:i/>
        </w:rPr>
        <w:t>ra-PrioritizationForAccessIdentityTwoStep</w:t>
      </w:r>
      <w:r w:rsidRPr="003541C3">
        <w:t>:</w:t>
      </w:r>
    </w:p>
    <w:p w14:paraId="6D8038CA" w14:textId="77777777" w:rsidR="00383EE4" w:rsidRPr="003541C3" w:rsidRDefault="00383EE4" w:rsidP="00383EE4">
      <w:pPr>
        <w:pStyle w:val="B5"/>
      </w:pPr>
      <w:r w:rsidRPr="003541C3">
        <w:t>5&gt;</w:t>
      </w:r>
      <w:r w:rsidRPr="003541C3">
        <w:tab/>
        <w:t xml:space="preserve">set </w:t>
      </w:r>
      <w:r w:rsidRPr="003541C3">
        <w:rPr>
          <w:i/>
        </w:rPr>
        <w:t>SCALING_FACTOR_BI</w:t>
      </w:r>
      <w:r w:rsidRPr="003541C3">
        <w:t xml:space="preserve"> to the </w:t>
      </w:r>
      <w:r w:rsidRPr="003541C3">
        <w:rPr>
          <w:i/>
        </w:rPr>
        <w:t>scalingFactorBI</w:t>
      </w:r>
      <w:r w:rsidRPr="003541C3">
        <w:t>.</w:t>
      </w:r>
    </w:p>
    <w:p w14:paraId="6B0F903F" w14:textId="6BE22270" w:rsidR="00383EE4" w:rsidRPr="003541C3" w:rsidRDefault="00383EE4" w:rsidP="00383EE4">
      <w:pPr>
        <w:pStyle w:val="B2"/>
        <w:rPr>
          <w:lang w:eastAsia="ko-KR"/>
        </w:rPr>
      </w:pPr>
      <w:r w:rsidRPr="003541C3">
        <w:rPr>
          <w:lang w:eastAsia="ko-KR"/>
        </w:rPr>
        <w:t>2&gt;</w:t>
      </w:r>
      <w:r w:rsidRPr="003541C3">
        <w:rPr>
          <w:lang w:eastAsia="ko-KR"/>
        </w:rPr>
        <w:tab/>
        <w:t xml:space="preserve">else if </w:t>
      </w:r>
      <w:r w:rsidRPr="003541C3">
        <w:rPr>
          <w:i/>
        </w:rPr>
        <w:t>ra-PrioritizationForSlicingTwoStep</w:t>
      </w:r>
      <w:r w:rsidRPr="003541C3">
        <w:t xml:space="preserve"> for a </w:t>
      </w:r>
      <w:r w:rsidR="005D7DB1" w:rsidRPr="003541C3">
        <w:rPr>
          <w:i/>
          <w:iCs/>
        </w:rPr>
        <w:t>NSAG-ID</w:t>
      </w:r>
      <w:r w:rsidRPr="003541C3">
        <w:t xml:space="preserve"> is configured for the selected carrier</w:t>
      </w:r>
      <w:r w:rsidRPr="003541C3">
        <w:rPr>
          <w:lang w:eastAsia="ko-KR"/>
        </w:rPr>
        <w:t>; and</w:t>
      </w:r>
    </w:p>
    <w:p w14:paraId="4F1DAC42" w14:textId="65D31C86" w:rsidR="00383EE4" w:rsidRPr="003541C3" w:rsidRDefault="00383EE4" w:rsidP="00383EE4">
      <w:pPr>
        <w:pStyle w:val="B2"/>
      </w:pPr>
      <w:r w:rsidRPr="003541C3">
        <w:rPr>
          <w:lang w:eastAsia="ko-KR"/>
        </w:rPr>
        <w:t>2&gt;</w:t>
      </w:r>
      <w:r w:rsidRPr="003541C3">
        <w:rPr>
          <w:lang w:eastAsia="ko-KR"/>
        </w:rPr>
        <w:tab/>
        <w:t>if</w:t>
      </w:r>
      <w:r w:rsidRPr="003541C3">
        <w:t xml:space="preserve"> </w:t>
      </w:r>
      <w:r w:rsidRPr="003541C3">
        <w:rPr>
          <w:lang w:eastAsia="ko-KR"/>
        </w:rPr>
        <w:t xml:space="preserve">the MAC entity is provided by upper layers with this </w:t>
      </w:r>
      <w:r w:rsidR="005D7DB1" w:rsidRPr="003541C3">
        <w:rPr>
          <w:i/>
          <w:iCs/>
        </w:rPr>
        <w:t>NSAG-ID</w:t>
      </w:r>
      <w:r w:rsidRPr="003541C3">
        <w:t>:</w:t>
      </w:r>
    </w:p>
    <w:p w14:paraId="4066450E" w14:textId="0C7C0A9F" w:rsidR="00383EE4" w:rsidRPr="003541C3" w:rsidRDefault="00383EE4" w:rsidP="00383EE4">
      <w:pPr>
        <w:pStyle w:val="B3"/>
      </w:pPr>
      <w:r w:rsidRPr="003541C3">
        <w:rPr>
          <w:lang w:eastAsia="ko-KR"/>
        </w:rPr>
        <w:t>3&gt;</w:t>
      </w:r>
      <w:r w:rsidRPr="003541C3">
        <w:rPr>
          <w:lang w:eastAsia="ko-KR"/>
        </w:rPr>
        <w:tab/>
        <w:t xml:space="preserve">if </w:t>
      </w:r>
      <w:r w:rsidRPr="003541C3">
        <w:rPr>
          <w:i/>
          <w:iCs/>
          <w:lang w:eastAsia="ko-KR"/>
        </w:rPr>
        <w:t>powerRampingStepHighPriority</w:t>
      </w:r>
      <w:r w:rsidRPr="003541C3">
        <w:rPr>
          <w:lang w:eastAsia="ko-KR"/>
        </w:rPr>
        <w:t xml:space="preserve"> is configured in the </w:t>
      </w:r>
      <w:r w:rsidRPr="003541C3">
        <w:rPr>
          <w:i/>
        </w:rPr>
        <w:t>ra-PrioritizationForSlicingTwoStep</w:t>
      </w:r>
      <w:r w:rsidRPr="003541C3">
        <w:t xml:space="preserve"> for this </w:t>
      </w:r>
      <w:r w:rsidR="005D7DB1" w:rsidRPr="003541C3">
        <w:rPr>
          <w:i/>
          <w:iCs/>
        </w:rPr>
        <w:t>NSAG-ID</w:t>
      </w:r>
      <w:r w:rsidRPr="003541C3">
        <w:rPr>
          <w:iCs/>
        </w:rPr>
        <w:t>:</w:t>
      </w:r>
    </w:p>
    <w:p w14:paraId="2E740533" w14:textId="77777777" w:rsidR="00383EE4" w:rsidRPr="003541C3" w:rsidRDefault="00383EE4" w:rsidP="00383EE4">
      <w:pPr>
        <w:pStyle w:val="B4"/>
        <w:rPr>
          <w:lang w:eastAsia="ko-KR"/>
        </w:rPr>
      </w:pPr>
      <w:r w:rsidRPr="003541C3">
        <w:rPr>
          <w:lang w:eastAsia="ko-KR"/>
        </w:rPr>
        <w:t>4&gt;</w:t>
      </w:r>
      <w:r w:rsidRPr="003541C3">
        <w:rPr>
          <w:lang w:eastAsia="ko-KR"/>
        </w:rPr>
        <w:tab/>
        <w:t xml:space="preserve">set </w:t>
      </w:r>
      <w:r w:rsidRPr="003541C3">
        <w:rPr>
          <w:i/>
          <w:lang w:eastAsia="ko-KR"/>
        </w:rPr>
        <w:t>PREAMBLE_POWER_RAMPING_STEP</w:t>
      </w:r>
      <w:r w:rsidRPr="003541C3">
        <w:rPr>
          <w:lang w:eastAsia="ko-KR"/>
        </w:rPr>
        <w:t xml:space="preserve"> to the </w:t>
      </w:r>
      <w:r w:rsidRPr="003541C3">
        <w:rPr>
          <w:i/>
          <w:iCs/>
          <w:lang w:eastAsia="ko-KR"/>
        </w:rPr>
        <w:t>powerRampingStepHighPriority</w:t>
      </w:r>
      <w:r w:rsidRPr="003541C3">
        <w:rPr>
          <w:lang w:eastAsia="ko-KR"/>
        </w:rPr>
        <w:t>.</w:t>
      </w:r>
    </w:p>
    <w:p w14:paraId="33F84A92" w14:textId="396763A0" w:rsidR="00383EE4" w:rsidRPr="003541C3" w:rsidRDefault="00383EE4" w:rsidP="00383EE4">
      <w:pPr>
        <w:pStyle w:val="B3"/>
      </w:pPr>
      <w:r w:rsidRPr="003541C3">
        <w:rPr>
          <w:lang w:eastAsia="ko-KR"/>
        </w:rPr>
        <w:t>3&gt;</w:t>
      </w:r>
      <w:r w:rsidRPr="003541C3">
        <w:rPr>
          <w:lang w:eastAsia="ko-KR"/>
        </w:rPr>
        <w:tab/>
        <w:t xml:space="preserve">if </w:t>
      </w:r>
      <w:r w:rsidRPr="003541C3">
        <w:rPr>
          <w:i/>
          <w:lang w:eastAsia="ko-KR"/>
        </w:rPr>
        <w:t>scalingFactorBI</w:t>
      </w:r>
      <w:r w:rsidRPr="003541C3">
        <w:rPr>
          <w:lang w:eastAsia="ko-KR"/>
        </w:rPr>
        <w:t xml:space="preserve"> is configured</w:t>
      </w:r>
      <w:r w:rsidRPr="003541C3">
        <w:t xml:space="preserve"> </w:t>
      </w:r>
      <w:r w:rsidRPr="003541C3">
        <w:rPr>
          <w:lang w:eastAsia="ko-KR"/>
        </w:rPr>
        <w:t xml:space="preserve">in the </w:t>
      </w:r>
      <w:r w:rsidRPr="003541C3">
        <w:rPr>
          <w:i/>
        </w:rPr>
        <w:t>ra-PrioritizationForSlicingTwoStep</w:t>
      </w:r>
      <w:r w:rsidRPr="003541C3">
        <w:t xml:space="preserve"> for this </w:t>
      </w:r>
      <w:r w:rsidR="005D7DB1" w:rsidRPr="003541C3">
        <w:rPr>
          <w:i/>
          <w:iCs/>
        </w:rPr>
        <w:t>NSAG-ID</w:t>
      </w:r>
      <w:r w:rsidRPr="003541C3">
        <w:rPr>
          <w:lang w:eastAsia="ko-KR"/>
        </w:rPr>
        <w:t>:</w:t>
      </w:r>
    </w:p>
    <w:p w14:paraId="5751A319" w14:textId="77777777" w:rsidR="00383EE4" w:rsidRPr="003541C3" w:rsidRDefault="00383EE4" w:rsidP="00383EE4">
      <w:pPr>
        <w:pStyle w:val="B4"/>
        <w:rPr>
          <w:lang w:eastAsia="ko-KR"/>
        </w:rPr>
      </w:pPr>
      <w:r w:rsidRPr="003541C3">
        <w:rPr>
          <w:lang w:eastAsia="ko-KR"/>
        </w:rPr>
        <w:t>4&gt;</w:t>
      </w:r>
      <w:r w:rsidRPr="003541C3">
        <w:rPr>
          <w:lang w:eastAsia="ko-KR"/>
        </w:rPr>
        <w:tab/>
        <w:t xml:space="preserve">set </w:t>
      </w:r>
      <w:r w:rsidRPr="003541C3">
        <w:rPr>
          <w:i/>
          <w:lang w:eastAsia="ko-KR"/>
        </w:rPr>
        <w:t>SCALING_FACTOR_BI</w:t>
      </w:r>
      <w:r w:rsidRPr="003541C3">
        <w:rPr>
          <w:lang w:eastAsia="ko-KR"/>
        </w:rPr>
        <w:t xml:space="preserve"> to the </w:t>
      </w:r>
      <w:r w:rsidRPr="003541C3">
        <w:rPr>
          <w:i/>
          <w:lang w:eastAsia="ko-KR"/>
        </w:rPr>
        <w:t>scalingFactorBI</w:t>
      </w:r>
      <w:r w:rsidRPr="003541C3">
        <w:rPr>
          <w:lang w:eastAsia="ko-KR"/>
        </w:rPr>
        <w:t>.</w:t>
      </w:r>
    </w:p>
    <w:p w14:paraId="35B169A0" w14:textId="77777777" w:rsidR="003B18D8" w:rsidRPr="003541C3" w:rsidRDefault="003B18D8" w:rsidP="003B18D8">
      <w:pPr>
        <w:pStyle w:val="B2"/>
        <w:rPr>
          <w:lang w:eastAsia="en-US"/>
        </w:rPr>
      </w:pPr>
      <w:r w:rsidRPr="003541C3">
        <w:rPr>
          <w:lang w:eastAsia="ko-KR"/>
        </w:rPr>
        <w:t>2&gt;</w:t>
      </w:r>
      <w:r w:rsidRPr="003541C3">
        <w:rPr>
          <w:lang w:eastAsia="ko-KR"/>
        </w:rPr>
        <w:tab/>
      </w:r>
      <w:r w:rsidR="008F4B86" w:rsidRPr="003541C3">
        <w:rPr>
          <w:lang w:eastAsia="ko-KR"/>
        </w:rPr>
        <w:t xml:space="preserve">else </w:t>
      </w:r>
      <w:r w:rsidRPr="003541C3">
        <w:t xml:space="preserve">if </w:t>
      </w:r>
      <w:r w:rsidRPr="003541C3">
        <w:rPr>
          <w:i/>
          <w:iCs/>
        </w:rPr>
        <w:t>ra-PrioritizationForAccessIdentityTwoStep</w:t>
      </w:r>
      <w:r w:rsidRPr="003541C3">
        <w:t xml:space="preserve"> is configured for the selected carrier; and</w:t>
      </w:r>
    </w:p>
    <w:p w14:paraId="722DF6DD" w14:textId="77777777" w:rsidR="000A148F" w:rsidRPr="003541C3" w:rsidRDefault="000A148F" w:rsidP="000A148F">
      <w:pPr>
        <w:pStyle w:val="B2"/>
      </w:pPr>
      <w:r w:rsidRPr="003541C3">
        <w:rPr>
          <w:lang w:eastAsia="ko-KR"/>
        </w:rPr>
        <w:t>2&gt;</w:t>
      </w:r>
      <w:r w:rsidRPr="003541C3">
        <w:rPr>
          <w:lang w:eastAsia="ko-KR"/>
        </w:rPr>
        <w:tab/>
      </w:r>
      <w:r w:rsidRPr="003541C3">
        <w:t>if the MAC entity is provided by upper layers with Access Identity 1 or 2; and</w:t>
      </w:r>
    </w:p>
    <w:p w14:paraId="68647105" w14:textId="4B41D757" w:rsidR="003B18D8" w:rsidRPr="003541C3" w:rsidRDefault="003B18D8" w:rsidP="003B18D8">
      <w:pPr>
        <w:pStyle w:val="B2"/>
        <w:rPr>
          <w:lang w:eastAsia="ko-KR"/>
        </w:rPr>
      </w:pPr>
      <w:r w:rsidRPr="003541C3">
        <w:rPr>
          <w:lang w:eastAsia="ko-KR"/>
        </w:rPr>
        <w:t>2&gt;</w:t>
      </w:r>
      <w:r w:rsidRPr="003541C3">
        <w:rPr>
          <w:lang w:eastAsia="ko-KR"/>
        </w:rPr>
        <w:tab/>
      </w:r>
      <w:r w:rsidRPr="003541C3">
        <w:t xml:space="preserve">if for at least one of these Access Identities the corresponding bit in the </w:t>
      </w:r>
      <w:r w:rsidRPr="003541C3">
        <w:rPr>
          <w:i/>
          <w:iCs/>
        </w:rPr>
        <w:t>ra-</w:t>
      </w:r>
      <w:r w:rsidR="00C34539" w:rsidRPr="003541C3">
        <w:rPr>
          <w:i/>
          <w:iCs/>
        </w:rPr>
        <w:t>PrioritizationForAI</w:t>
      </w:r>
      <w:r w:rsidR="00C34539" w:rsidRPr="003541C3">
        <w:t xml:space="preserve"> </w:t>
      </w:r>
      <w:r w:rsidRPr="003541C3">
        <w:t xml:space="preserve">is set to </w:t>
      </w:r>
      <w:r w:rsidRPr="003541C3">
        <w:rPr>
          <w:i/>
          <w:iCs/>
        </w:rPr>
        <w:t>one</w:t>
      </w:r>
      <w:r w:rsidRPr="003541C3">
        <w:t>:</w:t>
      </w:r>
    </w:p>
    <w:p w14:paraId="7050CD04" w14:textId="77777777" w:rsidR="003B18D8" w:rsidRPr="003541C3" w:rsidRDefault="003B18D8" w:rsidP="003B18D8">
      <w:pPr>
        <w:pStyle w:val="B3"/>
        <w:rPr>
          <w:lang w:eastAsia="en-US"/>
        </w:rPr>
      </w:pPr>
      <w:r w:rsidRPr="003541C3">
        <w:rPr>
          <w:lang w:eastAsia="ko-KR"/>
        </w:rPr>
        <w:t>3&gt;</w:t>
      </w:r>
      <w:r w:rsidRPr="003541C3">
        <w:rPr>
          <w:lang w:eastAsia="ko-KR"/>
        </w:rPr>
        <w:tab/>
        <w:t xml:space="preserve">if </w:t>
      </w:r>
      <w:r w:rsidRPr="003541C3">
        <w:rPr>
          <w:i/>
          <w:iCs/>
          <w:lang w:eastAsia="ko-KR"/>
        </w:rPr>
        <w:t>powerRampingStepHighPriority</w:t>
      </w:r>
      <w:r w:rsidRPr="003541C3">
        <w:rPr>
          <w:lang w:eastAsia="ko-KR"/>
        </w:rPr>
        <w:t xml:space="preserve"> is configured in the </w:t>
      </w:r>
      <w:r w:rsidRPr="003541C3">
        <w:rPr>
          <w:i/>
        </w:rPr>
        <w:t>ra-PrioritizationForAccessIdentityTwoStep</w:t>
      </w:r>
      <w:r w:rsidRPr="003541C3">
        <w:rPr>
          <w:iCs/>
        </w:rPr>
        <w:t>:</w:t>
      </w:r>
    </w:p>
    <w:p w14:paraId="66D60A7C" w14:textId="77777777" w:rsidR="003B18D8" w:rsidRPr="003541C3" w:rsidRDefault="003B18D8" w:rsidP="003B18D8">
      <w:pPr>
        <w:pStyle w:val="B4"/>
        <w:rPr>
          <w:lang w:eastAsia="ko-KR"/>
        </w:rPr>
      </w:pPr>
      <w:r w:rsidRPr="003541C3">
        <w:rPr>
          <w:lang w:eastAsia="ko-KR"/>
        </w:rPr>
        <w:t>4&gt;</w:t>
      </w:r>
      <w:r w:rsidRPr="003541C3">
        <w:rPr>
          <w:lang w:eastAsia="ko-KR"/>
        </w:rPr>
        <w:tab/>
        <w:t xml:space="preserve">set </w:t>
      </w:r>
      <w:r w:rsidRPr="003541C3">
        <w:rPr>
          <w:i/>
          <w:lang w:eastAsia="ko-KR"/>
        </w:rPr>
        <w:t>PREAMBLE_POWER_RAMPING_STEP</w:t>
      </w:r>
      <w:r w:rsidRPr="003541C3">
        <w:rPr>
          <w:lang w:eastAsia="ko-KR"/>
        </w:rPr>
        <w:t xml:space="preserve"> to the </w:t>
      </w:r>
      <w:r w:rsidRPr="003541C3">
        <w:rPr>
          <w:i/>
          <w:iCs/>
          <w:lang w:eastAsia="ko-KR"/>
        </w:rPr>
        <w:t>powerRampingStepHighPriority</w:t>
      </w:r>
      <w:r w:rsidRPr="003541C3">
        <w:rPr>
          <w:lang w:eastAsia="ko-KR"/>
        </w:rPr>
        <w:t>.</w:t>
      </w:r>
    </w:p>
    <w:p w14:paraId="3C5D36F3" w14:textId="77777777" w:rsidR="003B18D8" w:rsidRPr="003541C3" w:rsidRDefault="003B18D8" w:rsidP="003B18D8">
      <w:pPr>
        <w:pStyle w:val="B3"/>
        <w:rPr>
          <w:lang w:eastAsia="en-US"/>
        </w:rPr>
      </w:pPr>
      <w:r w:rsidRPr="003541C3">
        <w:rPr>
          <w:lang w:eastAsia="ko-KR"/>
        </w:rPr>
        <w:t>3&gt;</w:t>
      </w:r>
      <w:r w:rsidRPr="003541C3">
        <w:rPr>
          <w:lang w:eastAsia="ko-KR"/>
        </w:rPr>
        <w:tab/>
        <w:t xml:space="preserve">if </w:t>
      </w:r>
      <w:r w:rsidRPr="003541C3">
        <w:rPr>
          <w:i/>
          <w:lang w:eastAsia="ko-KR"/>
        </w:rPr>
        <w:t>scalingFactorBI</w:t>
      </w:r>
      <w:r w:rsidRPr="003541C3">
        <w:rPr>
          <w:lang w:eastAsia="ko-KR"/>
        </w:rPr>
        <w:t xml:space="preserve"> is configured</w:t>
      </w:r>
      <w:r w:rsidRPr="003541C3">
        <w:t xml:space="preserve"> </w:t>
      </w:r>
      <w:r w:rsidRPr="003541C3">
        <w:rPr>
          <w:lang w:eastAsia="ko-KR"/>
        </w:rPr>
        <w:t xml:space="preserve">in the </w:t>
      </w:r>
      <w:r w:rsidRPr="003541C3">
        <w:rPr>
          <w:i/>
        </w:rPr>
        <w:t>ra-PrioritizationForAccessIdentityTwoStep</w:t>
      </w:r>
      <w:r w:rsidRPr="003541C3">
        <w:rPr>
          <w:lang w:eastAsia="ko-KR"/>
        </w:rPr>
        <w:t>:</w:t>
      </w:r>
    </w:p>
    <w:p w14:paraId="5F11E470" w14:textId="77777777" w:rsidR="003B18D8" w:rsidRPr="003541C3" w:rsidRDefault="003B18D8" w:rsidP="003B18D8">
      <w:pPr>
        <w:pStyle w:val="B4"/>
        <w:rPr>
          <w:iCs/>
        </w:rPr>
      </w:pPr>
      <w:r w:rsidRPr="003541C3">
        <w:rPr>
          <w:lang w:eastAsia="ko-KR"/>
        </w:rPr>
        <w:t>4&gt;</w:t>
      </w:r>
      <w:r w:rsidRPr="003541C3">
        <w:rPr>
          <w:lang w:eastAsia="ko-KR"/>
        </w:rPr>
        <w:tab/>
        <w:t xml:space="preserve">set </w:t>
      </w:r>
      <w:r w:rsidRPr="003541C3">
        <w:rPr>
          <w:i/>
          <w:lang w:eastAsia="ko-KR"/>
        </w:rPr>
        <w:t>SCALING_FACTOR_BI</w:t>
      </w:r>
      <w:r w:rsidRPr="003541C3">
        <w:rPr>
          <w:lang w:eastAsia="ko-KR"/>
        </w:rPr>
        <w:t xml:space="preserve"> to the </w:t>
      </w:r>
      <w:r w:rsidRPr="003541C3">
        <w:rPr>
          <w:i/>
          <w:lang w:eastAsia="ko-KR"/>
        </w:rPr>
        <w:t>scalingFactorBI</w:t>
      </w:r>
      <w:r w:rsidRPr="003541C3">
        <w:rPr>
          <w:lang w:eastAsia="ko-KR"/>
        </w:rPr>
        <w:t>.</w:t>
      </w:r>
    </w:p>
    <w:p w14:paraId="4C758690" w14:textId="77777777" w:rsidR="003B18D8" w:rsidRPr="003541C3" w:rsidRDefault="003B18D8" w:rsidP="003B18D8">
      <w:pPr>
        <w:pStyle w:val="B2"/>
        <w:rPr>
          <w:lang w:eastAsia="ko-KR"/>
        </w:rPr>
      </w:pPr>
      <w:r w:rsidRPr="003541C3">
        <w:rPr>
          <w:iCs/>
        </w:rPr>
        <w:t>2&gt;</w:t>
      </w:r>
      <w:r w:rsidRPr="003541C3">
        <w:rPr>
          <w:iCs/>
        </w:rPr>
        <w:tab/>
        <w:t xml:space="preserve">set </w:t>
      </w:r>
      <w:r w:rsidRPr="003541C3">
        <w:rPr>
          <w:i/>
        </w:rPr>
        <w:t>MSGA_PREAMBLE_POWER_RAMPING_STEP</w:t>
      </w:r>
      <w:r w:rsidRPr="003541C3">
        <w:t xml:space="preserve"> to </w:t>
      </w:r>
      <w:r w:rsidRPr="003541C3">
        <w:rPr>
          <w:i/>
          <w:iCs/>
          <w:lang w:eastAsia="ko-KR"/>
        </w:rPr>
        <w:t>PREAMBLE_POWER_RAMPING_STEP</w:t>
      </w:r>
      <w:r w:rsidRPr="003541C3">
        <w:rPr>
          <w:iCs/>
          <w:lang w:eastAsia="ko-KR"/>
        </w:rPr>
        <w:t>.</w:t>
      </w:r>
    </w:p>
    <w:p w14:paraId="53B80F0A" w14:textId="77777777" w:rsidR="003B18D8" w:rsidRPr="003541C3" w:rsidRDefault="003B18D8" w:rsidP="003B18D8">
      <w:pPr>
        <w:pStyle w:val="B1"/>
        <w:rPr>
          <w:lang w:eastAsia="ko-KR"/>
        </w:rPr>
      </w:pPr>
      <w:r w:rsidRPr="003541C3">
        <w:t>1&gt;</w:t>
      </w:r>
      <w:r w:rsidRPr="003541C3">
        <w:tab/>
        <w:t xml:space="preserve">else (i.e. </w:t>
      </w:r>
      <w:r w:rsidRPr="003541C3">
        <w:rPr>
          <w:i/>
          <w:lang w:eastAsia="ko-KR"/>
        </w:rPr>
        <w:t>RA_TYPE</w:t>
      </w:r>
      <w:r w:rsidRPr="003541C3">
        <w:rPr>
          <w:lang w:eastAsia="ko-KR"/>
        </w:rPr>
        <w:t xml:space="preserve"> is set to </w:t>
      </w:r>
      <w:r w:rsidRPr="003541C3">
        <w:rPr>
          <w:i/>
          <w:iCs/>
          <w:lang w:eastAsia="ko-KR"/>
        </w:rPr>
        <w:t>4-stepRA</w:t>
      </w:r>
      <w:r w:rsidRPr="003541C3">
        <w:t>)</w:t>
      </w:r>
      <w:r w:rsidR="000200FE" w:rsidRPr="003541C3">
        <w:t>:</w:t>
      </w:r>
    </w:p>
    <w:p w14:paraId="5725CC79" w14:textId="77777777" w:rsidR="00865E9A" w:rsidRPr="003541C3" w:rsidRDefault="003B18D8" w:rsidP="003E2C49">
      <w:pPr>
        <w:pStyle w:val="B2"/>
        <w:rPr>
          <w:lang w:eastAsia="ko-KR"/>
        </w:rPr>
      </w:pPr>
      <w:r w:rsidRPr="003541C3">
        <w:rPr>
          <w:lang w:eastAsia="ko-KR"/>
        </w:rPr>
        <w:t>2</w:t>
      </w:r>
      <w:r w:rsidR="00865E9A" w:rsidRPr="003541C3">
        <w:rPr>
          <w:lang w:eastAsia="ko-KR"/>
        </w:rPr>
        <w:t>&gt;</w:t>
      </w:r>
      <w:r w:rsidR="00865E9A" w:rsidRPr="003541C3">
        <w:rPr>
          <w:lang w:eastAsia="ko-KR"/>
        </w:rPr>
        <w:tab/>
        <w:t xml:space="preserve">set </w:t>
      </w:r>
      <w:r w:rsidR="00865E9A" w:rsidRPr="003541C3">
        <w:rPr>
          <w:i/>
          <w:lang w:eastAsia="ko-KR"/>
        </w:rPr>
        <w:t>PREAMBLE_POWER_RAMPING_STEP</w:t>
      </w:r>
      <w:r w:rsidR="00865E9A" w:rsidRPr="003541C3">
        <w:rPr>
          <w:lang w:eastAsia="ko-KR"/>
        </w:rPr>
        <w:t xml:space="preserve"> to </w:t>
      </w:r>
      <w:r w:rsidR="00865E9A" w:rsidRPr="003541C3">
        <w:rPr>
          <w:i/>
          <w:lang w:eastAsia="ko-KR"/>
        </w:rPr>
        <w:t>powerRampingStep</w:t>
      </w:r>
      <w:r w:rsidR="00865E9A" w:rsidRPr="003541C3">
        <w:rPr>
          <w:lang w:eastAsia="ko-KR"/>
        </w:rPr>
        <w:t>;</w:t>
      </w:r>
    </w:p>
    <w:p w14:paraId="60220FA1" w14:textId="77777777" w:rsidR="00733475" w:rsidRPr="003541C3" w:rsidRDefault="003B18D8" w:rsidP="003E2C49">
      <w:pPr>
        <w:pStyle w:val="B2"/>
        <w:rPr>
          <w:lang w:eastAsia="ko-KR"/>
        </w:rPr>
      </w:pPr>
      <w:r w:rsidRPr="003541C3">
        <w:rPr>
          <w:lang w:eastAsia="ko-KR"/>
        </w:rPr>
        <w:t>2</w:t>
      </w:r>
      <w:r w:rsidR="00733475" w:rsidRPr="003541C3">
        <w:rPr>
          <w:lang w:eastAsia="ko-KR"/>
        </w:rPr>
        <w:t>&gt;</w:t>
      </w:r>
      <w:r w:rsidR="00733475" w:rsidRPr="003541C3">
        <w:rPr>
          <w:lang w:eastAsia="ko-KR"/>
        </w:rPr>
        <w:tab/>
        <w:t xml:space="preserve">set </w:t>
      </w:r>
      <w:r w:rsidR="00733475" w:rsidRPr="003541C3">
        <w:rPr>
          <w:i/>
          <w:lang w:eastAsia="ko-KR"/>
        </w:rPr>
        <w:t>SCALING_FACTOR_BI</w:t>
      </w:r>
      <w:r w:rsidR="00733475" w:rsidRPr="003541C3">
        <w:rPr>
          <w:lang w:eastAsia="ko-KR"/>
        </w:rPr>
        <w:t xml:space="preserve"> to 1;</w:t>
      </w:r>
    </w:p>
    <w:p w14:paraId="15BE6CE1" w14:textId="77777777" w:rsidR="003B18D8" w:rsidRPr="003541C3" w:rsidRDefault="003B18D8" w:rsidP="003B18D8">
      <w:pPr>
        <w:pStyle w:val="B2"/>
        <w:rPr>
          <w:lang w:eastAsia="ko-KR"/>
        </w:rPr>
      </w:pPr>
      <w:bookmarkStart w:id="34" w:name="_Hlk32509004"/>
      <w:r w:rsidRPr="003541C3">
        <w:rPr>
          <w:lang w:eastAsia="ko-KR"/>
        </w:rPr>
        <w:t>2&gt;</w:t>
      </w:r>
      <w:r w:rsidRPr="003541C3">
        <w:rPr>
          <w:lang w:eastAsia="ko-KR"/>
        </w:rPr>
        <w:tab/>
        <w:t xml:space="preserve">set </w:t>
      </w:r>
      <w:r w:rsidRPr="003541C3">
        <w:rPr>
          <w:i/>
          <w:iCs/>
          <w:lang w:eastAsia="ko-KR"/>
        </w:rPr>
        <w:t>preambleTransMax</w:t>
      </w:r>
      <w:r w:rsidRPr="003541C3">
        <w:rPr>
          <w:lang w:eastAsia="ko-KR"/>
        </w:rPr>
        <w:t xml:space="preserve"> to </w:t>
      </w:r>
      <w:r w:rsidRPr="003541C3">
        <w:rPr>
          <w:i/>
          <w:iCs/>
          <w:lang w:eastAsia="ko-KR"/>
        </w:rPr>
        <w:t>preambleTransMax</w:t>
      </w:r>
      <w:r w:rsidRPr="003541C3">
        <w:rPr>
          <w:lang w:eastAsia="ko-KR"/>
        </w:rPr>
        <w:t xml:space="preserve"> included in the </w:t>
      </w:r>
      <w:r w:rsidRPr="003541C3">
        <w:rPr>
          <w:i/>
          <w:iCs/>
        </w:rPr>
        <w:t>RACH-ConfigGeneric</w:t>
      </w:r>
      <w:r w:rsidRPr="003541C3">
        <w:rPr>
          <w:iCs/>
        </w:rPr>
        <w:t>;</w:t>
      </w:r>
      <w:bookmarkEnd w:id="34"/>
    </w:p>
    <w:p w14:paraId="4563C1F7" w14:textId="77777777" w:rsidR="00733475" w:rsidRPr="003541C3" w:rsidRDefault="003B18D8" w:rsidP="003E2C49">
      <w:pPr>
        <w:pStyle w:val="B2"/>
        <w:rPr>
          <w:lang w:eastAsia="ko-KR"/>
        </w:rPr>
      </w:pPr>
      <w:r w:rsidRPr="003541C3">
        <w:rPr>
          <w:lang w:eastAsia="ko-KR"/>
        </w:rPr>
        <w:t>2</w:t>
      </w:r>
      <w:r w:rsidR="00865E9A" w:rsidRPr="003541C3">
        <w:rPr>
          <w:lang w:eastAsia="ko-KR"/>
        </w:rPr>
        <w:t>&gt;</w:t>
      </w:r>
      <w:r w:rsidR="00865E9A" w:rsidRPr="003541C3">
        <w:rPr>
          <w:lang w:eastAsia="ko-KR"/>
        </w:rPr>
        <w:tab/>
        <w:t xml:space="preserve">if the Random Access procedure was initiated for </w:t>
      </w:r>
      <w:r w:rsidR="00AF08D2" w:rsidRPr="003541C3">
        <w:rPr>
          <w:rFonts w:eastAsia="Malgun Gothic"/>
          <w:lang w:eastAsia="ko-KR"/>
        </w:rPr>
        <w:t xml:space="preserve">SpCell </w:t>
      </w:r>
      <w:r w:rsidR="00865E9A" w:rsidRPr="003541C3">
        <w:rPr>
          <w:lang w:eastAsia="ko-KR"/>
        </w:rPr>
        <w:t xml:space="preserve">beam failure recovery (as specified in </w:t>
      </w:r>
      <w:r w:rsidR="00B9580D" w:rsidRPr="003541C3">
        <w:rPr>
          <w:lang w:eastAsia="ko-KR"/>
        </w:rPr>
        <w:t>clause</w:t>
      </w:r>
      <w:r w:rsidR="00865E9A" w:rsidRPr="003541C3">
        <w:rPr>
          <w:lang w:eastAsia="ko-KR"/>
        </w:rPr>
        <w:t xml:space="preserve"> 5.17); </w:t>
      </w:r>
      <w:r w:rsidR="00733475" w:rsidRPr="003541C3">
        <w:rPr>
          <w:lang w:eastAsia="ko-KR"/>
        </w:rPr>
        <w:t>and</w:t>
      </w:r>
    </w:p>
    <w:p w14:paraId="1F14EC7C" w14:textId="77777777" w:rsidR="00733475" w:rsidRPr="003541C3" w:rsidRDefault="003B18D8" w:rsidP="003E2C49">
      <w:pPr>
        <w:pStyle w:val="B2"/>
        <w:rPr>
          <w:lang w:eastAsia="ko-KR"/>
        </w:rPr>
      </w:pPr>
      <w:r w:rsidRPr="003541C3">
        <w:rPr>
          <w:lang w:eastAsia="ko-KR"/>
        </w:rPr>
        <w:t>2</w:t>
      </w:r>
      <w:r w:rsidR="00733475" w:rsidRPr="003541C3">
        <w:rPr>
          <w:lang w:eastAsia="ko-KR"/>
        </w:rPr>
        <w:t>&gt;</w:t>
      </w:r>
      <w:r w:rsidR="00733475" w:rsidRPr="003541C3">
        <w:rPr>
          <w:lang w:eastAsia="ko-KR"/>
        </w:rPr>
        <w:tab/>
        <w:t xml:space="preserve">if </w:t>
      </w:r>
      <w:r w:rsidR="00733475" w:rsidRPr="003541C3">
        <w:rPr>
          <w:i/>
          <w:lang w:eastAsia="ko-KR"/>
        </w:rPr>
        <w:t>beamFailureRecoveryConfig</w:t>
      </w:r>
      <w:r w:rsidR="00733475" w:rsidRPr="003541C3">
        <w:rPr>
          <w:lang w:eastAsia="ko-KR"/>
        </w:rPr>
        <w:t xml:space="preserve"> is configured for the active UL BWP of the selected carrier:</w:t>
      </w:r>
    </w:p>
    <w:p w14:paraId="00C11D07" w14:textId="77777777" w:rsidR="00733475" w:rsidRPr="003541C3" w:rsidRDefault="003B18D8" w:rsidP="003E2C49">
      <w:pPr>
        <w:pStyle w:val="B3"/>
        <w:rPr>
          <w:lang w:eastAsia="ko-KR"/>
        </w:rPr>
      </w:pPr>
      <w:r w:rsidRPr="003541C3">
        <w:rPr>
          <w:lang w:eastAsia="ko-KR"/>
        </w:rPr>
        <w:t>3</w:t>
      </w:r>
      <w:r w:rsidR="00733475" w:rsidRPr="003541C3">
        <w:rPr>
          <w:lang w:eastAsia="ko-KR"/>
        </w:rPr>
        <w:t>&gt;</w:t>
      </w:r>
      <w:r w:rsidR="00733475" w:rsidRPr="003541C3">
        <w:rPr>
          <w:lang w:eastAsia="ko-KR"/>
        </w:rPr>
        <w:tab/>
        <w:t xml:space="preserve">start the </w:t>
      </w:r>
      <w:r w:rsidR="00733475" w:rsidRPr="003541C3">
        <w:rPr>
          <w:i/>
          <w:lang w:eastAsia="ko-KR"/>
        </w:rPr>
        <w:t>beamFailureRecoveryTimer</w:t>
      </w:r>
      <w:r w:rsidR="00733475" w:rsidRPr="003541C3">
        <w:rPr>
          <w:lang w:eastAsia="ko-KR"/>
        </w:rPr>
        <w:t>, if configured;</w:t>
      </w:r>
    </w:p>
    <w:p w14:paraId="0B835011" w14:textId="77777777" w:rsidR="00733475" w:rsidRPr="003541C3" w:rsidRDefault="003B18D8" w:rsidP="003E2C49">
      <w:pPr>
        <w:pStyle w:val="B3"/>
        <w:rPr>
          <w:lang w:eastAsia="ko-KR"/>
        </w:rPr>
      </w:pPr>
      <w:r w:rsidRPr="003541C3">
        <w:rPr>
          <w:lang w:eastAsia="ko-KR"/>
        </w:rPr>
        <w:t>3</w:t>
      </w:r>
      <w:r w:rsidR="00733475" w:rsidRPr="003541C3">
        <w:rPr>
          <w:lang w:eastAsia="ko-KR"/>
        </w:rPr>
        <w:t>&gt;</w:t>
      </w:r>
      <w:r w:rsidR="00733475" w:rsidRPr="003541C3">
        <w:rPr>
          <w:lang w:eastAsia="ko-KR"/>
        </w:rPr>
        <w:tab/>
        <w:t xml:space="preserve">apply the parameters </w:t>
      </w:r>
      <w:r w:rsidR="00733475" w:rsidRPr="003541C3">
        <w:rPr>
          <w:i/>
          <w:iCs/>
          <w:lang w:eastAsia="ko-KR"/>
        </w:rPr>
        <w:t>powerRampingStep</w:t>
      </w:r>
      <w:r w:rsidR="00733475" w:rsidRPr="003541C3">
        <w:rPr>
          <w:lang w:eastAsia="ko-KR"/>
        </w:rPr>
        <w:t xml:space="preserve">, </w:t>
      </w:r>
      <w:r w:rsidR="00733475" w:rsidRPr="003541C3">
        <w:rPr>
          <w:i/>
          <w:iCs/>
          <w:lang w:eastAsia="ko-KR"/>
        </w:rPr>
        <w:t>preambleReceivedTargetPower</w:t>
      </w:r>
      <w:r w:rsidR="00733475" w:rsidRPr="003541C3">
        <w:rPr>
          <w:lang w:eastAsia="ko-KR"/>
        </w:rPr>
        <w:t xml:space="preserve">, and </w:t>
      </w:r>
      <w:r w:rsidR="00733475" w:rsidRPr="003541C3">
        <w:rPr>
          <w:i/>
          <w:iCs/>
          <w:lang w:eastAsia="ko-KR"/>
        </w:rPr>
        <w:t>preambleTransMax</w:t>
      </w:r>
      <w:r w:rsidR="00733475" w:rsidRPr="003541C3">
        <w:rPr>
          <w:lang w:eastAsia="ko-KR"/>
        </w:rPr>
        <w:t xml:space="preserve"> configured in the </w:t>
      </w:r>
      <w:r w:rsidR="00733475" w:rsidRPr="003541C3">
        <w:rPr>
          <w:i/>
          <w:iCs/>
          <w:lang w:eastAsia="ko-KR"/>
        </w:rPr>
        <w:t>beamFailureRecoveryConfig</w:t>
      </w:r>
      <w:r w:rsidR="00CD6276" w:rsidRPr="003541C3">
        <w:rPr>
          <w:lang w:eastAsia="ko-KR"/>
        </w:rPr>
        <w:t>.</w:t>
      </w:r>
    </w:p>
    <w:p w14:paraId="47A34A55" w14:textId="77777777" w:rsidR="008F4B86" w:rsidRPr="003541C3" w:rsidRDefault="008F4B86" w:rsidP="008F4B86">
      <w:pPr>
        <w:pStyle w:val="B2"/>
        <w:rPr>
          <w:lang w:eastAsia="ko-KR"/>
        </w:rPr>
      </w:pPr>
      <w:r w:rsidRPr="003541C3">
        <w:rPr>
          <w:lang w:eastAsia="ko-KR"/>
        </w:rPr>
        <w:t>2&gt;</w:t>
      </w:r>
      <w:r w:rsidRPr="003541C3">
        <w:rPr>
          <w:lang w:eastAsia="ko-KR"/>
        </w:rPr>
        <w:tab/>
        <w:t>if the Random Access procedure was initiated for beam failure recovery (as specified in clause 5.17); and</w:t>
      </w:r>
    </w:p>
    <w:p w14:paraId="5E678006" w14:textId="77777777" w:rsidR="008F4B86" w:rsidRPr="003541C3" w:rsidRDefault="008F4B86" w:rsidP="008F4B86">
      <w:pPr>
        <w:pStyle w:val="B2"/>
        <w:rPr>
          <w:lang w:eastAsia="ko-KR"/>
        </w:rPr>
      </w:pPr>
      <w:r w:rsidRPr="003541C3">
        <w:rPr>
          <w:lang w:eastAsia="ko-KR"/>
        </w:rPr>
        <w:t>2&gt;</w:t>
      </w:r>
      <w:r w:rsidRPr="003541C3">
        <w:rPr>
          <w:lang w:eastAsia="ko-KR"/>
        </w:rPr>
        <w:tab/>
        <w:t xml:space="preserve">if </w:t>
      </w:r>
      <w:r w:rsidRPr="003541C3">
        <w:rPr>
          <w:i/>
          <w:lang w:eastAsia="ko-KR"/>
        </w:rPr>
        <w:t>beamFailureRecoveryConfig</w:t>
      </w:r>
      <w:r w:rsidRPr="003541C3">
        <w:rPr>
          <w:lang w:eastAsia="ko-KR"/>
        </w:rPr>
        <w:t xml:space="preserve"> is configured for the active UL BWP of the selected carrier; and</w:t>
      </w:r>
    </w:p>
    <w:p w14:paraId="43A73FF2" w14:textId="77777777" w:rsidR="008F4B86" w:rsidRPr="003541C3" w:rsidRDefault="008F4B86" w:rsidP="008F4B86">
      <w:pPr>
        <w:pStyle w:val="B2"/>
        <w:rPr>
          <w:lang w:eastAsia="ko-KR"/>
        </w:rPr>
      </w:pPr>
      <w:r w:rsidRPr="003541C3">
        <w:rPr>
          <w:lang w:eastAsia="ko-KR"/>
        </w:rPr>
        <w:lastRenderedPageBreak/>
        <w:t>2&gt;</w:t>
      </w:r>
      <w:r w:rsidRPr="003541C3">
        <w:rPr>
          <w:lang w:eastAsia="ko-KR"/>
        </w:rPr>
        <w:tab/>
        <w:t xml:space="preserve">if </w:t>
      </w:r>
      <w:r w:rsidRPr="003541C3">
        <w:rPr>
          <w:i/>
        </w:rPr>
        <w:t>ra-Prioritization</w:t>
      </w:r>
      <w:r w:rsidRPr="003541C3">
        <w:rPr>
          <w:lang w:eastAsia="ko-KR"/>
        </w:rPr>
        <w:t xml:space="preserve"> is configured in the </w:t>
      </w:r>
      <w:r w:rsidRPr="003541C3">
        <w:rPr>
          <w:i/>
          <w:lang w:eastAsia="ko-KR"/>
        </w:rPr>
        <w:t>beamFailureRecoveryConfig</w:t>
      </w:r>
      <w:r w:rsidRPr="003541C3">
        <w:rPr>
          <w:lang w:eastAsia="ko-KR"/>
        </w:rPr>
        <w:t>:</w:t>
      </w:r>
    </w:p>
    <w:p w14:paraId="024CF19F" w14:textId="77777777" w:rsidR="00733475" w:rsidRPr="003541C3" w:rsidRDefault="00403822" w:rsidP="00030779">
      <w:pPr>
        <w:pStyle w:val="B3"/>
        <w:rPr>
          <w:lang w:eastAsia="ko-KR"/>
        </w:rPr>
      </w:pPr>
      <w:r w:rsidRPr="003541C3">
        <w:rPr>
          <w:lang w:eastAsia="ko-KR"/>
        </w:rPr>
        <w:t>3</w:t>
      </w:r>
      <w:r w:rsidR="00733475" w:rsidRPr="003541C3">
        <w:rPr>
          <w:lang w:eastAsia="ko-KR"/>
        </w:rPr>
        <w:t>&gt;</w:t>
      </w:r>
      <w:r w:rsidR="00733475" w:rsidRPr="003541C3">
        <w:rPr>
          <w:lang w:eastAsia="ko-KR"/>
        </w:rPr>
        <w:tab/>
        <w:t xml:space="preserve">set </w:t>
      </w:r>
      <w:r w:rsidR="00733475" w:rsidRPr="003541C3">
        <w:rPr>
          <w:i/>
          <w:lang w:eastAsia="ko-KR"/>
        </w:rPr>
        <w:t>PREAMBLE_POWER_RAMPING_STEP</w:t>
      </w:r>
      <w:r w:rsidR="00733475" w:rsidRPr="003541C3">
        <w:rPr>
          <w:lang w:eastAsia="ko-KR"/>
        </w:rPr>
        <w:t xml:space="preserve"> to the </w:t>
      </w:r>
      <w:r w:rsidR="00733475" w:rsidRPr="003541C3">
        <w:rPr>
          <w:i/>
          <w:lang w:eastAsia="ko-KR"/>
        </w:rPr>
        <w:t>powerRampingStepHighPriority</w:t>
      </w:r>
      <w:r w:rsidR="000D4BCF" w:rsidRPr="003541C3">
        <w:rPr>
          <w:lang w:eastAsia="ko-KR"/>
        </w:rPr>
        <w:t xml:space="preserve"> included in the </w:t>
      </w:r>
      <w:r w:rsidR="000D4BCF" w:rsidRPr="003541C3">
        <w:rPr>
          <w:i/>
          <w:iCs/>
        </w:rPr>
        <w:t>ra-Prioritization</w:t>
      </w:r>
      <w:r w:rsidR="000D4BCF" w:rsidRPr="003541C3">
        <w:rPr>
          <w:iCs/>
        </w:rPr>
        <w:t xml:space="preserve"> </w:t>
      </w:r>
      <w:r w:rsidR="000D4BCF" w:rsidRPr="003541C3">
        <w:t>in</w:t>
      </w:r>
      <w:r w:rsidR="000D4BCF" w:rsidRPr="003541C3">
        <w:rPr>
          <w:iCs/>
        </w:rPr>
        <w:t xml:space="preserve"> </w:t>
      </w:r>
      <w:r w:rsidR="000D4BCF" w:rsidRPr="003541C3">
        <w:rPr>
          <w:i/>
          <w:iCs/>
          <w:lang w:eastAsia="ko-KR"/>
        </w:rPr>
        <w:t>beamFailureRecoveryConfig</w:t>
      </w:r>
      <w:r w:rsidR="00CD6276" w:rsidRPr="003541C3">
        <w:rPr>
          <w:lang w:eastAsia="ko-KR"/>
        </w:rPr>
        <w:t>;</w:t>
      </w:r>
    </w:p>
    <w:p w14:paraId="5CDE17E8" w14:textId="77777777" w:rsidR="00733475" w:rsidRPr="003541C3" w:rsidRDefault="00403822">
      <w:pPr>
        <w:pStyle w:val="B3"/>
        <w:rPr>
          <w:lang w:eastAsia="ko-KR"/>
        </w:rPr>
      </w:pPr>
      <w:r w:rsidRPr="003541C3">
        <w:rPr>
          <w:lang w:eastAsia="ko-KR"/>
        </w:rPr>
        <w:t>3</w:t>
      </w:r>
      <w:r w:rsidR="00733475" w:rsidRPr="003541C3">
        <w:rPr>
          <w:lang w:eastAsia="ko-KR"/>
        </w:rPr>
        <w:t>&gt;</w:t>
      </w:r>
      <w:r w:rsidR="00733475" w:rsidRPr="003541C3">
        <w:rPr>
          <w:lang w:eastAsia="ko-KR"/>
        </w:rPr>
        <w:tab/>
        <w:t xml:space="preserve">if </w:t>
      </w:r>
      <w:r w:rsidR="00733475" w:rsidRPr="003541C3">
        <w:rPr>
          <w:i/>
          <w:lang w:eastAsia="ko-KR"/>
        </w:rPr>
        <w:t>scalingFactorBI</w:t>
      </w:r>
      <w:r w:rsidR="00733475" w:rsidRPr="003541C3">
        <w:rPr>
          <w:lang w:eastAsia="ko-KR"/>
        </w:rPr>
        <w:t xml:space="preserve"> is configured </w:t>
      </w:r>
      <w:r w:rsidR="008F4B86" w:rsidRPr="003541C3">
        <w:rPr>
          <w:lang w:eastAsia="ko-KR"/>
        </w:rPr>
        <w:t xml:space="preserve">in </w:t>
      </w:r>
      <w:r w:rsidR="008F4B86" w:rsidRPr="003541C3">
        <w:rPr>
          <w:i/>
          <w:iCs/>
        </w:rPr>
        <w:t>ra-Prioritization</w:t>
      </w:r>
      <w:r w:rsidR="008F4B86" w:rsidRPr="003541C3">
        <w:rPr>
          <w:lang w:eastAsia="ko-KR"/>
        </w:rPr>
        <w:t xml:space="preserve"> </w:t>
      </w:r>
      <w:r w:rsidR="00733475" w:rsidRPr="003541C3">
        <w:rPr>
          <w:lang w:eastAsia="ko-KR"/>
        </w:rPr>
        <w:t xml:space="preserve">in the </w:t>
      </w:r>
      <w:r w:rsidR="00733475" w:rsidRPr="003541C3">
        <w:rPr>
          <w:i/>
          <w:lang w:eastAsia="ko-KR"/>
        </w:rPr>
        <w:t>beamFailureRecoveryConfig</w:t>
      </w:r>
      <w:r w:rsidR="00733475" w:rsidRPr="003541C3">
        <w:rPr>
          <w:lang w:eastAsia="ko-KR"/>
        </w:rPr>
        <w:t>:</w:t>
      </w:r>
    </w:p>
    <w:p w14:paraId="4F48137F" w14:textId="77777777" w:rsidR="00733475" w:rsidRPr="003541C3" w:rsidRDefault="00403822">
      <w:pPr>
        <w:pStyle w:val="B4"/>
        <w:rPr>
          <w:lang w:eastAsia="ko-KR"/>
        </w:rPr>
      </w:pPr>
      <w:r w:rsidRPr="003541C3">
        <w:rPr>
          <w:lang w:eastAsia="ko-KR"/>
        </w:rPr>
        <w:t>4</w:t>
      </w:r>
      <w:r w:rsidR="00733475" w:rsidRPr="003541C3">
        <w:rPr>
          <w:lang w:eastAsia="ko-KR"/>
        </w:rPr>
        <w:t>&gt;</w:t>
      </w:r>
      <w:r w:rsidR="00733475" w:rsidRPr="003541C3">
        <w:rPr>
          <w:lang w:eastAsia="ko-KR"/>
        </w:rPr>
        <w:tab/>
        <w:t xml:space="preserve">set </w:t>
      </w:r>
      <w:r w:rsidR="00733475" w:rsidRPr="003541C3">
        <w:rPr>
          <w:i/>
          <w:lang w:eastAsia="ko-KR"/>
        </w:rPr>
        <w:t>SCALING_FACTOR_BI</w:t>
      </w:r>
      <w:r w:rsidR="00733475" w:rsidRPr="003541C3">
        <w:rPr>
          <w:lang w:eastAsia="ko-KR"/>
        </w:rPr>
        <w:t xml:space="preserve"> to the </w:t>
      </w:r>
      <w:r w:rsidR="00733475" w:rsidRPr="003541C3">
        <w:rPr>
          <w:i/>
          <w:lang w:eastAsia="ko-KR"/>
        </w:rPr>
        <w:t>scalingFactorBI</w:t>
      </w:r>
      <w:r w:rsidR="00733475" w:rsidRPr="003541C3">
        <w:rPr>
          <w:lang w:eastAsia="ko-KR"/>
        </w:rPr>
        <w:t>.</w:t>
      </w:r>
    </w:p>
    <w:p w14:paraId="1B20D56B" w14:textId="6618513D" w:rsidR="00733475" w:rsidRPr="003541C3" w:rsidRDefault="003B18D8" w:rsidP="003E2C49">
      <w:pPr>
        <w:pStyle w:val="B2"/>
        <w:rPr>
          <w:lang w:eastAsia="ko-KR"/>
        </w:rPr>
      </w:pPr>
      <w:r w:rsidRPr="003541C3">
        <w:rPr>
          <w:lang w:eastAsia="ko-KR"/>
        </w:rPr>
        <w:t>2</w:t>
      </w:r>
      <w:r w:rsidR="00733475" w:rsidRPr="003541C3">
        <w:rPr>
          <w:lang w:eastAsia="ko-KR"/>
        </w:rPr>
        <w:t>&gt;</w:t>
      </w:r>
      <w:r w:rsidR="00733475" w:rsidRPr="003541C3">
        <w:rPr>
          <w:lang w:eastAsia="ko-KR"/>
        </w:rPr>
        <w:tab/>
        <w:t xml:space="preserve">else </w:t>
      </w:r>
      <w:r w:rsidR="00865E9A" w:rsidRPr="003541C3">
        <w:rPr>
          <w:lang w:eastAsia="ko-KR"/>
        </w:rPr>
        <w:t xml:space="preserve">if the Random Access procedure was initiated </w:t>
      </w:r>
      <w:r w:rsidR="00205F37" w:rsidRPr="003541C3">
        <w:rPr>
          <w:rFonts w:eastAsia="Malgun Gothic"/>
          <w:lang w:eastAsia="ko-KR"/>
        </w:rPr>
        <w:t xml:space="preserve">for reconfiguration with sync </w:t>
      </w:r>
      <w:r w:rsidR="00205F37" w:rsidRPr="003541C3">
        <w:rPr>
          <w:lang w:eastAsia="ko-KR"/>
        </w:rPr>
        <w:t>or for SCG activation</w:t>
      </w:r>
      <w:r w:rsidR="00733475" w:rsidRPr="003541C3">
        <w:rPr>
          <w:lang w:eastAsia="ko-KR"/>
        </w:rPr>
        <w:t>; and</w:t>
      </w:r>
    </w:p>
    <w:p w14:paraId="55A81B06" w14:textId="77777777" w:rsidR="00733475" w:rsidRPr="003541C3" w:rsidRDefault="003B18D8" w:rsidP="003E2C49">
      <w:pPr>
        <w:pStyle w:val="B2"/>
        <w:rPr>
          <w:lang w:eastAsia="ko-KR"/>
        </w:rPr>
      </w:pPr>
      <w:r w:rsidRPr="003541C3">
        <w:rPr>
          <w:lang w:eastAsia="ko-KR"/>
        </w:rPr>
        <w:t>2</w:t>
      </w:r>
      <w:r w:rsidR="00733475" w:rsidRPr="003541C3">
        <w:rPr>
          <w:lang w:eastAsia="ko-KR"/>
        </w:rPr>
        <w:t>&gt;</w:t>
      </w:r>
      <w:r w:rsidR="00733475" w:rsidRPr="003541C3">
        <w:rPr>
          <w:lang w:eastAsia="ko-KR"/>
        </w:rPr>
        <w:tab/>
        <w:t xml:space="preserve">if </w:t>
      </w:r>
      <w:r w:rsidR="00733475" w:rsidRPr="003541C3">
        <w:rPr>
          <w:i/>
          <w:lang w:eastAsia="ko-KR"/>
        </w:rPr>
        <w:t>rach-ConfigDedicated</w:t>
      </w:r>
      <w:r w:rsidR="00733475" w:rsidRPr="003541C3">
        <w:rPr>
          <w:lang w:eastAsia="ko-KR"/>
        </w:rPr>
        <w:t xml:space="preserve"> is configured for the selected carrier</w:t>
      </w:r>
      <w:r w:rsidR="008F4B86" w:rsidRPr="003541C3">
        <w:rPr>
          <w:lang w:eastAsia="ko-KR"/>
        </w:rPr>
        <w:t>; and</w:t>
      </w:r>
    </w:p>
    <w:p w14:paraId="2D219504" w14:textId="77777777" w:rsidR="008F4B86" w:rsidRPr="003541C3" w:rsidRDefault="008F4B86" w:rsidP="008F4B86">
      <w:pPr>
        <w:pStyle w:val="B2"/>
        <w:rPr>
          <w:lang w:eastAsia="ko-KR"/>
        </w:rPr>
      </w:pPr>
      <w:r w:rsidRPr="003541C3">
        <w:rPr>
          <w:lang w:eastAsia="ko-KR"/>
        </w:rPr>
        <w:t>2&gt;</w:t>
      </w:r>
      <w:r w:rsidRPr="003541C3">
        <w:rPr>
          <w:lang w:eastAsia="ko-KR"/>
        </w:rPr>
        <w:tab/>
        <w:t xml:space="preserve">if </w:t>
      </w:r>
      <w:r w:rsidRPr="003541C3">
        <w:rPr>
          <w:i/>
        </w:rPr>
        <w:t>ra-Prioritization</w:t>
      </w:r>
      <w:r w:rsidRPr="003541C3">
        <w:rPr>
          <w:lang w:eastAsia="ko-KR"/>
        </w:rPr>
        <w:t xml:space="preserve"> is configured in the </w:t>
      </w:r>
      <w:r w:rsidRPr="003541C3">
        <w:rPr>
          <w:i/>
          <w:lang w:eastAsia="ko-KR"/>
        </w:rPr>
        <w:t>rach-ConfigDedicated</w:t>
      </w:r>
      <w:r w:rsidRPr="003541C3">
        <w:rPr>
          <w:lang w:eastAsia="ko-KR"/>
        </w:rPr>
        <w:t>:</w:t>
      </w:r>
    </w:p>
    <w:p w14:paraId="7C5E7A24" w14:textId="77777777" w:rsidR="00865E9A" w:rsidRPr="003541C3" w:rsidRDefault="001D1554" w:rsidP="00030779">
      <w:pPr>
        <w:pStyle w:val="B3"/>
        <w:rPr>
          <w:lang w:eastAsia="ko-KR"/>
        </w:rPr>
      </w:pPr>
      <w:r w:rsidRPr="003541C3">
        <w:rPr>
          <w:lang w:eastAsia="ko-KR"/>
        </w:rPr>
        <w:t>3</w:t>
      </w:r>
      <w:r w:rsidR="00865E9A" w:rsidRPr="003541C3">
        <w:rPr>
          <w:lang w:eastAsia="ko-KR"/>
        </w:rPr>
        <w:t>&gt;</w:t>
      </w:r>
      <w:r w:rsidR="00865E9A" w:rsidRPr="003541C3">
        <w:rPr>
          <w:lang w:eastAsia="ko-KR"/>
        </w:rPr>
        <w:tab/>
        <w:t xml:space="preserve">set </w:t>
      </w:r>
      <w:r w:rsidR="00865E9A" w:rsidRPr="003541C3">
        <w:rPr>
          <w:i/>
          <w:lang w:eastAsia="ko-KR"/>
        </w:rPr>
        <w:t>PREAMBLE_POWER_RAMPING_STEP</w:t>
      </w:r>
      <w:r w:rsidR="00865E9A" w:rsidRPr="003541C3">
        <w:rPr>
          <w:lang w:eastAsia="ko-KR"/>
        </w:rPr>
        <w:t xml:space="preserve"> to</w:t>
      </w:r>
      <w:r w:rsidR="00733475" w:rsidRPr="003541C3">
        <w:rPr>
          <w:lang w:eastAsia="ko-KR"/>
        </w:rPr>
        <w:t xml:space="preserve"> the</w:t>
      </w:r>
      <w:r w:rsidR="00865E9A" w:rsidRPr="003541C3">
        <w:rPr>
          <w:lang w:eastAsia="ko-KR"/>
        </w:rPr>
        <w:t xml:space="preserve"> </w:t>
      </w:r>
      <w:r w:rsidR="00865E9A" w:rsidRPr="003541C3">
        <w:rPr>
          <w:i/>
          <w:lang w:eastAsia="ko-KR"/>
        </w:rPr>
        <w:t>powerRampingStepHighPriority</w:t>
      </w:r>
      <w:r w:rsidR="000D4BCF" w:rsidRPr="003541C3">
        <w:rPr>
          <w:lang w:eastAsia="ko-KR"/>
        </w:rPr>
        <w:t xml:space="preserve"> </w:t>
      </w:r>
      <w:r w:rsidR="000D4BCF" w:rsidRPr="003541C3">
        <w:rPr>
          <w:iCs/>
          <w:lang w:eastAsia="ko-KR"/>
        </w:rPr>
        <w:t xml:space="preserve">included in the </w:t>
      </w:r>
      <w:r w:rsidR="000D4BCF" w:rsidRPr="003541C3">
        <w:rPr>
          <w:i/>
          <w:lang w:eastAsia="ko-KR"/>
        </w:rPr>
        <w:t>ra-Prioritization</w:t>
      </w:r>
      <w:r w:rsidR="000D4BCF" w:rsidRPr="003541C3">
        <w:rPr>
          <w:iCs/>
          <w:lang w:eastAsia="ko-KR"/>
        </w:rPr>
        <w:t xml:space="preserve"> in </w:t>
      </w:r>
      <w:r w:rsidR="000D4BCF" w:rsidRPr="003541C3">
        <w:rPr>
          <w:i/>
          <w:lang w:eastAsia="ko-KR"/>
        </w:rPr>
        <w:t>rach-ConfigDedicated</w:t>
      </w:r>
      <w:r w:rsidR="00CD6276" w:rsidRPr="003541C3">
        <w:rPr>
          <w:lang w:eastAsia="ko-KR"/>
        </w:rPr>
        <w:t>;</w:t>
      </w:r>
    </w:p>
    <w:p w14:paraId="4F80A00D" w14:textId="77777777" w:rsidR="00733475" w:rsidRPr="003541C3" w:rsidRDefault="001D1554">
      <w:pPr>
        <w:pStyle w:val="B3"/>
        <w:rPr>
          <w:lang w:eastAsia="ko-KR"/>
        </w:rPr>
      </w:pPr>
      <w:r w:rsidRPr="003541C3">
        <w:rPr>
          <w:lang w:eastAsia="ko-KR"/>
        </w:rPr>
        <w:t>3</w:t>
      </w:r>
      <w:r w:rsidR="00733475" w:rsidRPr="003541C3">
        <w:rPr>
          <w:lang w:eastAsia="ko-KR"/>
        </w:rPr>
        <w:t>&gt;</w:t>
      </w:r>
      <w:r w:rsidR="00733475" w:rsidRPr="003541C3">
        <w:rPr>
          <w:lang w:eastAsia="ko-KR"/>
        </w:rPr>
        <w:tab/>
        <w:t xml:space="preserve">if </w:t>
      </w:r>
      <w:r w:rsidR="00733475" w:rsidRPr="003541C3">
        <w:rPr>
          <w:i/>
        </w:rPr>
        <w:t>scalingFactorBI</w:t>
      </w:r>
      <w:r w:rsidR="00733475" w:rsidRPr="003541C3">
        <w:rPr>
          <w:lang w:eastAsia="ko-KR"/>
        </w:rPr>
        <w:t xml:space="preserve"> is configured </w:t>
      </w:r>
      <w:r w:rsidR="008F4B86" w:rsidRPr="003541C3">
        <w:rPr>
          <w:lang w:eastAsia="ko-KR"/>
        </w:rPr>
        <w:t xml:space="preserve">in </w:t>
      </w:r>
      <w:r w:rsidR="008F4B86" w:rsidRPr="003541C3">
        <w:rPr>
          <w:i/>
        </w:rPr>
        <w:t>ra-Prioritization</w:t>
      </w:r>
      <w:r w:rsidR="008F4B86" w:rsidRPr="003541C3">
        <w:rPr>
          <w:lang w:eastAsia="ko-KR"/>
        </w:rPr>
        <w:t xml:space="preserve"> </w:t>
      </w:r>
      <w:r w:rsidR="00733475" w:rsidRPr="003541C3">
        <w:rPr>
          <w:lang w:eastAsia="ko-KR"/>
        </w:rPr>
        <w:t xml:space="preserve">in the </w:t>
      </w:r>
      <w:r w:rsidR="00733475" w:rsidRPr="003541C3">
        <w:rPr>
          <w:i/>
          <w:lang w:eastAsia="ko-KR"/>
        </w:rPr>
        <w:t>rach-ConfigDedicated</w:t>
      </w:r>
      <w:r w:rsidR="00733475" w:rsidRPr="003541C3">
        <w:rPr>
          <w:lang w:eastAsia="ko-KR"/>
        </w:rPr>
        <w:t>:</w:t>
      </w:r>
    </w:p>
    <w:p w14:paraId="1488FEFF" w14:textId="77777777" w:rsidR="00865E9A" w:rsidRPr="003541C3" w:rsidRDefault="001D1554">
      <w:pPr>
        <w:pStyle w:val="B4"/>
        <w:rPr>
          <w:lang w:eastAsia="ko-KR"/>
        </w:rPr>
      </w:pPr>
      <w:r w:rsidRPr="003541C3">
        <w:rPr>
          <w:lang w:eastAsia="ko-KR"/>
        </w:rPr>
        <w:t>4</w:t>
      </w:r>
      <w:r w:rsidR="00865E9A" w:rsidRPr="003541C3">
        <w:rPr>
          <w:lang w:eastAsia="ko-KR"/>
        </w:rPr>
        <w:t>&gt;</w:t>
      </w:r>
      <w:r w:rsidR="00865E9A" w:rsidRPr="003541C3">
        <w:rPr>
          <w:lang w:eastAsia="ko-KR"/>
        </w:rPr>
        <w:tab/>
        <w:t xml:space="preserve">set </w:t>
      </w:r>
      <w:r w:rsidR="00865E9A" w:rsidRPr="003541C3">
        <w:rPr>
          <w:i/>
          <w:lang w:eastAsia="ko-KR"/>
        </w:rPr>
        <w:t>SCALING_FACTOR_BI</w:t>
      </w:r>
      <w:r w:rsidR="00865E9A" w:rsidRPr="003541C3">
        <w:rPr>
          <w:lang w:eastAsia="ko-KR"/>
        </w:rPr>
        <w:t xml:space="preserve"> to</w:t>
      </w:r>
      <w:r w:rsidR="00733475" w:rsidRPr="003541C3">
        <w:rPr>
          <w:lang w:eastAsia="ko-KR"/>
        </w:rPr>
        <w:t xml:space="preserve"> the</w:t>
      </w:r>
      <w:r w:rsidR="00865E9A" w:rsidRPr="003541C3">
        <w:rPr>
          <w:lang w:eastAsia="ko-KR"/>
        </w:rPr>
        <w:t xml:space="preserve"> </w:t>
      </w:r>
      <w:r w:rsidR="00865E9A" w:rsidRPr="003541C3">
        <w:rPr>
          <w:i/>
          <w:lang w:eastAsia="ko-KR"/>
        </w:rPr>
        <w:t>scalingFactorBI</w:t>
      </w:r>
      <w:r w:rsidR="00733475" w:rsidRPr="003541C3">
        <w:rPr>
          <w:lang w:eastAsia="ko-KR"/>
        </w:rPr>
        <w:t>.</w:t>
      </w:r>
    </w:p>
    <w:p w14:paraId="46346EF4" w14:textId="33D76401" w:rsidR="00383EE4" w:rsidRPr="003541C3" w:rsidRDefault="00383EE4" w:rsidP="00383EE4">
      <w:pPr>
        <w:pStyle w:val="B2"/>
      </w:pPr>
      <w:r w:rsidRPr="003541C3">
        <w:rPr>
          <w:lang w:eastAsia="ko-KR"/>
        </w:rPr>
        <w:t>2&gt;</w:t>
      </w:r>
      <w:r w:rsidRPr="003541C3">
        <w:rPr>
          <w:lang w:eastAsia="ko-KR"/>
        </w:rPr>
        <w:tab/>
        <w:t xml:space="preserve">else </w:t>
      </w:r>
      <w:r w:rsidRPr="003541C3">
        <w:t xml:space="preserve">if both </w:t>
      </w:r>
      <w:r w:rsidRPr="003541C3">
        <w:rPr>
          <w:i/>
        </w:rPr>
        <w:t>ra-PrioritizationForSlicing</w:t>
      </w:r>
      <w:r w:rsidRPr="003541C3">
        <w:t xml:space="preserve"> for a </w:t>
      </w:r>
      <w:r w:rsidR="005D7DB1" w:rsidRPr="003541C3">
        <w:rPr>
          <w:i/>
          <w:iCs/>
        </w:rPr>
        <w:t>NSAG-ID</w:t>
      </w:r>
      <w:r w:rsidRPr="003541C3">
        <w:t xml:space="preserve"> and </w:t>
      </w:r>
      <w:r w:rsidRPr="003541C3">
        <w:rPr>
          <w:i/>
          <w:iCs/>
        </w:rPr>
        <w:t>ra-PrioritizationForAccessIdentity</w:t>
      </w:r>
      <w:r w:rsidRPr="003541C3">
        <w:t xml:space="preserve"> are configured for the selected carrier; and</w:t>
      </w:r>
    </w:p>
    <w:p w14:paraId="64916858" w14:textId="310728D7" w:rsidR="00383EE4" w:rsidRPr="003541C3" w:rsidRDefault="00383EE4" w:rsidP="00383EE4">
      <w:pPr>
        <w:pStyle w:val="B2"/>
      </w:pPr>
      <w:r w:rsidRPr="003541C3">
        <w:rPr>
          <w:lang w:eastAsia="ko-KR"/>
        </w:rPr>
        <w:t>2&gt;</w:t>
      </w:r>
      <w:r w:rsidRPr="003541C3">
        <w:rPr>
          <w:lang w:eastAsia="ko-KR"/>
        </w:rPr>
        <w:tab/>
      </w:r>
      <w:r w:rsidRPr="003541C3">
        <w:t xml:space="preserve">if the MAC entity is provided by upper layers with both this </w:t>
      </w:r>
      <w:r w:rsidR="005D7DB1" w:rsidRPr="003541C3">
        <w:rPr>
          <w:i/>
          <w:iCs/>
        </w:rPr>
        <w:t>NSAG-ID</w:t>
      </w:r>
      <w:r w:rsidRPr="003541C3">
        <w:t xml:space="preserve"> and Access Identity 1 or 2; and</w:t>
      </w:r>
    </w:p>
    <w:p w14:paraId="395CF2C7" w14:textId="6F27F73A" w:rsidR="00383EE4" w:rsidRPr="003541C3" w:rsidRDefault="00383EE4" w:rsidP="00383EE4">
      <w:pPr>
        <w:pStyle w:val="B2"/>
        <w:rPr>
          <w:lang w:eastAsia="ko-KR"/>
        </w:rPr>
      </w:pPr>
      <w:r w:rsidRPr="003541C3">
        <w:rPr>
          <w:lang w:eastAsia="ko-KR"/>
        </w:rPr>
        <w:t>2&gt;</w:t>
      </w:r>
      <w:r w:rsidRPr="003541C3">
        <w:rPr>
          <w:lang w:eastAsia="ko-KR"/>
        </w:rPr>
        <w:tab/>
      </w:r>
      <w:r w:rsidRPr="003541C3">
        <w:t xml:space="preserve">if for at least one of these Access Identities the corresponding bit in the </w:t>
      </w:r>
      <w:r w:rsidRPr="003541C3">
        <w:rPr>
          <w:i/>
          <w:iCs/>
        </w:rPr>
        <w:t>ra-</w:t>
      </w:r>
      <w:r w:rsidR="00C34539" w:rsidRPr="003541C3">
        <w:rPr>
          <w:i/>
          <w:iCs/>
        </w:rPr>
        <w:t>PrioritizationForAI</w:t>
      </w:r>
      <w:r w:rsidR="00C34539" w:rsidRPr="003541C3">
        <w:t xml:space="preserve"> </w:t>
      </w:r>
      <w:r w:rsidRPr="003541C3">
        <w:t xml:space="preserve">is set to </w:t>
      </w:r>
      <w:r w:rsidRPr="003541C3">
        <w:rPr>
          <w:i/>
          <w:iCs/>
        </w:rPr>
        <w:t>one</w:t>
      </w:r>
      <w:r w:rsidRPr="003541C3">
        <w:t>:</w:t>
      </w:r>
    </w:p>
    <w:p w14:paraId="3DDA8AF8" w14:textId="71B1C85D" w:rsidR="00383EE4" w:rsidRPr="003541C3" w:rsidRDefault="00383EE4" w:rsidP="00383EE4">
      <w:pPr>
        <w:pStyle w:val="B3"/>
      </w:pPr>
      <w:r w:rsidRPr="003541C3">
        <w:rPr>
          <w:lang w:eastAsia="ko-KR"/>
        </w:rPr>
        <w:t>3&gt;</w:t>
      </w:r>
      <w:r w:rsidRPr="003541C3">
        <w:rPr>
          <w:lang w:eastAsia="ko-KR"/>
        </w:rPr>
        <w:tab/>
        <w:t xml:space="preserve">if </w:t>
      </w:r>
      <w:r w:rsidRPr="003541C3">
        <w:rPr>
          <w:i/>
        </w:rPr>
        <w:t>enableRA-PrioritizationForSlicing</w:t>
      </w:r>
      <w:r w:rsidRPr="003541C3">
        <w:t xml:space="preserve"> is set to </w:t>
      </w:r>
      <w:r w:rsidRPr="003541C3">
        <w:rPr>
          <w:i/>
        </w:rPr>
        <w:t>true</w:t>
      </w:r>
      <w:r w:rsidRPr="003541C3">
        <w:t>:</w:t>
      </w:r>
    </w:p>
    <w:p w14:paraId="04121B4C" w14:textId="497373A3" w:rsidR="00383EE4" w:rsidRPr="003541C3" w:rsidRDefault="00383EE4" w:rsidP="00383EE4">
      <w:pPr>
        <w:pStyle w:val="B4"/>
        <w:rPr>
          <w:iCs/>
        </w:rPr>
      </w:pPr>
      <w:r w:rsidRPr="003541C3">
        <w:rPr>
          <w:lang w:eastAsia="ko-KR"/>
        </w:rPr>
        <w:t>4&gt;</w:t>
      </w:r>
      <w:r w:rsidRPr="003541C3">
        <w:rPr>
          <w:lang w:eastAsia="ko-KR"/>
        </w:rPr>
        <w:tab/>
        <w:t xml:space="preserve">if </w:t>
      </w:r>
      <w:r w:rsidRPr="003541C3">
        <w:rPr>
          <w:i/>
          <w:iCs/>
          <w:lang w:eastAsia="ko-KR"/>
        </w:rPr>
        <w:t>powerRampingStepHighPriority</w:t>
      </w:r>
      <w:r w:rsidRPr="003541C3">
        <w:rPr>
          <w:lang w:eastAsia="ko-KR"/>
        </w:rPr>
        <w:t xml:space="preserve"> is configured in the </w:t>
      </w:r>
      <w:r w:rsidRPr="003541C3">
        <w:rPr>
          <w:i/>
        </w:rPr>
        <w:t>ra-PrioritizationForSlicing</w:t>
      </w:r>
      <w:r w:rsidRPr="003541C3">
        <w:t xml:space="preserve"> for this </w:t>
      </w:r>
      <w:r w:rsidR="005D7DB1" w:rsidRPr="003541C3">
        <w:rPr>
          <w:i/>
          <w:iCs/>
        </w:rPr>
        <w:t>NSAG-ID</w:t>
      </w:r>
      <w:r w:rsidRPr="003541C3">
        <w:rPr>
          <w:iCs/>
        </w:rPr>
        <w:t>:</w:t>
      </w:r>
    </w:p>
    <w:p w14:paraId="45ADE5DC" w14:textId="77777777" w:rsidR="00383EE4" w:rsidRPr="003541C3" w:rsidRDefault="00383EE4" w:rsidP="00383EE4">
      <w:pPr>
        <w:pStyle w:val="B5"/>
      </w:pPr>
      <w:r w:rsidRPr="003541C3">
        <w:t>5&gt;</w:t>
      </w:r>
      <w:r w:rsidRPr="003541C3">
        <w:tab/>
        <w:t xml:space="preserve">set </w:t>
      </w:r>
      <w:r w:rsidRPr="003541C3">
        <w:rPr>
          <w:i/>
        </w:rPr>
        <w:t>PREAMBLE_POWER_RAMPING_STEP</w:t>
      </w:r>
      <w:r w:rsidRPr="003541C3">
        <w:t xml:space="preserve"> to the </w:t>
      </w:r>
      <w:r w:rsidRPr="003541C3">
        <w:rPr>
          <w:i/>
          <w:iCs/>
        </w:rPr>
        <w:t>powerRampingStepHighPriority</w:t>
      </w:r>
      <w:r w:rsidRPr="003541C3">
        <w:t>.</w:t>
      </w:r>
    </w:p>
    <w:p w14:paraId="3B580C0D" w14:textId="379B5F22" w:rsidR="00383EE4" w:rsidRPr="003541C3" w:rsidRDefault="00383EE4" w:rsidP="00383EE4">
      <w:pPr>
        <w:pStyle w:val="B4"/>
        <w:rPr>
          <w:iCs/>
        </w:rPr>
      </w:pPr>
      <w:r w:rsidRPr="003541C3">
        <w:rPr>
          <w:lang w:eastAsia="ko-KR"/>
        </w:rPr>
        <w:t>4&gt;</w:t>
      </w:r>
      <w:r w:rsidRPr="003541C3">
        <w:rPr>
          <w:lang w:eastAsia="ko-KR"/>
        </w:rPr>
        <w:tab/>
        <w:t xml:space="preserve">if </w:t>
      </w:r>
      <w:r w:rsidRPr="003541C3">
        <w:rPr>
          <w:i/>
          <w:lang w:eastAsia="ko-KR"/>
        </w:rPr>
        <w:t>scalingFactorBI</w:t>
      </w:r>
      <w:r w:rsidRPr="003541C3">
        <w:rPr>
          <w:lang w:eastAsia="ko-KR"/>
        </w:rPr>
        <w:t xml:space="preserve"> is configured</w:t>
      </w:r>
      <w:r w:rsidRPr="003541C3">
        <w:t xml:space="preserve"> </w:t>
      </w:r>
      <w:r w:rsidRPr="003541C3">
        <w:rPr>
          <w:lang w:eastAsia="ko-KR"/>
        </w:rPr>
        <w:t xml:space="preserve">in the </w:t>
      </w:r>
      <w:r w:rsidRPr="003541C3">
        <w:rPr>
          <w:i/>
        </w:rPr>
        <w:t>ra-PrioritizationForSlicing</w:t>
      </w:r>
      <w:r w:rsidRPr="003541C3">
        <w:t xml:space="preserve"> for this </w:t>
      </w:r>
      <w:r w:rsidR="005D7DB1" w:rsidRPr="003541C3">
        <w:rPr>
          <w:i/>
          <w:iCs/>
        </w:rPr>
        <w:t>NSAG-ID</w:t>
      </w:r>
      <w:r w:rsidRPr="003541C3">
        <w:rPr>
          <w:lang w:eastAsia="ko-KR"/>
        </w:rPr>
        <w:t>:</w:t>
      </w:r>
    </w:p>
    <w:p w14:paraId="3BD3347A" w14:textId="77777777" w:rsidR="00383EE4" w:rsidRPr="003541C3" w:rsidRDefault="00383EE4" w:rsidP="00383EE4">
      <w:pPr>
        <w:pStyle w:val="B5"/>
      </w:pPr>
      <w:r w:rsidRPr="003541C3">
        <w:t>5&gt;</w:t>
      </w:r>
      <w:r w:rsidRPr="003541C3">
        <w:tab/>
        <w:t xml:space="preserve">set </w:t>
      </w:r>
      <w:r w:rsidRPr="003541C3">
        <w:rPr>
          <w:i/>
        </w:rPr>
        <w:t>SCALING_FACTOR_BI</w:t>
      </w:r>
      <w:r w:rsidRPr="003541C3">
        <w:t xml:space="preserve"> to the </w:t>
      </w:r>
      <w:r w:rsidRPr="003541C3">
        <w:rPr>
          <w:i/>
        </w:rPr>
        <w:t>scalingFactorBI</w:t>
      </w:r>
      <w:r w:rsidRPr="003541C3">
        <w:t>.</w:t>
      </w:r>
    </w:p>
    <w:p w14:paraId="3090F96C" w14:textId="0674EA5E" w:rsidR="00383EE4" w:rsidRPr="003541C3" w:rsidRDefault="00383EE4" w:rsidP="00383EE4">
      <w:pPr>
        <w:pStyle w:val="B3"/>
        <w:rPr>
          <w:lang w:eastAsia="ko-KR"/>
        </w:rPr>
      </w:pPr>
      <w:r w:rsidRPr="003541C3">
        <w:rPr>
          <w:lang w:eastAsia="ko-KR"/>
        </w:rPr>
        <w:t>3&gt;</w:t>
      </w:r>
      <w:r w:rsidRPr="003541C3">
        <w:rPr>
          <w:lang w:eastAsia="ko-KR"/>
        </w:rPr>
        <w:tab/>
        <w:t>else</w:t>
      </w:r>
      <w:r w:rsidR="00082EA6" w:rsidRPr="003541C3">
        <w:rPr>
          <w:lang w:eastAsia="ko-KR"/>
        </w:rPr>
        <w:t xml:space="preserve"> if </w:t>
      </w:r>
      <w:r w:rsidR="00082EA6" w:rsidRPr="003541C3">
        <w:rPr>
          <w:i/>
          <w:lang w:eastAsia="ko-KR"/>
        </w:rPr>
        <w:t>enableRA-PrioritizationForSlicing</w:t>
      </w:r>
      <w:r w:rsidR="00082EA6" w:rsidRPr="003541C3">
        <w:rPr>
          <w:lang w:eastAsia="ko-KR"/>
        </w:rPr>
        <w:t xml:space="preserve"> is set to </w:t>
      </w:r>
      <w:r w:rsidR="00082EA6" w:rsidRPr="003541C3">
        <w:rPr>
          <w:i/>
          <w:lang w:eastAsia="ko-KR"/>
        </w:rPr>
        <w:t>false</w:t>
      </w:r>
      <w:r w:rsidRPr="003541C3">
        <w:rPr>
          <w:lang w:eastAsia="ko-KR"/>
        </w:rPr>
        <w:t>:</w:t>
      </w:r>
    </w:p>
    <w:p w14:paraId="44BD7A8D" w14:textId="77777777" w:rsidR="00383EE4" w:rsidRPr="003541C3" w:rsidRDefault="00383EE4" w:rsidP="00383EE4">
      <w:pPr>
        <w:pStyle w:val="B4"/>
        <w:rPr>
          <w:iCs/>
        </w:rPr>
      </w:pPr>
      <w:r w:rsidRPr="003541C3">
        <w:t>4&gt;</w:t>
      </w:r>
      <w:r w:rsidRPr="003541C3">
        <w:tab/>
      </w:r>
      <w:r w:rsidRPr="003541C3">
        <w:rPr>
          <w:lang w:eastAsia="ko-KR"/>
        </w:rPr>
        <w:t xml:space="preserve">if </w:t>
      </w:r>
      <w:r w:rsidRPr="003541C3">
        <w:rPr>
          <w:i/>
          <w:lang w:eastAsia="ko-KR"/>
        </w:rPr>
        <w:t>powerRampingStepHighPriority</w:t>
      </w:r>
      <w:r w:rsidRPr="003541C3">
        <w:rPr>
          <w:lang w:eastAsia="ko-KR"/>
        </w:rPr>
        <w:t xml:space="preserve"> is configured in the </w:t>
      </w:r>
      <w:r w:rsidRPr="003541C3">
        <w:rPr>
          <w:i/>
          <w:iCs/>
        </w:rPr>
        <w:t>ra-PrioritizationForAccessIdentity</w:t>
      </w:r>
      <w:r w:rsidRPr="003541C3">
        <w:rPr>
          <w:iCs/>
        </w:rPr>
        <w:t>:</w:t>
      </w:r>
    </w:p>
    <w:p w14:paraId="341356A7" w14:textId="77777777" w:rsidR="00383EE4" w:rsidRPr="003541C3" w:rsidRDefault="00383EE4" w:rsidP="00383EE4">
      <w:pPr>
        <w:pStyle w:val="B5"/>
      </w:pPr>
      <w:r w:rsidRPr="003541C3">
        <w:t>5&gt;</w:t>
      </w:r>
      <w:r w:rsidRPr="003541C3">
        <w:tab/>
      </w:r>
      <w:r w:rsidRPr="003541C3">
        <w:rPr>
          <w:lang w:eastAsia="ko-KR"/>
        </w:rPr>
        <w:t xml:space="preserve">set </w:t>
      </w:r>
      <w:r w:rsidRPr="003541C3">
        <w:rPr>
          <w:i/>
          <w:lang w:eastAsia="ko-KR"/>
        </w:rPr>
        <w:t>PREAMBLE_POWER_RAMPING_STEP</w:t>
      </w:r>
      <w:r w:rsidRPr="003541C3">
        <w:rPr>
          <w:lang w:eastAsia="ko-KR"/>
        </w:rPr>
        <w:t xml:space="preserve"> to the </w:t>
      </w:r>
      <w:r w:rsidRPr="003541C3">
        <w:rPr>
          <w:i/>
          <w:iCs/>
          <w:lang w:eastAsia="ko-KR"/>
        </w:rPr>
        <w:t>powerRampingStepHighPriority</w:t>
      </w:r>
      <w:r w:rsidRPr="003541C3">
        <w:t>.</w:t>
      </w:r>
    </w:p>
    <w:p w14:paraId="64F01FEE" w14:textId="77777777" w:rsidR="00383EE4" w:rsidRPr="003541C3" w:rsidRDefault="00383EE4" w:rsidP="00383EE4">
      <w:pPr>
        <w:pStyle w:val="B4"/>
        <w:rPr>
          <w:iCs/>
        </w:rPr>
      </w:pPr>
      <w:r w:rsidRPr="003541C3">
        <w:t>4&gt;</w:t>
      </w:r>
      <w:r w:rsidRPr="003541C3">
        <w:tab/>
      </w:r>
      <w:r w:rsidRPr="003541C3">
        <w:rPr>
          <w:lang w:eastAsia="ko-KR"/>
        </w:rPr>
        <w:t xml:space="preserve">if </w:t>
      </w:r>
      <w:r w:rsidRPr="003541C3">
        <w:rPr>
          <w:i/>
          <w:lang w:eastAsia="ko-KR"/>
        </w:rPr>
        <w:t>scalingFactorBI</w:t>
      </w:r>
      <w:r w:rsidRPr="003541C3">
        <w:rPr>
          <w:lang w:eastAsia="ko-KR"/>
        </w:rPr>
        <w:t xml:space="preserve"> is configured</w:t>
      </w:r>
      <w:r w:rsidRPr="003541C3">
        <w:t xml:space="preserve"> </w:t>
      </w:r>
      <w:r w:rsidRPr="003541C3">
        <w:rPr>
          <w:lang w:eastAsia="ko-KR"/>
        </w:rPr>
        <w:t xml:space="preserve">in the </w:t>
      </w:r>
      <w:r w:rsidRPr="003541C3">
        <w:rPr>
          <w:i/>
          <w:iCs/>
        </w:rPr>
        <w:t>ra-PrioritizationForAccessIdentity</w:t>
      </w:r>
      <w:r w:rsidRPr="003541C3">
        <w:t>:</w:t>
      </w:r>
    </w:p>
    <w:p w14:paraId="6B05D070" w14:textId="77777777" w:rsidR="00383EE4" w:rsidRPr="003541C3" w:rsidRDefault="00383EE4" w:rsidP="00383EE4">
      <w:pPr>
        <w:pStyle w:val="B5"/>
      </w:pPr>
      <w:r w:rsidRPr="003541C3">
        <w:t>5&gt;</w:t>
      </w:r>
      <w:r w:rsidRPr="003541C3">
        <w:tab/>
      </w:r>
      <w:r w:rsidRPr="003541C3">
        <w:rPr>
          <w:lang w:eastAsia="ko-KR"/>
        </w:rPr>
        <w:t xml:space="preserve">set </w:t>
      </w:r>
      <w:r w:rsidRPr="003541C3">
        <w:rPr>
          <w:i/>
          <w:lang w:eastAsia="ko-KR"/>
        </w:rPr>
        <w:t>SCALING_FACTOR_BI</w:t>
      </w:r>
      <w:r w:rsidRPr="003541C3">
        <w:rPr>
          <w:lang w:eastAsia="ko-KR"/>
        </w:rPr>
        <w:t xml:space="preserve"> to the </w:t>
      </w:r>
      <w:r w:rsidRPr="003541C3">
        <w:rPr>
          <w:i/>
          <w:iCs/>
          <w:lang w:eastAsia="ko-KR"/>
        </w:rPr>
        <w:t>scalingFactorBI</w:t>
      </w:r>
      <w:r w:rsidRPr="003541C3">
        <w:t>.</w:t>
      </w:r>
    </w:p>
    <w:p w14:paraId="591A56DE" w14:textId="5A01A655" w:rsidR="00383EE4" w:rsidRPr="003541C3" w:rsidRDefault="00383EE4" w:rsidP="00383EE4">
      <w:pPr>
        <w:pStyle w:val="B2"/>
      </w:pPr>
      <w:r w:rsidRPr="003541C3">
        <w:rPr>
          <w:lang w:eastAsia="ko-KR"/>
        </w:rPr>
        <w:t>2&gt;</w:t>
      </w:r>
      <w:r w:rsidRPr="003541C3">
        <w:rPr>
          <w:lang w:eastAsia="ko-KR"/>
        </w:rPr>
        <w:tab/>
        <w:t xml:space="preserve">else if </w:t>
      </w:r>
      <w:r w:rsidRPr="003541C3">
        <w:rPr>
          <w:i/>
        </w:rPr>
        <w:t>ra-PrioritizationForSlicing</w:t>
      </w:r>
      <w:r w:rsidRPr="003541C3">
        <w:t xml:space="preserve"> for a </w:t>
      </w:r>
      <w:r w:rsidR="005D7DB1" w:rsidRPr="003541C3">
        <w:rPr>
          <w:i/>
          <w:iCs/>
        </w:rPr>
        <w:t>NSAG-ID</w:t>
      </w:r>
      <w:r w:rsidRPr="003541C3">
        <w:t xml:space="preserve"> is configured for the selected carrier; and</w:t>
      </w:r>
    </w:p>
    <w:p w14:paraId="628357FD" w14:textId="7FBBD40B" w:rsidR="00383EE4" w:rsidRPr="003541C3" w:rsidRDefault="00383EE4" w:rsidP="00383EE4">
      <w:pPr>
        <w:pStyle w:val="B2"/>
        <w:rPr>
          <w:lang w:eastAsia="ko-KR"/>
        </w:rPr>
      </w:pPr>
      <w:r w:rsidRPr="003541C3">
        <w:rPr>
          <w:lang w:eastAsia="ko-KR"/>
        </w:rPr>
        <w:t>2&gt;</w:t>
      </w:r>
      <w:r w:rsidRPr="003541C3">
        <w:rPr>
          <w:lang w:eastAsia="ko-KR"/>
        </w:rPr>
        <w:tab/>
      </w:r>
      <w:r w:rsidRPr="003541C3">
        <w:t xml:space="preserve">if the MAC entity is provided by upper layers with this </w:t>
      </w:r>
      <w:r w:rsidR="005D7DB1" w:rsidRPr="003541C3">
        <w:rPr>
          <w:i/>
          <w:iCs/>
        </w:rPr>
        <w:t>NSAG-ID</w:t>
      </w:r>
      <w:r w:rsidRPr="003541C3">
        <w:t>:</w:t>
      </w:r>
    </w:p>
    <w:p w14:paraId="63D380D7" w14:textId="3C47CC73" w:rsidR="00383EE4" w:rsidRPr="003541C3" w:rsidRDefault="00383EE4" w:rsidP="00383EE4">
      <w:pPr>
        <w:pStyle w:val="B3"/>
      </w:pPr>
      <w:r w:rsidRPr="003541C3">
        <w:rPr>
          <w:lang w:eastAsia="ko-KR"/>
        </w:rPr>
        <w:t>3&gt;</w:t>
      </w:r>
      <w:r w:rsidRPr="003541C3">
        <w:rPr>
          <w:lang w:eastAsia="ko-KR"/>
        </w:rPr>
        <w:tab/>
        <w:t xml:space="preserve">if </w:t>
      </w:r>
      <w:r w:rsidRPr="003541C3">
        <w:rPr>
          <w:i/>
          <w:iCs/>
          <w:lang w:eastAsia="ko-KR"/>
        </w:rPr>
        <w:t>powerRampingStepHighPriority</w:t>
      </w:r>
      <w:r w:rsidRPr="003541C3">
        <w:rPr>
          <w:lang w:eastAsia="ko-KR"/>
        </w:rPr>
        <w:t xml:space="preserve"> is configured in the </w:t>
      </w:r>
      <w:r w:rsidRPr="003541C3">
        <w:rPr>
          <w:i/>
        </w:rPr>
        <w:t>ra-PrioritizationForSlicing</w:t>
      </w:r>
      <w:r w:rsidRPr="003541C3">
        <w:t xml:space="preserve"> for this </w:t>
      </w:r>
      <w:r w:rsidR="005D7DB1" w:rsidRPr="003541C3">
        <w:rPr>
          <w:i/>
          <w:iCs/>
        </w:rPr>
        <w:t>NSAG-ID</w:t>
      </w:r>
      <w:r w:rsidRPr="003541C3">
        <w:rPr>
          <w:iCs/>
        </w:rPr>
        <w:t>:</w:t>
      </w:r>
    </w:p>
    <w:p w14:paraId="4402A294" w14:textId="77777777" w:rsidR="00383EE4" w:rsidRPr="003541C3" w:rsidRDefault="00383EE4" w:rsidP="00383EE4">
      <w:pPr>
        <w:pStyle w:val="B4"/>
        <w:rPr>
          <w:lang w:eastAsia="ko-KR"/>
        </w:rPr>
      </w:pPr>
      <w:r w:rsidRPr="003541C3">
        <w:rPr>
          <w:lang w:eastAsia="ko-KR"/>
        </w:rPr>
        <w:t>4&gt;</w:t>
      </w:r>
      <w:r w:rsidRPr="003541C3">
        <w:rPr>
          <w:lang w:eastAsia="ko-KR"/>
        </w:rPr>
        <w:tab/>
        <w:t xml:space="preserve">set </w:t>
      </w:r>
      <w:r w:rsidRPr="003541C3">
        <w:rPr>
          <w:i/>
          <w:lang w:eastAsia="ko-KR"/>
        </w:rPr>
        <w:t>PREAMBLE_POWER_RAMPING_STEP</w:t>
      </w:r>
      <w:r w:rsidRPr="003541C3">
        <w:rPr>
          <w:lang w:eastAsia="ko-KR"/>
        </w:rPr>
        <w:t xml:space="preserve"> to the </w:t>
      </w:r>
      <w:r w:rsidRPr="003541C3">
        <w:rPr>
          <w:i/>
          <w:iCs/>
          <w:lang w:eastAsia="ko-KR"/>
        </w:rPr>
        <w:t>powerRampingStepHighPriority</w:t>
      </w:r>
      <w:r w:rsidRPr="003541C3">
        <w:rPr>
          <w:lang w:eastAsia="ko-KR"/>
        </w:rPr>
        <w:t>.</w:t>
      </w:r>
    </w:p>
    <w:p w14:paraId="3423E5E0" w14:textId="75C0F0DA" w:rsidR="00383EE4" w:rsidRPr="003541C3" w:rsidRDefault="00383EE4" w:rsidP="00383EE4">
      <w:pPr>
        <w:pStyle w:val="B3"/>
      </w:pPr>
      <w:r w:rsidRPr="003541C3">
        <w:rPr>
          <w:lang w:eastAsia="ko-KR"/>
        </w:rPr>
        <w:t>3&gt;</w:t>
      </w:r>
      <w:r w:rsidRPr="003541C3">
        <w:rPr>
          <w:lang w:eastAsia="ko-KR"/>
        </w:rPr>
        <w:tab/>
        <w:t xml:space="preserve">if </w:t>
      </w:r>
      <w:r w:rsidRPr="003541C3">
        <w:rPr>
          <w:i/>
          <w:lang w:eastAsia="ko-KR"/>
        </w:rPr>
        <w:t>scalingFactorBI</w:t>
      </w:r>
      <w:r w:rsidRPr="003541C3">
        <w:rPr>
          <w:lang w:eastAsia="ko-KR"/>
        </w:rPr>
        <w:t xml:space="preserve"> is configured</w:t>
      </w:r>
      <w:r w:rsidRPr="003541C3">
        <w:t xml:space="preserve"> </w:t>
      </w:r>
      <w:r w:rsidRPr="003541C3">
        <w:rPr>
          <w:lang w:eastAsia="ko-KR"/>
        </w:rPr>
        <w:t xml:space="preserve">in the </w:t>
      </w:r>
      <w:r w:rsidRPr="003541C3">
        <w:rPr>
          <w:i/>
        </w:rPr>
        <w:t>ra-PrioritizationForSlicing</w:t>
      </w:r>
      <w:r w:rsidRPr="003541C3">
        <w:t xml:space="preserve"> for this </w:t>
      </w:r>
      <w:r w:rsidR="005D7DB1" w:rsidRPr="003541C3">
        <w:rPr>
          <w:i/>
          <w:iCs/>
        </w:rPr>
        <w:t>NSAG-ID</w:t>
      </w:r>
      <w:r w:rsidRPr="003541C3">
        <w:rPr>
          <w:lang w:eastAsia="ko-KR"/>
        </w:rPr>
        <w:t>:</w:t>
      </w:r>
    </w:p>
    <w:p w14:paraId="6036A19B" w14:textId="77777777" w:rsidR="00383EE4" w:rsidRPr="003541C3" w:rsidRDefault="00383EE4" w:rsidP="00383EE4">
      <w:pPr>
        <w:pStyle w:val="B4"/>
        <w:rPr>
          <w:lang w:eastAsia="ko-KR"/>
        </w:rPr>
      </w:pPr>
      <w:r w:rsidRPr="003541C3">
        <w:rPr>
          <w:lang w:eastAsia="ko-KR"/>
        </w:rPr>
        <w:t>4&gt;</w:t>
      </w:r>
      <w:r w:rsidRPr="003541C3">
        <w:rPr>
          <w:lang w:eastAsia="ko-KR"/>
        </w:rPr>
        <w:tab/>
        <w:t xml:space="preserve">set </w:t>
      </w:r>
      <w:r w:rsidRPr="003541C3">
        <w:rPr>
          <w:i/>
          <w:lang w:eastAsia="ko-KR"/>
        </w:rPr>
        <w:t>SCALING_FACTOR_BI</w:t>
      </w:r>
      <w:r w:rsidRPr="003541C3">
        <w:rPr>
          <w:lang w:eastAsia="ko-KR"/>
        </w:rPr>
        <w:t xml:space="preserve"> to the </w:t>
      </w:r>
      <w:r w:rsidRPr="003541C3">
        <w:rPr>
          <w:i/>
          <w:lang w:eastAsia="ko-KR"/>
        </w:rPr>
        <w:t>scalingFactorBI</w:t>
      </w:r>
      <w:r w:rsidRPr="003541C3">
        <w:rPr>
          <w:lang w:eastAsia="ko-KR"/>
        </w:rPr>
        <w:t>.</w:t>
      </w:r>
    </w:p>
    <w:p w14:paraId="66AB422B" w14:textId="77777777" w:rsidR="00983173" w:rsidRPr="003541C3" w:rsidRDefault="003B18D8" w:rsidP="003E2C49">
      <w:pPr>
        <w:pStyle w:val="B2"/>
        <w:rPr>
          <w:lang w:eastAsia="en-US"/>
        </w:rPr>
      </w:pPr>
      <w:r w:rsidRPr="003541C3">
        <w:rPr>
          <w:lang w:eastAsia="ko-KR"/>
        </w:rPr>
        <w:t>2</w:t>
      </w:r>
      <w:r w:rsidR="00983173" w:rsidRPr="003541C3">
        <w:rPr>
          <w:lang w:eastAsia="ko-KR"/>
        </w:rPr>
        <w:t>&gt;</w:t>
      </w:r>
      <w:r w:rsidR="00983173" w:rsidRPr="003541C3">
        <w:rPr>
          <w:lang w:eastAsia="ko-KR"/>
        </w:rPr>
        <w:tab/>
      </w:r>
      <w:r w:rsidR="008F4B86" w:rsidRPr="003541C3">
        <w:rPr>
          <w:lang w:eastAsia="ko-KR"/>
        </w:rPr>
        <w:t xml:space="preserve">else </w:t>
      </w:r>
      <w:r w:rsidR="00983173" w:rsidRPr="003541C3">
        <w:t xml:space="preserve">if </w:t>
      </w:r>
      <w:r w:rsidR="00983173" w:rsidRPr="003541C3">
        <w:rPr>
          <w:i/>
          <w:iCs/>
        </w:rPr>
        <w:t>ra-PrioritizationForAccessIdentity</w:t>
      </w:r>
      <w:r w:rsidR="00983173" w:rsidRPr="003541C3">
        <w:t xml:space="preserve"> is configured for the selected carrier; and</w:t>
      </w:r>
    </w:p>
    <w:p w14:paraId="53165B0A" w14:textId="77777777" w:rsidR="000A148F" w:rsidRPr="003541C3" w:rsidRDefault="000A148F" w:rsidP="000A148F">
      <w:pPr>
        <w:pStyle w:val="B2"/>
      </w:pPr>
      <w:r w:rsidRPr="003541C3">
        <w:rPr>
          <w:lang w:eastAsia="ko-KR"/>
        </w:rPr>
        <w:t>2&gt;</w:t>
      </w:r>
      <w:r w:rsidRPr="003541C3">
        <w:rPr>
          <w:lang w:eastAsia="ko-KR"/>
        </w:rPr>
        <w:tab/>
      </w:r>
      <w:r w:rsidRPr="003541C3">
        <w:t>if the MAC entity is provided by upper layers with Access Identity 1 or 2; and</w:t>
      </w:r>
    </w:p>
    <w:p w14:paraId="1BAF6C4C" w14:textId="4B41A5F0" w:rsidR="00983173" w:rsidRPr="003541C3" w:rsidRDefault="003B18D8" w:rsidP="003E2C49">
      <w:pPr>
        <w:pStyle w:val="B2"/>
        <w:rPr>
          <w:lang w:eastAsia="ko-KR"/>
        </w:rPr>
      </w:pPr>
      <w:r w:rsidRPr="003541C3">
        <w:rPr>
          <w:lang w:eastAsia="ko-KR"/>
        </w:rPr>
        <w:t>2</w:t>
      </w:r>
      <w:r w:rsidR="00983173" w:rsidRPr="003541C3">
        <w:rPr>
          <w:lang w:eastAsia="ko-KR"/>
        </w:rPr>
        <w:t>&gt;</w:t>
      </w:r>
      <w:r w:rsidR="00983173" w:rsidRPr="003541C3">
        <w:rPr>
          <w:lang w:eastAsia="ko-KR"/>
        </w:rPr>
        <w:tab/>
      </w:r>
      <w:r w:rsidR="00983173" w:rsidRPr="003541C3">
        <w:t xml:space="preserve">if for at least one of these Access Identities the corresponding bit in the </w:t>
      </w:r>
      <w:r w:rsidR="00983173" w:rsidRPr="003541C3">
        <w:rPr>
          <w:i/>
          <w:iCs/>
        </w:rPr>
        <w:t>ra-</w:t>
      </w:r>
      <w:r w:rsidR="00C34539" w:rsidRPr="003541C3">
        <w:rPr>
          <w:i/>
          <w:iCs/>
        </w:rPr>
        <w:t>PrioritizationForAI</w:t>
      </w:r>
      <w:r w:rsidR="00C34539" w:rsidRPr="003541C3">
        <w:t xml:space="preserve"> </w:t>
      </w:r>
      <w:r w:rsidR="00983173" w:rsidRPr="003541C3">
        <w:t xml:space="preserve">is set to </w:t>
      </w:r>
      <w:r w:rsidR="00983173" w:rsidRPr="003541C3">
        <w:rPr>
          <w:i/>
          <w:iCs/>
        </w:rPr>
        <w:t>one</w:t>
      </w:r>
      <w:r w:rsidR="00983173" w:rsidRPr="003541C3">
        <w:t>:</w:t>
      </w:r>
    </w:p>
    <w:p w14:paraId="33DA5509" w14:textId="77777777" w:rsidR="00983173" w:rsidRPr="003541C3" w:rsidRDefault="003B18D8" w:rsidP="003E2C49">
      <w:pPr>
        <w:pStyle w:val="B3"/>
        <w:rPr>
          <w:lang w:eastAsia="en-US"/>
        </w:rPr>
      </w:pPr>
      <w:r w:rsidRPr="003541C3">
        <w:rPr>
          <w:lang w:eastAsia="ko-KR"/>
        </w:rPr>
        <w:t>3</w:t>
      </w:r>
      <w:r w:rsidR="00983173" w:rsidRPr="003541C3">
        <w:rPr>
          <w:lang w:eastAsia="ko-KR"/>
        </w:rPr>
        <w:t>&gt;</w:t>
      </w:r>
      <w:r w:rsidR="00983173" w:rsidRPr="003541C3">
        <w:rPr>
          <w:lang w:eastAsia="ko-KR"/>
        </w:rPr>
        <w:tab/>
        <w:t xml:space="preserve">if </w:t>
      </w:r>
      <w:r w:rsidR="00983173" w:rsidRPr="003541C3">
        <w:rPr>
          <w:i/>
          <w:lang w:eastAsia="ko-KR"/>
        </w:rPr>
        <w:t>powerRampingStepHighPriority</w:t>
      </w:r>
      <w:r w:rsidR="00983173" w:rsidRPr="003541C3">
        <w:rPr>
          <w:lang w:eastAsia="ko-KR"/>
        </w:rPr>
        <w:t xml:space="preserve"> is configured in the </w:t>
      </w:r>
      <w:r w:rsidR="00983173" w:rsidRPr="003541C3">
        <w:rPr>
          <w:i/>
          <w:iCs/>
        </w:rPr>
        <w:t>ra-PrioritizationForAccessIdentity</w:t>
      </w:r>
      <w:r w:rsidR="00983173" w:rsidRPr="003541C3">
        <w:rPr>
          <w:iCs/>
        </w:rPr>
        <w:t>:</w:t>
      </w:r>
    </w:p>
    <w:p w14:paraId="59FD014D" w14:textId="77777777" w:rsidR="00983173" w:rsidRPr="003541C3" w:rsidRDefault="003B18D8" w:rsidP="003E2C49">
      <w:pPr>
        <w:pStyle w:val="B4"/>
        <w:rPr>
          <w:lang w:eastAsia="ko-KR"/>
        </w:rPr>
      </w:pPr>
      <w:r w:rsidRPr="003541C3">
        <w:rPr>
          <w:lang w:eastAsia="ko-KR"/>
        </w:rPr>
        <w:lastRenderedPageBreak/>
        <w:t>4</w:t>
      </w:r>
      <w:r w:rsidR="00983173" w:rsidRPr="003541C3">
        <w:rPr>
          <w:lang w:eastAsia="ko-KR"/>
        </w:rPr>
        <w:t>&gt;</w:t>
      </w:r>
      <w:r w:rsidR="00983173" w:rsidRPr="003541C3">
        <w:rPr>
          <w:lang w:eastAsia="ko-KR"/>
        </w:rPr>
        <w:tab/>
        <w:t xml:space="preserve">set </w:t>
      </w:r>
      <w:r w:rsidR="00983173" w:rsidRPr="003541C3">
        <w:rPr>
          <w:i/>
          <w:lang w:eastAsia="ko-KR"/>
        </w:rPr>
        <w:t>PREAMBLE_POWER_RAMPING_STEP</w:t>
      </w:r>
      <w:r w:rsidR="00983173" w:rsidRPr="003541C3">
        <w:rPr>
          <w:lang w:eastAsia="ko-KR"/>
        </w:rPr>
        <w:t xml:space="preserve"> to the </w:t>
      </w:r>
      <w:r w:rsidR="00983173" w:rsidRPr="003541C3">
        <w:rPr>
          <w:i/>
          <w:iCs/>
          <w:lang w:eastAsia="ko-KR"/>
        </w:rPr>
        <w:t>powerRampingStepHighPriority</w:t>
      </w:r>
      <w:r w:rsidR="00983173" w:rsidRPr="003541C3">
        <w:rPr>
          <w:lang w:eastAsia="ko-KR"/>
        </w:rPr>
        <w:t>.</w:t>
      </w:r>
    </w:p>
    <w:p w14:paraId="5A27C84E" w14:textId="77777777" w:rsidR="00983173" w:rsidRPr="003541C3" w:rsidRDefault="003B18D8" w:rsidP="003E2C49">
      <w:pPr>
        <w:pStyle w:val="B3"/>
        <w:rPr>
          <w:lang w:eastAsia="en-US"/>
        </w:rPr>
      </w:pPr>
      <w:r w:rsidRPr="003541C3">
        <w:rPr>
          <w:lang w:eastAsia="ko-KR"/>
        </w:rPr>
        <w:t>3</w:t>
      </w:r>
      <w:r w:rsidR="00983173" w:rsidRPr="003541C3">
        <w:rPr>
          <w:lang w:eastAsia="ko-KR"/>
        </w:rPr>
        <w:t>&gt;</w:t>
      </w:r>
      <w:r w:rsidR="00983173" w:rsidRPr="003541C3">
        <w:rPr>
          <w:lang w:eastAsia="ko-KR"/>
        </w:rPr>
        <w:tab/>
        <w:t xml:space="preserve">if </w:t>
      </w:r>
      <w:r w:rsidR="00983173" w:rsidRPr="003541C3">
        <w:rPr>
          <w:i/>
          <w:lang w:eastAsia="ko-KR"/>
        </w:rPr>
        <w:t>scalingFactorBI</w:t>
      </w:r>
      <w:r w:rsidR="00983173" w:rsidRPr="003541C3">
        <w:rPr>
          <w:lang w:eastAsia="ko-KR"/>
        </w:rPr>
        <w:t xml:space="preserve"> is configured</w:t>
      </w:r>
      <w:r w:rsidR="00983173" w:rsidRPr="003541C3">
        <w:t xml:space="preserve"> </w:t>
      </w:r>
      <w:r w:rsidR="00983173" w:rsidRPr="003541C3">
        <w:rPr>
          <w:lang w:eastAsia="ko-KR"/>
        </w:rPr>
        <w:t xml:space="preserve">in the </w:t>
      </w:r>
      <w:r w:rsidR="00983173" w:rsidRPr="003541C3">
        <w:rPr>
          <w:i/>
          <w:iCs/>
        </w:rPr>
        <w:t>ra-PrioritizationForAccessIdentity</w:t>
      </w:r>
      <w:r w:rsidR="00983173" w:rsidRPr="003541C3">
        <w:rPr>
          <w:lang w:eastAsia="ko-KR"/>
        </w:rPr>
        <w:t>:</w:t>
      </w:r>
    </w:p>
    <w:p w14:paraId="433C304D" w14:textId="77777777" w:rsidR="00983173" w:rsidRPr="003541C3" w:rsidRDefault="003B18D8" w:rsidP="003E2C49">
      <w:pPr>
        <w:pStyle w:val="B4"/>
        <w:rPr>
          <w:lang w:eastAsia="ko-KR"/>
        </w:rPr>
      </w:pPr>
      <w:r w:rsidRPr="003541C3">
        <w:rPr>
          <w:lang w:eastAsia="ko-KR"/>
        </w:rPr>
        <w:t>4</w:t>
      </w:r>
      <w:r w:rsidR="00983173" w:rsidRPr="003541C3">
        <w:rPr>
          <w:lang w:eastAsia="ko-KR"/>
        </w:rPr>
        <w:t>&gt;</w:t>
      </w:r>
      <w:r w:rsidR="00983173" w:rsidRPr="003541C3">
        <w:rPr>
          <w:lang w:eastAsia="ko-KR"/>
        </w:rPr>
        <w:tab/>
        <w:t xml:space="preserve">set </w:t>
      </w:r>
      <w:r w:rsidR="00983173" w:rsidRPr="003541C3">
        <w:rPr>
          <w:i/>
          <w:lang w:eastAsia="ko-KR"/>
        </w:rPr>
        <w:t>SCALING_FACTOR_BI</w:t>
      </w:r>
      <w:r w:rsidR="00983173" w:rsidRPr="003541C3">
        <w:rPr>
          <w:lang w:eastAsia="ko-KR"/>
        </w:rPr>
        <w:t xml:space="preserve"> to the </w:t>
      </w:r>
      <w:r w:rsidR="00983173" w:rsidRPr="003541C3">
        <w:rPr>
          <w:i/>
          <w:iCs/>
          <w:lang w:eastAsia="ko-KR"/>
        </w:rPr>
        <w:t>scalingFactorBI</w:t>
      </w:r>
      <w:r w:rsidR="00983173" w:rsidRPr="003541C3">
        <w:rPr>
          <w:lang w:eastAsia="ko-KR"/>
        </w:rPr>
        <w:t>.</w:t>
      </w:r>
    </w:p>
    <w:p w14:paraId="7715DD40" w14:textId="77777777" w:rsidR="003B18D8" w:rsidRPr="003541C3" w:rsidRDefault="003B18D8" w:rsidP="003B18D8">
      <w:pPr>
        <w:pStyle w:val="B2"/>
        <w:rPr>
          <w:lang w:eastAsia="ko-KR"/>
        </w:rPr>
      </w:pPr>
      <w:r w:rsidRPr="003541C3">
        <w:rPr>
          <w:lang w:eastAsia="ko-KR"/>
        </w:rPr>
        <w:t>2&gt;</w:t>
      </w:r>
      <w:r w:rsidR="00F122D6" w:rsidRPr="003541C3">
        <w:rPr>
          <w:lang w:eastAsia="ko-KR"/>
        </w:rPr>
        <w:tab/>
      </w:r>
      <w:r w:rsidRPr="003541C3">
        <w:rPr>
          <w:lang w:eastAsia="ko-KR"/>
        </w:rPr>
        <w:t xml:space="preserve">if </w:t>
      </w:r>
      <w:r w:rsidRPr="003541C3">
        <w:rPr>
          <w:i/>
          <w:iCs/>
          <w:lang w:eastAsia="ko-KR"/>
        </w:rPr>
        <w:t>RA_TYPE</w:t>
      </w:r>
      <w:r w:rsidRPr="003541C3">
        <w:rPr>
          <w:lang w:eastAsia="ko-KR"/>
        </w:rPr>
        <w:t xml:space="preserve"> is switched from </w:t>
      </w:r>
      <w:r w:rsidRPr="003541C3">
        <w:rPr>
          <w:i/>
          <w:iCs/>
          <w:lang w:eastAsia="ko-KR"/>
        </w:rPr>
        <w:t>2-stepRA</w:t>
      </w:r>
      <w:r w:rsidRPr="003541C3">
        <w:rPr>
          <w:lang w:eastAsia="ko-KR"/>
        </w:rPr>
        <w:t xml:space="preserve"> to </w:t>
      </w:r>
      <w:r w:rsidRPr="003541C3">
        <w:rPr>
          <w:i/>
          <w:iCs/>
          <w:lang w:eastAsia="ko-KR"/>
        </w:rPr>
        <w:t>4-stepRA</w:t>
      </w:r>
      <w:r w:rsidRPr="003541C3">
        <w:rPr>
          <w:lang w:eastAsia="ko-KR"/>
        </w:rPr>
        <w:t xml:space="preserve"> during this </w:t>
      </w:r>
      <w:r w:rsidR="009700AE" w:rsidRPr="003541C3">
        <w:rPr>
          <w:lang w:eastAsia="ko-KR"/>
        </w:rPr>
        <w:t>R</w:t>
      </w:r>
      <w:r w:rsidRPr="003541C3">
        <w:rPr>
          <w:lang w:eastAsia="ko-KR"/>
        </w:rPr>
        <w:t xml:space="preserve">andom </w:t>
      </w:r>
      <w:r w:rsidR="009700AE" w:rsidRPr="003541C3">
        <w:rPr>
          <w:lang w:eastAsia="ko-KR"/>
        </w:rPr>
        <w:t>A</w:t>
      </w:r>
      <w:r w:rsidRPr="003541C3">
        <w:rPr>
          <w:lang w:eastAsia="ko-KR"/>
        </w:rPr>
        <w:t>ccess procedure:</w:t>
      </w:r>
    </w:p>
    <w:p w14:paraId="1CD5D3F1" w14:textId="77777777" w:rsidR="003B18D8" w:rsidRPr="003541C3" w:rsidRDefault="003B18D8" w:rsidP="003B18D8">
      <w:pPr>
        <w:pStyle w:val="B3"/>
        <w:rPr>
          <w:lang w:eastAsia="ko-KR"/>
        </w:rPr>
      </w:pPr>
      <w:r w:rsidRPr="003541C3">
        <w:rPr>
          <w:lang w:eastAsia="ko-KR"/>
        </w:rPr>
        <w:t>3&gt;</w:t>
      </w:r>
      <w:r w:rsidR="00F122D6" w:rsidRPr="003541C3">
        <w:rPr>
          <w:lang w:eastAsia="ko-KR"/>
        </w:rPr>
        <w:tab/>
      </w:r>
      <w:r w:rsidRPr="003541C3">
        <w:rPr>
          <w:lang w:eastAsia="ko-KR"/>
        </w:rPr>
        <w:t xml:space="preserve">set </w:t>
      </w:r>
      <w:r w:rsidRPr="003541C3">
        <w:rPr>
          <w:i/>
          <w:iCs/>
          <w:lang w:eastAsia="ko-KR"/>
        </w:rPr>
        <w:t>POWER_OFFSET_2STEP_RA</w:t>
      </w:r>
      <w:r w:rsidRPr="003541C3">
        <w:rPr>
          <w:iCs/>
          <w:lang w:eastAsia="ko-KR"/>
        </w:rPr>
        <w:t xml:space="preserve"> </w:t>
      </w:r>
      <w:r w:rsidRPr="003541C3">
        <w:rPr>
          <w:lang w:eastAsia="ko-KR"/>
        </w:rPr>
        <w:t>to (</w:t>
      </w:r>
      <w:r w:rsidRPr="003541C3">
        <w:rPr>
          <w:i/>
          <w:iCs/>
          <w:lang w:eastAsia="ko-KR"/>
        </w:rPr>
        <w:t>PREAMBLE_POWER_RAMPING_COUNTER</w:t>
      </w:r>
      <w:r w:rsidRPr="003541C3">
        <w:rPr>
          <w:lang w:eastAsia="ko-KR"/>
        </w:rPr>
        <w:t xml:space="preserve"> – 1) × (</w:t>
      </w:r>
      <w:r w:rsidRPr="003541C3">
        <w:rPr>
          <w:i/>
          <w:iCs/>
        </w:rPr>
        <w:t>MSGA_PREAMBLE_POWER_RAMPING_STEP</w:t>
      </w:r>
      <w:r w:rsidRPr="003541C3">
        <w:rPr>
          <w:iCs/>
          <w:lang w:eastAsia="ko-KR"/>
        </w:rPr>
        <w:t xml:space="preserve"> </w:t>
      </w:r>
      <w:r w:rsidR="00E83C42" w:rsidRPr="003541C3">
        <w:rPr>
          <w:iCs/>
          <w:lang w:eastAsia="ko-KR"/>
        </w:rPr>
        <w:t>–</w:t>
      </w:r>
      <w:r w:rsidRPr="003541C3">
        <w:rPr>
          <w:iCs/>
          <w:lang w:eastAsia="ko-KR"/>
        </w:rPr>
        <w:t xml:space="preserve"> </w:t>
      </w:r>
      <w:r w:rsidRPr="003541C3">
        <w:rPr>
          <w:i/>
          <w:iCs/>
          <w:lang w:eastAsia="ko-KR"/>
        </w:rPr>
        <w:t>PREAMBLE_POWER_RAMPING</w:t>
      </w:r>
      <w:r w:rsidR="000D4BCF" w:rsidRPr="003541C3">
        <w:rPr>
          <w:i/>
          <w:iCs/>
          <w:lang w:eastAsia="ko-KR"/>
        </w:rPr>
        <w:t>_STEP</w:t>
      </w:r>
      <w:r w:rsidRPr="003541C3">
        <w:rPr>
          <w:lang w:eastAsia="ko-KR"/>
        </w:rPr>
        <w:t>).</w:t>
      </w:r>
    </w:p>
    <w:p w14:paraId="7A6BACF9" w14:textId="378B0C2F" w:rsidR="00383EE4" w:rsidRPr="003541C3" w:rsidRDefault="00383EE4" w:rsidP="00383EE4">
      <w:pPr>
        <w:pStyle w:val="NO"/>
        <w:rPr>
          <w:lang w:eastAsia="ko-KR"/>
        </w:rPr>
      </w:pPr>
      <w:bookmarkStart w:id="35" w:name="_Toc29239821"/>
      <w:bookmarkStart w:id="36" w:name="_Toc37296177"/>
      <w:bookmarkStart w:id="37" w:name="_Toc46490303"/>
      <w:bookmarkStart w:id="38" w:name="_Toc52751998"/>
      <w:bookmarkStart w:id="39" w:name="_Toc52796460"/>
      <w:r w:rsidRPr="003541C3">
        <w:rPr>
          <w:lang w:eastAsia="ko-KR"/>
        </w:rPr>
        <w:t>NOTE:</w:t>
      </w:r>
      <w:r w:rsidRPr="003541C3">
        <w:rPr>
          <w:lang w:eastAsia="ko-KR"/>
        </w:rPr>
        <w:tab/>
        <w:t xml:space="preserve">If </w:t>
      </w:r>
      <w:r w:rsidRPr="003541C3">
        <w:rPr>
          <w:i/>
        </w:rPr>
        <w:t>enableRA-PrioritizationForSlicing</w:t>
      </w:r>
      <w:r w:rsidRPr="003541C3">
        <w:rPr>
          <w:lang w:eastAsia="ko-KR"/>
        </w:rPr>
        <w:t xml:space="preserve"> is not configured in </w:t>
      </w:r>
      <w:r w:rsidRPr="003541C3">
        <w:rPr>
          <w:i/>
        </w:rPr>
        <w:t>BWP-UplinkCommon</w:t>
      </w:r>
      <w:r w:rsidRPr="003541C3">
        <w:rPr>
          <w:lang w:eastAsia="ko-KR"/>
        </w:rPr>
        <w:t xml:space="preserve"> and if both the provided </w:t>
      </w:r>
      <w:r w:rsidR="005D7DB1" w:rsidRPr="003541C3">
        <w:rPr>
          <w:i/>
          <w:iCs/>
        </w:rPr>
        <w:t>NSAG-ID</w:t>
      </w:r>
      <w:r w:rsidRPr="003541C3">
        <w:rPr>
          <w:lang w:eastAsia="ko-KR"/>
        </w:rPr>
        <w:t xml:space="preserve"> and the provided Access Identity whose </w:t>
      </w:r>
      <w:r w:rsidRPr="003541C3">
        <w:t xml:space="preserve">corresponding bit in the </w:t>
      </w:r>
      <w:r w:rsidRPr="003541C3">
        <w:rPr>
          <w:i/>
          <w:iCs/>
        </w:rPr>
        <w:t>ra-</w:t>
      </w:r>
      <w:r w:rsidR="00C34539" w:rsidRPr="003541C3">
        <w:rPr>
          <w:i/>
          <w:iCs/>
        </w:rPr>
        <w:t>PrioritizationForAI</w:t>
      </w:r>
      <w:r w:rsidR="00C34539" w:rsidRPr="003541C3">
        <w:t xml:space="preserve"> </w:t>
      </w:r>
      <w:r w:rsidRPr="003541C3">
        <w:t xml:space="preserve">is set to </w:t>
      </w:r>
      <w:r w:rsidRPr="003541C3">
        <w:rPr>
          <w:i/>
          <w:iCs/>
        </w:rPr>
        <w:t>one</w:t>
      </w:r>
      <w:r w:rsidRPr="003541C3">
        <w:rPr>
          <w:lang w:eastAsia="ko-KR"/>
        </w:rPr>
        <w:t xml:space="preserve"> are configured with </w:t>
      </w:r>
      <w:r w:rsidRPr="003541C3">
        <w:rPr>
          <w:i/>
          <w:lang w:eastAsia="ko-KR"/>
        </w:rPr>
        <w:t>ra-Prioritization</w:t>
      </w:r>
      <w:r w:rsidRPr="003541C3">
        <w:rPr>
          <w:lang w:eastAsia="ko-KR"/>
        </w:rPr>
        <w:t xml:space="preserve"> either in </w:t>
      </w:r>
      <w:r w:rsidRPr="003541C3">
        <w:rPr>
          <w:i/>
          <w:lang w:eastAsia="ko-KR"/>
        </w:rPr>
        <w:t>RACH-ConfigCommon</w:t>
      </w:r>
      <w:r w:rsidRPr="003541C3">
        <w:rPr>
          <w:lang w:eastAsia="ko-KR"/>
        </w:rPr>
        <w:t xml:space="preserve"> or </w:t>
      </w:r>
      <w:r w:rsidRPr="003541C3">
        <w:rPr>
          <w:i/>
          <w:lang w:eastAsia="ko-KR"/>
        </w:rPr>
        <w:t>RACH-ConfigCommonTwoStepRA</w:t>
      </w:r>
      <w:r w:rsidRPr="003541C3">
        <w:rPr>
          <w:lang w:eastAsia="ko-KR"/>
        </w:rPr>
        <w:t xml:space="preserve">, it is up to UE implementation how to determine the values of </w:t>
      </w:r>
      <w:r w:rsidRPr="003541C3">
        <w:rPr>
          <w:i/>
          <w:lang w:eastAsia="ko-KR"/>
        </w:rPr>
        <w:t>PREAMBLE_POWER_RAMPING_STEP</w:t>
      </w:r>
      <w:r w:rsidRPr="003541C3">
        <w:rPr>
          <w:lang w:eastAsia="ko-KR"/>
        </w:rPr>
        <w:t xml:space="preserve"> and </w:t>
      </w:r>
      <w:r w:rsidRPr="003541C3">
        <w:rPr>
          <w:i/>
          <w:lang w:eastAsia="ko-KR"/>
        </w:rPr>
        <w:t>SCALING_FACTOR_BI</w:t>
      </w:r>
      <w:r w:rsidRPr="003541C3">
        <w:rPr>
          <w:lang w:eastAsia="ko-KR"/>
        </w:rPr>
        <w:t>.</w:t>
      </w:r>
    </w:p>
    <w:p w14:paraId="4BE927D8" w14:textId="22A8BBCD" w:rsidR="00FB4961" w:rsidRPr="003541C3" w:rsidRDefault="00FB4961" w:rsidP="00FB4961">
      <w:pPr>
        <w:pStyle w:val="3"/>
        <w:rPr>
          <w:rFonts w:eastAsia="Malgun Gothic"/>
          <w:lang w:eastAsia="ko-KR"/>
        </w:rPr>
      </w:pPr>
      <w:bookmarkStart w:id="40" w:name="_Toc155999605"/>
      <w:bookmarkStart w:id="41" w:name="_Toc83661025"/>
      <w:r w:rsidRPr="003541C3">
        <w:rPr>
          <w:rFonts w:eastAsia="Malgun Gothic"/>
          <w:lang w:eastAsia="ko-KR"/>
        </w:rPr>
        <w:t>5.1.1b</w:t>
      </w:r>
      <w:r w:rsidRPr="003541C3">
        <w:rPr>
          <w:rFonts w:eastAsia="Malgun Gothic"/>
          <w:lang w:eastAsia="ko-KR"/>
        </w:rPr>
        <w:tab/>
        <w:t xml:space="preserve">Selection of the set of Random Access resources </w:t>
      </w:r>
      <w:r w:rsidR="00AB678C" w:rsidRPr="003541C3">
        <w:rPr>
          <w:rFonts w:eastAsia="Malgun Gothic"/>
          <w:lang w:eastAsia="ko-KR"/>
        </w:rPr>
        <w:t>for</w:t>
      </w:r>
      <w:r w:rsidRPr="003541C3">
        <w:rPr>
          <w:rFonts w:eastAsia="Malgun Gothic"/>
          <w:lang w:eastAsia="ko-KR"/>
        </w:rPr>
        <w:t xml:space="preserve"> the Random Access procedure</w:t>
      </w:r>
      <w:bookmarkEnd w:id="40"/>
    </w:p>
    <w:p w14:paraId="4AAA6ACD" w14:textId="77777777" w:rsidR="00FB4961" w:rsidRPr="003541C3" w:rsidRDefault="00FB4961" w:rsidP="00FB4961">
      <w:pPr>
        <w:rPr>
          <w:lang w:eastAsia="ko-KR"/>
        </w:rPr>
      </w:pPr>
      <w:r w:rsidRPr="003541C3">
        <w:rPr>
          <w:lang w:eastAsia="ko-KR"/>
        </w:rPr>
        <w:t>The MAC entity shall:</w:t>
      </w:r>
    </w:p>
    <w:p w14:paraId="06D01271" w14:textId="6A6A42DA" w:rsidR="00FB4961" w:rsidRPr="003541C3" w:rsidRDefault="00FB4961" w:rsidP="00FB4961">
      <w:pPr>
        <w:pStyle w:val="B1"/>
        <w:rPr>
          <w:i/>
          <w:iCs/>
        </w:rPr>
      </w:pPr>
      <w:r w:rsidRPr="003541C3">
        <w:rPr>
          <w:lang w:eastAsia="ko-KR"/>
        </w:rPr>
        <w:t>1&gt;</w:t>
      </w:r>
      <w:r w:rsidRPr="003541C3">
        <w:rPr>
          <w:lang w:eastAsia="ko-KR"/>
        </w:rPr>
        <w:tab/>
      </w:r>
      <w:r w:rsidR="00AB678C" w:rsidRPr="003541C3">
        <w:rPr>
          <w:lang w:eastAsia="ko-KR"/>
        </w:rPr>
        <w:t xml:space="preserve">if the BWP selected for Random Access procedure is configured with both set(s) of Random Access resources with </w:t>
      </w:r>
      <w:r w:rsidR="007842DA" w:rsidRPr="003541C3">
        <w:rPr>
          <w:i/>
          <w:iCs/>
          <w:lang w:eastAsia="ko-KR"/>
        </w:rPr>
        <w:t>msg3-Repetitions</w:t>
      </w:r>
      <w:r w:rsidR="007842DA" w:rsidRPr="003541C3">
        <w:rPr>
          <w:lang w:eastAsia="ko-KR"/>
        </w:rPr>
        <w:t xml:space="preserve"> set to </w:t>
      </w:r>
      <w:r w:rsidR="007842DA" w:rsidRPr="003541C3">
        <w:rPr>
          <w:i/>
          <w:iCs/>
          <w:lang w:eastAsia="ko-KR"/>
        </w:rPr>
        <w:t>true</w:t>
      </w:r>
      <w:r w:rsidR="00AB678C" w:rsidRPr="003541C3">
        <w:rPr>
          <w:lang w:eastAsia="ko-KR"/>
        </w:rPr>
        <w:t xml:space="preserve"> and set(s) of Random Access resources without </w:t>
      </w:r>
      <w:r w:rsidR="007842DA" w:rsidRPr="003541C3">
        <w:rPr>
          <w:i/>
          <w:iCs/>
          <w:lang w:eastAsia="ko-KR"/>
        </w:rPr>
        <w:t>msg3-Repetitions</w:t>
      </w:r>
      <w:r w:rsidR="007842DA" w:rsidRPr="003541C3">
        <w:rPr>
          <w:lang w:eastAsia="ko-KR"/>
        </w:rPr>
        <w:t xml:space="preserve"> set to </w:t>
      </w:r>
      <w:r w:rsidR="007842DA" w:rsidRPr="003541C3">
        <w:rPr>
          <w:i/>
          <w:iCs/>
          <w:lang w:eastAsia="ko-KR"/>
        </w:rPr>
        <w:t>true</w:t>
      </w:r>
      <w:r w:rsidRPr="003541C3">
        <w:rPr>
          <w:lang w:eastAsia="ko-KR"/>
        </w:rPr>
        <w:t xml:space="preserve"> and the RSRP of the downlink pathloss reference is less than </w:t>
      </w:r>
      <w:r w:rsidRPr="003541C3">
        <w:rPr>
          <w:i/>
          <w:iCs/>
        </w:rPr>
        <w:t>rsrp-ThresholdMsg3</w:t>
      </w:r>
      <w:r w:rsidR="00AB678C" w:rsidRPr="003541C3">
        <w:t>; or</w:t>
      </w:r>
    </w:p>
    <w:p w14:paraId="760B64A7" w14:textId="0FBD6859" w:rsidR="00AB678C" w:rsidRPr="003541C3" w:rsidRDefault="00AB678C" w:rsidP="00AB678C">
      <w:pPr>
        <w:pStyle w:val="B1"/>
        <w:rPr>
          <w:i/>
          <w:iCs/>
        </w:rPr>
      </w:pPr>
      <w:r w:rsidRPr="003541C3">
        <w:rPr>
          <w:lang w:eastAsia="ko-KR"/>
        </w:rPr>
        <w:t>1&gt;</w:t>
      </w:r>
      <w:r w:rsidRPr="003541C3">
        <w:rPr>
          <w:lang w:eastAsia="ko-KR"/>
        </w:rPr>
        <w:tab/>
        <w:t>if the BWP</w:t>
      </w:r>
      <w:r w:rsidRPr="003541C3">
        <w:t xml:space="preserve"> </w:t>
      </w:r>
      <w:r w:rsidRPr="003541C3">
        <w:rPr>
          <w:lang w:eastAsia="ko-KR"/>
        </w:rPr>
        <w:t xml:space="preserve">selected for Random Access procedure is only configured with the set(s) of Random Access resources with </w:t>
      </w:r>
      <w:r w:rsidR="007842DA" w:rsidRPr="003541C3">
        <w:rPr>
          <w:i/>
          <w:iCs/>
          <w:lang w:eastAsia="ko-KR"/>
        </w:rPr>
        <w:t>msg3-Repetitions</w:t>
      </w:r>
      <w:r w:rsidR="007842DA" w:rsidRPr="003541C3">
        <w:rPr>
          <w:lang w:eastAsia="ko-KR"/>
        </w:rPr>
        <w:t xml:space="preserve"> set to </w:t>
      </w:r>
      <w:r w:rsidR="007842DA" w:rsidRPr="003541C3">
        <w:rPr>
          <w:i/>
          <w:iCs/>
          <w:lang w:eastAsia="ko-KR"/>
        </w:rPr>
        <w:t>true</w:t>
      </w:r>
      <w:r w:rsidR="00CA6A82" w:rsidRPr="003541C3">
        <w:rPr>
          <w:lang w:eastAsia="ko-KR"/>
        </w:rPr>
        <w:t>:</w:t>
      </w:r>
    </w:p>
    <w:p w14:paraId="776035F7" w14:textId="6C5F4209" w:rsidR="00FB4961" w:rsidRPr="003541C3" w:rsidRDefault="00FB4961" w:rsidP="00FB4961">
      <w:pPr>
        <w:pStyle w:val="B2"/>
        <w:rPr>
          <w:lang w:eastAsia="ko-KR"/>
        </w:rPr>
      </w:pPr>
      <w:r w:rsidRPr="003541C3">
        <w:rPr>
          <w:lang w:eastAsia="ko-KR"/>
        </w:rPr>
        <w:t>2&gt;</w:t>
      </w:r>
      <w:r w:rsidRPr="003541C3">
        <w:rPr>
          <w:lang w:eastAsia="ko-KR"/>
        </w:rPr>
        <w:tab/>
        <w:t>assume M</w:t>
      </w:r>
      <w:r w:rsidR="005D7DB1" w:rsidRPr="003541C3">
        <w:rPr>
          <w:lang w:eastAsia="ko-KR"/>
        </w:rPr>
        <w:t>sg</w:t>
      </w:r>
      <w:r w:rsidRPr="003541C3">
        <w:rPr>
          <w:lang w:eastAsia="ko-KR"/>
        </w:rPr>
        <w:t>3 repetition is applicable for the current Random Access procedure.</w:t>
      </w:r>
    </w:p>
    <w:p w14:paraId="4103386C" w14:textId="55A43EC7" w:rsidR="00FB4961" w:rsidRPr="003541C3" w:rsidRDefault="00FB4961" w:rsidP="00FB4961">
      <w:pPr>
        <w:pStyle w:val="B1"/>
        <w:rPr>
          <w:lang w:eastAsia="ko-KR"/>
        </w:rPr>
      </w:pPr>
      <w:r w:rsidRPr="003541C3">
        <w:rPr>
          <w:lang w:eastAsia="ko-KR"/>
        </w:rPr>
        <w:t>1&gt;</w:t>
      </w:r>
      <w:r w:rsidRPr="003541C3">
        <w:rPr>
          <w:lang w:eastAsia="ko-KR"/>
        </w:rPr>
        <w:tab/>
        <w:t>else:</w:t>
      </w:r>
    </w:p>
    <w:p w14:paraId="33984C18" w14:textId="1D7540BE" w:rsidR="00FB4961" w:rsidRPr="003541C3" w:rsidRDefault="00FB4961" w:rsidP="00FB4961">
      <w:pPr>
        <w:pStyle w:val="B2"/>
        <w:rPr>
          <w:lang w:eastAsia="ko-KR"/>
        </w:rPr>
      </w:pPr>
      <w:r w:rsidRPr="003541C3">
        <w:rPr>
          <w:lang w:eastAsia="ko-KR"/>
        </w:rPr>
        <w:t>2&gt;</w:t>
      </w:r>
      <w:r w:rsidRPr="003541C3">
        <w:rPr>
          <w:lang w:eastAsia="ko-KR"/>
        </w:rPr>
        <w:tab/>
        <w:t>assume M</w:t>
      </w:r>
      <w:r w:rsidR="005D7DB1" w:rsidRPr="003541C3">
        <w:rPr>
          <w:lang w:eastAsia="ko-KR"/>
        </w:rPr>
        <w:t>sg</w:t>
      </w:r>
      <w:r w:rsidRPr="003541C3">
        <w:rPr>
          <w:lang w:eastAsia="ko-KR"/>
        </w:rPr>
        <w:t>3 repetition is not applicable for the current Random Access procedure.</w:t>
      </w:r>
    </w:p>
    <w:p w14:paraId="31AFE0A2" w14:textId="33F12613" w:rsidR="00DB079A" w:rsidRPr="003541C3" w:rsidRDefault="00DB079A" w:rsidP="00DB079A">
      <w:pPr>
        <w:pStyle w:val="B1"/>
        <w:rPr>
          <w:lang w:eastAsia="ko-KR"/>
        </w:rPr>
      </w:pPr>
      <w:r w:rsidRPr="003541C3">
        <w:rPr>
          <w:lang w:eastAsia="ko-KR"/>
        </w:rPr>
        <w:t>1&gt;</w:t>
      </w:r>
      <w:r w:rsidRPr="003541C3">
        <w:rPr>
          <w:lang w:eastAsia="ko-KR"/>
        </w:rPr>
        <w:tab/>
        <w:t xml:space="preserve">if contention-free Random Access Resources have been provided for this Random Access procedure and a Msg1 repetition number is indicated in </w:t>
      </w:r>
      <w:r w:rsidRPr="00367E6F">
        <w:rPr>
          <w:i/>
          <w:lang w:eastAsia="ko-KR"/>
        </w:rPr>
        <w:t>rach-ConfigDedicated</w:t>
      </w:r>
      <w:r w:rsidRPr="003541C3">
        <w:rPr>
          <w:lang w:eastAsia="ko-KR"/>
        </w:rPr>
        <w:t>:</w:t>
      </w:r>
    </w:p>
    <w:p w14:paraId="43497BBF" w14:textId="77777777" w:rsidR="00DB079A" w:rsidRPr="003541C3" w:rsidRDefault="00DB079A" w:rsidP="00DB079A">
      <w:pPr>
        <w:pStyle w:val="B2"/>
        <w:rPr>
          <w:lang w:eastAsia="ko-KR"/>
        </w:rPr>
      </w:pPr>
      <w:r w:rsidRPr="003541C3">
        <w:rPr>
          <w:lang w:eastAsia="ko-KR"/>
        </w:rPr>
        <w:t>2&gt;</w:t>
      </w:r>
      <w:r w:rsidRPr="003541C3">
        <w:rPr>
          <w:lang w:eastAsia="ko-KR"/>
        </w:rPr>
        <w:tab/>
        <w:t xml:space="preserve">assume Msg1 repetition is applicable and Msg1 repetition number applicable for the current Random Access procedure is the Msg1 repetition number indicated in </w:t>
      </w:r>
      <w:r w:rsidRPr="003541C3">
        <w:rPr>
          <w:i/>
          <w:lang w:eastAsia="ko-KR"/>
        </w:rPr>
        <w:t>rach-ConfigDedicated</w:t>
      </w:r>
      <w:r w:rsidRPr="003541C3">
        <w:rPr>
          <w:lang w:eastAsia="ko-KR"/>
        </w:rPr>
        <w:t>.</w:t>
      </w:r>
    </w:p>
    <w:p w14:paraId="751D2081" w14:textId="77777777" w:rsidR="00DB079A" w:rsidRPr="003541C3" w:rsidRDefault="00DB079A" w:rsidP="00DB079A">
      <w:pPr>
        <w:pStyle w:val="B1"/>
        <w:rPr>
          <w:i/>
          <w:iCs/>
          <w:lang w:eastAsia="ko-KR"/>
        </w:rPr>
      </w:pPr>
      <w:r w:rsidRPr="003541C3">
        <w:rPr>
          <w:lang w:eastAsia="ko-KR"/>
        </w:rPr>
        <w:t>1&gt;</w:t>
      </w:r>
      <w:r w:rsidRPr="003541C3">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3541C3">
        <w:rPr>
          <w:i/>
          <w:iCs/>
          <w:lang w:eastAsia="ko-KR"/>
        </w:rPr>
        <w:t>msg1-Repetitions</w:t>
      </w:r>
      <w:r w:rsidRPr="003541C3">
        <w:rPr>
          <w:lang w:eastAsia="ko-KR"/>
        </w:rPr>
        <w:t xml:space="preserve"> set to </w:t>
      </w:r>
      <w:r w:rsidRPr="003541C3">
        <w:rPr>
          <w:i/>
          <w:iCs/>
          <w:lang w:eastAsia="ko-KR"/>
        </w:rPr>
        <w:t>true</w:t>
      </w:r>
      <w:r w:rsidRPr="003541C3">
        <w:rPr>
          <w:lang w:eastAsia="ko-KR"/>
        </w:rPr>
        <w:t xml:space="preserve"> and set(s) of Random Access resources without </w:t>
      </w:r>
      <w:r w:rsidRPr="003541C3">
        <w:rPr>
          <w:i/>
          <w:iCs/>
          <w:lang w:eastAsia="ko-KR"/>
        </w:rPr>
        <w:t>msg1-Repetitions</w:t>
      </w:r>
      <w:r w:rsidRPr="003541C3">
        <w:rPr>
          <w:lang w:eastAsia="ko-KR"/>
        </w:rPr>
        <w:t xml:space="preserve"> set to </w:t>
      </w:r>
      <w:r w:rsidRPr="003541C3">
        <w:rPr>
          <w:i/>
          <w:iCs/>
          <w:lang w:eastAsia="ko-KR"/>
        </w:rPr>
        <w:t>true</w:t>
      </w:r>
      <w:r w:rsidRPr="003541C3">
        <w:rPr>
          <w:iCs/>
          <w:lang w:eastAsia="ko-KR"/>
        </w:rPr>
        <w:t>:</w:t>
      </w:r>
    </w:p>
    <w:p w14:paraId="7974F80F" w14:textId="77777777" w:rsidR="00DB079A" w:rsidRPr="003541C3" w:rsidRDefault="00DB079A" w:rsidP="00DB079A">
      <w:pPr>
        <w:pStyle w:val="B2"/>
        <w:rPr>
          <w:lang w:eastAsia="ko-KR"/>
        </w:rPr>
      </w:pPr>
      <w:r w:rsidRPr="003541C3">
        <w:rPr>
          <w:lang w:eastAsia="ko-KR"/>
        </w:rPr>
        <w:t>2&gt;</w:t>
      </w:r>
      <w:r w:rsidRPr="003541C3">
        <w:rPr>
          <w:lang w:eastAsia="ko-KR"/>
        </w:rPr>
        <w:tab/>
        <w:t xml:space="preserve">if </w:t>
      </w:r>
      <w:r w:rsidRPr="003541C3">
        <w:rPr>
          <w:iCs/>
        </w:rPr>
        <w:t xml:space="preserve">the BWP selected for the Random Access procedure is configured with set(s) of Random Access resources associated with Msg1 repetition number 8 and </w:t>
      </w:r>
      <w:r w:rsidRPr="003541C3">
        <w:rPr>
          <w:lang w:eastAsia="ko-KR"/>
        </w:rPr>
        <w:t xml:space="preserve">the RSRP of the downlink pathloss reference is less than </w:t>
      </w:r>
      <w:r w:rsidRPr="003541C3">
        <w:rPr>
          <w:i/>
          <w:iCs/>
        </w:rPr>
        <w:t>rsrp-ThresholdMsg1-RepetitionNum8</w:t>
      </w:r>
      <w:r w:rsidRPr="003541C3">
        <w:rPr>
          <w:iCs/>
        </w:rPr>
        <w:t>:</w:t>
      </w:r>
    </w:p>
    <w:p w14:paraId="175D59C1" w14:textId="77777777" w:rsidR="00DB079A" w:rsidRPr="003541C3" w:rsidRDefault="00DB079A" w:rsidP="00DB079A">
      <w:pPr>
        <w:pStyle w:val="B3"/>
        <w:rPr>
          <w:lang w:eastAsia="ko-KR"/>
        </w:rPr>
      </w:pPr>
      <w:r w:rsidRPr="003541C3">
        <w:rPr>
          <w:lang w:eastAsia="ko-KR"/>
        </w:rPr>
        <w:t>3&gt;</w:t>
      </w:r>
      <w:r w:rsidRPr="003541C3">
        <w:rPr>
          <w:lang w:eastAsia="ko-KR"/>
        </w:rPr>
        <w:tab/>
        <w:t>assume Msg1 repetition is applicable and Msg1 repetition number applicable for the current Random Access procedure includes 8.</w:t>
      </w:r>
    </w:p>
    <w:p w14:paraId="7348EFCA" w14:textId="77777777" w:rsidR="00DB079A" w:rsidRPr="003541C3" w:rsidRDefault="00DB079A" w:rsidP="00DB079A">
      <w:pPr>
        <w:pStyle w:val="B2"/>
        <w:rPr>
          <w:lang w:eastAsia="ko-KR"/>
        </w:rPr>
      </w:pPr>
      <w:r w:rsidRPr="003541C3">
        <w:rPr>
          <w:lang w:eastAsia="ko-KR"/>
        </w:rPr>
        <w:t>2&gt;</w:t>
      </w:r>
      <w:r w:rsidRPr="003541C3">
        <w:rPr>
          <w:lang w:eastAsia="ko-KR"/>
        </w:rPr>
        <w:tab/>
        <w:t xml:space="preserve">if </w:t>
      </w:r>
      <w:r w:rsidRPr="003541C3">
        <w:rPr>
          <w:iCs/>
        </w:rPr>
        <w:t xml:space="preserve">the BWP selected for the Random Access procedure is configured with set(s) of Random Access resources associated with Msg1 repetition number 4 and </w:t>
      </w:r>
      <w:r w:rsidRPr="003541C3">
        <w:rPr>
          <w:lang w:eastAsia="ko-KR"/>
        </w:rPr>
        <w:t xml:space="preserve">the RSRP of the downlink pathloss reference is less than </w:t>
      </w:r>
      <w:r w:rsidRPr="003541C3">
        <w:rPr>
          <w:i/>
          <w:iCs/>
        </w:rPr>
        <w:t>rsrp-ThresholdMsg1-RepetitionNum4</w:t>
      </w:r>
      <w:r w:rsidRPr="003541C3">
        <w:rPr>
          <w:iCs/>
        </w:rPr>
        <w:t>:</w:t>
      </w:r>
    </w:p>
    <w:p w14:paraId="50241ECE" w14:textId="77777777" w:rsidR="00DB079A" w:rsidRPr="003541C3" w:rsidRDefault="00DB079A" w:rsidP="00DB079A">
      <w:pPr>
        <w:pStyle w:val="B3"/>
        <w:rPr>
          <w:lang w:eastAsia="ko-KR"/>
        </w:rPr>
      </w:pPr>
      <w:r w:rsidRPr="003541C3">
        <w:rPr>
          <w:lang w:eastAsia="ko-KR"/>
        </w:rPr>
        <w:t>3&gt;</w:t>
      </w:r>
      <w:r w:rsidRPr="003541C3">
        <w:rPr>
          <w:lang w:eastAsia="ko-KR"/>
        </w:rPr>
        <w:tab/>
        <w:t>assume Msg1 repetition is applicable and Msg1 repetition number applicable for the current Random Access procedure includes 4.</w:t>
      </w:r>
    </w:p>
    <w:p w14:paraId="14BE9995" w14:textId="77777777" w:rsidR="00DB079A" w:rsidRPr="003541C3" w:rsidRDefault="00DB079A" w:rsidP="00DB079A">
      <w:pPr>
        <w:pStyle w:val="B2"/>
        <w:rPr>
          <w:lang w:eastAsia="ko-KR"/>
        </w:rPr>
      </w:pPr>
      <w:r w:rsidRPr="003541C3">
        <w:rPr>
          <w:lang w:eastAsia="ko-KR"/>
        </w:rPr>
        <w:t>2&gt;</w:t>
      </w:r>
      <w:r w:rsidRPr="003541C3">
        <w:rPr>
          <w:lang w:eastAsia="ko-KR"/>
        </w:rPr>
        <w:tab/>
        <w:t xml:space="preserve">if </w:t>
      </w:r>
      <w:r w:rsidRPr="003541C3">
        <w:rPr>
          <w:iCs/>
        </w:rPr>
        <w:t xml:space="preserve">the BWP selected for the Random Access procedure is configured with set(s) of Random Access resources associated with Msg1 repetition number 2 and </w:t>
      </w:r>
      <w:r w:rsidRPr="003541C3">
        <w:rPr>
          <w:lang w:eastAsia="ko-KR"/>
        </w:rPr>
        <w:t xml:space="preserve">the RSRP of the downlink pathloss reference is less than </w:t>
      </w:r>
      <w:r w:rsidRPr="003541C3">
        <w:rPr>
          <w:i/>
          <w:iCs/>
        </w:rPr>
        <w:t>rsrp-ThresholdMsg1-RepetitionNum2</w:t>
      </w:r>
      <w:r w:rsidRPr="003541C3">
        <w:rPr>
          <w:iCs/>
        </w:rPr>
        <w:t>:</w:t>
      </w:r>
    </w:p>
    <w:p w14:paraId="6F16AD50" w14:textId="77777777" w:rsidR="00DB079A" w:rsidRPr="003541C3" w:rsidRDefault="00DB079A" w:rsidP="00DB079A">
      <w:pPr>
        <w:pStyle w:val="B3"/>
        <w:rPr>
          <w:lang w:eastAsia="ko-KR"/>
        </w:rPr>
      </w:pPr>
      <w:r w:rsidRPr="003541C3">
        <w:rPr>
          <w:lang w:eastAsia="ko-KR"/>
        </w:rPr>
        <w:t>3&gt;</w:t>
      </w:r>
      <w:r w:rsidRPr="003541C3">
        <w:rPr>
          <w:lang w:eastAsia="ko-KR"/>
        </w:rPr>
        <w:tab/>
        <w:t>assume Msg1 repetition is applicable and Msg1 repetition number applicable for the current Random Access procedure includes 2.</w:t>
      </w:r>
    </w:p>
    <w:p w14:paraId="5403BB24" w14:textId="77777777" w:rsidR="00DB079A" w:rsidRPr="003541C3" w:rsidRDefault="00DB079A" w:rsidP="00DB079A">
      <w:pPr>
        <w:pStyle w:val="B2"/>
        <w:rPr>
          <w:lang w:eastAsia="ko-KR"/>
        </w:rPr>
      </w:pPr>
      <w:r w:rsidRPr="003541C3">
        <w:rPr>
          <w:lang w:eastAsia="ko-KR"/>
        </w:rPr>
        <w:lastRenderedPageBreak/>
        <w:t>2&gt;</w:t>
      </w:r>
      <w:r w:rsidRPr="003541C3">
        <w:rPr>
          <w:lang w:eastAsia="ko-KR"/>
        </w:rPr>
        <w:tab/>
        <w:t xml:space="preserve">else if the RSRP of the downlink pathloss reference is not less than any configured </w:t>
      </w:r>
      <w:r w:rsidRPr="003541C3">
        <w:rPr>
          <w:i/>
          <w:lang w:eastAsia="ko-KR"/>
        </w:rPr>
        <w:t>rsrp-ThresholdMsg1-RepetitionNumX</w:t>
      </w:r>
      <w:r w:rsidRPr="003541C3">
        <w:rPr>
          <w:iCs/>
        </w:rPr>
        <w:t>:</w:t>
      </w:r>
    </w:p>
    <w:p w14:paraId="2E2F2F44" w14:textId="77777777" w:rsidR="00DB079A" w:rsidRPr="003541C3" w:rsidRDefault="00DB079A" w:rsidP="00DB079A">
      <w:pPr>
        <w:pStyle w:val="B3"/>
        <w:rPr>
          <w:lang w:eastAsia="ko-KR"/>
        </w:rPr>
      </w:pPr>
      <w:r w:rsidRPr="003541C3">
        <w:rPr>
          <w:lang w:eastAsia="ko-KR"/>
        </w:rPr>
        <w:t>3&gt;</w:t>
      </w:r>
      <w:r w:rsidRPr="003541C3">
        <w:rPr>
          <w:lang w:eastAsia="ko-KR"/>
        </w:rPr>
        <w:tab/>
        <w:t>assume Msg1 repetition is not applicable for the current Random Access procedure.</w:t>
      </w:r>
    </w:p>
    <w:p w14:paraId="63351FB7" w14:textId="0029F99B" w:rsidR="00DB079A" w:rsidRPr="003541C3" w:rsidRDefault="00DB079A" w:rsidP="00DB079A">
      <w:pPr>
        <w:pStyle w:val="B1"/>
        <w:rPr>
          <w:iCs/>
          <w:lang w:eastAsia="ko-KR"/>
        </w:rPr>
      </w:pPr>
      <w:r w:rsidRPr="003541C3">
        <w:rPr>
          <w:lang w:eastAsia="ko-KR"/>
        </w:rPr>
        <w:t>1&gt;</w:t>
      </w:r>
      <w:r w:rsidRPr="003541C3">
        <w:rPr>
          <w:lang w:eastAsia="ko-KR"/>
        </w:rPr>
        <w:tab/>
        <w:t>else if</w:t>
      </w:r>
      <w:r w:rsidRPr="003541C3">
        <w:rPr>
          <w:i/>
          <w:iCs/>
          <w:lang w:eastAsia="ko-KR"/>
        </w:rPr>
        <w:t xml:space="preserve"> </w:t>
      </w:r>
      <w:r w:rsidRPr="003541C3">
        <w:rPr>
          <w:iCs/>
          <w:lang w:eastAsia="ko-KR"/>
        </w:rPr>
        <w:t xml:space="preserve">the BWP selected for Random Access procedure is configured only with Random Access resources with </w:t>
      </w:r>
      <w:r w:rsidRPr="003541C3">
        <w:rPr>
          <w:i/>
          <w:iCs/>
          <w:lang w:eastAsia="ko-KR"/>
        </w:rPr>
        <w:t>msg1-Repetitions</w:t>
      </w:r>
      <w:r w:rsidRPr="003541C3">
        <w:rPr>
          <w:iCs/>
          <w:lang w:eastAsia="ko-KR"/>
        </w:rPr>
        <w:t xml:space="preserve"> set to </w:t>
      </w:r>
      <w:r w:rsidRPr="003541C3">
        <w:rPr>
          <w:i/>
          <w:iCs/>
          <w:lang w:eastAsia="ko-KR"/>
        </w:rPr>
        <w:t>true</w:t>
      </w:r>
      <w:r w:rsidRPr="003541C3">
        <w:rPr>
          <w:iCs/>
          <w:lang w:eastAsia="ko-KR"/>
        </w:rPr>
        <w:t>:</w:t>
      </w:r>
    </w:p>
    <w:p w14:paraId="080E8B6C" w14:textId="2935E250" w:rsidR="00DB079A" w:rsidRPr="003541C3" w:rsidRDefault="00DB079A" w:rsidP="00DB079A">
      <w:pPr>
        <w:pStyle w:val="B2"/>
        <w:rPr>
          <w:lang w:eastAsia="ko-KR"/>
        </w:rPr>
      </w:pPr>
      <w:r w:rsidRPr="003541C3">
        <w:rPr>
          <w:lang w:eastAsia="ko-KR"/>
        </w:rPr>
        <w:t>2&gt;</w:t>
      </w:r>
      <w:r w:rsidRPr="003541C3">
        <w:rPr>
          <w:lang w:eastAsia="ko-KR"/>
        </w:rPr>
        <w:tab/>
        <w:t>assume Msg1 repetition is applicable for the current Random Access procedure;</w:t>
      </w:r>
    </w:p>
    <w:p w14:paraId="31075CD7" w14:textId="4380A8E5" w:rsidR="00DB079A" w:rsidRPr="003541C3" w:rsidRDefault="00DB079A" w:rsidP="00DB079A">
      <w:pPr>
        <w:pStyle w:val="B2"/>
        <w:rPr>
          <w:lang w:eastAsia="ko-KR"/>
        </w:rPr>
      </w:pPr>
      <w:r w:rsidRPr="003541C3">
        <w:rPr>
          <w:lang w:eastAsia="ko-KR"/>
        </w:rPr>
        <w:t>2&gt;</w:t>
      </w:r>
      <w:r w:rsidRPr="003541C3">
        <w:rPr>
          <w:lang w:eastAsia="ko-KR"/>
        </w:rPr>
        <w:tab/>
        <w:t xml:space="preserve">if at least one of </w:t>
      </w:r>
      <w:r w:rsidRPr="003541C3">
        <w:rPr>
          <w:i/>
          <w:lang w:eastAsia="ko-KR"/>
        </w:rPr>
        <w:t>rsrp-ThresholdMsg1-RepetitionNumX</w:t>
      </w:r>
      <w:r w:rsidRPr="003541C3">
        <w:rPr>
          <w:lang w:eastAsia="ko-KR"/>
        </w:rPr>
        <w:t xml:space="preserve"> is configured:</w:t>
      </w:r>
    </w:p>
    <w:p w14:paraId="02817D33" w14:textId="2A3BA1E5" w:rsidR="00DB079A" w:rsidRPr="003541C3" w:rsidRDefault="00DB079A" w:rsidP="00DB079A">
      <w:pPr>
        <w:pStyle w:val="B3"/>
        <w:rPr>
          <w:lang w:eastAsia="ko-KR"/>
        </w:rPr>
      </w:pPr>
      <w:r w:rsidRPr="003541C3">
        <w:rPr>
          <w:lang w:eastAsia="ko-KR"/>
        </w:rPr>
        <w:t>3&gt;</w:t>
      </w:r>
      <w:r w:rsidRPr="003541C3">
        <w:rPr>
          <w:lang w:eastAsia="ko-KR"/>
        </w:rPr>
        <w:tab/>
        <w:t xml:space="preserve">if </w:t>
      </w:r>
      <w:r w:rsidRPr="003541C3">
        <w:rPr>
          <w:i/>
          <w:iCs/>
        </w:rPr>
        <w:t>rsrp-ThresholdMsg1-RepetitionNum8</w:t>
      </w:r>
      <w:r w:rsidRPr="003541C3">
        <w:rPr>
          <w:iCs/>
        </w:rPr>
        <w:t xml:space="preserve"> is configured and </w:t>
      </w:r>
      <w:r w:rsidRPr="003541C3">
        <w:rPr>
          <w:lang w:eastAsia="ko-KR"/>
        </w:rPr>
        <w:t xml:space="preserve">the RSRP of the downlink pathloss reference is less than </w:t>
      </w:r>
      <w:r w:rsidRPr="003541C3">
        <w:rPr>
          <w:i/>
          <w:iCs/>
        </w:rPr>
        <w:t>rsrp-ThresholdMsg1-RepetitionNum8</w:t>
      </w:r>
      <w:r w:rsidRPr="003541C3">
        <w:rPr>
          <w:iCs/>
        </w:rPr>
        <w:t>;</w:t>
      </w:r>
    </w:p>
    <w:p w14:paraId="3CACBFE1" w14:textId="77777777" w:rsidR="00DB079A" w:rsidRPr="003541C3" w:rsidRDefault="00DB079A" w:rsidP="00DB079A">
      <w:pPr>
        <w:pStyle w:val="B4"/>
        <w:rPr>
          <w:lang w:eastAsia="ko-KR"/>
        </w:rPr>
      </w:pPr>
      <w:r w:rsidRPr="003541C3">
        <w:rPr>
          <w:lang w:eastAsia="ko-KR"/>
        </w:rPr>
        <w:t>4&gt;</w:t>
      </w:r>
      <w:r w:rsidRPr="003541C3">
        <w:rPr>
          <w:lang w:eastAsia="ko-KR"/>
        </w:rPr>
        <w:tab/>
        <w:t>assume Msg1 repetition number applicable for the current Random Access procedure includes 8.</w:t>
      </w:r>
    </w:p>
    <w:p w14:paraId="4A49F6FA" w14:textId="77777777" w:rsidR="00DB079A" w:rsidRPr="003541C3" w:rsidRDefault="00DB079A" w:rsidP="00DB079A">
      <w:pPr>
        <w:pStyle w:val="B3"/>
        <w:rPr>
          <w:lang w:eastAsia="ko-KR"/>
        </w:rPr>
      </w:pPr>
      <w:r w:rsidRPr="003541C3">
        <w:rPr>
          <w:lang w:eastAsia="ko-KR"/>
        </w:rPr>
        <w:t>3&gt;</w:t>
      </w:r>
      <w:r w:rsidRPr="003541C3">
        <w:rPr>
          <w:lang w:eastAsia="ko-KR"/>
        </w:rPr>
        <w:tab/>
        <w:t xml:space="preserve">if </w:t>
      </w:r>
      <w:r w:rsidRPr="003541C3">
        <w:rPr>
          <w:i/>
          <w:iCs/>
        </w:rPr>
        <w:t>rsrp-ThresholdMsg1-RepetitionNum4</w:t>
      </w:r>
      <w:r w:rsidRPr="003541C3">
        <w:rPr>
          <w:lang w:eastAsia="ko-KR"/>
        </w:rPr>
        <w:t xml:space="preserve"> is configured and the RSRP of the downlink pathloss reference is less than </w:t>
      </w:r>
      <w:r w:rsidRPr="003541C3">
        <w:rPr>
          <w:i/>
          <w:iCs/>
        </w:rPr>
        <w:t>rsrp-ThresholdMsg1-RepetitionNum4</w:t>
      </w:r>
      <w:r w:rsidRPr="003541C3">
        <w:rPr>
          <w:lang w:eastAsia="ko-KR"/>
        </w:rPr>
        <w:t>:</w:t>
      </w:r>
    </w:p>
    <w:p w14:paraId="1294B64E" w14:textId="77777777" w:rsidR="00DB079A" w:rsidRPr="003541C3" w:rsidRDefault="00DB079A" w:rsidP="00DB079A">
      <w:pPr>
        <w:pStyle w:val="B4"/>
        <w:rPr>
          <w:lang w:eastAsia="ko-KR"/>
        </w:rPr>
      </w:pPr>
      <w:r w:rsidRPr="003541C3">
        <w:rPr>
          <w:lang w:eastAsia="ko-KR"/>
        </w:rPr>
        <w:t>4&gt;</w:t>
      </w:r>
      <w:r w:rsidRPr="003541C3">
        <w:rPr>
          <w:lang w:eastAsia="ko-KR"/>
        </w:rPr>
        <w:tab/>
        <w:t>assume Msg1 repetition number applicable for the current Random Access procedure includes 4.</w:t>
      </w:r>
    </w:p>
    <w:p w14:paraId="6E228DDF" w14:textId="77777777" w:rsidR="00DB079A" w:rsidRPr="003541C3" w:rsidRDefault="00DB079A" w:rsidP="00DB079A">
      <w:pPr>
        <w:pStyle w:val="B3"/>
        <w:rPr>
          <w:lang w:eastAsia="ko-KR"/>
        </w:rPr>
      </w:pPr>
      <w:r w:rsidRPr="003541C3">
        <w:rPr>
          <w:lang w:eastAsia="ko-KR"/>
        </w:rPr>
        <w:t>3&gt;</w:t>
      </w:r>
      <w:r w:rsidRPr="003541C3">
        <w:rPr>
          <w:lang w:eastAsia="ko-KR"/>
        </w:rPr>
        <w:tab/>
        <w:t xml:space="preserve">if </w:t>
      </w:r>
      <w:r w:rsidRPr="003541C3">
        <w:rPr>
          <w:i/>
          <w:iCs/>
        </w:rPr>
        <w:t>rsrp-ThresholdMsg1-RepetitionNum2</w:t>
      </w:r>
      <w:r w:rsidRPr="003541C3">
        <w:rPr>
          <w:iCs/>
        </w:rPr>
        <w:t xml:space="preserve"> is configured and </w:t>
      </w:r>
      <w:r w:rsidRPr="003541C3">
        <w:rPr>
          <w:lang w:eastAsia="ko-KR"/>
        </w:rPr>
        <w:t xml:space="preserve">the RSRP of the downlink pathloss reference is less than </w:t>
      </w:r>
      <w:r w:rsidRPr="003541C3">
        <w:rPr>
          <w:i/>
          <w:iCs/>
        </w:rPr>
        <w:t>rsrp-ThresholdMsg1-RepetitionNum2</w:t>
      </w:r>
      <w:r w:rsidRPr="003541C3">
        <w:rPr>
          <w:iCs/>
        </w:rPr>
        <w:t>:</w:t>
      </w:r>
    </w:p>
    <w:p w14:paraId="3EA9A56A" w14:textId="77777777" w:rsidR="00DB079A" w:rsidRPr="003541C3" w:rsidRDefault="00DB079A" w:rsidP="00DB079A">
      <w:pPr>
        <w:pStyle w:val="B4"/>
        <w:rPr>
          <w:lang w:eastAsia="ko-KR"/>
        </w:rPr>
      </w:pPr>
      <w:r w:rsidRPr="003541C3">
        <w:rPr>
          <w:lang w:eastAsia="ko-KR"/>
        </w:rPr>
        <w:t>4&gt;</w:t>
      </w:r>
      <w:r w:rsidRPr="003541C3">
        <w:rPr>
          <w:lang w:eastAsia="ko-KR"/>
        </w:rPr>
        <w:tab/>
        <w:t>assume Msg1 repetition number applicable for the current Random Access procedure includes 2.</w:t>
      </w:r>
    </w:p>
    <w:p w14:paraId="0D3BA1A9" w14:textId="77777777" w:rsidR="00DB079A" w:rsidRPr="003541C3" w:rsidRDefault="00DB079A" w:rsidP="00DB079A">
      <w:pPr>
        <w:pStyle w:val="B3"/>
        <w:rPr>
          <w:lang w:eastAsia="ko-KR"/>
        </w:rPr>
      </w:pPr>
      <w:r w:rsidRPr="003541C3">
        <w:rPr>
          <w:lang w:eastAsia="ko-KR"/>
        </w:rPr>
        <w:t>3&gt;</w:t>
      </w:r>
      <w:r w:rsidRPr="003541C3">
        <w:rPr>
          <w:lang w:eastAsia="ko-KR"/>
        </w:rPr>
        <w:tab/>
        <w:t xml:space="preserve">else if the RSRP of the downlink pathloss reference is not less than any configured </w:t>
      </w:r>
      <w:r w:rsidRPr="003541C3">
        <w:rPr>
          <w:i/>
          <w:lang w:eastAsia="ko-KR"/>
        </w:rPr>
        <w:t>rsrp-ThresholdMsg1-RepetitionNumX</w:t>
      </w:r>
      <w:r w:rsidRPr="003541C3">
        <w:rPr>
          <w:lang w:eastAsia="ko-KR"/>
        </w:rPr>
        <w:t>:</w:t>
      </w:r>
    </w:p>
    <w:p w14:paraId="43B5952E" w14:textId="77777777" w:rsidR="00DB079A" w:rsidRPr="003541C3" w:rsidRDefault="00DB079A" w:rsidP="00DB079A">
      <w:pPr>
        <w:pStyle w:val="B4"/>
        <w:rPr>
          <w:lang w:eastAsia="ko-KR"/>
        </w:rPr>
      </w:pPr>
      <w:r w:rsidRPr="003541C3">
        <w:rPr>
          <w:lang w:eastAsia="ko-KR"/>
        </w:rPr>
        <w:t>4&gt;</w:t>
      </w:r>
      <w:r w:rsidRPr="003541C3">
        <w:rPr>
          <w:lang w:eastAsia="ko-KR"/>
        </w:rPr>
        <w:tab/>
        <w:t>assume Msg1 repetition number applicable for the current Random Access procedure is the lowest Msg1 repetition number configured for this BWP.</w:t>
      </w:r>
    </w:p>
    <w:p w14:paraId="2828D5D0" w14:textId="3AECB0A2" w:rsidR="00DB079A" w:rsidRPr="003541C3" w:rsidRDefault="00DB079A" w:rsidP="00DB079A">
      <w:pPr>
        <w:pStyle w:val="B2"/>
        <w:rPr>
          <w:lang w:eastAsia="ko-KR"/>
        </w:rPr>
      </w:pPr>
      <w:r w:rsidRPr="003541C3">
        <w:rPr>
          <w:lang w:eastAsia="ko-KR"/>
        </w:rPr>
        <w:t>2&gt;</w:t>
      </w:r>
      <w:r w:rsidRPr="003541C3">
        <w:rPr>
          <w:lang w:eastAsia="ko-KR"/>
        </w:rPr>
        <w:tab/>
        <w:t xml:space="preserve">else (none of </w:t>
      </w:r>
      <w:r w:rsidRPr="003541C3">
        <w:rPr>
          <w:i/>
          <w:lang w:eastAsia="ko-KR"/>
        </w:rPr>
        <w:t>rsrp-ThresholdMsg1-RepetitionNumX</w:t>
      </w:r>
      <w:r w:rsidRPr="003541C3">
        <w:rPr>
          <w:lang w:eastAsia="ko-KR"/>
        </w:rPr>
        <w:t xml:space="preserve"> is configured):</w:t>
      </w:r>
    </w:p>
    <w:p w14:paraId="419F46B5" w14:textId="77777777" w:rsidR="00DB079A" w:rsidRPr="003541C3" w:rsidRDefault="00DB079A" w:rsidP="00DB079A">
      <w:pPr>
        <w:pStyle w:val="B3"/>
        <w:rPr>
          <w:lang w:eastAsia="ko-KR"/>
        </w:rPr>
      </w:pPr>
      <w:r w:rsidRPr="003541C3">
        <w:rPr>
          <w:lang w:eastAsia="ko-KR"/>
        </w:rPr>
        <w:t>3&gt;</w:t>
      </w:r>
      <w:r w:rsidRPr="003541C3">
        <w:rPr>
          <w:lang w:eastAsia="ko-KR"/>
        </w:rPr>
        <w:tab/>
        <w:t>assume Msg1 repetition number applicable for the current Random Access procedure is the Msg1 repetition number that configured for this BWP</w:t>
      </w:r>
      <w:r w:rsidRPr="003541C3">
        <w:rPr>
          <w:iCs/>
        </w:rPr>
        <w:t>.</w:t>
      </w:r>
    </w:p>
    <w:p w14:paraId="74AC0BC8" w14:textId="3A42A16E" w:rsidR="00FB4961" w:rsidRPr="003541C3" w:rsidRDefault="00FB4961" w:rsidP="00FB4961">
      <w:pPr>
        <w:pStyle w:val="NO"/>
        <w:rPr>
          <w:lang w:eastAsia="ko-KR"/>
        </w:rPr>
      </w:pPr>
      <w:r w:rsidRPr="003541C3">
        <w:rPr>
          <w:lang w:eastAsia="ko-KR"/>
        </w:rPr>
        <w:t>NOTE</w:t>
      </w:r>
      <w:r w:rsidR="00AB678C" w:rsidRPr="003541C3">
        <w:rPr>
          <w:lang w:eastAsia="ko-KR"/>
        </w:rPr>
        <w:t xml:space="preserve"> 1</w:t>
      </w:r>
      <w:r w:rsidRPr="003541C3">
        <w:rPr>
          <w:lang w:eastAsia="ko-KR"/>
        </w:rPr>
        <w:t>:</w:t>
      </w:r>
      <w:r w:rsidR="002855B8" w:rsidRPr="003541C3">
        <w:rPr>
          <w:lang w:eastAsia="ko-KR"/>
        </w:rPr>
        <w:tab/>
      </w:r>
      <w:r w:rsidR="00AB678C" w:rsidRPr="003541C3">
        <w:rPr>
          <w:lang w:eastAsia="ko-KR"/>
        </w:rPr>
        <w:t>Void</w:t>
      </w:r>
      <w:r w:rsidRPr="003541C3">
        <w:rPr>
          <w:lang w:eastAsia="ko-KR"/>
        </w:rPr>
        <w:t>.</w:t>
      </w:r>
    </w:p>
    <w:p w14:paraId="074CFA69" w14:textId="03FD51D4" w:rsidR="00FB4961" w:rsidRPr="003541C3" w:rsidRDefault="00FB4961" w:rsidP="00FB4961">
      <w:pPr>
        <w:pStyle w:val="B1"/>
        <w:rPr>
          <w:lang w:eastAsia="ko-KR"/>
        </w:rPr>
      </w:pPr>
      <w:r w:rsidRPr="003541C3">
        <w:rPr>
          <w:lang w:eastAsia="ko-KR"/>
        </w:rPr>
        <w:t>1&gt;</w:t>
      </w:r>
      <w:r w:rsidRPr="003541C3">
        <w:rPr>
          <w:lang w:eastAsia="ko-KR"/>
        </w:rPr>
        <w:tab/>
        <w:t xml:space="preserve">if </w:t>
      </w:r>
      <w:r w:rsidR="00E229C2" w:rsidRPr="003541C3">
        <w:rPr>
          <w:lang w:eastAsia="ko-KR"/>
        </w:rPr>
        <w:t xml:space="preserve">neither </w:t>
      </w:r>
      <w:r w:rsidRPr="003541C3">
        <w:rPr>
          <w:lang w:eastAsia="ko-KR"/>
        </w:rPr>
        <w:t xml:space="preserve">contention-free Random Access Resources </w:t>
      </w:r>
      <w:r w:rsidR="00E229C2" w:rsidRPr="003541C3">
        <w:rPr>
          <w:lang w:eastAsia="ko-KR"/>
        </w:rPr>
        <w:t xml:space="preserve">nor Random Access Resources for SI request </w:t>
      </w:r>
      <w:r w:rsidRPr="003541C3">
        <w:rPr>
          <w:lang w:eastAsia="ko-KR"/>
        </w:rPr>
        <w:t xml:space="preserve">have been provided for this Random Access procedure and one or more of the features including </w:t>
      </w:r>
      <w:r w:rsidR="003053B4" w:rsidRPr="003541C3">
        <w:rPr>
          <w:szCs w:val="22"/>
        </w:rPr>
        <w:t>(e)</w:t>
      </w:r>
      <w:r w:rsidR="008B790F" w:rsidRPr="003541C3">
        <w:rPr>
          <w:lang w:eastAsia="ko-KR"/>
        </w:rPr>
        <w:t>RedCap</w:t>
      </w:r>
      <w:r w:rsidRPr="003541C3">
        <w:rPr>
          <w:lang w:eastAsia="ko-KR"/>
        </w:rPr>
        <w:t xml:space="preserve"> and/or </w:t>
      </w:r>
      <w:r w:rsidR="005D7DB1" w:rsidRPr="003541C3">
        <w:rPr>
          <w:lang w:eastAsia="ko-KR"/>
        </w:rPr>
        <w:t>Slicing</w:t>
      </w:r>
      <w:r w:rsidRPr="003541C3">
        <w:rPr>
          <w:lang w:eastAsia="ko-KR"/>
        </w:rPr>
        <w:t xml:space="preserve"> and/or SDT and/or MSG3 repetition</w:t>
      </w:r>
      <w:r w:rsidR="00DB079A" w:rsidRPr="003541C3">
        <w:rPr>
          <w:lang w:eastAsia="ko-KR"/>
        </w:rPr>
        <w:t xml:space="preserve"> and/or MSG1 repetition</w:t>
      </w:r>
      <w:r w:rsidRPr="003541C3">
        <w:rPr>
          <w:lang w:eastAsia="ko-KR"/>
        </w:rPr>
        <w:t xml:space="preserve"> is applicable for this Random Access procedure:</w:t>
      </w:r>
    </w:p>
    <w:p w14:paraId="06845E46" w14:textId="4CBE8DF4" w:rsidR="00AB678C" w:rsidRPr="003541C3" w:rsidRDefault="00AB678C" w:rsidP="00AB678C">
      <w:pPr>
        <w:pStyle w:val="NO"/>
        <w:rPr>
          <w:lang w:eastAsia="ko-KR"/>
        </w:rPr>
      </w:pPr>
      <w:r w:rsidRPr="003541C3">
        <w:rPr>
          <w:rFonts w:eastAsia="等线"/>
          <w:lang w:eastAsia="zh-CN"/>
        </w:rPr>
        <w:t>NOTE 2:</w:t>
      </w:r>
      <w:r w:rsidR="00B835AB" w:rsidRPr="003541C3">
        <w:rPr>
          <w:rFonts w:eastAsia="等线"/>
          <w:lang w:eastAsia="zh-CN"/>
        </w:rPr>
        <w:tab/>
      </w:r>
      <w:r w:rsidRPr="003541C3">
        <w:rPr>
          <w:noProof/>
          <w:lang w:eastAsia="zh-CN"/>
        </w:rPr>
        <w:t>The applicability of SDT is determined by MAC entity according to clause 5.27. The applicability of</w:t>
      </w:r>
      <w:r w:rsidRPr="003541C3">
        <w:rPr>
          <w:lang w:eastAsia="ko-KR"/>
        </w:rPr>
        <w:t xml:space="preserve"> </w:t>
      </w:r>
      <w:r w:rsidR="005D7DB1" w:rsidRPr="003541C3">
        <w:rPr>
          <w:i/>
          <w:iCs/>
        </w:rPr>
        <w:t>NSAG-ID</w:t>
      </w:r>
      <w:r w:rsidRPr="003541C3">
        <w:rPr>
          <w:lang w:eastAsia="ko-KR"/>
        </w:rPr>
        <w:t xml:space="preserve"> is </w:t>
      </w:r>
      <w:r w:rsidRPr="003541C3">
        <w:rPr>
          <w:noProof/>
          <w:lang w:eastAsia="zh-CN"/>
        </w:rPr>
        <w:t xml:space="preserve">determined by upper layers when the Random Access procedure is initiated. The applicability of </w:t>
      </w:r>
      <w:r w:rsidR="003053B4" w:rsidRPr="003541C3">
        <w:rPr>
          <w:szCs w:val="22"/>
        </w:rPr>
        <w:t>(e)</w:t>
      </w:r>
      <w:r w:rsidRPr="003541C3">
        <w:rPr>
          <w:lang w:eastAsia="ko-KR"/>
        </w:rPr>
        <w:t xml:space="preserve">RedCap is also determined by upper layers when Random Access procedure is initiated and it is applicable to the </w:t>
      </w:r>
      <w:r w:rsidRPr="003541C3">
        <w:rPr>
          <w:noProof/>
          <w:lang w:eastAsia="zh-CN"/>
        </w:rPr>
        <w:t>Random Access procedures initiated by PDCCH orders and any Random Access procedure initiated by the MAC entity.</w:t>
      </w:r>
    </w:p>
    <w:p w14:paraId="64A84068" w14:textId="08F31491" w:rsidR="00B835AB" w:rsidRPr="003541C3" w:rsidRDefault="00B835AB" w:rsidP="003541C3">
      <w:pPr>
        <w:pStyle w:val="NO"/>
        <w:rPr>
          <w:rFonts w:eastAsia="等线"/>
          <w:lang w:eastAsia="zh-CN"/>
        </w:rPr>
      </w:pPr>
      <w:r w:rsidRPr="003541C3">
        <w:rPr>
          <w:rFonts w:eastAsia="等线"/>
          <w:lang w:eastAsia="zh-CN"/>
        </w:rPr>
        <w:t>NOTE 3:</w:t>
      </w:r>
      <w:r w:rsidRPr="003541C3">
        <w:rPr>
          <w:rFonts w:eastAsia="等线"/>
          <w:lang w:eastAsia="zh-CN"/>
        </w:rPr>
        <w:tab/>
        <w:t>SDT is not applicable for the Random Access procedure initiated by upper layers for MT-SDT.</w:t>
      </w:r>
    </w:p>
    <w:p w14:paraId="42C184C3" w14:textId="7D3A8A40" w:rsidR="00FB4961" w:rsidRPr="003541C3" w:rsidRDefault="00FB4961" w:rsidP="00FB4961">
      <w:pPr>
        <w:pStyle w:val="B2"/>
        <w:rPr>
          <w:lang w:eastAsia="ko-KR"/>
        </w:rPr>
      </w:pPr>
      <w:r w:rsidRPr="003541C3">
        <w:rPr>
          <w:lang w:eastAsia="ko-KR"/>
        </w:rPr>
        <w:t>2&gt;</w:t>
      </w:r>
      <w:r w:rsidRPr="003541C3">
        <w:rPr>
          <w:lang w:eastAsia="ko-KR"/>
        </w:rPr>
        <w:tab/>
        <w:t>if none of the sets of Random Access resources are available for</w:t>
      </w:r>
      <w:r w:rsidR="00AB678C" w:rsidRPr="003541C3">
        <w:rPr>
          <w:lang w:eastAsia="ko-KR"/>
        </w:rPr>
        <w:t xml:space="preserve"> any feature applicable to</w:t>
      </w:r>
      <w:r w:rsidRPr="003541C3">
        <w:rPr>
          <w:lang w:eastAsia="ko-KR"/>
        </w:rPr>
        <w:t xml:space="preserve"> the current Random Access procedure (as specified in clause 5.1.1c):</w:t>
      </w:r>
    </w:p>
    <w:p w14:paraId="150F03AF" w14:textId="0F0F9B4A" w:rsidR="00FB4961" w:rsidRPr="003541C3" w:rsidRDefault="00FB4961" w:rsidP="00FB4961">
      <w:pPr>
        <w:pStyle w:val="B3"/>
        <w:rPr>
          <w:lang w:eastAsia="ko-KR"/>
        </w:rPr>
      </w:pPr>
      <w:r w:rsidRPr="003541C3">
        <w:rPr>
          <w:lang w:eastAsia="ko-KR"/>
        </w:rPr>
        <w:t>3&gt;</w:t>
      </w:r>
      <w:r w:rsidRPr="003541C3">
        <w:rPr>
          <w:lang w:eastAsia="ko-KR"/>
        </w:rPr>
        <w:tab/>
        <w:t>select the set</w:t>
      </w:r>
      <w:r w:rsidR="00AB678C" w:rsidRPr="003541C3">
        <w:rPr>
          <w:lang w:eastAsia="ko-KR"/>
        </w:rPr>
        <w:t>(s)</w:t>
      </w:r>
      <w:r w:rsidRPr="003541C3">
        <w:rPr>
          <w:lang w:eastAsia="ko-KR"/>
        </w:rPr>
        <w:t xml:space="preserve"> of Random Access resources that are not associated with any feature indication (as specified in clause 5.1.1c) for this Random Access procedure.</w:t>
      </w:r>
    </w:p>
    <w:p w14:paraId="7C0D180D" w14:textId="37DF315D" w:rsidR="00FB4961" w:rsidRPr="003541C3" w:rsidRDefault="00FB4961" w:rsidP="00FB4961">
      <w:pPr>
        <w:pStyle w:val="B2"/>
        <w:rPr>
          <w:lang w:eastAsia="ko-KR"/>
        </w:rPr>
      </w:pPr>
      <w:r w:rsidRPr="003541C3">
        <w:rPr>
          <w:lang w:eastAsia="ko-KR"/>
        </w:rPr>
        <w:t>2&gt;</w:t>
      </w:r>
      <w:r w:rsidRPr="003541C3">
        <w:rPr>
          <w:lang w:eastAsia="ko-KR"/>
        </w:rPr>
        <w:tab/>
        <w:t xml:space="preserve">else if </w:t>
      </w:r>
      <w:r w:rsidR="002855B8" w:rsidRPr="003541C3">
        <w:rPr>
          <w:lang w:eastAsia="ko-KR"/>
        </w:rPr>
        <w:t xml:space="preserve">there </w:t>
      </w:r>
      <w:r w:rsidR="00AB678C" w:rsidRPr="003541C3">
        <w:rPr>
          <w:lang w:eastAsia="ko-KR"/>
        </w:rPr>
        <w:t>is</w:t>
      </w:r>
      <w:r w:rsidRPr="003541C3">
        <w:rPr>
          <w:lang w:eastAsia="ko-KR"/>
        </w:rPr>
        <w:t xml:space="preserve"> one set of Random Access resources available </w:t>
      </w:r>
      <w:r w:rsidR="00AB678C" w:rsidRPr="003541C3">
        <w:rPr>
          <w:lang w:eastAsia="ko-KR"/>
        </w:rPr>
        <w:t>which</w:t>
      </w:r>
      <w:r w:rsidRPr="003541C3">
        <w:rPr>
          <w:lang w:eastAsia="ko-KR"/>
        </w:rPr>
        <w:t xml:space="preserve"> can be used for indicating all features triggering this Random Access procedure:</w:t>
      </w:r>
    </w:p>
    <w:p w14:paraId="1D60B5DE" w14:textId="087584F2" w:rsidR="00FB4961" w:rsidRPr="003541C3" w:rsidRDefault="00FB4961" w:rsidP="00FB4961">
      <w:pPr>
        <w:pStyle w:val="B3"/>
        <w:rPr>
          <w:lang w:eastAsia="ko-KR"/>
        </w:rPr>
      </w:pPr>
      <w:r w:rsidRPr="003541C3">
        <w:rPr>
          <w:lang w:eastAsia="ko-KR"/>
        </w:rPr>
        <w:t>3&gt;</w:t>
      </w:r>
      <w:r w:rsidRPr="003541C3">
        <w:rPr>
          <w:lang w:eastAsia="ko-KR"/>
        </w:rPr>
        <w:tab/>
        <w:t>select th</w:t>
      </w:r>
      <w:r w:rsidR="00E66A0D" w:rsidRPr="003541C3">
        <w:rPr>
          <w:lang w:eastAsia="ko-KR"/>
        </w:rPr>
        <w:t>is</w:t>
      </w:r>
      <w:r w:rsidRPr="003541C3">
        <w:rPr>
          <w:lang w:eastAsia="ko-KR"/>
        </w:rPr>
        <w:t xml:space="preserve"> set of Random Access resources for this Random Access procedure.</w:t>
      </w:r>
    </w:p>
    <w:p w14:paraId="4E450EA9" w14:textId="77777777" w:rsidR="00DB079A" w:rsidRPr="003541C3" w:rsidRDefault="00DB079A" w:rsidP="00DB079A">
      <w:pPr>
        <w:pStyle w:val="B2"/>
        <w:rPr>
          <w:lang w:eastAsia="ko-KR"/>
        </w:rPr>
      </w:pPr>
      <w:r w:rsidRPr="003541C3">
        <w:rPr>
          <w:lang w:eastAsia="ko-KR"/>
        </w:rPr>
        <w:t>2&gt;</w:t>
      </w:r>
      <w:r w:rsidRPr="003541C3">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4A503572" w14:textId="77777777" w:rsidR="00DB079A" w:rsidRPr="003541C3" w:rsidRDefault="00DB079A" w:rsidP="00DB079A">
      <w:pPr>
        <w:pStyle w:val="B3"/>
        <w:rPr>
          <w:rFonts w:eastAsia="Malgun Gothic"/>
          <w:lang w:eastAsia="ko-KR"/>
        </w:rPr>
      </w:pPr>
      <w:r w:rsidRPr="003541C3">
        <w:rPr>
          <w:lang w:eastAsia="ko-KR"/>
        </w:rPr>
        <w:lastRenderedPageBreak/>
        <w:t>3&gt;</w:t>
      </w:r>
      <w:r w:rsidRPr="003541C3">
        <w:rPr>
          <w:lang w:eastAsia="ko-KR"/>
        </w:rPr>
        <w:tab/>
        <w:t>select the set of Random Access resources that associated with highest repetition number among the sets of Random Access resources.</w:t>
      </w:r>
    </w:p>
    <w:p w14:paraId="222DC4F7" w14:textId="22D2524E" w:rsidR="00FB4961" w:rsidRPr="003541C3" w:rsidRDefault="00FB4961" w:rsidP="00FB4961">
      <w:pPr>
        <w:pStyle w:val="B2"/>
        <w:rPr>
          <w:lang w:eastAsia="ko-KR"/>
        </w:rPr>
      </w:pPr>
      <w:r w:rsidRPr="003541C3">
        <w:rPr>
          <w:lang w:eastAsia="ko-KR"/>
        </w:rPr>
        <w:t>2&gt;</w:t>
      </w:r>
      <w:r w:rsidRPr="003541C3">
        <w:rPr>
          <w:lang w:eastAsia="ko-KR"/>
        </w:rPr>
        <w:tab/>
        <w:t xml:space="preserve">else (i.e. there </w:t>
      </w:r>
      <w:r w:rsidR="00B7766C" w:rsidRPr="003541C3">
        <w:rPr>
          <w:lang w:eastAsia="ko-KR"/>
        </w:rPr>
        <w:t>are</w:t>
      </w:r>
      <w:r w:rsidRPr="003541C3">
        <w:rPr>
          <w:lang w:eastAsia="ko-KR"/>
        </w:rPr>
        <w:t xml:space="preserve"> one or more sets of Random Access resources available that are configured with </w:t>
      </w:r>
      <w:r w:rsidRPr="003541C3">
        <w:rPr>
          <w:lang w:eastAsia="ko-KR"/>
        </w:rPr>
        <w:t xml:space="preserve">indication(s) for a subset of all features triggering </w:t>
      </w:r>
      <w:r w:rsidR="00E66A0D" w:rsidRPr="003541C3">
        <w:rPr>
          <w:lang w:eastAsia="ko-KR"/>
        </w:rPr>
        <w:t xml:space="preserve">this </w:t>
      </w:r>
      <w:r w:rsidRPr="003541C3">
        <w:rPr>
          <w:lang w:eastAsia="ko-KR"/>
        </w:rPr>
        <w:t>R</w:t>
      </w:r>
      <w:r w:rsidR="00E66A0D" w:rsidRPr="003541C3">
        <w:rPr>
          <w:lang w:eastAsia="ko-KR"/>
        </w:rPr>
        <w:t xml:space="preserve">andom </w:t>
      </w:r>
      <w:r w:rsidRPr="003541C3">
        <w:rPr>
          <w:lang w:eastAsia="ko-KR"/>
        </w:rPr>
        <w:t>A</w:t>
      </w:r>
      <w:r w:rsidR="00E66A0D" w:rsidRPr="003541C3">
        <w:rPr>
          <w:lang w:eastAsia="ko-KR"/>
        </w:rPr>
        <w:t>ccess</w:t>
      </w:r>
      <w:r w:rsidRPr="003541C3">
        <w:rPr>
          <w:lang w:eastAsia="ko-KR"/>
        </w:rPr>
        <w:t xml:space="preserve"> procedure):</w:t>
      </w:r>
    </w:p>
    <w:p w14:paraId="590F12B7" w14:textId="79AC3CDE" w:rsidR="00E66A0D" w:rsidRPr="003541C3" w:rsidRDefault="00FB4961" w:rsidP="003541C3">
      <w:pPr>
        <w:pStyle w:val="B3"/>
        <w:rPr>
          <w:lang w:eastAsia="ko-KR"/>
        </w:rPr>
      </w:pPr>
      <w:r w:rsidRPr="003541C3">
        <w:rPr>
          <w:lang w:eastAsia="ko-KR"/>
        </w:rPr>
        <w:t>3&gt;</w:t>
      </w:r>
      <w:r w:rsidRPr="003541C3">
        <w:rPr>
          <w:lang w:eastAsia="ko-KR"/>
        </w:rPr>
        <w:tab/>
        <w:t>select a set of Random Access resources from the available set</w:t>
      </w:r>
      <w:r w:rsidR="00E66A0D" w:rsidRPr="003541C3">
        <w:rPr>
          <w:lang w:eastAsia="ko-KR"/>
        </w:rPr>
        <w:t>(s)</w:t>
      </w:r>
      <w:r w:rsidRPr="003541C3">
        <w:rPr>
          <w:lang w:eastAsia="ko-KR"/>
        </w:rPr>
        <w:t xml:space="preserve"> of Random Access resources based on the priority order indicated </w:t>
      </w:r>
      <w:r w:rsidR="00E66A0D" w:rsidRPr="003541C3">
        <w:rPr>
          <w:lang w:eastAsia="ko-KR"/>
        </w:rPr>
        <w:t>by upper layers</w:t>
      </w:r>
      <w:r w:rsidRPr="003541C3">
        <w:rPr>
          <w:lang w:eastAsia="ko-KR"/>
        </w:rPr>
        <w:t xml:space="preserve"> as specified in clause 5.1.1d for this Random Access Procedure.</w:t>
      </w:r>
    </w:p>
    <w:p w14:paraId="74091B79" w14:textId="4E72C479" w:rsidR="00DB079A" w:rsidRPr="003541C3" w:rsidRDefault="00DB079A" w:rsidP="003541C3">
      <w:pPr>
        <w:pStyle w:val="B1"/>
        <w:rPr>
          <w:lang w:eastAsia="ko-KR"/>
        </w:rPr>
      </w:pPr>
      <w:r w:rsidRPr="003541C3">
        <w:rPr>
          <w:lang w:eastAsia="ko-KR"/>
        </w:rPr>
        <w:t>1&gt;</w:t>
      </w:r>
      <w:r w:rsidRPr="003541C3">
        <w:rPr>
          <w:lang w:eastAsia="ko-KR"/>
        </w:rPr>
        <w:tab/>
        <w:t xml:space="preserve">else if contention-free Random Access Resources with Msg1 repetition have been provided for this Random Access procedure and Msg1 repetition number is indicated in </w:t>
      </w:r>
      <w:r w:rsidRPr="003541C3">
        <w:rPr>
          <w:i/>
          <w:lang w:eastAsia="ko-KR"/>
        </w:rPr>
        <w:t>rach-ConfigDedicated</w:t>
      </w:r>
      <w:r w:rsidRPr="003541C3">
        <w:rPr>
          <w:lang w:eastAsia="ko-KR"/>
        </w:rPr>
        <w:t>, and RedCap is applicable for the current Random Access procedure:</w:t>
      </w:r>
    </w:p>
    <w:p w14:paraId="1C6FF535" w14:textId="77777777" w:rsidR="00DB079A" w:rsidRPr="003541C3" w:rsidRDefault="00DB079A" w:rsidP="003541C3">
      <w:pPr>
        <w:pStyle w:val="B2"/>
        <w:rPr>
          <w:lang w:eastAsia="ko-KR"/>
        </w:rPr>
      </w:pPr>
      <w:r w:rsidRPr="003541C3">
        <w:rPr>
          <w:lang w:eastAsia="ko-KR"/>
        </w:rPr>
        <w:t>2&gt;</w:t>
      </w:r>
      <w:r w:rsidRPr="003541C3">
        <w:rPr>
          <w:lang w:eastAsia="ko-KR"/>
        </w:rPr>
        <w:tab/>
        <w:t>select the set of Random Access resources that is only configured with RedCap indication and Msg</w:t>
      </w:r>
      <w:r w:rsidRPr="003541C3">
        <w:rPr>
          <w:lang w:eastAsia="ko-KR"/>
        </w:rPr>
        <w:t>1 repetition indication and associated with the indicated Msg1 repetition number for this Random Access procedure.</w:t>
      </w:r>
    </w:p>
    <w:p w14:paraId="242C1E76" w14:textId="77777777" w:rsidR="003053B4" w:rsidRPr="003541C3" w:rsidRDefault="00E66A0D" w:rsidP="003053B4">
      <w:pPr>
        <w:pStyle w:val="B1"/>
        <w:rPr>
          <w:lang w:eastAsia="ko-KR"/>
        </w:rPr>
      </w:pPr>
      <w:r w:rsidRPr="003541C3">
        <w:rPr>
          <w:lang w:eastAsia="ko-KR"/>
        </w:rPr>
        <w:t>1&gt;</w:t>
      </w:r>
      <w:r w:rsidRPr="003541C3">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r w:rsidR="003053B4" w:rsidRPr="003541C3">
        <w:rPr>
          <w:lang w:eastAsia="ko-KR"/>
        </w:rPr>
        <w:t>; or</w:t>
      </w:r>
    </w:p>
    <w:p w14:paraId="4B996890" w14:textId="77777777" w:rsidR="003053B4" w:rsidRPr="003541C3" w:rsidRDefault="003053B4" w:rsidP="003053B4">
      <w:pPr>
        <w:pStyle w:val="B1"/>
        <w:rPr>
          <w:lang w:eastAsia="ko-KR"/>
        </w:rPr>
      </w:pPr>
      <w:r w:rsidRPr="003541C3">
        <w:rPr>
          <w:lang w:eastAsia="ko-KR"/>
        </w:rPr>
        <w:t>1&gt;</w:t>
      </w:r>
      <w:r w:rsidRPr="003541C3">
        <w:rPr>
          <w:lang w:eastAsia="ko-KR"/>
        </w:rPr>
        <w:tab/>
        <w:t>else if contention-free Random Access Resources have been provided for this Random Access procedure and eRedCap is applicable for the current Random Access procedure and there is one set of Random Access resources available that is only configured with eRedCap indication; or</w:t>
      </w:r>
    </w:p>
    <w:p w14:paraId="324DCEE6" w14:textId="574D3208" w:rsidR="00E66A0D" w:rsidRPr="003541C3" w:rsidRDefault="003053B4" w:rsidP="003053B4">
      <w:pPr>
        <w:pStyle w:val="B1"/>
        <w:rPr>
          <w:lang w:eastAsia="ko-KR"/>
        </w:rPr>
      </w:pPr>
      <w:r w:rsidRPr="003541C3">
        <w:rPr>
          <w:lang w:eastAsia="ko-KR"/>
        </w:rPr>
        <w:t>1&gt;</w:t>
      </w:r>
      <w:r w:rsidRPr="003541C3">
        <w:rPr>
          <w:lang w:eastAsia="ko-KR"/>
        </w:rPr>
        <w:tab/>
        <w:t>else if contention-free Random Access Resources have been provided for this Random Access procedure and eRedCap is applicable for the current Random Access procedure and there is no set of Random Access resources available that is only configured with eRedCap indication and there is one set of Random Access resources available that is only configured with RedCap indication</w:t>
      </w:r>
      <w:r w:rsidR="00E66A0D" w:rsidRPr="003541C3">
        <w:rPr>
          <w:lang w:eastAsia="ko-KR"/>
        </w:rPr>
        <w:t>:</w:t>
      </w:r>
    </w:p>
    <w:p w14:paraId="50E9FDDD" w14:textId="60B04042" w:rsidR="00FB4961" w:rsidRPr="003541C3" w:rsidRDefault="00E66A0D" w:rsidP="000B2AEF">
      <w:pPr>
        <w:pStyle w:val="B2"/>
        <w:rPr>
          <w:lang w:eastAsia="ko-KR"/>
        </w:rPr>
      </w:pPr>
      <w:r w:rsidRPr="003541C3">
        <w:rPr>
          <w:lang w:eastAsia="ko-KR"/>
        </w:rPr>
        <w:t>2&gt;</w:t>
      </w:r>
      <w:r w:rsidRPr="003541C3">
        <w:rPr>
          <w:lang w:eastAsia="ko-KR"/>
        </w:rPr>
        <w:tab/>
        <w:t>select this set of Random Access resources for this Random Access procedure.</w:t>
      </w:r>
    </w:p>
    <w:bookmarkEnd w:id="41"/>
    <w:p w14:paraId="3BBCE1B9" w14:textId="53B2794A" w:rsidR="00FB4961" w:rsidRPr="003541C3" w:rsidRDefault="00FB4961" w:rsidP="00FB4961">
      <w:pPr>
        <w:pStyle w:val="B1"/>
        <w:rPr>
          <w:lang w:eastAsia="ko-KR"/>
        </w:rPr>
      </w:pPr>
      <w:r w:rsidRPr="003541C3">
        <w:rPr>
          <w:lang w:eastAsia="ko-KR"/>
        </w:rPr>
        <w:t>1&gt;</w:t>
      </w:r>
      <w:r w:rsidRPr="003541C3">
        <w:rPr>
          <w:lang w:eastAsia="ko-KR"/>
        </w:rPr>
        <w:tab/>
        <w:t>else:</w:t>
      </w:r>
    </w:p>
    <w:p w14:paraId="01B35423" w14:textId="7C32EFAD" w:rsidR="008C2580" w:rsidRPr="003541C3" w:rsidRDefault="008C2580" w:rsidP="008C2580">
      <w:pPr>
        <w:pStyle w:val="B2"/>
      </w:pPr>
      <w:r w:rsidRPr="003541C3">
        <w:rPr>
          <w:lang w:eastAsia="ko-KR"/>
        </w:rPr>
        <w:t>2&gt;</w:t>
      </w:r>
      <w:r w:rsidRPr="003541C3">
        <w:rPr>
          <w:lang w:eastAsia="ko-KR"/>
        </w:rPr>
        <w:tab/>
        <w:t xml:space="preserve">if </w:t>
      </w:r>
      <w:r w:rsidRPr="003541C3">
        <w:t xml:space="preserve">the Random Access procedure is initiated by PDCCH order with DCI </w:t>
      </w:r>
      <w:r w:rsidRPr="003541C3">
        <w:rPr>
          <w:i/>
        </w:rPr>
        <w:t>PRACH association indicator</w:t>
      </w:r>
      <w:r w:rsidRPr="003541C3">
        <w:t xml:space="preserve"> field set to 1 and </w:t>
      </w:r>
      <w:bookmarkStart w:id="42" w:name="OLE_LINK36"/>
      <w:r w:rsidRPr="003541C3">
        <w:rPr>
          <w:rFonts w:eastAsia="等线"/>
          <w:i/>
          <w:kern w:val="2"/>
          <w:lang w:eastAsia="zh-CN"/>
        </w:rPr>
        <w:t>SSB-MTC-Add</w:t>
      </w:r>
      <w:r w:rsidR="0054592A" w:rsidRPr="003541C3">
        <w:rPr>
          <w:rFonts w:eastAsia="等线"/>
          <w:i/>
          <w:kern w:val="2"/>
          <w:lang w:eastAsia="zh-CN"/>
        </w:rPr>
        <w:t>i</w:t>
      </w:r>
      <w:r w:rsidRPr="003541C3">
        <w:rPr>
          <w:rFonts w:eastAsia="等线"/>
          <w:i/>
          <w:kern w:val="2"/>
          <w:lang w:eastAsia="zh-CN"/>
        </w:rPr>
        <w:t>tionalPCI</w:t>
      </w:r>
      <w:bookmarkEnd w:id="42"/>
      <w:r w:rsidRPr="003541C3">
        <w:rPr>
          <w:rFonts w:eastAsia="等线"/>
          <w:i/>
          <w:kern w:val="2"/>
          <w:lang w:eastAsia="zh-CN"/>
        </w:rPr>
        <w:t xml:space="preserve"> </w:t>
      </w:r>
      <w:r w:rsidRPr="003541C3">
        <w:rPr>
          <w:rFonts w:eastAsia="等线"/>
          <w:kern w:val="2"/>
          <w:lang w:eastAsia="zh-CN"/>
        </w:rPr>
        <w:t>is configured by upper layers</w:t>
      </w:r>
      <w:r w:rsidRPr="003541C3">
        <w:t>, as specified in clause 7.3.1.2.1 of TS 38.212 [9]:</w:t>
      </w:r>
    </w:p>
    <w:p w14:paraId="57AF7E0F" w14:textId="77777777" w:rsidR="008C2580" w:rsidRPr="003541C3" w:rsidRDefault="008C2580" w:rsidP="008C2580">
      <w:pPr>
        <w:pStyle w:val="B3"/>
      </w:pPr>
      <w:r w:rsidRPr="003541C3">
        <w:rPr>
          <w:lang w:eastAsia="ko-KR"/>
        </w:rPr>
        <w:t>3&gt;</w:t>
      </w:r>
      <w:r w:rsidRPr="003541C3">
        <w:rPr>
          <w:lang w:eastAsia="ko-KR"/>
        </w:rPr>
        <w:tab/>
      </w:r>
      <w:r w:rsidRPr="003541C3">
        <w:t xml:space="preserve">select the set of Random Access resources corresponding to the active </w:t>
      </w:r>
      <w:r w:rsidRPr="003541C3">
        <w:rPr>
          <w:i/>
        </w:rPr>
        <w:t>additionalPCI</w:t>
      </w:r>
      <w:r w:rsidRPr="003541C3">
        <w:t>.</w:t>
      </w:r>
    </w:p>
    <w:p w14:paraId="1C3DB992" w14:textId="78CA120D" w:rsidR="005C77C2" w:rsidRPr="003541C3" w:rsidRDefault="005C77C2" w:rsidP="005C77C2">
      <w:pPr>
        <w:pStyle w:val="B2"/>
        <w:rPr>
          <w:ins w:id="43" w:author="Huawei-Yulong" w:date="2024-03-05T17:06:00Z"/>
        </w:rPr>
      </w:pPr>
      <w:ins w:id="44" w:author="Huawei-Yulong" w:date="2024-03-05T17:06:00Z">
        <w:r w:rsidRPr="003541C3">
          <w:rPr>
            <w:lang w:eastAsia="ko-KR"/>
          </w:rPr>
          <w:t>2&gt;</w:t>
        </w:r>
        <w:r w:rsidRPr="003541C3">
          <w:rPr>
            <w:lang w:eastAsia="ko-KR"/>
          </w:rPr>
          <w:tab/>
        </w:r>
      </w:ins>
      <w:ins w:id="45" w:author="Huawei-Yulong" w:date="2024-03-05T17:09:00Z">
        <w:r w:rsidR="00BE5990">
          <w:rPr>
            <w:lang w:eastAsia="ko-KR"/>
          </w:rPr>
          <w:t xml:space="preserve">else </w:t>
        </w:r>
      </w:ins>
      <w:ins w:id="46" w:author="Huawei-Yulong" w:date="2024-03-05T17:06:00Z">
        <w:r w:rsidRPr="003541C3">
          <w:rPr>
            <w:lang w:eastAsia="ko-KR"/>
          </w:rPr>
          <w:t xml:space="preserve">if </w:t>
        </w:r>
        <w:r w:rsidRPr="003541C3">
          <w:t xml:space="preserve">the Random Access procedure is initiated by PDCCH order </w:t>
        </w:r>
        <w:r>
          <w:t xml:space="preserve">for </w:t>
        </w:r>
      </w:ins>
      <w:ins w:id="47" w:author="Huawei-Yulong" w:date="2024-03-05T17:07:00Z">
        <w:r>
          <w:t>an LTM candidate cell</w:t>
        </w:r>
      </w:ins>
      <w:ins w:id="48" w:author="Huawei-Yulong" w:date="2024-03-05T17:06:00Z">
        <w:r w:rsidRPr="003541C3">
          <w:t>:</w:t>
        </w:r>
      </w:ins>
    </w:p>
    <w:p w14:paraId="0704C77F" w14:textId="407E209C" w:rsidR="005C77C2" w:rsidRPr="003541C3" w:rsidRDefault="005C77C2" w:rsidP="005C77C2">
      <w:pPr>
        <w:pStyle w:val="B3"/>
        <w:rPr>
          <w:ins w:id="49" w:author="Huawei-Yulong" w:date="2024-03-05T17:06:00Z"/>
        </w:rPr>
      </w:pPr>
      <w:ins w:id="50" w:author="Huawei-Yulong" w:date="2024-03-05T17:06:00Z">
        <w:r w:rsidRPr="003541C3">
          <w:rPr>
            <w:lang w:eastAsia="ko-KR"/>
          </w:rPr>
          <w:t>3&gt;</w:t>
        </w:r>
        <w:r w:rsidRPr="003541C3">
          <w:rPr>
            <w:lang w:eastAsia="ko-KR"/>
          </w:rPr>
          <w:tab/>
        </w:r>
        <w:r w:rsidRPr="003541C3">
          <w:t xml:space="preserve">select the set of Random Access resources corresponding to </w:t>
        </w:r>
      </w:ins>
      <w:ins w:id="51" w:author="Huawei-Yulong" w:date="2024-03-05T17:08:00Z">
        <w:r w:rsidRPr="00951F02">
          <w:rPr>
            <w:rFonts w:eastAsia="宋体"/>
            <w:lang w:eastAsia="en-US"/>
          </w:rPr>
          <w:t xml:space="preserve">the </w:t>
        </w:r>
        <w:r w:rsidRPr="00951F02">
          <w:rPr>
            <w:lang w:eastAsia="zh-CN"/>
          </w:rPr>
          <w:t xml:space="preserve">field </w:t>
        </w:r>
        <w:r w:rsidRPr="00951F02">
          <w:rPr>
            <w:i/>
            <w:iCs/>
            <w:lang w:eastAsia="zh-CN"/>
          </w:rPr>
          <w:t xml:space="preserve">Cell indicator </w:t>
        </w:r>
        <w:r w:rsidRPr="00951F02">
          <w:rPr>
            <w:iCs/>
            <w:lang w:eastAsia="zh-CN"/>
          </w:rPr>
          <w:t>in PDCCH order</w:t>
        </w:r>
      </w:ins>
      <w:ins w:id="52" w:author="Huawei-Yulong" w:date="2024-03-05T17:06:00Z">
        <w:r w:rsidRPr="003541C3">
          <w:t>.</w:t>
        </w:r>
      </w:ins>
    </w:p>
    <w:p w14:paraId="779C0FF2" w14:textId="39857544" w:rsidR="00DB079A" w:rsidRPr="003541C3" w:rsidRDefault="00DB079A" w:rsidP="003541C3">
      <w:pPr>
        <w:pStyle w:val="B2"/>
        <w:rPr>
          <w:lang w:eastAsia="ko-KR"/>
        </w:rPr>
      </w:pPr>
      <w:r w:rsidRPr="003541C3">
        <w:rPr>
          <w:lang w:eastAsia="ko-KR"/>
        </w:rPr>
        <w:t>2&gt;</w:t>
      </w:r>
      <w:r w:rsidRPr="003541C3">
        <w:rPr>
          <w:lang w:eastAsia="ko-KR"/>
        </w:rPr>
        <w:tab/>
        <w:t xml:space="preserve">else if contention-free Random Access Resources with Msg1 repetition have been provided for this Random Access procedure, and Msg1 repetition number is indicated in </w:t>
      </w:r>
      <w:r w:rsidRPr="003541C3">
        <w:rPr>
          <w:i/>
          <w:lang w:eastAsia="ko-KR"/>
        </w:rPr>
        <w:t>rach-ConfigDedicated</w:t>
      </w:r>
      <w:r w:rsidRPr="003541C3">
        <w:rPr>
          <w:lang w:eastAsia="ko-KR"/>
        </w:rPr>
        <w:t>:</w:t>
      </w:r>
    </w:p>
    <w:p w14:paraId="391CAECD" w14:textId="77777777" w:rsidR="00DB079A" w:rsidRPr="003541C3" w:rsidRDefault="00DB079A" w:rsidP="003541C3">
      <w:pPr>
        <w:pStyle w:val="B3"/>
        <w:rPr>
          <w:lang w:eastAsia="ko-KR"/>
        </w:rPr>
      </w:pPr>
      <w:r w:rsidRPr="003541C3">
        <w:rPr>
          <w:lang w:eastAsia="ko-KR"/>
        </w:rPr>
        <w:t>3&gt;</w:t>
      </w:r>
      <w:r w:rsidRPr="003541C3">
        <w:rPr>
          <w:lang w:eastAsia="ko-KR"/>
        </w:rPr>
        <w:tab/>
        <w:t>select the set of Random Access resources that is only configured with Msg1 repetition indication and associated with the indicated Msg1 repetition number for this Random Access procedure.</w:t>
      </w:r>
    </w:p>
    <w:p w14:paraId="1C6AB9EE" w14:textId="2C3C01C4" w:rsidR="00DB079A" w:rsidRPr="003541C3" w:rsidRDefault="00DB079A" w:rsidP="003541C3">
      <w:pPr>
        <w:pStyle w:val="B2"/>
        <w:rPr>
          <w:lang w:eastAsia="ko-KR"/>
        </w:rPr>
      </w:pPr>
      <w:r w:rsidRPr="003541C3">
        <w:rPr>
          <w:lang w:eastAsia="ko-KR"/>
        </w:rPr>
        <w:t>2&gt;</w:t>
      </w:r>
      <w:r w:rsidRPr="003541C3">
        <w:rPr>
          <w:lang w:eastAsia="ko-KR"/>
        </w:rPr>
        <w:tab/>
        <w:t>else if the Random Access procedure was initiated for SI request and Random Access Resources associated with Msg1 repetition for SI request and Msg1 repetition number have been provided for this Random Access procedure:</w:t>
      </w:r>
    </w:p>
    <w:p w14:paraId="456B8F91" w14:textId="77777777" w:rsidR="00DB079A" w:rsidRPr="003541C3" w:rsidRDefault="00DB079A" w:rsidP="003541C3">
      <w:pPr>
        <w:pStyle w:val="B3"/>
        <w:rPr>
          <w:lang w:eastAsia="ko-KR"/>
        </w:rPr>
      </w:pPr>
      <w:r w:rsidRPr="003541C3">
        <w:rPr>
          <w:lang w:eastAsia="ko-KR"/>
        </w:rPr>
        <w:t>3&gt;</w:t>
      </w:r>
      <w:r w:rsidRPr="003541C3">
        <w:rPr>
          <w:lang w:eastAsia="ko-KR"/>
        </w:rPr>
        <w:tab/>
        <w:t>select the set of Random Access resources that is only configured with Msg1 repetition indication and associated with the indicated Msg1 repetition number for this Random Access procedure.</w:t>
      </w:r>
    </w:p>
    <w:p w14:paraId="0283D9E6" w14:textId="77777777" w:rsidR="008C2580" w:rsidRPr="003541C3" w:rsidRDefault="008C2580" w:rsidP="008C2580">
      <w:pPr>
        <w:pStyle w:val="B2"/>
        <w:rPr>
          <w:lang w:eastAsia="ko-KR"/>
        </w:rPr>
      </w:pPr>
      <w:r w:rsidRPr="003541C3">
        <w:rPr>
          <w:lang w:eastAsia="ko-KR"/>
        </w:rPr>
        <w:t>2&gt;</w:t>
      </w:r>
      <w:r w:rsidRPr="003541C3">
        <w:rPr>
          <w:lang w:eastAsia="ko-KR"/>
        </w:rPr>
        <w:tab/>
        <w:t>else:</w:t>
      </w:r>
    </w:p>
    <w:p w14:paraId="582C5943" w14:textId="4558B995" w:rsidR="00FB4961" w:rsidRPr="003541C3" w:rsidRDefault="008C2580" w:rsidP="003541C3">
      <w:pPr>
        <w:pStyle w:val="B3"/>
        <w:rPr>
          <w:lang w:eastAsia="ko-KR"/>
        </w:rPr>
      </w:pPr>
      <w:r w:rsidRPr="003541C3">
        <w:rPr>
          <w:lang w:eastAsia="ko-KR"/>
        </w:rPr>
        <w:t>3</w:t>
      </w:r>
      <w:r w:rsidR="00FB4961" w:rsidRPr="003541C3">
        <w:rPr>
          <w:lang w:eastAsia="ko-KR"/>
        </w:rPr>
        <w:t>&gt;</w:t>
      </w:r>
      <w:r w:rsidR="00FB4961" w:rsidRPr="003541C3">
        <w:rPr>
          <w:lang w:eastAsia="ko-KR"/>
        </w:rPr>
        <w:tab/>
        <w:t>select the set of Random Access resources that are not associated with any feature indication</w:t>
      </w:r>
      <w:r w:rsidR="00FB4961" w:rsidRPr="003541C3" w:rsidDel="00F5079B">
        <w:rPr>
          <w:lang w:eastAsia="ko-KR"/>
        </w:rPr>
        <w:t xml:space="preserve"> </w:t>
      </w:r>
      <w:r w:rsidR="00FB4961" w:rsidRPr="003541C3">
        <w:rPr>
          <w:lang w:eastAsia="ko-KR"/>
        </w:rPr>
        <w:t>(as specified in clause 5.1.1c) for the current Random Access procedure.</w:t>
      </w:r>
    </w:p>
    <w:p w14:paraId="388122D9" w14:textId="510CB4FD" w:rsidR="00FB4961" w:rsidRPr="003541C3" w:rsidRDefault="00FB4961" w:rsidP="00FB4961">
      <w:pPr>
        <w:pStyle w:val="3"/>
        <w:rPr>
          <w:rFonts w:eastAsia="Malgun Gothic"/>
          <w:lang w:eastAsia="ko-KR"/>
        </w:rPr>
      </w:pPr>
      <w:bookmarkStart w:id="53" w:name="_Toc155999606"/>
      <w:r w:rsidRPr="003541C3">
        <w:rPr>
          <w:rFonts w:eastAsia="Malgun Gothic"/>
          <w:lang w:eastAsia="ko-KR"/>
        </w:rPr>
        <w:lastRenderedPageBreak/>
        <w:t>5.1.1c</w:t>
      </w:r>
      <w:r w:rsidRPr="003541C3">
        <w:rPr>
          <w:rFonts w:eastAsia="Malgun Gothic"/>
          <w:lang w:eastAsia="ko-KR"/>
        </w:rPr>
        <w:tab/>
        <w:t xml:space="preserve">Availability of </w:t>
      </w:r>
      <w:r w:rsidR="00E66A0D" w:rsidRPr="003541C3">
        <w:rPr>
          <w:rFonts w:eastAsia="Malgun Gothic"/>
          <w:lang w:eastAsia="ko-KR"/>
        </w:rPr>
        <w:t xml:space="preserve">the set of </w:t>
      </w:r>
      <w:r w:rsidRPr="003541C3">
        <w:rPr>
          <w:rFonts w:eastAsia="Malgun Gothic"/>
          <w:lang w:eastAsia="ko-KR"/>
        </w:rPr>
        <w:t>Random Access resource</w:t>
      </w:r>
      <w:r w:rsidR="00E66A0D" w:rsidRPr="003541C3">
        <w:rPr>
          <w:rFonts w:eastAsia="Malgun Gothic"/>
          <w:lang w:eastAsia="ko-KR"/>
        </w:rPr>
        <w:t>s</w:t>
      </w:r>
      <w:bookmarkEnd w:id="53"/>
    </w:p>
    <w:p w14:paraId="4D22B4C6" w14:textId="77777777" w:rsidR="00FB4961" w:rsidRPr="003541C3" w:rsidRDefault="00FB4961" w:rsidP="00FB4961">
      <w:pPr>
        <w:rPr>
          <w:lang w:eastAsia="ko-KR"/>
        </w:rPr>
      </w:pPr>
      <w:r w:rsidRPr="003541C3">
        <w:rPr>
          <w:lang w:eastAsia="ko-KR"/>
        </w:rPr>
        <w:t>The MAC entity shall for each set of configured Random Access resources for 4-step RA type and for each set of configured Random Access resources for 2-step RA type:</w:t>
      </w:r>
    </w:p>
    <w:p w14:paraId="3FAD9542" w14:textId="77777777" w:rsidR="003053B4" w:rsidRPr="003541C3" w:rsidRDefault="003053B4" w:rsidP="003053B4">
      <w:pPr>
        <w:pStyle w:val="B1"/>
        <w:rPr>
          <w:lang w:eastAsia="ko-KR"/>
        </w:rPr>
      </w:pPr>
      <w:r w:rsidRPr="003541C3">
        <w:rPr>
          <w:lang w:eastAsia="ko-KR"/>
        </w:rPr>
        <w:t>1&gt;</w:t>
      </w:r>
      <w:r w:rsidRPr="003541C3">
        <w:rPr>
          <w:lang w:eastAsia="ko-KR"/>
        </w:rPr>
        <w:tab/>
        <w:t xml:space="preserve">if </w:t>
      </w:r>
      <w:r w:rsidRPr="003541C3">
        <w:rPr>
          <w:i/>
          <w:iCs/>
          <w:lang w:eastAsia="ko-KR"/>
        </w:rPr>
        <w:t xml:space="preserve">eRedCap </w:t>
      </w:r>
      <w:r w:rsidRPr="003541C3">
        <w:rPr>
          <w:lang w:eastAsia="ko-KR"/>
        </w:rPr>
        <w:t xml:space="preserve">is set to </w:t>
      </w:r>
      <w:r w:rsidRPr="003541C3">
        <w:rPr>
          <w:i/>
          <w:iCs/>
          <w:lang w:eastAsia="ko-KR"/>
        </w:rPr>
        <w:t>true</w:t>
      </w:r>
      <w:r w:rsidRPr="003541C3">
        <w:rPr>
          <w:lang w:eastAsia="ko-KR"/>
        </w:rPr>
        <w:t xml:space="preserve"> for a set of Random Access resources:</w:t>
      </w:r>
    </w:p>
    <w:p w14:paraId="0143DC6C" w14:textId="77777777" w:rsidR="003053B4" w:rsidRPr="003541C3" w:rsidRDefault="003053B4" w:rsidP="003053B4">
      <w:pPr>
        <w:pStyle w:val="B2"/>
        <w:rPr>
          <w:lang w:eastAsia="ko-KR"/>
        </w:rPr>
      </w:pPr>
      <w:r w:rsidRPr="003541C3">
        <w:rPr>
          <w:lang w:eastAsia="ko-KR"/>
        </w:rPr>
        <w:t>2&gt;</w:t>
      </w:r>
      <w:r w:rsidRPr="003541C3">
        <w:rPr>
          <w:lang w:eastAsia="ko-KR"/>
        </w:rPr>
        <w:tab/>
        <w:t>consider the set of Random Access resources as not available for a Random Access procedure for which eRedCap is not applicable.</w:t>
      </w:r>
    </w:p>
    <w:p w14:paraId="627CABB1" w14:textId="2C2696B8" w:rsidR="002855B8" w:rsidRPr="003541C3" w:rsidRDefault="00FB4961" w:rsidP="00FB4961">
      <w:pPr>
        <w:pStyle w:val="B1"/>
        <w:rPr>
          <w:lang w:eastAsia="ko-KR"/>
        </w:rPr>
      </w:pPr>
      <w:r w:rsidRPr="003541C3">
        <w:rPr>
          <w:lang w:eastAsia="ko-KR"/>
        </w:rPr>
        <w:t>1&gt;</w:t>
      </w:r>
      <w:r w:rsidRPr="003541C3">
        <w:rPr>
          <w:lang w:eastAsia="ko-KR"/>
        </w:rPr>
        <w:tab/>
        <w:t xml:space="preserve">if </w:t>
      </w:r>
      <w:r w:rsidR="007842DA" w:rsidRPr="003541C3">
        <w:rPr>
          <w:i/>
          <w:iCs/>
          <w:lang w:eastAsia="ko-KR"/>
        </w:rPr>
        <w:t xml:space="preserve">redCap </w:t>
      </w:r>
      <w:r w:rsidR="007842DA" w:rsidRPr="003541C3">
        <w:rPr>
          <w:lang w:eastAsia="ko-KR"/>
        </w:rPr>
        <w:t xml:space="preserve">is set to </w:t>
      </w:r>
      <w:r w:rsidR="007842DA" w:rsidRPr="003541C3">
        <w:rPr>
          <w:i/>
          <w:iCs/>
          <w:lang w:eastAsia="ko-KR"/>
        </w:rPr>
        <w:t>true</w:t>
      </w:r>
      <w:r w:rsidRPr="003541C3">
        <w:rPr>
          <w:lang w:eastAsia="ko-KR"/>
        </w:rPr>
        <w:t xml:space="preserve"> for a set of Random Access resources</w:t>
      </w:r>
      <w:r w:rsidR="003053B4" w:rsidRPr="003541C3">
        <w:rPr>
          <w:lang w:eastAsia="ko-KR"/>
        </w:rPr>
        <w:t xml:space="preserve"> </w:t>
      </w:r>
      <w:r w:rsidR="003053B4" w:rsidRPr="003541C3">
        <w:t>configured for 4-step RA type, but not for 2-step RA type</w:t>
      </w:r>
      <w:r w:rsidR="002855B8" w:rsidRPr="003541C3">
        <w:rPr>
          <w:lang w:eastAsia="ko-KR"/>
        </w:rPr>
        <w:t>:</w:t>
      </w:r>
    </w:p>
    <w:p w14:paraId="477DF6E2" w14:textId="6311E26E" w:rsidR="00FB4961" w:rsidRPr="003541C3" w:rsidRDefault="002855B8" w:rsidP="00293E23">
      <w:pPr>
        <w:pStyle w:val="B2"/>
        <w:rPr>
          <w:lang w:eastAsia="ko-KR"/>
        </w:rPr>
      </w:pPr>
      <w:r w:rsidRPr="003541C3">
        <w:rPr>
          <w:lang w:eastAsia="ko-KR"/>
        </w:rPr>
        <w:t>2&gt;</w:t>
      </w:r>
      <w:r w:rsidRPr="003541C3">
        <w:rPr>
          <w:lang w:eastAsia="ko-KR"/>
        </w:rPr>
        <w:tab/>
      </w:r>
      <w:r w:rsidR="00FB4961" w:rsidRPr="003541C3">
        <w:rPr>
          <w:lang w:eastAsia="ko-KR"/>
        </w:rPr>
        <w:t xml:space="preserve">consider the set of Random Access resources as not available for a </w:t>
      </w:r>
      <w:r w:rsidR="00E66A0D" w:rsidRPr="003541C3">
        <w:rPr>
          <w:lang w:eastAsia="ko-KR"/>
        </w:rPr>
        <w:t>Random Access</w:t>
      </w:r>
      <w:r w:rsidR="00FB4961" w:rsidRPr="003541C3">
        <w:rPr>
          <w:lang w:eastAsia="ko-KR"/>
        </w:rPr>
        <w:t xml:space="preserve"> procedure for which </w:t>
      </w:r>
      <w:r w:rsidR="008B790F" w:rsidRPr="003541C3">
        <w:rPr>
          <w:lang w:eastAsia="ko-KR"/>
        </w:rPr>
        <w:t>RedCap</w:t>
      </w:r>
      <w:r w:rsidR="00FB4961" w:rsidRPr="003541C3">
        <w:rPr>
          <w:lang w:eastAsia="ko-KR"/>
        </w:rPr>
        <w:t xml:space="preserve"> is not applicable</w:t>
      </w:r>
      <w:r w:rsidR="00B26961" w:rsidRPr="003541C3">
        <w:rPr>
          <w:lang w:eastAsia="ko-KR"/>
        </w:rPr>
        <w:t>.</w:t>
      </w:r>
    </w:p>
    <w:p w14:paraId="007EF79C" w14:textId="77777777" w:rsidR="003053B4" w:rsidRPr="003541C3" w:rsidRDefault="003053B4" w:rsidP="003053B4">
      <w:pPr>
        <w:pStyle w:val="B1"/>
        <w:rPr>
          <w:lang w:eastAsia="ko-KR"/>
        </w:rPr>
      </w:pPr>
      <w:bookmarkStart w:id="54" w:name="_Hlk152170422"/>
      <w:r w:rsidRPr="003541C3">
        <w:rPr>
          <w:lang w:eastAsia="ko-KR"/>
        </w:rPr>
        <w:t>1&gt;</w:t>
      </w:r>
      <w:r w:rsidRPr="003541C3">
        <w:rPr>
          <w:lang w:eastAsia="ko-KR"/>
        </w:rPr>
        <w:tab/>
        <w:t xml:space="preserve">if </w:t>
      </w:r>
      <w:r w:rsidRPr="003541C3">
        <w:rPr>
          <w:i/>
          <w:iCs/>
          <w:lang w:eastAsia="ko-KR"/>
        </w:rPr>
        <w:t xml:space="preserve">redCap </w:t>
      </w:r>
      <w:r w:rsidRPr="003541C3">
        <w:rPr>
          <w:lang w:eastAsia="ko-KR"/>
        </w:rPr>
        <w:t xml:space="preserve">is set to </w:t>
      </w:r>
      <w:r w:rsidRPr="003541C3">
        <w:rPr>
          <w:i/>
          <w:iCs/>
          <w:lang w:eastAsia="ko-KR"/>
        </w:rPr>
        <w:t>true</w:t>
      </w:r>
      <w:r w:rsidRPr="003541C3">
        <w:rPr>
          <w:lang w:eastAsia="ko-KR"/>
        </w:rPr>
        <w:t xml:space="preserve"> for a set of Random Access resources </w:t>
      </w:r>
      <w:r w:rsidRPr="003541C3">
        <w:t xml:space="preserve">configured for 2-step RA type </w:t>
      </w:r>
      <w:r w:rsidRPr="003541C3">
        <w:rPr>
          <w:lang w:eastAsia="ko-KR"/>
        </w:rPr>
        <w:t>regardless of whether it is also configured for 4-step RA type:</w:t>
      </w:r>
    </w:p>
    <w:bookmarkEnd w:id="54"/>
    <w:p w14:paraId="21EDBAFE" w14:textId="77777777" w:rsidR="003053B4" w:rsidRPr="003541C3" w:rsidRDefault="003053B4" w:rsidP="003053B4">
      <w:pPr>
        <w:pStyle w:val="B2"/>
        <w:rPr>
          <w:lang w:eastAsia="ko-KR"/>
        </w:rPr>
      </w:pPr>
      <w:r w:rsidRPr="003541C3">
        <w:rPr>
          <w:lang w:eastAsia="ko-KR"/>
        </w:rPr>
        <w:t>2&gt;</w:t>
      </w:r>
      <w:r w:rsidRPr="003541C3">
        <w:rPr>
          <w:lang w:eastAsia="ko-KR"/>
        </w:rPr>
        <w:tab/>
        <w:t>consider the set of Random Access resources as not available for a Random Access procedure for which (e)RedCap is not applicable;</w:t>
      </w:r>
    </w:p>
    <w:p w14:paraId="382B7944" w14:textId="77D47134" w:rsidR="003053B4" w:rsidRPr="003541C3" w:rsidRDefault="003053B4" w:rsidP="003053B4">
      <w:pPr>
        <w:pStyle w:val="B2"/>
        <w:rPr>
          <w:lang w:eastAsia="ko-KR"/>
        </w:rPr>
      </w:pPr>
      <w:r w:rsidRPr="003541C3">
        <w:rPr>
          <w:lang w:eastAsia="ko-KR"/>
        </w:rPr>
        <w:t>2&gt;</w:t>
      </w:r>
      <w:r w:rsidRPr="003541C3">
        <w:rPr>
          <w:lang w:eastAsia="ko-KR"/>
        </w:rPr>
        <w:tab/>
        <w:t>consider eRedCap as both eRedCap and RedCap in the following procedure in clause 5.1.1c and 5.1.1d</w:t>
      </w:r>
      <w:r w:rsidR="00732BD8" w:rsidRPr="003541C3">
        <w:rPr>
          <w:lang w:eastAsia="ko-KR"/>
        </w:rPr>
        <w:t>.</w:t>
      </w:r>
    </w:p>
    <w:p w14:paraId="7B8A1AFE" w14:textId="40287E30" w:rsidR="00B26961" w:rsidRPr="003541C3" w:rsidRDefault="00FB4961" w:rsidP="00FB4961">
      <w:pPr>
        <w:pStyle w:val="B1"/>
        <w:rPr>
          <w:lang w:eastAsia="ko-KR"/>
        </w:rPr>
      </w:pPr>
      <w:r w:rsidRPr="003541C3">
        <w:rPr>
          <w:lang w:eastAsia="ko-KR"/>
        </w:rPr>
        <w:t>1&gt;</w:t>
      </w:r>
      <w:r w:rsidRPr="003541C3">
        <w:rPr>
          <w:lang w:eastAsia="ko-KR"/>
        </w:rPr>
        <w:tab/>
        <w:t xml:space="preserve">if </w:t>
      </w:r>
      <w:r w:rsidR="007842DA" w:rsidRPr="003541C3">
        <w:rPr>
          <w:i/>
          <w:iCs/>
          <w:lang w:eastAsia="ko-KR"/>
        </w:rPr>
        <w:t xml:space="preserve">smallData </w:t>
      </w:r>
      <w:r w:rsidR="007842DA" w:rsidRPr="003541C3">
        <w:rPr>
          <w:lang w:eastAsia="ko-KR"/>
        </w:rPr>
        <w:t xml:space="preserve">is set to </w:t>
      </w:r>
      <w:r w:rsidR="007842DA" w:rsidRPr="003541C3">
        <w:rPr>
          <w:i/>
          <w:iCs/>
          <w:lang w:eastAsia="ko-KR"/>
        </w:rPr>
        <w:t>true</w:t>
      </w:r>
      <w:r w:rsidRPr="003541C3">
        <w:rPr>
          <w:lang w:eastAsia="ko-KR"/>
        </w:rPr>
        <w:t xml:space="preserve"> for a set of Random Access resources</w:t>
      </w:r>
      <w:r w:rsidR="00B26961" w:rsidRPr="003541C3">
        <w:rPr>
          <w:lang w:eastAsia="ko-KR"/>
        </w:rPr>
        <w:t>:</w:t>
      </w:r>
    </w:p>
    <w:p w14:paraId="4675059B" w14:textId="0CBDDF86" w:rsidR="00FB4961" w:rsidRPr="003541C3" w:rsidRDefault="00B26961" w:rsidP="00293E23">
      <w:pPr>
        <w:pStyle w:val="B2"/>
        <w:rPr>
          <w:lang w:eastAsia="ko-KR"/>
        </w:rPr>
      </w:pPr>
      <w:r w:rsidRPr="003541C3">
        <w:rPr>
          <w:lang w:eastAsia="ko-KR"/>
        </w:rPr>
        <w:t>2&gt;</w:t>
      </w:r>
      <w:r w:rsidRPr="003541C3">
        <w:rPr>
          <w:lang w:eastAsia="ko-KR"/>
        </w:rPr>
        <w:tab/>
      </w:r>
      <w:r w:rsidR="00FB4961" w:rsidRPr="003541C3">
        <w:rPr>
          <w:lang w:eastAsia="ko-KR"/>
        </w:rPr>
        <w:t xml:space="preserve">consider the set of Random Access resources as not available for the </w:t>
      </w:r>
      <w:r w:rsidR="00E66A0D" w:rsidRPr="003541C3">
        <w:rPr>
          <w:lang w:eastAsia="ko-KR"/>
        </w:rPr>
        <w:t>Random Access</w:t>
      </w:r>
      <w:r w:rsidR="00FB4961" w:rsidRPr="003541C3">
        <w:rPr>
          <w:lang w:eastAsia="ko-KR"/>
        </w:rPr>
        <w:t xml:space="preserve"> procedure which is not triggered for </w:t>
      </w:r>
      <w:r w:rsidR="00961A5D" w:rsidRPr="003541C3">
        <w:rPr>
          <w:lang w:eastAsia="ko-KR"/>
        </w:rPr>
        <w:t>RA-</w:t>
      </w:r>
      <w:r w:rsidR="00FB4961" w:rsidRPr="003541C3">
        <w:rPr>
          <w:lang w:eastAsia="ko-KR"/>
        </w:rPr>
        <w:t>SDT</w:t>
      </w:r>
      <w:r w:rsidR="00B835AB" w:rsidRPr="003541C3">
        <w:rPr>
          <w:lang w:eastAsia="ko-KR"/>
        </w:rPr>
        <w:t xml:space="preserve"> by MO-SDT as specified in TS 38.331 [5]</w:t>
      </w:r>
      <w:r w:rsidRPr="003541C3">
        <w:rPr>
          <w:lang w:eastAsia="ko-KR"/>
        </w:rPr>
        <w:t>.</w:t>
      </w:r>
    </w:p>
    <w:p w14:paraId="1AAF54CD" w14:textId="2FE118D7" w:rsidR="00B26961" w:rsidRPr="003541C3" w:rsidRDefault="00FB4961" w:rsidP="00FB4961">
      <w:pPr>
        <w:pStyle w:val="B1"/>
        <w:rPr>
          <w:lang w:eastAsia="ko-KR"/>
        </w:rPr>
      </w:pPr>
      <w:r w:rsidRPr="003541C3">
        <w:rPr>
          <w:lang w:eastAsia="ko-KR"/>
        </w:rPr>
        <w:t>1&gt;</w:t>
      </w:r>
      <w:r w:rsidRPr="003541C3">
        <w:rPr>
          <w:lang w:eastAsia="ko-KR"/>
        </w:rPr>
        <w:tab/>
        <w:t xml:space="preserve">if </w:t>
      </w:r>
      <w:r w:rsidR="007842DA" w:rsidRPr="003541C3">
        <w:rPr>
          <w:i/>
          <w:iCs/>
          <w:lang w:eastAsia="ko-KR"/>
        </w:rPr>
        <w:t>NSAG-List</w:t>
      </w:r>
      <w:r w:rsidRPr="003541C3">
        <w:rPr>
          <w:lang w:eastAsia="ko-KR"/>
        </w:rPr>
        <w:t xml:space="preserve"> is configured for a set of Random Access resources</w:t>
      </w:r>
      <w:r w:rsidR="00B26961" w:rsidRPr="003541C3">
        <w:rPr>
          <w:lang w:eastAsia="ko-KR"/>
        </w:rPr>
        <w:t>:</w:t>
      </w:r>
    </w:p>
    <w:p w14:paraId="1264EC6B" w14:textId="401A1B6E" w:rsidR="00FB4961" w:rsidRPr="003541C3" w:rsidRDefault="00B26961" w:rsidP="00293E23">
      <w:pPr>
        <w:pStyle w:val="B2"/>
        <w:rPr>
          <w:lang w:eastAsia="ko-KR"/>
        </w:rPr>
      </w:pPr>
      <w:r w:rsidRPr="003541C3">
        <w:rPr>
          <w:lang w:eastAsia="ko-KR"/>
        </w:rPr>
        <w:t>2&gt;</w:t>
      </w:r>
      <w:r w:rsidRPr="003541C3">
        <w:rPr>
          <w:lang w:eastAsia="ko-KR"/>
        </w:rPr>
        <w:tab/>
      </w:r>
      <w:r w:rsidR="00FB4961" w:rsidRPr="003541C3">
        <w:rPr>
          <w:lang w:eastAsia="ko-KR"/>
        </w:rPr>
        <w:t xml:space="preserve">consider the set of Random Access resources as not available for the </w:t>
      </w:r>
      <w:r w:rsidR="00E66A0D" w:rsidRPr="003541C3">
        <w:rPr>
          <w:lang w:eastAsia="ko-KR"/>
        </w:rPr>
        <w:t>Random Access</w:t>
      </w:r>
      <w:r w:rsidR="00FB4961" w:rsidRPr="003541C3">
        <w:rPr>
          <w:lang w:eastAsia="ko-KR"/>
        </w:rPr>
        <w:t xml:space="preserve"> procedure unless it is triggered for </w:t>
      </w:r>
      <w:r w:rsidR="005D7DB1" w:rsidRPr="003541C3">
        <w:rPr>
          <w:lang w:eastAsia="ko-KR"/>
        </w:rPr>
        <w:t xml:space="preserve">any one of </w:t>
      </w:r>
      <w:r w:rsidR="00FB4961" w:rsidRPr="003541C3">
        <w:rPr>
          <w:lang w:eastAsia="ko-KR"/>
        </w:rPr>
        <w:t xml:space="preserve">the </w:t>
      </w:r>
      <w:r w:rsidR="00082EA6" w:rsidRPr="003541C3">
        <w:rPr>
          <w:i/>
          <w:iCs/>
          <w:lang w:eastAsia="ko-KR"/>
        </w:rPr>
        <w:t>NSAG</w:t>
      </w:r>
      <w:r w:rsidR="007842DA" w:rsidRPr="003541C3">
        <w:rPr>
          <w:i/>
          <w:iCs/>
          <w:lang w:eastAsia="ko-KR"/>
        </w:rPr>
        <w:t>-ID</w:t>
      </w:r>
      <w:r w:rsidR="005D7DB1" w:rsidRPr="003541C3">
        <w:rPr>
          <w:lang w:eastAsia="ko-KR"/>
        </w:rPr>
        <w:t>(s)</w:t>
      </w:r>
      <w:r w:rsidR="007842DA" w:rsidRPr="003541C3">
        <w:rPr>
          <w:lang w:eastAsia="ko-KR"/>
        </w:rPr>
        <w:t xml:space="preserve"> in the </w:t>
      </w:r>
      <w:r w:rsidR="007842DA" w:rsidRPr="003541C3">
        <w:rPr>
          <w:i/>
          <w:iCs/>
          <w:lang w:eastAsia="ko-KR"/>
        </w:rPr>
        <w:t>NSAG-List</w:t>
      </w:r>
      <w:r w:rsidRPr="003541C3">
        <w:rPr>
          <w:lang w:eastAsia="ko-KR"/>
        </w:rPr>
        <w:t>.</w:t>
      </w:r>
    </w:p>
    <w:p w14:paraId="7982C510" w14:textId="571776C7" w:rsidR="00B26961" w:rsidRPr="003541C3" w:rsidRDefault="00FB4961" w:rsidP="00FB4961">
      <w:pPr>
        <w:pStyle w:val="B1"/>
        <w:rPr>
          <w:lang w:eastAsia="ko-KR"/>
        </w:rPr>
      </w:pPr>
      <w:r w:rsidRPr="003541C3">
        <w:rPr>
          <w:lang w:eastAsia="ko-KR"/>
        </w:rPr>
        <w:t>1&gt;</w:t>
      </w:r>
      <w:r w:rsidRPr="003541C3">
        <w:rPr>
          <w:lang w:eastAsia="ko-KR"/>
        </w:rPr>
        <w:tab/>
        <w:t xml:space="preserve">if </w:t>
      </w:r>
      <w:r w:rsidR="007842DA" w:rsidRPr="003541C3">
        <w:rPr>
          <w:i/>
          <w:iCs/>
          <w:lang w:eastAsia="ko-KR"/>
        </w:rPr>
        <w:t xml:space="preserve">msg3-Repetitions </w:t>
      </w:r>
      <w:r w:rsidR="007842DA" w:rsidRPr="003541C3">
        <w:rPr>
          <w:lang w:eastAsia="ko-KR"/>
        </w:rPr>
        <w:t xml:space="preserve">is set to </w:t>
      </w:r>
      <w:r w:rsidR="007842DA" w:rsidRPr="003541C3">
        <w:rPr>
          <w:i/>
          <w:iCs/>
          <w:lang w:eastAsia="ko-KR"/>
        </w:rPr>
        <w:t>true</w:t>
      </w:r>
      <w:r w:rsidRPr="003541C3">
        <w:rPr>
          <w:lang w:eastAsia="ko-KR"/>
        </w:rPr>
        <w:t xml:space="preserve"> for a set of Random Access resources</w:t>
      </w:r>
      <w:r w:rsidR="00B26961" w:rsidRPr="003541C3">
        <w:rPr>
          <w:lang w:eastAsia="ko-KR"/>
        </w:rPr>
        <w:t>:</w:t>
      </w:r>
    </w:p>
    <w:p w14:paraId="44CE87EF" w14:textId="449B1E95" w:rsidR="00FB4961" w:rsidRPr="003541C3" w:rsidRDefault="00B26961" w:rsidP="00293E23">
      <w:pPr>
        <w:pStyle w:val="B2"/>
        <w:rPr>
          <w:lang w:eastAsia="ko-KR"/>
        </w:rPr>
      </w:pPr>
      <w:r w:rsidRPr="003541C3">
        <w:rPr>
          <w:lang w:eastAsia="ko-KR"/>
        </w:rPr>
        <w:t>2&gt;</w:t>
      </w:r>
      <w:r w:rsidRPr="003541C3">
        <w:rPr>
          <w:lang w:eastAsia="ko-KR"/>
        </w:rPr>
        <w:tab/>
      </w:r>
      <w:r w:rsidR="00FB4961" w:rsidRPr="003541C3">
        <w:rPr>
          <w:lang w:eastAsia="ko-KR"/>
        </w:rPr>
        <w:t xml:space="preserve">consider the set of Random Access resources as not available for the </w:t>
      </w:r>
      <w:r w:rsidR="00E66A0D" w:rsidRPr="003541C3">
        <w:rPr>
          <w:lang w:eastAsia="ko-KR"/>
        </w:rPr>
        <w:t>Random Access</w:t>
      </w:r>
      <w:r w:rsidR="00FB4961" w:rsidRPr="003541C3">
        <w:rPr>
          <w:lang w:eastAsia="ko-KR"/>
        </w:rPr>
        <w:t xml:space="preserve"> procedure if M</w:t>
      </w:r>
      <w:r w:rsidR="005D7DB1" w:rsidRPr="003541C3">
        <w:rPr>
          <w:lang w:eastAsia="ko-KR"/>
        </w:rPr>
        <w:t>sg</w:t>
      </w:r>
      <w:r w:rsidR="00FB4961" w:rsidRPr="003541C3">
        <w:rPr>
          <w:lang w:eastAsia="ko-KR"/>
        </w:rPr>
        <w:t>3 repetition is not applicable</w:t>
      </w:r>
      <w:r w:rsidRPr="003541C3">
        <w:rPr>
          <w:lang w:eastAsia="ko-KR"/>
        </w:rPr>
        <w:t>.</w:t>
      </w:r>
    </w:p>
    <w:p w14:paraId="57B824A6" w14:textId="77777777" w:rsidR="00DB079A" w:rsidRPr="003541C3" w:rsidRDefault="00DB079A" w:rsidP="003541C3">
      <w:pPr>
        <w:pStyle w:val="B1"/>
        <w:rPr>
          <w:lang w:eastAsia="ko-KR"/>
        </w:rPr>
      </w:pPr>
      <w:r w:rsidRPr="003541C3">
        <w:rPr>
          <w:lang w:eastAsia="ko-KR"/>
        </w:rPr>
        <w:t>1&gt;</w:t>
      </w:r>
      <w:r w:rsidRPr="003541C3">
        <w:rPr>
          <w:lang w:eastAsia="ko-KR"/>
        </w:rPr>
        <w:tab/>
        <w:t xml:space="preserve">if </w:t>
      </w:r>
      <w:r w:rsidRPr="003541C3">
        <w:rPr>
          <w:i/>
          <w:iCs/>
          <w:lang w:eastAsia="ko-KR"/>
        </w:rPr>
        <w:t xml:space="preserve">msg1-Repetitions </w:t>
      </w:r>
      <w:r w:rsidRPr="003541C3">
        <w:rPr>
          <w:lang w:eastAsia="ko-KR"/>
        </w:rPr>
        <w:t xml:space="preserve">is set to </w:t>
      </w:r>
      <w:r w:rsidRPr="003541C3">
        <w:rPr>
          <w:i/>
          <w:iCs/>
          <w:lang w:eastAsia="ko-KR"/>
        </w:rPr>
        <w:t>true</w:t>
      </w:r>
      <w:r w:rsidRPr="003541C3">
        <w:rPr>
          <w:lang w:eastAsia="ko-KR"/>
        </w:rPr>
        <w:t xml:space="preserve"> for a set of Random Access resources:</w:t>
      </w:r>
    </w:p>
    <w:p w14:paraId="4E62DFC0" w14:textId="77777777" w:rsidR="00DB079A" w:rsidRPr="003541C3" w:rsidRDefault="00DB079A" w:rsidP="003541C3">
      <w:pPr>
        <w:pStyle w:val="B2"/>
        <w:rPr>
          <w:lang w:eastAsia="ko-KR"/>
        </w:rPr>
      </w:pPr>
      <w:r w:rsidRPr="003541C3">
        <w:rPr>
          <w:lang w:eastAsia="ko-KR"/>
        </w:rPr>
        <w:t>2&gt;</w:t>
      </w:r>
      <w:r w:rsidRPr="003541C3">
        <w:rPr>
          <w:lang w:eastAsia="ko-KR"/>
        </w:rPr>
        <w:tab/>
        <w:t>if Msg1 repetition is not applicable to the current Random Access procedure; or</w:t>
      </w:r>
    </w:p>
    <w:p w14:paraId="422EB4B9" w14:textId="77777777" w:rsidR="00DB079A" w:rsidRPr="003541C3" w:rsidRDefault="00DB079A" w:rsidP="003541C3">
      <w:pPr>
        <w:pStyle w:val="B2"/>
        <w:rPr>
          <w:lang w:eastAsia="ko-KR"/>
        </w:rPr>
      </w:pPr>
      <w:r w:rsidRPr="003541C3">
        <w:rPr>
          <w:lang w:eastAsia="ko-KR"/>
        </w:rPr>
        <w:t>2&gt;</w:t>
      </w:r>
      <w:r w:rsidRPr="003541C3">
        <w:rPr>
          <w:lang w:eastAsia="ko-KR"/>
        </w:rPr>
        <w:tab/>
        <w:t>if the set of Random Access resources is not associated with any of the Msg1 repetition number that is applicable to the current Random Access procedure:</w:t>
      </w:r>
    </w:p>
    <w:p w14:paraId="14D7ED3C" w14:textId="77777777" w:rsidR="00DB079A" w:rsidRPr="003541C3" w:rsidRDefault="00DB079A" w:rsidP="003541C3">
      <w:pPr>
        <w:pStyle w:val="B3"/>
        <w:rPr>
          <w:lang w:eastAsia="ko-KR"/>
        </w:rPr>
      </w:pPr>
      <w:r w:rsidRPr="003541C3">
        <w:rPr>
          <w:lang w:eastAsia="ko-KR"/>
        </w:rPr>
        <w:t>3&gt;</w:t>
      </w:r>
      <w:r w:rsidRPr="003541C3">
        <w:rPr>
          <w:lang w:eastAsia="ko-KR"/>
        </w:rPr>
        <w:tab/>
        <w:t>consider the set of Random Access resources as not available for the Random Access procedure.</w:t>
      </w:r>
    </w:p>
    <w:p w14:paraId="63D2E104" w14:textId="30BBBF35" w:rsidR="00B26961" w:rsidRPr="003541C3" w:rsidRDefault="00FB4961" w:rsidP="00FB4961">
      <w:pPr>
        <w:pStyle w:val="B1"/>
        <w:rPr>
          <w:lang w:eastAsia="ko-KR"/>
        </w:rPr>
      </w:pPr>
      <w:r w:rsidRPr="003541C3">
        <w:rPr>
          <w:lang w:eastAsia="ko-KR"/>
        </w:rPr>
        <w:t>1&gt;</w:t>
      </w:r>
      <w:r w:rsidRPr="003541C3">
        <w:rPr>
          <w:lang w:eastAsia="ko-KR"/>
        </w:rPr>
        <w:tab/>
        <w:t xml:space="preserve">if a set of Random Access resources is not configured with </w:t>
      </w:r>
      <w:r w:rsidR="007842DA" w:rsidRPr="003541C3">
        <w:rPr>
          <w:i/>
          <w:iCs/>
          <w:lang w:eastAsia="ko-KR"/>
        </w:rPr>
        <w:t>FeatureCombination</w:t>
      </w:r>
      <w:r w:rsidR="00B26961" w:rsidRPr="003541C3">
        <w:rPr>
          <w:lang w:eastAsia="ko-KR"/>
        </w:rPr>
        <w:t>:</w:t>
      </w:r>
    </w:p>
    <w:p w14:paraId="4241A51B" w14:textId="3AD8B296" w:rsidR="00FB4961" w:rsidRPr="003541C3" w:rsidRDefault="00B26961" w:rsidP="00293E23">
      <w:pPr>
        <w:pStyle w:val="B2"/>
        <w:rPr>
          <w:lang w:eastAsia="ko-KR"/>
        </w:rPr>
      </w:pPr>
      <w:r w:rsidRPr="003541C3">
        <w:rPr>
          <w:lang w:eastAsia="ko-KR"/>
        </w:rPr>
        <w:t>2&gt;</w:t>
      </w:r>
      <w:r w:rsidRPr="003541C3">
        <w:rPr>
          <w:lang w:eastAsia="ko-KR"/>
        </w:rPr>
        <w:tab/>
      </w:r>
      <w:r w:rsidR="00FB4961" w:rsidRPr="003541C3">
        <w:rPr>
          <w:lang w:eastAsia="ko-KR"/>
        </w:rPr>
        <w:t>consider the set of Random Access resources to not associated with any feature</w:t>
      </w:r>
      <w:r w:rsidR="002855B8" w:rsidRPr="003541C3">
        <w:rPr>
          <w:lang w:eastAsia="ko-KR"/>
        </w:rPr>
        <w:t>.</w:t>
      </w:r>
    </w:p>
    <w:p w14:paraId="6B67C902" w14:textId="282EFC24" w:rsidR="00FB4961" w:rsidRPr="003541C3" w:rsidRDefault="00FB4961" w:rsidP="00FB4961">
      <w:pPr>
        <w:pStyle w:val="3"/>
        <w:rPr>
          <w:rFonts w:eastAsia="Malgun Gothic"/>
          <w:lang w:eastAsia="ko-KR"/>
        </w:rPr>
      </w:pPr>
      <w:bookmarkStart w:id="55" w:name="_Toc155999607"/>
      <w:r w:rsidRPr="003541C3">
        <w:rPr>
          <w:rFonts w:eastAsia="Malgun Gothic"/>
          <w:lang w:eastAsia="ko-KR"/>
        </w:rPr>
        <w:t>5.1.1d</w:t>
      </w:r>
      <w:r w:rsidRPr="003541C3">
        <w:rPr>
          <w:rFonts w:eastAsia="Malgun Gothic"/>
          <w:lang w:eastAsia="ko-KR"/>
        </w:rPr>
        <w:tab/>
      </w:r>
      <w:r w:rsidR="00E66A0D" w:rsidRPr="003541C3">
        <w:rPr>
          <w:rFonts w:eastAsia="Malgun Gothic"/>
          <w:lang w:eastAsia="ko-KR"/>
        </w:rPr>
        <w:t xml:space="preserve">Selection of the set of </w:t>
      </w:r>
      <w:r w:rsidRPr="003541C3">
        <w:rPr>
          <w:rFonts w:eastAsia="Malgun Gothic"/>
          <w:lang w:eastAsia="ko-KR"/>
        </w:rPr>
        <w:t>Random Access resources based on feature prioritization</w:t>
      </w:r>
      <w:bookmarkEnd w:id="55"/>
    </w:p>
    <w:p w14:paraId="07974785" w14:textId="77777777" w:rsidR="00FB4961" w:rsidRPr="003541C3" w:rsidRDefault="00FB4961" w:rsidP="00FB4961">
      <w:pPr>
        <w:rPr>
          <w:lang w:eastAsia="ko-KR"/>
        </w:rPr>
      </w:pPr>
      <w:r w:rsidRPr="003541C3">
        <w:rPr>
          <w:lang w:eastAsia="ko-KR"/>
        </w:rPr>
        <w:t>The MAC entity shall:</w:t>
      </w:r>
    </w:p>
    <w:p w14:paraId="519F5B1C" w14:textId="26F36308" w:rsidR="00FB4961" w:rsidRPr="003541C3" w:rsidRDefault="00FB4961" w:rsidP="00FB4961">
      <w:pPr>
        <w:pStyle w:val="B1"/>
      </w:pPr>
      <w:r w:rsidRPr="003541C3">
        <w:rPr>
          <w:lang w:eastAsia="ko-KR"/>
        </w:rPr>
        <w:t>1&gt;</w:t>
      </w:r>
      <w:r w:rsidRPr="003541C3">
        <w:rPr>
          <w:lang w:eastAsia="ko-KR"/>
        </w:rPr>
        <w:tab/>
        <w:t xml:space="preserve">among the available </w:t>
      </w:r>
      <w:r w:rsidRPr="003541C3">
        <w:t>sets of Random Access resources</w:t>
      </w:r>
      <w:r w:rsidR="00E66A0D" w:rsidRPr="003541C3">
        <w:t xml:space="preserve"> for this Random Access procedure (as specified in clause 5.1.1c)</w:t>
      </w:r>
      <w:r w:rsidRPr="003541C3">
        <w:t xml:space="preserve">, identify those configured with a feature which has the highest priority assigned in </w:t>
      </w:r>
      <w:r w:rsidRPr="003541C3">
        <w:rPr>
          <w:i/>
        </w:rPr>
        <w:t>featurePriorities</w:t>
      </w:r>
      <w:r w:rsidRPr="003541C3">
        <w:t xml:space="preserve"> among all the features applicable to this Random Access procedure </w:t>
      </w:r>
      <w:r w:rsidRPr="003541C3">
        <w:rPr>
          <w:lang w:eastAsia="ko-KR"/>
        </w:rPr>
        <w:t>as specified in TS 38.331 [5]</w:t>
      </w:r>
      <w:r w:rsidRPr="003541C3">
        <w:t>.</w:t>
      </w:r>
    </w:p>
    <w:p w14:paraId="697717F0" w14:textId="3528A4D0" w:rsidR="00FB4961" w:rsidRPr="003541C3" w:rsidRDefault="00FB4961" w:rsidP="00FB4961">
      <w:pPr>
        <w:pStyle w:val="B1"/>
        <w:rPr>
          <w:lang w:eastAsia="ko-KR"/>
        </w:rPr>
      </w:pPr>
      <w:r w:rsidRPr="003541C3">
        <w:rPr>
          <w:lang w:eastAsia="ko-KR"/>
        </w:rPr>
        <w:t>1&gt;</w:t>
      </w:r>
      <w:r w:rsidRPr="003541C3">
        <w:rPr>
          <w:lang w:eastAsia="ko-KR"/>
        </w:rPr>
        <w:tab/>
        <w:t>if a single set of Random Access resources is identified:</w:t>
      </w:r>
    </w:p>
    <w:p w14:paraId="18DE3911" w14:textId="323C9ED6" w:rsidR="00FB4961" w:rsidRPr="003541C3" w:rsidRDefault="00FB4961" w:rsidP="00FB4961">
      <w:pPr>
        <w:pStyle w:val="B2"/>
        <w:rPr>
          <w:lang w:eastAsia="ko-KR"/>
        </w:rPr>
      </w:pPr>
      <w:r w:rsidRPr="003541C3">
        <w:rPr>
          <w:lang w:eastAsia="ko-KR"/>
        </w:rPr>
        <w:t>2&gt;</w:t>
      </w:r>
      <w:r w:rsidRPr="003541C3">
        <w:rPr>
          <w:lang w:eastAsia="ko-KR"/>
        </w:rPr>
        <w:tab/>
        <w:t>select this set of Random Access resources.</w:t>
      </w:r>
    </w:p>
    <w:p w14:paraId="204003B7" w14:textId="72D75BDE" w:rsidR="00FB4961" w:rsidRPr="003541C3" w:rsidRDefault="00FB4961" w:rsidP="00FB4961">
      <w:pPr>
        <w:pStyle w:val="B1"/>
        <w:rPr>
          <w:lang w:eastAsia="ko-KR"/>
        </w:rPr>
      </w:pPr>
      <w:r w:rsidRPr="003541C3">
        <w:rPr>
          <w:lang w:eastAsia="ko-KR"/>
        </w:rPr>
        <w:t>1&gt;</w:t>
      </w:r>
      <w:r w:rsidRPr="003541C3">
        <w:rPr>
          <w:lang w:eastAsia="ko-KR"/>
        </w:rPr>
        <w:tab/>
        <w:t>else if more than one set of Random Access resources is identified:</w:t>
      </w:r>
    </w:p>
    <w:p w14:paraId="17DA0743" w14:textId="77777777" w:rsidR="00DB079A" w:rsidRPr="003541C3" w:rsidRDefault="00DB079A" w:rsidP="00DB079A">
      <w:pPr>
        <w:pStyle w:val="B2"/>
        <w:rPr>
          <w:lang w:eastAsia="ko-KR"/>
        </w:rPr>
      </w:pPr>
      <w:r w:rsidRPr="003541C3">
        <w:rPr>
          <w:lang w:eastAsia="ko-KR"/>
        </w:rPr>
        <w:lastRenderedPageBreak/>
        <w:t>2&gt;</w:t>
      </w:r>
      <w:r w:rsidRPr="003541C3">
        <w:rPr>
          <w:lang w:eastAsia="ko-KR"/>
        </w:rPr>
        <w:tab/>
        <w:t xml:space="preserve">if all the identified sets of Random Access resources are configured with Msg1 repetition indication and the same </w:t>
      </w:r>
      <w:r w:rsidRPr="003541C3">
        <w:rPr>
          <w:i/>
          <w:lang w:eastAsia="ko-KR"/>
        </w:rPr>
        <w:t>featureCombination</w:t>
      </w:r>
      <w:r w:rsidRPr="003541C3">
        <w:rPr>
          <w:lang w:eastAsia="ko-KR"/>
        </w:rPr>
        <w:t>:</w:t>
      </w:r>
    </w:p>
    <w:p w14:paraId="22555BC6" w14:textId="44AA0DBB" w:rsidR="00DB079A" w:rsidRPr="003541C3" w:rsidRDefault="00DB079A" w:rsidP="003541C3">
      <w:pPr>
        <w:pStyle w:val="B3"/>
        <w:rPr>
          <w:lang w:eastAsia="ko-KR"/>
        </w:rPr>
      </w:pPr>
      <w:r w:rsidRPr="003541C3">
        <w:rPr>
          <w:lang w:eastAsia="ko-KR"/>
        </w:rPr>
        <w:t>3&gt;</w:t>
      </w:r>
      <w:r w:rsidRPr="003541C3">
        <w:rPr>
          <w:lang w:eastAsia="ko-KR"/>
        </w:rPr>
        <w:tab/>
        <w:t>select the set of Random Access resources that associated with highest Msg1 repetition number among the identified sets of Random Access resources.</w:t>
      </w:r>
    </w:p>
    <w:p w14:paraId="3FAE8AE1" w14:textId="6B1A29BD" w:rsidR="00DB079A" w:rsidRPr="003541C3" w:rsidRDefault="00DB079A" w:rsidP="00DB079A">
      <w:pPr>
        <w:pStyle w:val="B2"/>
        <w:rPr>
          <w:lang w:eastAsia="ko-KR"/>
        </w:rPr>
      </w:pPr>
      <w:r w:rsidRPr="003541C3">
        <w:rPr>
          <w:lang w:eastAsia="ko-KR"/>
        </w:rPr>
        <w:t>2&gt;</w:t>
      </w:r>
      <w:r w:rsidRPr="003541C3">
        <w:rPr>
          <w:lang w:eastAsia="ko-KR"/>
        </w:rPr>
        <w:tab/>
        <w:t>else:</w:t>
      </w:r>
    </w:p>
    <w:p w14:paraId="52DB4258" w14:textId="2C07BD32" w:rsidR="00FB4961" w:rsidRPr="003541C3" w:rsidRDefault="00DB079A" w:rsidP="003541C3">
      <w:pPr>
        <w:pStyle w:val="B3"/>
        <w:rPr>
          <w:lang w:eastAsia="ko-KR"/>
        </w:rPr>
      </w:pPr>
      <w:r w:rsidRPr="003541C3">
        <w:rPr>
          <w:lang w:eastAsia="ko-KR"/>
        </w:rPr>
        <w:t>3</w:t>
      </w:r>
      <w:r w:rsidR="00FB4961" w:rsidRPr="003541C3">
        <w:rPr>
          <w:lang w:eastAsia="ko-KR"/>
        </w:rPr>
        <w:t>&gt;</w:t>
      </w:r>
      <w:r w:rsidR="00FB4961" w:rsidRPr="003541C3">
        <w:rPr>
          <w:lang w:eastAsia="ko-KR"/>
        </w:rPr>
        <w:tab/>
        <w:t xml:space="preserve">repeat the procedure taking as an input the identified sets of Random Access resources and the feature applicable to the current </w:t>
      </w:r>
      <w:r w:rsidR="00E66A0D" w:rsidRPr="003541C3">
        <w:rPr>
          <w:lang w:eastAsia="ko-KR"/>
        </w:rPr>
        <w:t>Random Access</w:t>
      </w:r>
      <w:r w:rsidR="00FB4961" w:rsidRPr="003541C3">
        <w:rPr>
          <w:lang w:eastAsia="ko-KR"/>
        </w:rPr>
        <w:t xml:space="preserve"> procedure with the highest priority assigned in </w:t>
      </w:r>
      <w:r w:rsidR="00FB4961" w:rsidRPr="003541C3">
        <w:rPr>
          <w:i/>
          <w:lang w:eastAsia="ko-KR"/>
        </w:rPr>
        <w:t>featurePriorities</w:t>
      </w:r>
      <w:r w:rsidR="00FB4961" w:rsidRPr="003541C3">
        <w:rPr>
          <w:lang w:eastAsia="ko-KR"/>
        </w:rPr>
        <w:t xml:space="preserve"> among all the features applicable to this </w:t>
      </w:r>
      <w:r w:rsidR="00E66A0D" w:rsidRPr="003541C3">
        <w:rPr>
          <w:lang w:eastAsia="ko-KR"/>
        </w:rPr>
        <w:t>Random Access</w:t>
      </w:r>
      <w:r w:rsidR="00FB4961" w:rsidRPr="003541C3">
        <w:rPr>
          <w:lang w:eastAsia="ko-KR"/>
        </w:rPr>
        <w:t xml:space="preserve"> procedure, except the features considered already.</w:t>
      </w:r>
    </w:p>
    <w:p w14:paraId="408D1305" w14:textId="1F6E0EE9" w:rsidR="00FB4961" w:rsidRPr="003541C3" w:rsidRDefault="00FB4961" w:rsidP="00FB4961">
      <w:pPr>
        <w:pStyle w:val="B1"/>
        <w:rPr>
          <w:lang w:eastAsia="ko-KR"/>
        </w:rPr>
      </w:pPr>
      <w:r w:rsidRPr="003541C3">
        <w:rPr>
          <w:lang w:eastAsia="ko-KR"/>
        </w:rPr>
        <w:t>1&gt;</w:t>
      </w:r>
      <w:r w:rsidRPr="003541C3">
        <w:rPr>
          <w:lang w:eastAsia="ko-KR"/>
        </w:rPr>
        <w:tab/>
        <w:t>else (i.e. no set of Random Access resources is identified):</w:t>
      </w:r>
    </w:p>
    <w:p w14:paraId="7F1F739D" w14:textId="56B63808" w:rsidR="00FB4961" w:rsidRPr="003541C3" w:rsidRDefault="00FB4961" w:rsidP="00293E23">
      <w:pPr>
        <w:pStyle w:val="B2"/>
        <w:rPr>
          <w:lang w:eastAsia="ko-KR"/>
        </w:rPr>
      </w:pPr>
      <w:r w:rsidRPr="003541C3">
        <w:rPr>
          <w:lang w:eastAsia="ko-KR"/>
        </w:rPr>
        <w:t>2&gt;</w:t>
      </w:r>
      <w:r w:rsidRPr="003541C3">
        <w:rPr>
          <w:lang w:eastAsia="ko-KR"/>
        </w:rPr>
        <w:tab/>
        <w:t xml:space="preserve">repeat the procedure taking as an input the previous identified available sets of Random Access resources and the feature applicable to the current </w:t>
      </w:r>
      <w:r w:rsidR="00E66A0D" w:rsidRPr="003541C3">
        <w:rPr>
          <w:lang w:eastAsia="ko-KR"/>
        </w:rPr>
        <w:t>Random Access</w:t>
      </w:r>
      <w:r w:rsidRPr="003541C3">
        <w:rPr>
          <w:lang w:eastAsia="ko-KR"/>
        </w:rPr>
        <w:t xml:space="preserve"> procedure with the highest priority assigned in </w:t>
      </w:r>
      <w:r w:rsidRPr="003541C3">
        <w:rPr>
          <w:i/>
          <w:lang w:eastAsia="ko-KR"/>
        </w:rPr>
        <w:t>featurePriorities</w:t>
      </w:r>
      <w:r w:rsidRPr="003541C3">
        <w:rPr>
          <w:lang w:eastAsia="ko-KR"/>
        </w:rPr>
        <w:t xml:space="preserve"> among all the features applicable to this </w:t>
      </w:r>
      <w:r w:rsidR="00E66A0D" w:rsidRPr="003541C3">
        <w:rPr>
          <w:lang w:eastAsia="ko-KR"/>
        </w:rPr>
        <w:t>Random Access</w:t>
      </w:r>
      <w:r w:rsidRPr="003541C3">
        <w:rPr>
          <w:lang w:eastAsia="ko-KR"/>
        </w:rPr>
        <w:t xml:space="preserve"> procedure, except the features considered already.</w:t>
      </w:r>
    </w:p>
    <w:p w14:paraId="28CCC596" w14:textId="77777777" w:rsidR="00DB079A" w:rsidRPr="003541C3" w:rsidRDefault="00DB079A" w:rsidP="00DB079A">
      <w:pPr>
        <w:pStyle w:val="3"/>
        <w:rPr>
          <w:rFonts w:eastAsia="Malgun Gothic"/>
          <w:lang w:eastAsia="ko-KR"/>
        </w:rPr>
      </w:pPr>
      <w:bookmarkStart w:id="56" w:name="_Toc155999608"/>
      <w:r w:rsidRPr="003541C3">
        <w:rPr>
          <w:rFonts w:eastAsia="Malgun Gothic"/>
          <w:lang w:eastAsia="ko-KR"/>
        </w:rPr>
        <w:t>5.1.1e</w:t>
      </w:r>
      <w:r w:rsidRPr="003541C3">
        <w:rPr>
          <w:rFonts w:eastAsia="Malgun Gothic"/>
          <w:lang w:eastAsia="ko-KR"/>
        </w:rPr>
        <w:tab/>
        <w:t>Selection of Msg1 repetition for SI request</w:t>
      </w:r>
      <w:bookmarkEnd w:id="56"/>
    </w:p>
    <w:p w14:paraId="52C4C4F6" w14:textId="77777777" w:rsidR="00DB079A" w:rsidRPr="003541C3" w:rsidRDefault="00DB079A" w:rsidP="00DB079A">
      <w:pPr>
        <w:ind w:left="284" w:hanging="284"/>
        <w:rPr>
          <w:lang w:eastAsia="ko-KR"/>
        </w:rPr>
      </w:pPr>
      <w:r w:rsidRPr="003541C3">
        <w:rPr>
          <w:lang w:eastAsia="ko-KR"/>
        </w:rPr>
        <w:t>The MAC entity shall:</w:t>
      </w:r>
    </w:p>
    <w:p w14:paraId="61C4F76B" w14:textId="77777777" w:rsidR="00DB079A" w:rsidRPr="003541C3" w:rsidRDefault="00DB079A" w:rsidP="003541C3">
      <w:pPr>
        <w:pStyle w:val="B1"/>
        <w:rPr>
          <w:lang w:eastAsia="ko-KR"/>
        </w:rPr>
      </w:pPr>
      <w:r w:rsidRPr="003541C3">
        <w:rPr>
          <w:lang w:eastAsia="ko-KR"/>
        </w:rPr>
        <w:t>1&gt;</w:t>
      </w:r>
      <w:r w:rsidRPr="003541C3">
        <w:rPr>
          <w:lang w:eastAsia="ko-KR"/>
        </w:rPr>
        <w:tab/>
        <w:t xml:space="preserve">if </w:t>
      </w:r>
      <w:r w:rsidRPr="003541C3">
        <w:rPr>
          <w:i/>
          <w:lang w:eastAsia="ko-KR"/>
        </w:rPr>
        <w:t>si-RequestResourcesRepetitionNum8</w:t>
      </w:r>
      <w:r w:rsidRPr="003541C3">
        <w:rPr>
          <w:lang w:eastAsia="ko-KR"/>
        </w:rPr>
        <w:t xml:space="preserve"> is configured and the RSRP of the downlink pathloss reference is less than </w:t>
      </w:r>
      <w:r w:rsidRPr="003541C3">
        <w:rPr>
          <w:i/>
          <w:lang w:eastAsia="ko-KR"/>
        </w:rPr>
        <w:t>rsrp-ThresholdMsg1-RepetitionNum8</w:t>
      </w:r>
      <w:r w:rsidRPr="003541C3">
        <w:rPr>
          <w:lang w:eastAsia="ko-KR"/>
        </w:rPr>
        <w:t>:</w:t>
      </w:r>
    </w:p>
    <w:p w14:paraId="5C54ACD8" w14:textId="77777777" w:rsidR="00DB079A" w:rsidRPr="003541C3" w:rsidRDefault="00DB079A" w:rsidP="003541C3">
      <w:pPr>
        <w:pStyle w:val="B2"/>
        <w:rPr>
          <w:lang w:eastAsia="ko-KR"/>
        </w:rPr>
      </w:pPr>
      <w:r w:rsidRPr="003541C3">
        <w:rPr>
          <w:lang w:eastAsia="ko-KR"/>
        </w:rPr>
        <w:t>2&gt;</w:t>
      </w:r>
      <w:r w:rsidRPr="003541C3">
        <w:rPr>
          <w:lang w:eastAsia="ko-KR"/>
        </w:rPr>
        <w:tab/>
        <w:t>criteria to apply Msg1 repetition for SI request is considered met and Msg1 repetition number applicable is 8.</w:t>
      </w:r>
    </w:p>
    <w:p w14:paraId="3777C6AB" w14:textId="77777777" w:rsidR="00DB079A" w:rsidRPr="003541C3" w:rsidRDefault="00DB079A" w:rsidP="003541C3">
      <w:pPr>
        <w:pStyle w:val="B1"/>
        <w:rPr>
          <w:lang w:eastAsia="ko-KR"/>
        </w:rPr>
      </w:pPr>
      <w:r w:rsidRPr="003541C3">
        <w:rPr>
          <w:lang w:eastAsia="ko-KR"/>
        </w:rPr>
        <w:t>1&gt;</w:t>
      </w:r>
      <w:r w:rsidRPr="003541C3">
        <w:rPr>
          <w:lang w:eastAsia="ko-KR"/>
        </w:rPr>
        <w:tab/>
        <w:t xml:space="preserve">else if </w:t>
      </w:r>
      <w:r w:rsidRPr="003541C3">
        <w:rPr>
          <w:i/>
          <w:lang w:eastAsia="ko-KR"/>
        </w:rPr>
        <w:t>si-RequestResourcesRepetitionNum4</w:t>
      </w:r>
      <w:r w:rsidRPr="003541C3">
        <w:rPr>
          <w:lang w:eastAsia="ko-KR"/>
        </w:rPr>
        <w:t xml:space="preserve"> is configured and the RSRP of the downlink pathloss reference is less than </w:t>
      </w:r>
      <w:r w:rsidRPr="003541C3">
        <w:rPr>
          <w:i/>
          <w:lang w:eastAsia="ko-KR"/>
        </w:rPr>
        <w:t>rsrp-ThresholdMsg1-RepetitionNum4</w:t>
      </w:r>
      <w:r w:rsidRPr="003541C3">
        <w:rPr>
          <w:lang w:eastAsia="ko-KR"/>
        </w:rPr>
        <w:t>:</w:t>
      </w:r>
    </w:p>
    <w:p w14:paraId="090D4CB1" w14:textId="77777777" w:rsidR="00DB079A" w:rsidRPr="003541C3" w:rsidRDefault="00DB079A" w:rsidP="003541C3">
      <w:pPr>
        <w:pStyle w:val="B2"/>
        <w:rPr>
          <w:lang w:eastAsia="ko-KR"/>
        </w:rPr>
      </w:pPr>
      <w:r w:rsidRPr="003541C3">
        <w:rPr>
          <w:lang w:eastAsia="ko-KR"/>
        </w:rPr>
        <w:t>2&gt;</w:t>
      </w:r>
      <w:r w:rsidRPr="003541C3">
        <w:rPr>
          <w:lang w:eastAsia="ko-KR"/>
        </w:rPr>
        <w:tab/>
        <w:t>criteria to apply Msg1 repetition for SI request is considered met and Msg1 repetition number applicable is 4.</w:t>
      </w:r>
    </w:p>
    <w:p w14:paraId="5E43C91D" w14:textId="77777777" w:rsidR="00DB079A" w:rsidRPr="003541C3" w:rsidRDefault="00DB079A" w:rsidP="003541C3">
      <w:pPr>
        <w:pStyle w:val="B1"/>
        <w:rPr>
          <w:iCs/>
        </w:rPr>
      </w:pPr>
      <w:r w:rsidRPr="003541C3">
        <w:rPr>
          <w:lang w:eastAsia="ko-KR"/>
        </w:rPr>
        <w:t>1&gt;</w:t>
      </w:r>
      <w:r w:rsidRPr="003541C3">
        <w:rPr>
          <w:lang w:eastAsia="ko-KR"/>
        </w:rPr>
        <w:tab/>
        <w:t xml:space="preserve">else </w:t>
      </w:r>
      <w:r w:rsidRPr="003541C3">
        <w:rPr>
          <w:i/>
          <w:lang w:eastAsia="ko-KR"/>
        </w:rPr>
        <w:t>si-RequestResourcesRepetitionNum2</w:t>
      </w:r>
      <w:r w:rsidRPr="003541C3">
        <w:rPr>
          <w:lang w:eastAsia="ko-KR"/>
        </w:rPr>
        <w:t xml:space="preserve"> is configured </w:t>
      </w:r>
      <w:r w:rsidRPr="003541C3">
        <w:rPr>
          <w:iCs/>
        </w:rPr>
        <w:t xml:space="preserve">and </w:t>
      </w:r>
      <w:r w:rsidRPr="003541C3">
        <w:rPr>
          <w:lang w:eastAsia="ko-KR"/>
        </w:rPr>
        <w:t xml:space="preserve">the RSRP of the downlink pathloss reference is less than </w:t>
      </w:r>
      <w:r w:rsidRPr="003541C3">
        <w:rPr>
          <w:i/>
          <w:iCs/>
        </w:rPr>
        <w:t>rsrp-ThresholdMsg1-RepetitionNum2</w:t>
      </w:r>
      <w:r w:rsidRPr="003541C3">
        <w:rPr>
          <w:iCs/>
        </w:rPr>
        <w:t>:</w:t>
      </w:r>
    </w:p>
    <w:p w14:paraId="29C76637" w14:textId="4B021DDF" w:rsidR="00DB079A" w:rsidRPr="003541C3" w:rsidRDefault="00DB079A" w:rsidP="00DB079A">
      <w:pPr>
        <w:pStyle w:val="B2"/>
        <w:rPr>
          <w:lang w:eastAsia="ko-KR"/>
        </w:rPr>
      </w:pPr>
      <w:r w:rsidRPr="003541C3">
        <w:rPr>
          <w:lang w:eastAsia="ko-KR"/>
        </w:rPr>
        <w:t>2&gt;</w:t>
      </w:r>
      <w:r w:rsidRPr="003541C3">
        <w:rPr>
          <w:lang w:eastAsia="ko-KR"/>
        </w:rPr>
        <w:tab/>
        <w:t>criteria to apply Msg1 repetition for SI request is considered met and Msg1 repetition number applicable is 2.</w:t>
      </w:r>
    </w:p>
    <w:p w14:paraId="52308969" w14:textId="77777777" w:rsidR="00411627" w:rsidRPr="003541C3" w:rsidRDefault="00411627" w:rsidP="00411627">
      <w:pPr>
        <w:pStyle w:val="3"/>
        <w:rPr>
          <w:lang w:eastAsia="ko-KR"/>
        </w:rPr>
      </w:pPr>
      <w:bookmarkStart w:id="57" w:name="_Toc155999609"/>
      <w:r w:rsidRPr="003541C3">
        <w:rPr>
          <w:lang w:eastAsia="ko-KR"/>
        </w:rPr>
        <w:t>5.1.2</w:t>
      </w:r>
      <w:r w:rsidRPr="003541C3">
        <w:rPr>
          <w:lang w:eastAsia="ko-KR"/>
        </w:rPr>
        <w:tab/>
        <w:t>Random Access Resource selection</w:t>
      </w:r>
      <w:bookmarkEnd w:id="35"/>
      <w:bookmarkEnd w:id="36"/>
      <w:bookmarkEnd w:id="37"/>
      <w:bookmarkEnd w:id="38"/>
      <w:bookmarkEnd w:id="39"/>
      <w:bookmarkEnd w:id="57"/>
    </w:p>
    <w:p w14:paraId="2B145836" w14:textId="77777777" w:rsidR="00411627" w:rsidRPr="003541C3" w:rsidRDefault="003B18D8" w:rsidP="00411627">
      <w:pPr>
        <w:rPr>
          <w:lang w:eastAsia="ko-KR"/>
        </w:rPr>
      </w:pPr>
      <w:r w:rsidRPr="003541C3">
        <w:rPr>
          <w:lang w:eastAsia="ko-KR"/>
        </w:rPr>
        <w:t xml:space="preserve">If the selected </w:t>
      </w:r>
      <w:r w:rsidRPr="003541C3">
        <w:rPr>
          <w:i/>
          <w:iCs/>
          <w:lang w:eastAsia="ko-KR"/>
        </w:rPr>
        <w:t>RA_TYPE</w:t>
      </w:r>
      <w:r w:rsidRPr="003541C3">
        <w:rPr>
          <w:iCs/>
          <w:lang w:eastAsia="ko-KR"/>
        </w:rPr>
        <w:t xml:space="preserve"> </w:t>
      </w:r>
      <w:r w:rsidRPr="003541C3">
        <w:rPr>
          <w:lang w:eastAsia="ko-KR"/>
        </w:rPr>
        <w:t xml:space="preserve">is set to </w:t>
      </w:r>
      <w:r w:rsidRPr="003541C3">
        <w:rPr>
          <w:i/>
          <w:iCs/>
          <w:lang w:eastAsia="ko-KR"/>
        </w:rPr>
        <w:t>4-stepRA</w:t>
      </w:r>
      <w:r w:rsidRPr="003541C3">
        <w:rPr>
          <w:lang w:eastAsia="ko-KR"/>
        </w:rPr>
        <w:t>, t</w:t>
      </w:r>
      <w:r w:rsidR="00411627" w:rsidRPr="003541C3">
        <w:rPr>
          <w:lang w:eastAsia="ko-KR"/>
        </w:rPr>
        <w:t>he MAC entity shall:</w:t>
      </w:r>
    </w:p>
    <w:p w14:paraId="4688EC01"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the Random Access procedure was initiated for </w:t>
      </w:r>
      <w:r w:rsidR="00AF08D2" w:rsidRPr="003541C3">
        <w:rPr>
          <w:rFonts w:eastAsia="Malgun Gothic"/>
          <w:lang w:eastAsia="ko-KR"/>
        </w:rPr>
        <w:t>SpCell</w:t>
      </w:r>
      <w:r w:rsidR="00AF08D2" w:rsidRPr="003541C3">
        <w:rPr>
          <w:lang w:eastAsia="ko-KR"/>
        </w:rPr>
        <w:t xml:space="preserve"> </w:t>
      </w:r>
      <w:r w:rsidRPr="003541C3">
        <w:rPr>
          <w:lang w:eastAsia="ko-KR"/>
        </w:rPr>
        <w:t>beam failure</w:t>
      </w:r>
      <w:r w:rsidRPr="003541C3">
        <w:t xml:space="preserve"> </w:t>
      </w:r>
      <w:r w:rsidRPr="003541C3">
        <w:rPr>
          <w:lang w:eastAsia="ko-KR"/>
        </w:rPr>
        <w:t xml:space="preserve">recovery (as specified in </w:t>
      </w:r>
      <w:r w:rsidR="00B9580D" w:rsidRPr="003541C3">
        <w:rPr>
          <w:lang w:eastAsia="ko-KR"/>
        </w:rPr>
        <w:t>clause</w:t>
      </w:r>
      <w:r w:rsidRPr="003541C3">
        <w:rPr>
          <w:lang w:eastAsia="ko-KR"/>
        </w:rPr>
        <w:t xml:space="preserve"> 5.17); and</w:t>
      </w:r>
    </w:p>
    <w:p w14:paraId="0DD2BAC8" w14:textId="77777777" w:rsidR="00D338F2" w:rsidRPr="003541C3" w:rsidRDefault="00D338F2" w:rsidP="00411627">
      <w:pPr>
        <w:pStyle w:val="B1"/>
        <w:rPr>
          <w:lang w:eastAsia="ko-KR"/>
        </w:rPr>
      </w:pPr>
      <w:r w:rsidRPr="003541C3">
        <w:rPr>
          <w:lang w:eastAsia="ko-KR"/>
        </w:rPr>
        <w:t>1&gt;</w:t>
      </w:r>
      <w:r w:rsidRPr="003541C3">
        <w:rPr>
          <w:lang w:eastAsia="ko-KR"/>
        </w:rPr>
        <w:tab/>
        <w:t xml:space="preserve">if the </w:t>
      </w:r>
      <w:r w:rsidRPr="003541C3">
        <w:rPr>
          <w:i/>
          <w:lang w:eastAsia="ko-KR"/>
        </w:rPr>
        <w:t>beamFailureRecoveryTimer</w:t>
      </w:r>
      <w:r w:rsidRPr="003541C3">
        <w:rPr>
          <w:lang w:eastAsia="ko-KR"/>
        </w:rPr>
        <w:t xml:space="preserve"> (in </w:t>
      </w:r>
      <w:r w:rsidR="00B9580D" w:rsidRPr="003541C3">
        <w:rPr>
          <w:lang w:eastAsia="ko-KR"/>
        </w:rPr>
        <w:t>clause</w:t>
      </w:r>
      <w:r w:rsidRPr="003541C3">
        <w:rPr>
          <w:lang w:eastAsia="ko-KR"/>
        </w:rPr>
        <w:t xml:space="preserve"> 5.17) is either running or not configured; and</w:t>
      </w:r>
    </w:p>
    <w:p w14:paraId="68544B04" w14:textId="77777777" w:rsidR="00411627" w:rsidRPr="003541C3" w:rsidRDefault="00411627" w:rsidP="00411627">
      <w:pPr>
        <w:pStyle w:val="B1"/>
        <w:rPr>
          <w:lang w:eastAsia="ko-KR"/>
        </w:rPr>
      </w:pPr>
      <w:r w:rsidRPr="003541C3">
        <w:rPr>
          <w:lang w:eastAsia="ko-KR"/>
        </w:rPr>
        <w:t>1&gt;</w:t>
      </w:r>
      <w:r w:rsidRPr="003541C3">
        <w:rPr>
          <w:lang w:eastAsia="ko-KR"/>
        </w:rPr>
        <w:tab/>
        <w:t>if the contention-free Random Access Resources for beam failure recovery request associated with any of the SSBs and/or CSI-RSs have been explicitly provided by RRC; and</w:t>
      </w:r>
    </w:p>
    <w:p w14:paraId="04CED9C9"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at least one of the SSBs with SS-RSRP above </w:t>
      </w:r>
      <w:r w:rsidRPr="003541C3">
        <w:rPr>
          <w:i/>
          <w:lang w:eastAsia="ko-KR"/>
        </w:rPr>
        <w:t>rsrp-ThresholdSSB</w:t>
      </w:r>
      <w:r w:rsidRPr="003541C3">
        <w:rPr>
          <w:lang w:eastAsia="ko-KR"/>
        </w:rPr>
        <w:t xml:space="preserve"> amongst the SSBs in </w:t>
      </w:r>
      <w:r w:rsidRPr="003541C3">
        <w:rPr>
          <w:i/>
          <w:lang w:eastAsia="ko-KR"/>
        </w:rPr>
        <w:t>candidateBeamRSList</w:t>
      </w:r>
      <w:r w:rsidRPr="003541C3">
        <w:rPr>
          <w:lang w:eastAsia="ko-KR"/>
        </w:rPr>
        <w:t xml:space="preserve"> or the CSI-RSs with CSI-RSRP above </w:t>
      </w:r>
      <w:r w:rsidRPr="003541C3">
        <w:rPr>
          <w:i/>
          <w:lang w:eastAsia="ko-KR"/>
        </w:rPr>
        <w:t>rsrp-ThresholdCSI-RS</w:t>
      </w:r>
      <w:r w:rsidRPr="003541C3">
        <w:rPr>
          <w:lang w:eastAsia="ko-KR"/>
        </w:rPr>
        <w:t xml:space="preserve"> amongst the CSI-RSs in </w:t>
      </w:r>
      <w:r w:rsidRPr="003541C3">
        <w:rPr>
          <w:i/>
          <w:lang w:eastAsia="ko-KR"/>
        </w:rPr>
        <w:t>candidateBeamRSList</w:t>
      </w:r>
      <w:r w:rsidRPr="003541C3">
        <w:rPr>
          <w:lang w:eastAsia="ko-KR"/>
        </w:rPr>
        <w:t xml:space="preserve"> is available:</w:t>
      </w:r>
    </w:p>
    <w:p w14:paraId="0E8594C4"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select an SSB with SS-RSRP above </w:t>
      </w:r>
      <w:r w:rsidRPr="003541C3">
        <w:rPr>
          <w:i/>
          <w:lang w:eastAsia="ko-KR"/>
        </w:rPr>
        <w:t>rsrp-ThresholdSSB</w:t>
      </w:r>
      <w:r w:rsidRPr="003541C3">
        <w:rPr>
          <w:lang w:eastAsia="ko-KR"/>
        </w:rPr>
        <w:t xml:space="preserve"> amongst the SSBs in </w:t>
      </w:r>
      <w:r w:rsidRPr="003541C3">
        <w:rPr>
          <w:i/>
          <w:lang w:eastAsia="ko-KR"/>
        </w:rPr>
        <w:t>candidateBeamRSList</w:t>
      </w:r>
      <w:r w:rsidRPr="003541C3">
        <w:rPr>
          <w:lang w:eastAsia="ko-KR"/>
        </w:rPr>
        <w:t xml:space="preserve"> or a CSI-RS with CSI-RSRP above </w:t>
      </w:r>
      <w:r w:rsidRPr="003541C3">
        <w:rPr>
          <w:i/>
          <w:lang w:eastAsia="ko-KR"/>
        </w:rPr>
        <w:t>rsrp-ThresholdCSI-RS</w:t>
      </w:r>
      <w:r w:rsidRPr="003541C3">
        <w:rPr>
          <w:lang w:eastAsia="ko-KR"/>
        </w:rPr>
        <w:t xml:space="preserve"> amongst the CSI-RSs in </w:t>
      </w:r>
      <w:r w:rsidRPr="003541C3">
        <w:rPr>
          <w:i/>
          <w:lang w:eastAsia="ko-KR"/>
        </w:rPr>
        <w:t>candidateBeamRSList</w:t>
      </w:r>
      <w:r w:rsidRPr="003541C3">
        <w:rPr>
          <w:lang w:eastAsia="ko-KR"/>
        </w:rPr>
        <w:t>;</w:t>
      </w:r>
    </w:p>
    <w:p w14:paraId="35A8E524" w14:textId="77777777" w:rsidR="00411627" w:rsidRPr="003541C3" w:rsidRDefault="00411627" w:rsidP="00411627">
      <w:pPr>
        <w:pStyle w:val="B2"/>
        <w:rPr>
          <w:lang w:eastAsia="ko-KR"/>
        </w:rPr>
      </w:pPr>
      <w:r w:rsidRPr="003541C3">
        <w:rPr>
          <w:lang w:eastAsia="ko-KR"/>
        </w:rPr>
        <w:t>2&gt;</w:t>
      </w:r>
      <w:r w:rsidRPr="003541C3">
        <w:rPr>
          <w:lang w:eastAsia="ko-KR"/>
        </w:rPr>
        <w:tab/>
        <w:t xml:space="preserve">if CSI-RS is selected, and there is no </w:t>
      </w:r>
      <w:r w:rsidRPr="003541C3">
        <w:rPr>
          <w:i/>
          <w:lang w:eastAsia="ko-KR"/>
        </w:rPr>
        <w:t>ra-PreambleIndex</w:t>
      </w:r>
      <w:r w:rsidRPr="003541C3">
        <w:rPr>
          <w:lang w:eastAsia="ko-KR"/>
        </w:rPr>
        <w:t xml:space="preserve"> associated with the selected CSI-RS:</w:t>
      </w:r>
    </w:p>
    <w:p w14:paraId="2B6B69ED" w14:textId="77777777" w:rsidR="00411627" w:rsidRPr="003541C3" w:rsidRDefault="00411627" w:rsidP="00411627">
      <w:pPr>
        <w:pStyle w:val="B3"/>
        <w:rPr>
          <w:lang w:eastAsia="ko-KR"/>
        </w:rPr>
      </w:pPr>
      <w:r w:rsidRPr="003541C3">
        <w:rPr>
          <w:lang w:eastAsia="ko-KR"/>
        </w:rPr>
        <w:t>3&gt;</w:t>
      </w:r>
      <w:r w:rsidRPr="003541C3">
        <w:rPr>
          <w:lang w:eastAsia="ko-KR"/>
        </w:rPr>
        <w:tab/>
        <w:t xml:space="preserve">set the </w:t>
      </w:r>
      <w:r w:rsidRPr="003541C3">
        <w:rPr>
          <w:i/>
          <w:lang w:eastAsia="ko-KR"/>
        </w:rPr>
        <w:t>PREAMBLE_INDEX</w:t>
      </w:r>
      <w:r w:rsidRPr="003541C3">
        <w:rPr>
          <w:lang w:eastAsia="ko-KR"/>
        </w:rPr>
        <w:t xml:space="preserve"> to a </w:t>
      </w:r>
      <w:r w:rsidRPr="003541C3">
        <w:rPr>
          <w:i/>
          <w:lang w:eastAsia="ko-KR"/>
        </w:rPr>
        <w:t>ra-PreambleIndex</w:t>
      </w:r>
      <w:r w:rsidRPr="003541C3">
        <w:rPr>
          <w:lang w:eastAsia="ko-KR"/>
        </w:rPr>
        <w:t xml:space="preserve"> corresponding to the SSB in </w:t>
      </w:r>
      <w:r w:rsidRPr="003541C3">
        <w:rPr>
          <w:i/>
          <w:lang w:eastAsia="ko-KR"/>
        </w:rPr>
        <w:t>candidateBeamRSList</w:t>
      </w:r>
      <w:r w:rsidRPr="003541C3">
        <w:rPr>
          <w:lang w:eastAsia="ko-KR"/>
        </w:rPr>
        <w:t xml:space="preserve"> which is quasi-colocated with the selected CSI-RS as specified in TS 38.214 [7].</w:t>
      </w:r>
    </w:p>
    <w:p w14:paraId="52CB6663" w14:textId="77777777" w:rsidR="00411627" w:rsidRPr="003541C3" w:rsidRDefault="00411627" w:rsidP="00411627">
      <w:pPr>
        <w:pStyle w:val="B2"/>
        <w:rPr>
          <w:lang w:eastAsia="ko-KR"/>
        </w:rPr>
      </w:pPr>
      <w:r w:rsidRPr="003541C3">
        <w:rPr>
          <w:lang w:eastAsia="ko-KR"/>
        </w:rPr>
        <w:t>2&gt;</w:t>
      </w:r>
      <w:r w:rsidRPr="003541C3">
        <w:rPr>
          <w:lang w:eastAsia="ko-KR"/>
        </w:rPr>
        <w:tab/>
        <w:t>else:</w:t>
      </w:r>
    </w:p>
    <w:p w14:paraId="6023D421" w14:textId="77777777" w:rsidR="00411627" w:rsidRPr="003541C3" w:rsidRDefault="00411627" w:rsidP="00411627">
      <w:pPr>
        <w:pStyle w:val="B3"/>
        <w:rPr>
          <w:lang w:eastAsia="ko-KR"/>
        </w:rPr>
      </w:pPr>
      <w:r w:rsidRPr="003541C3">
        <w:rPr>
          <w:lang w:eastAsia="ko-KR"/>
        </w:rPr>
        <w:t>3&gt;</w:t>
      </w:r>
      <w:r w:rsidRPr="003541C3">
        <w:rPr>
          <w:lang w:eastAsia="ko-KR"/>
        </w:rPr>
        <w:tab/>
        <w:t xml:space="preserve">set the </w:t>
      </w:r>
      <w:r w:rsidRPr="003541C3">
        <w:rPr>
          <w:i/>
          <w:lang w:eastAsia="ko-KR"/>
        </w:rPr>
        <w:t>PREAMBLE_INDEX</w:t>
      </w:r>
      <w:r w:rsidRPr="003541C3">
        <w:rPr>
          <w:lang w:eastAsia="ko-KR"/>
        </w:rPr>
        <w:t xml:space="preserve"> to a </w:t>
      </w:r>
      <w:r w:rsidRPr="003541C3">
        <w:rPr>
          <w:i/>
          <w:lang w:eastAsia="ko-KR"/>
        </w:rPr>
        <w:t>ra-PreambleIndex</w:t>
      </w:r>
      <w:r w:rsidRPr="003541C3">
        <w:rPr>
          <w:lang w:eastAsia="ko-KR"/>
        </w:rPr>
        <w:t xml:space="preserve"> corresponding to the selected SSB or CSI-RS from the set of Random Access Preambles for beam failure recovery request.</w:t>
      </w:r>
    </w:p>
    <w:p w14:paraId="598DF2F8" w14:textId="77777777" w:rsidR="00411627" w:rsidRPr="003541C3" w:rsidRDefault="00411627" w:rsidP="00411627">
      <w:pPr>
        <w:pStyle w:val="B1"/>
        <w:rPr>
          <w:lang w:eastAsia="ko-KR"/>
        </w:rPr>
      </w:pPr>
      <w:r w:rsidRPr="003541C3">
        <w:rPr>
          <w:lang w:eastAsia="ko-KR"/>
        </w:rPr>
        <w:lastRenderedPageBreak/>
        <w:t>1&gt;</w:t>
      </w:r>
      <w:r w:rsidRPr="003541C3">
        <w:rPr>
          <w:lang w:eastAsia="ko-KR"/>
        </w:rPr>
        <w:tab/>
        <w:t xml:space="preserve">else if the </w:t>
      </w:r>
      <w:r w:rsidRPr="003541C3">
        <w:rPr>
          <w:i/>
          <w:lang w:eastAsia="ko-KR"/>
        </w:rPr>
        <w:t>ra-PreambleIndex</w:t>
      </w:r>
      <w:r w:rsidRPr="003541C3">
        <w:rPr>
          <w:lang w:eastAsia="ko-KR"/>
        </w:rPr>
        <w:t xml:space="preserve"> has been explicitly provided by PDCCH; and</w:t>
      </w:r>
    </w:p>
    <w:p w14:paraId="35AEED09"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the </w:t>
      </w:r>
      <w:r w:rsidRPr="003541C3">
        <w:rPr>
          <w:i/>
          <w:lang w:eastAsia="ko-KR"/>
        </w:rPr>
        <w:t>ra-PreambleIndex</w:t>
      </w:r>
      <w:r w:rsidRPr="003541C3">
        <w:rPr>
          <w:lang w:eastAsia="ko-KR"/>
        </w:rPr>
        <w:t xml:space="preserve"> is not 0b000000</w:t>
      </w:r>
      <w:r w:rsidR="00B31A65" w:rsidRPr="003541C3">
        <w:rPr>
          <w:lang w:eastAsia="ko-KR"/>
        </w:rPr>
        <w:t>:</w:t>
      </w:r>
    </w:p>
    <w:p w14:paraId="12C83D0D" w14:textId="77777777" w:rsidR="00B40884" w:rsidRPr="003541C3" w:rsidRDefault="00411627" w:rsidP="00B40884">
      <w:pPr>
        <w:pStyle w:val="B2"/>
        <w:rPr>
          <w:lang w:eastAsia="ko-KR"/>
        </w:rPr>
      </w:pPr>
      <w:r w:rsidRPr="003541C3">
        <w:rPr>
          <w:lang w:eastAsia="ko-KR"/>
        </w:rPr>
        <w:t>2&gt;</w:t>
      </w:r>
      <w:r w:rsidRPr="003541C3">
        <w:rPr>
          <w:lang w:eastAsia="ko-KR"/>
        </w:rPr>
        <w:tab/>
        <w:t xml:space="preserve">set the </w:t>
      </w:r>
      <w:r w:rsidRPr="003541C3">
        <w:rPr>
          <w:i/>
          <w:lang w:eastAsia="ko-KR"/>
        </w:rPr>
        <w:t>PREAMBLE_INDEX</w:t>
      </w:r>
      <w:r w:rsidRPr="003541C3">
        <w:rPr>
          <w:lang w:eastAsia="ko-KR"/>
        </w:rPr>
        <w:t xml:space="preserve"> to the signalled </w:t>
      </w:r>
      <w:r w:rsidRPr="003541C3">
        <w:rPr>
          <w:i/>
          <w:lang w:eastAsia="ko-KR"/>
        </w:rPr>
        <w:t>ra-PreambleIndex</w:t>
      </w:r>
      <w:r w:rsidR="004E1F8E" w:rsidRPr="003541C3">
        <w:rPr>
          <w:lang w:eastAsia="ko-KR"/>
        </w:rPr>
        <w:t>;</w:t>
      </w:r>
    </w:p>
    <w:p w14:paraId="26DAD9D7" w14:textId="77777777" w:rsidR="00411627" w:rsidRPr="003541C3" w:rsidRDefault="00B40884" w:rsidP="00B40884">
      <w:pPr>
        <w:pStyle w:val="B2"/>
        <w:rPr>
          <w:lang w:eastAsia="ko-KR"/>
        </w:rPr>
      </w:pPr>
      <w:r w:rsidRPr="003541C3">
        <w:rPr>
          <w:lang w:eastAsia="ko-KR"/>
        </w:rPr>
        <w:t>2&gt;</w:t>
      </w:r>
      <w:r w:rsidRPr="003541C3">
        <w:rPr>
          <w:lang w:eastAsia="ko-KR"/>
        </w:rPr>
        <w:tab/>
        <w:t>select the SSB signalled by PDCCH.</w:t>
      </w:r>
    </w:p>
    <w:p w14:paraId="5347E713" w14:textId="79823520" w:rsidR="00C5390F" w:rsidRPr="003541C3" w:rsidRDefault="00C5390F" w:rsidP="00C5390F">
      <w:pPr>
        <w:pStyle w:val="B1"/>
        <w:rPr>
          <w:lang w:eastAsia="ko-KR"/>
        </w:rPr>
      </w:pPr>
      <w:r w:rsidRPr="003541C3">
        <w:rPr>
          <w:lang w:eastAsia="ko-KR"/>
        </w:rPr>
        <w:t>1&gt;</w:t>
      </w:r>
      <w:r w:rsidRPr="003541C3">
        <w:rPr>
          <w:lang w:eastAsia="ko-KR"/>
        </w:rPr>
        <w:tab/>
        <w:t>else if the</w:t>
      </w:r>
      <w:r w:rsidRPr="003541C3">
        <w:rPr>
          <w:i/>
          <w:lang w:eastAsia="ko-KR"/>
        </w:rPr>
        <w:t xml:space="preserve"> ra-PreambleIndex</w:t>
      </w:r>
      <w:r w:rsidRPr="003541C3">
        <w:t xml:space="preserve"> </w:t>
      </w:r>
      <w:r w:rsidRPr="003541C3">
        <w:rPr>
          <w:lang w:eastAsia="ko-KR"/>
        </w:rPr>
        <w:t>has been explicitly provided by an LTM Cell Switch Command MAC CE</w:t>
      </w:r>
      <w:ins w:id="58" w:author="RSRP check" w:date="2024-02-27T18:26:00Z">
        <w:r w:rsidR="00286377">
          <w:rPr>
            <w:lang w:eastAsia="ko-KR"/>
          </w:rPr>
          <w:t xml:space="preserve"> </w:t>
        </w:r>
        <w:r w:rsidR="00286377" w:rsidRPr="003541C3">
          <w:rPr>
            <w:lang w:eastAsia="ko-KR"/>
          </w:rPr>
          <w:t xml:space="preserve">and </w:t>
        </w:r>
      </w:ins>
      <w:ins w:id="59" w:author="RSRP check" w:date="2024-02-27T18:27:00Z">
        <w:r w:rsidR="00286377" w:rsidRPr="003541C3">
          <w:rPr>
            <w:lang w:eastAsia="ko-KR"/>
          </w:rPr>
          <w:t xml:space="preserve">the </w:t>
        </w:r>
      </w:ins>
      <w:ins w:id="60" w:author="RSRP check" w:date="2024-02-27T18:28:00Z">
        <w:r w:rsidR="00286377" w:rsidRPr="003541C3">
          <w:rPr>
            <w:lang w:eastAsia="ko-KR"/>
          </w:rPr>
          <w:t xml:space="preserve">signalled </w:t>
        </w:r>
      </w:ins>
      <w:ins w:id="61" w:author="RSRP check" w:date="2024-02-27T18:27:00Z">
        <w:r w:rsidR="00286377" w:rsidRPr="003541C3">
          <w:rPr>
            <w:lang w:eastAsia="ko-KR"/>
          </w:rPr>
          <w:t xml:space="preserve">SSB </w:t>
        </w:r>
      </w:ins>
      <w:ins w:id="62" w:author="RSRP check" w:date="2024-02-27T18:26:00Z">
        <w:r w:rsidR="00286377" w:rsidRPr="003541C3">
          <w:rPr>
            <w:lang w:eastAsia="ko-KR"/>
          </w:rPr>
          <w:t xml:space="preserve">with SS-RSRP above </w:t>
        </w:r>
        <w:r w:rsidR="00286377" w:rsidRPr="003541C3">
          <w:rPr>
            <w:i/>
            <w:lang w:eastAsia="ko-KR"/>
          </w:rPr>
          <w:t>rsrp-ThresholdSSB</w:t>
        </w:r>
        <w:r w:rsidR="00286377" w:rsidRPr="003541C3">
          <w:rPr>
            <w:lang w:eastAsia="ko-KR"/>
          </w:rPr>
          <w:t xml:space="preserve"> is available</w:t>
        </w:r>
      </w:ins>
      <w:r w:rsidRPr="003541C3">
        <w:rPr>
          <w:lang w:eastAsia="ko-KR"/>
        </w:rPr>
        <w:t>:</w:t>
      </w:r>
    </w:p>
    <w:p w14:paraId="08789D98" w14:textId="04A1275F" w:rsidR="00C5390F" w:rsidRPr="003541C3" w:rsidRDefault="00C5390F" w:rsidP="00C5390F">
      <w:pPr>
        <w:pStyle w:val="B2"/>
        <w:rPr>
          <w:lang w:eastAsia="ko-KR"/>
        </w:rPr>
      </w:pPr>
      <w:r w:rsidRPr="003541C3">
        <w:rPr>
          <w:lang w:eastAsia="ko-KR"/>
        </w:rPr>
        <w:t>2&gt;</w:t>
      </w:r>
      <w:r w:rsidRPr="003541C3">
        <w:rPr>
          <w:lang w:eastAsia="ko-KR"/>
        </w:rPr>
        <w:tab/>
        <w:t xml:space="preserve">set the </w:t>
      </w:r>
      <w:r w:rsidRPr="003541C3">
        <w:rPr>
          <w:i/>
          <w:lang w:eastAsia="ko-KR"/>
        </w:rPr>
        <w:t>PREAMBLE_INDEX</w:t>
      </w:r>
      <w:r w:rsidRPr="003541C3">
        <w:rPr>
          <w:lang w:eastAsia="ko-KR"/>
        </w:rPr>
        <w:t xml:space="preserve"> to the </w:t>
      </w:r>
      <w:ins w:id="63" w:author="Huawei-Yulong" w:date="2024-01-23T11:25:00Z">
        <w:r w:rsidR="00EB4B7D" w:rsidRPr="003541C3">
          <w:rPr>
            <w:lang w:eastAsia="ko-KR"/>
          </w:rPr>
          <w:t xml:space="preserve">signalled </w:t>
        </w:r>
      </w:ins>
      <w:del w:id="64" w:author="Huawei-Yulong" w:date="2024-01-23T11:25:00Z">
        <w:r w:rsidRPr="003541C3" w:rsidDel="00EB4B7D">
          <w:rPr>
            <w:lang w:eastAsia="ko-KR"/>
          </w:rPr>
          <w:delText xml:space="preserve">indicated </w:delText>
        </w:r>
      </w:del>
      <w:r w:rsidRPr="003541C3">
        <w:rPr>
          <w:i/>
          <w:lang w:eastAsia="ko-KR"/>
        </w:rPr>
        <w:t>ra-PreambleIndex</w:t>
      </w:r>
      <w:r w:rsidRPr="003541C3">
        <w:rPr>
          <w:lang w:eastAsia="ko-KR"/>
        </w:rPr>
        <w:t>;</w:t>
      </w:r>
    </w:p>
    <w:p w14:paraId="164293F5" w14:textId="77777777" w:rsidR="00C5390F" w:rsidRPr="003541C3" w:rsidRDefault="00C5390F" w:rsidP="00C5390F">
      <w:pPr>
        <w:pStyle w:val="B2"/>
        <w:rPr>
          <w:lang w:eastAsia="ko-KR"/>
        </w:rPr>
      </w:pPr>
      <w:r w:rsidRPr="003541C3">
        <w:rPr>
          <w:lang w:eastAsia="ko-KR"/>
        </w:rPr>
        <w:t>2&gt;</w:t>
      </w:r>
      <w:r w:rsidRPr="003541C3">
        <w:rPr>
          <w:lang w:eastAsia="ko-KR"/>
        </w:rPr>
        <w:tab/>
        <w:t>select the SSB signalled by the LTM Cell Switch Command MAC CE.</w:t>
      </w:r>
    </w:p>
    <w:p w14:paraId="34E3D6D6" w14:textId="77777777" w:rsidR="00411627" w:rsidRPr="003541C3" w:rsidRDefault="00411627" w:rsidP="00411627">
      <w:pPr>
        <w:pStyle w:val="B1"/>
        <w:rPr>
          <w:lang w:eastAsia="ko-KR"/>
        </w:rPr>
      </w:pPr>
      <w:r w:rsidRPr="003541C3">
        <w:rPr>
          <w:lang w:eastAsia="ko-KR"/>
        </w:rPr>
        <w:t>1&gt;</w:t>
      </w:r>
      <w:r w:rsidRPr="003541C3">
        <w:rPr>
          <w:lang w:eastAsia="ko-KR"/>
        </w:rPr>
        <w:tab/>
        <w:t xml:space="preserve">else if the contention-free Random Access Resources associated with SSBs have been explicitly provided </w:t>
      </w:r>
      <w:r w:rsidR="000D76D9" w:rsidRPr="003541C3">
        <w:rPr>
          <w:lang w:eastAsia="ko-KR"/>
        </w:rPr>
        <w:t xml:space="preserve">in </w:t>
      </w:r>
      <w:r w:rsidR="000D76D9" w:rsidRPr="003541C3">
        <w:rPr>
          <w:i/>
          <w:lang w:eastAsia="ko-KR"/>
        </w:rPr>
        <w:t>rach-ConfigDedicated</w:t>
      </w:r>
      <w:r w:rsidRPr="003541C3">
        <w:rPr>
          <w:lang w:eastAsia="ko-KR"/>
        </w:rPr>
        <w:t xml:space="preserve"> and at least one SSB with SS-RSRP above </w:t>
      </w:r>
      <w:r w:rsidRPr="003541C3">
        <w:rPr>
          <w:i/>
          <w:lang w:eastAsia="ko-KR"/>
        </w:rPr>
        <w:t>rsrp-ThresholdSSB</w:t>
      </w:r>
      <w:r w:rsidRPr="003541C3">
        <w:rPr>
          <w:lang w:eastAsia="ko-KR"/>
        </w:rPr>
        <w:t xml:space="preserve"> amongst the associated SSBs is available:</w:t>
      </w:r>
    </w:p>
    <w:p w14:paraId="23B59F65"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select an SSB with SS-RSRP above </w:t>
      </w:r>
      <w:r w:rsidRPr="003541C3">
        <w:rPr>
          <w:i/>
          <w:lang w:eastAsia="ko-KR"/>
        </w:rPr>
        <w:t>rsrp-ThresholdSSB</w:t>
      </w:r>
      <w:r w:rsidRPr="003541C3">
        <w:rPr>
          <w:lang w:eastAsia="ko-KR"/>
        </w:rPr>
        <w:t xml:space="preserve"> amongst the associated SSBs;</w:t>
      </w:r>
    </w:p>
    <w:p w14:paraId="09B09C65"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set the </w:t>
      </w:r>
      <w:r w:rsidRPr="003541C3">
        <w:rPr>
          <w:i/>
          <w:lang w:eastAsia="ko-KR"/>
        </w:rPr>
        <w:t>PREAMBLE_INDEX</w:t>
      </w:r>
      <w:r w:rsidRPr="003541C3">
        <w:rPr>
          <w:lang w:eastAsia="ko-KR"/>
        </w:rPr>
        <w:t xml:space="preserve"> to a </w:t>
      </w:r>
      <w:r w:rsidRPr="003541C3">
        <w:rPr>
          <w:i/>
          <w:lang w:eastAsia="ko-KR"/>
        </w:rPr>
        <w:t>ra-PreambleIndex</w:t>
      </w:r>
      <w:r w:rsidRPr="003541C3">
        <w:rPr>
          <w:lang w:eastAsia="ko-KR"/>
        </w:rPr>
        <w:t xml:space="preserve"> corresponding to the selected SSB.</w:t>
      </w:r>
    </w:p>
    <w:p w14:paraId="576C72BB" w14:textId="77777777" w:rsidR="00411627" w:rsidRPr="003541C3" w:rsidRDefault="00411627" w:rsidP="00411627">
      <w:pPr>
        <w:pStyle w:val="B1"/>
        <w:rPr>
          <w:lang w:eastAsia="ko-KR"/>
        </w:rPr>
      </w:pPr>
      <w:r w:rsidRPr="003541C3">
        <w:rPr>
          <w:lang w:eastAsia="ko-KR"/>
        </w:rPr>
        <w:t>1&gt;</w:t>
      </w:r>
      <w:r w:rsidRPr="003541C3">
        <w:rPr>
          <w:lang w:eastAsia="ko-KR"/>
        </w:rPr>
        <w:tab/>
        <w:t xml:space="preserve">else if the contention-free Random Access Resources associated with CSI-RSs have been explicitly provided </w:t>
      </w:r>
      <w:r w:rsidR="000D76D9" w:rsidRPr="003541C3">
        <w:rPr>
          <w:lang w:eastAsia="ko-KR"/>
        </w:rPr>
        <w:t xml:space="preserve">in </w:t>
      </w:r>
      <w:r w:rsidR="000D76D9" w:rsidRPr="003541C3">
        <w:rPr>
          <w:i/>
          <w:lang w:eastAsia="ko-KR"/>
        </w:rPr>
        <w:t>rach-ConfigDedicated</w:t>
      </w:r>
      <w:r w:rsidRPr="003541C3">
        <w:rPr>
          <w:lang w:eastAsia="ko-KR"/>
        </w:rPr>
        <w:t xml:space="preserve"> and at least one CSI-RS with CSI-RSRP above </w:t>
      </w:r>
      <w:r w:rsidRPr="003541C3">
        <w:rPr>
          <w:i/>
          <w:lang w:eastAsia="ko-KR"/>
        </w:rPr>
        <w:t>rsrp-ThresholdCSI-RS</w:t>
      </w:r>
      <w:r w:rsidRPr="003541C3">
        <w:rPr>
          <w:lang w:eastAsia="ko-KR"/>
        </w:rPr>
        <w:t xml:space="preserve"> amongst the associated CSI-RSs is available:</w:t>
      </w:r>
    </w:p>
    <w:p w14:paraId="767A57EE"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select a CSI-RS with CSI-RSRP above </w:t>
      </w:r>
      <w:r w:rsidRPr="003541C3">
        <w:rPr>
          <w:i/>
          <w:lang w:eastAsia="ko-KR"/>
        </w:rPr>
        <w:t>rsrp-ThresholdCSI-RS</w:t>
      </w:r>
      <w:r w:rsidRPr="003541C3">
        <w:rPr>
          <w:lang w:eastAsia="ko-KR"/>
        </w:rPr>
        <w:t xml:space="preserve"> amongst the associated CSI-RSs;</w:t>
      </w:r>
    </w:p>
    <w:p w14:paraId="4E8C4A29" w14:textId="77777777" w:rsidR="00B31A65" w:rsidRPr="003541C3" w:rsidRDefault="00411627" w:rsidP="00B31A65">
      <w:pPr>
        <w:pStyle w:val="B2"/>
        <w:rPr>
          <w:lang w:eastAsia="ko-KR"/>
        </w:rPr>
      </w:pPr>
      <w:r w:rsidRPr="003541C3">
        <w:rPr>
          <w:lang w:eastAsia="ko-KR"/>
        </w:rPr>
        <w:t>2&gt;</w:t>
      </w:r>
      <w:r w:rsidRPr="003541C3">
        <w:rPr>
          <w:lang w:eastAsia="ko-KR"/>
        </w:rPr>
        <w:tab/>
        <w:t xml:space="preserve">set the </w:t>
      </w:r>
      <w:r w:rsidRPr="003541C3">
        <w:rPr>
          <w:i/>
          <w:lang w:eastAsia="ko-KR"/>
        </w:rPr>
        <w:t>PREAMBLE_INDEX</w:t>
      </w:r>
      <w:r w:rsidRPr="003541C3">
        <w:rPr>
          <w:lang w:eastAsia="ko-KR"/>
        </w:rPr>
        <w:t xml:space="preserve"> to a </w:t>
      </w:r>
      <w:r w:rsidRPr="003541C3">
        <w:rPr>
          <w:i/>
          <w:lang w:eastAsia="ko-KR"/>
        </w:rPr>
        <w:t>ra-PreambleIndex</w:t>
      </w:r>
      <w:r w:rsidRPr="003541C3">
        <w:rPr>
          <w:lang w:eastAsia="ko-KR"/>
        </w:rPr>
        <w:t xml:space="preserve"> corresponding to the selected CSI-RS.</w:t>
      </w:r>
    </w:p>
    <w:p w14:paraId="7705D4BE" w14:textId="77777777" w:rsidR="00B31A65" w:rsidRPr="003541C3" w:rsidRDefault="00B31A65" w:rsidP="00B31A65">
      <w:pPr>
        <w:pStyle w:val="B1"/>
        <w:rPr>
          <w:lang w:eastAsia="ko-KR"/>
        </w:rPr>
      </w:pPr>
      <w:r w:rsidRPr="003541C3">
        <w:rPr>
          <w:lang w:eastAsia="ko-KR"/>
        </w:rPr>
        <w:t>1&gt;</w:t>
      </w:r>
      <w:r w:rsidRPr="003541C3">
        <w:rPr>
          <w:lang w:eastAsia="ko-KR"/>
        </w:rPr>
        <w:tab/>
        <w:t>else if the Random Access procedure was initiated for SI request (as specified in TS 38.331 [5]); and</w:t>
      </w:r>
    </w:p>
    <w:p w14:paraId="35BF72A9" w14:textId="77777777" w:rsidR="00B31A65" w:rsidRPr="003541C3" w:rsidRDefault="00B31A65" w:rsidP="00B31A65">
      <w:pPr>
        <w:pStyle w:val="B1"/>
        <w:rPr>
          <w:lang w:eastAsia="ko-KR"/>
        </w:rPr>
      </w:pPr>
      <w:r w:rsidRPr="003541C3">
        <w:rPr>
          <w:lang w:eastAsia="ko-KR"/>
        </w:rPr>
        <w:t>1&gt;</w:t>
      </w:r>
      <w:r w:rsidRPr="003541C3">
        <w:rPr>
          <w:lang w:eastAsia="ko-KR"/>
        </w:rPr>
        <w:tab/>
        <w:t>if the Random Access Resources for SI request have been explicitly provided by RRC:</w:t>
      </w:r>
    </w:p>
    <w:p w14:paraId="0C9E9E21" w14:textId="77777777" w:rsidR="00B31A65" w:rsidRPr="003541C3" w:rsidRDefault="00B31A65" w:rsidP="00B31A65">
      <w:pPr>
        <w:pStyle w:val="B2"/>
        <w:rPr>
          <w:lang w:eastAsia="ko-KR"/>
        </w:rPr>
      </w:pPr>
      <w:r w:rsidRPr="003541C3">
        <w:rPr>
          <w:lang w:eastAsia="ko-KR"/>
        </w:rPr>
        <w:t>2&gt;</w:t>
      </w:r>
      <w:r w:rsidRPr="003541C3">
        <w:rPr>
          <w:lang w:eastAsia="ko-KR"/>
        </w:rPr>
        <w:tab/>
        <w:t xml:space="preserve">if at least one of the SSBs with SS-RSRP above </w:t>
      </w:r>
      <w:r w:rsidRPr="003541C3">
        <w:rPr>
          <w:i/>
          <w:lang w:eastAsia="ko-KR"/>
        </w:rPr>
        <w:t>rsrp-ThresholdSSB</w:t>
      </w:r>
      <w:r w:rsidRPr="003541C3">
        <w:rPr>
          <w:lang w:eastAsia="ko-KR"/>
        </w:rPr>
        <w:t xml:space="preserve"> is available:</w:t>
      </w:r>
    </w:p>
    <w:p w14:paraId="3C251E92" w14:textId="77777777" w:rsidR="00B31A65" w:rsidRPr="003541C3" w:rsidRDefault="00B31A65" w:rsidP="00B31A65">
      <w:pPr>
        <w:pStyle w:val="B3"/>
        <w:rPr>
          <w:lang w:eastAsia="ko-KR"/>
        </w:rPr>
      </w:pPr>
      <w:r w:rsidRPr="003541C3">
        <w:rPr>
          <w:lang w:eastAsia="ko-KR"/>
        </w:rPr>
        <w:t>3&gt;</w:t>
      </w:r>
      <w:r w:rsidRPr="003541C3">
        <w:rPr>
          <w:lang w:eastAsia="ko-KR"/>
        </w:rPr>
        <w:tab/>
        <w:t xml:space="preserve">select an SSB with SS-RSRP above </w:t>
      </w:r>
      <w:r w:rsidRPr="003541C3">
        <w:rPr>
          <w:i/>
          <w:lang w:eastAsia="ko-KR"/>
        </w:rPr>
        <w:t>rsrp-ThresholdSSB</w:t>
      </w:r>
      <w:r w:rsidRPr="003541C3">
        <w:rPr>
          <w:lang w:eastAsia="ko-KR"/>
        </w:rPr>
        <w:t>.</w:t>
      </w:r>
    </w:p>
    <w:p w14:paraId="7712A4EC" w14:textId="77777777" w:rsidR="00B31A65" w:rsidRPr="003541C3" w:rsidRDefault="00B31A65" w:rsidP="00B31A65">
      <w:pPr>
        <w:pStyle w:val="B2"/>
        <w:rPr>
          <w:lang w:eastAsia="ko-KR"/>
        </w:rPr>
      </w:pPr>
      <w:r w:rsidRPr="003541C3">
        <w:rPr>
          <w:lang w:eastAsia="ko-KR"/>
        </w:rPr>
        <w:t>2&gt;</w:t>
      </w:r>
      <w:r w:rsidRPr="003541C3">
        <w:rPr>
          <w:lang w:eastAsia="ko-KR"/>
        </w:rPr>
        <w:tab/>
        <w:t>else:</w:t>
      </w:r>
    </w:p>
    <w:p w14:paraId="214DE26E" w14:textId="77777777" w:rsidR="00B31A65" w:rsidRPr="003541C3" w:rsidRDefault="00B31A65" w:rsidP="00B31A65">
      <w:pPr>
        <w:pStyle w:val="B3"/>
        <w:rPr>
          <w:lang w:eastAsia="ko-KR"/>
        </w:rPr>
      </w:pPr>
      <w:r w:rsidRPr="003541C3">
        <w:rPr>
          <w:lang w:eastAsia="ko-KR"/>
        </w:rPr>
        <w:t>3&gt;</w:t>
      </w:r>
      <w:r w:rsidRPr="003541C3">
        <w:rPr>
          <w:lang w:eastAsia="ko-KR"/>
        </w:rPr>
        <w:tab/>
        <w:t>select any SSB.</w:t>
      </w:r>
    </w:p>
    <w:p w14:paraId="43F450A1" w14:textId="77777777" w:rsidR="00B31A65" w:rsidRPr="003541C3" w:rsidRDefault="00B31A65" w:rsidP="00B31A65">
      <w:pPr>
        <w:pStyle w:val="B2"/>
        <w:rPr>
          <w:lang w:eastAsia="ko-KR"/>
        </w:rPr>
      </w:pPr>
      <w:r w:rsidRPr="003541C3">
        <w:rPr>
          <w:lang w:eastAsia="ko-KR"/>
        </w:rPr>
        <w:t>2&gt;</w:t>
      </w:r>
      <w:r w:rsidRPr="003541C3">
        <w:rPr>
          <w:lang w:eastAsia="ko-KR"/>
        </w:rPr>
        <w:tab/>
        <w:t xml:space="preserve">select a Random Access Preamble corresponding to the selected SSB, from the Random Access Preamble(s) determined according to </w:t>
      </w:r>
      <w:r w:rsidRPr="003541C3">
        <w:rPr>
          <w:i/>
          <w:lang w:eastAsia="ko-KR"/>
        </w:rPr>
        <w:t>ra-PreambleStartIndex</w:t>
      </w:r>
      <w:r w:rsidRPr="003541C3">
        <w:rPr>
          <w:lang w:eastAsia="ko-KR"/>
        </w:rPr>
        <w:t xml:space="preserve"> as specified in TS 38.331 [5];</w:t>
      </w:r>
    </w:p>
    <w:p w14:paraId="0EC612F3" w14:textId="77777777" w:rsidR="00411627" w:rsidRPr="003541C3" w:rsidRDefault="00B31A65" w:rsidP="00B31A65">
      <w:pPr>
        <w:pStyle w:val="B2"/>
        <w:rPr>
          <w:lang w:eastAsia="ko-KR"/>
        </w:rPr>
      </w:pPr>
      <w:r w:rsidRPr="003541C3">
        <w:rPr>
          <w:lang w:eastAsia="ko-KR"/>
        </w:rPr>
        <w:t>2&gt;</w:t>
      </w:r>
      <w:r w:rsidRPr="003541C3">
        <w:rPr>
          <w:lang w:eastAsia="ko-KR"/>
        </w:rPr>
        <w:tab/>
        <w:t xml:space="preserve">set the </w:t>
      </w:r>
      <w:r w:rsidRPr="003541C3">
        <w:rPr>
          <w:i/>
          <w:lang w:eastAsia="ko-KR"/>
        </w:rPr>
        <w:t>PREAMBLE_INDEX</w:t>
      </w:r>
      <w:r w:rsidRPr="003541C3">
        <w:rPr>
          <w:lang w:eastAsia="ko-KR"/>
        </w:rPr>
        <w:t xml:space="preserve"> to selected Random Access Preamble.</w:t>
      </w:r>
    </w:p>
    <w:p w14:paraId="5FD19B50" w14:textId="77777777" w:rsidR="00411627" w:rsidRPr="003541C3" w:rsidRDefault="00411627" w:rsidP="00411627">
      <w:pPr>
        <w:pStyle w:val="B1"/>
        <w:rPr>
          <w:lang w:eastAsia="ko-KR"/>
        </w:rPr>
      </w:pPr>
      <w:r w:rsidRPr="003541C3">
        <w:rPr>
          <w:lang w:eastAsia="ko-KR"/>
        </w:rPr>
        <w:t>1&gt;</w:t>
      </w:r>
      <w:r w:rsidRPr="003541C3">
        <w:rPr>
          <w:lang w:eastAsia="ko-KR"/>
        </w:rPr>
        <w:tab/>
        <w:t>else</w:t>
      </w:r>
      <w:r w:rsidR="000B354E" w:rsidRPr="003541C3">
        <w:rPr>
          <w:lang w:eastAsia="ko-KR"/>
        </w:rPr>
        <w:t xml:space="preserve"> (i.e. for the contention-based Random Access preamble selection)</w:t>
      </w:r>
      <w:r w:rsidRPr="003541C3">
        <w:rPr>
          <w:lang w:eastAsia="ko-KR"/>
        </w:rPr>
        <w:t>:</w:t>
      </w:r>
    </w:p>
    <w:p w14:paraId="07403E42" w14:textId="77777777" w:rsidR="00411627" w:rsidRPr="003541C3" w:rsidRDefault="00411627" w:rsidP="00411627">
      <w:pPr>
        <w:pStyle w:val="B2"/>
        <w:rPr>
          <w:lang w:eastAsia="ko-KR"/>
        </w:rPr>
      </w:pPr>
      <w:r w:rsidRPr="003541C3">
        <w:rPr>
          <w:lang w:eastAsia="ko-KR"/>
        </w:rPr>
        <w:t>2&gt;</w:t>
      </w:r>
      <w:r w:rsidRPr="003541C3">
        <w:rPr>
          <w:lang w:eastAsia="ko-KR"/>
        </w:rPr>
        <w:tab/>
        <w:t xml:space="preserve">if at least one of the SSBs with SS-RSRP above </w:t>
      </w:r>
      <w:r w:rsidRPr="003541C3">
        <w:rPr>
          <w:i/>
          <w:lang w:eastAsia="ko-KR"/>
        </w:rPr>
        <w:t>rsrp-ThresholdSSB</w:t>
      </w:r>
      <w:r w:rsidRPr="003541C3">
        <w:rPr>
          <w:lang w:eastAsia="ko-KR"/>
        </w:rPr>
        <w:t xml:space="preserve"> is available:</w:t>
      </w:r>
    </w:p>
    <w:p w14:paraId="46A1168F" w14:textId="77777777" w:rsidR="00411627" w:rsidRPr="003541C3" w:rsidRDefault="00411627" w:rsidP="00411627">
      <w:pPr>
        <w:pStyle w:val="B3"/>
        <w:rPr>
          <w:lang w:eastAsia="ko-KR"/>
        </w:rPr>
      </w:pPr>
      <w:r w:rsidRPr="003541C3">
        <w:rPr>
          <w:lang w:eastAsia="ko-KR"/>
        </w:rPr>
        <w:t>3&gt;</w:t>
      </w:r>
      <w:r w:rsidRPr="003541C3">
        <w:rPr>
          <w:lang w:eastAsia="ko-KR"/>
        </w:rPr>
        <w:tab/>
        <w:t xml:space="preserve">select an SSB with SS-RSRP above </w:t>
      </w:r>
      <w:r w:rsidRPr="003541C3">
        <w:rPr>
          <w:i/>
          <w:lang w:eastAsia="ko-KR"/>
        </w:rPr>
        <w:t>rsrp-ThresholdSSB</w:t>
      </w:r>
      <w:r w:rsidRPr="003541C3">
        <w:rPr>
          <w:lang w:eastAsia="ko-KR"/>
        </w:rPr>
        <w:t>.</w:t>
      </w:r>
    </w:p>
    <w:p w14:paraId="2CEB48B6" w14:textId="77777777" w:rsidR="00411627" w:rsidRPr="003541C3" w:rsidRDefault="00411627" w:rsidP="00411627">
      <w:pPr>
        <w:pStyle w:val="B2"/>
        <w:rPr>
          <w:lang w:eastAsia="ko-KR"/>
        </w:rPr>
      </w:pPr>
      <w:r w:rsidRPr="003541C3">
        <w:rPr>
          <w:lang w:eastAsia="ko-KR"/>
        </w:rPr>
        <w:t>2&gt;</w:t>
      </w:r>
      <w:r w:rsidRPr="003541C3">
        <w:rPr>
          <w:lang w:eastAsia="ko-KR"/>
        </w:rPr>
        <w:tab/>
        <w:t>else:</w:t>
      </w:r>
    </w:p>
    <w:p w14:paraId="59514302" w14:textId="77777777" w:rsidR="00411627" w:rsidRPr="003541C3" w:rsidRDefault="00411627" w:rsidP="00411627">
      <w:pPr>
        <w:pStyle w:val="B3"/>
        <w:rPr>
          <w:lang w:eastAsia="ko-KR"/>
        </w:rPr>
      </w:pPr>
      <w:r w:rsidRPr="003541C3">
        <w:rPr>
          <w:lang w:eastAsia="ko-KR"/>
        </w:rPr>
        <w:t>3&gt;</w:t>
      </w:r>
      <w:r w:rsidRPr="003541C3">
        <w:rPr>
          <w:lang w:eastAsia="ko-KR"/>
        </w:rPr>
        <w:tab/>
        <w:t>select any SSB.</w:t>
      </w:r>
    </w:p>
    <w:p w14:paraId="1D849C37" w14:textId="77777777" w:rsidR="003B18D8" w:rsidRPr="003541C3" w:rsidRDefault="003B18D8" w:rsidP="003B18D8">
      <w:pPr>
        <w:pStyle w:val="B2"/>
        <w:rPr>
          <w:lang w:eastAsia="ko-KR"/>
        </w:rPr>
      </w:pPr>
      <w:r w:rsidRPr="003541C3">
        <w:rPr>
          <w:lang w:eastAsia="ko-KR"/>
        </w:rPr>
        <w:t>2&gt;</w:t>
      </w:r>
      <w:r w:rsidRPr="003541C3">
        <w:rPr>
          <w:lang w:eastAsia="ko-KR"/>
        </w:rPr>
        <w:tab/>
        <w:t xml:space="preserve">if the </w:t>
      </w:r>
      <w:r w:rsidRPr="003541C3">
        <w:rPr>
          <w:i/>
          <w:iCs/>
          <w:lang w:eastAsia="ko-KR"/>
        </w:rPr>
        <w:t>RA_TYPE</w:t>
      </w:r>
      <w:r w:rsidRPr="003541C3">
        <w:rPr>
          <w:iCs/>
          <w:lang w:eastAsia="ko-KR"/>
        </w:rPr>
        <w:t xml:space="preserve"> </w:t>
      </w:r>
      <w:r w:rsidRPr="003541C3">
        <w:rPr>
          <w:lang w:eastAsia="ko-KR"/>
        </w:rPr>
        <w:t xml:space="preserve">is switched from </w:t>
      </w:r>
      <w:r w:rsidRPr="003541C3">
        <w:rPr>
          <w:i/>
          <w:iCs/>
          <w:lang w:eastAsia="ko-KR"/>
        </w:rPr>
        <w:t>2-stepRA</w:t>
      </w:r>
      <w:r w:rsidRPr="003541C3">
        <w:rPr>
          <w:lang w:eastAsia="ko-KR"/>
        </w:rPr>
        <w:t xml:space="preserve"> to </w:t>
      </w:r>
      <w:r w:rsidRPr="003541C3">
        <w:rPr>
          <w:i/>
          <w:iCs/>
          <w:lang w:eastAsia="ko-KR"/>
        </w:rPr>
        <w:t>4-stepRA</w:t>
      </w:r>
      <w:r w:rsidRPr="003541C3">
        <w:rPr>
          <w:lang w:eastAsia="ko-KR"/>
        </w:rPr>
        <w:t>:</w:t>
      </w:r>
    </w:p>
    <w:p w14:paraId="0369A075" w14:textId="77777777" w:rsidR="003B18D8" w:rsidRPr="003541C3" w:rsidRDefault="003B18D8" w:rsidP="003B18D8">
      <w:pPr>
        <w:pStyle w:val="B3"/>
        <w:rPr>
          <w:lang w:eastAsia="ko-KR"/>
        </w:rPr>
      </w:pPr>
      <w:r w:rsidRPr="003541C3">
        <w:rPr>
          <w:lang w:eastAsia="ko-KR"/>
        </w:rPr>
        <w:t>3&gt;</w:t>
      </w:r>
      <w:r w:rsidRPr="003541C3">
        <w:rPr>
          <w:lang w:eastAsia="ko-KR"/>
        </w:rPr>
        <w:tab/>
        <w:t>if a Random Access Preambles group was selected during the current Random Access procedure:</w:t>
      </w:r>
    </w:p>
    <w:p w14:paraId="063D5E02" w14:textId="77777777" w:rsidR="003B18D8" w:rsidRPr="003541C3" w:rsidRDefault="003B18D8" w:rsidP="003B18D8">
      <w:pPr>
        <w:pStyle w:val="B4"/>
        <w:rPr>
          <w:lang w:eastAsia="ko-KR"/>
        </w:rPr>
      </w:pPr>
      <w:r w:rsidRPr="003541C3">
        <w:rPr>
          <w:lang w:eastAsia="ko-KR"/>
        </w:rPr>
        <w:t>4&gt;</w:t>
      </w:r>
      <w:r w:rsidRPr="003541C3">
        <w:rPr>
          <w:lang w:eastAsia="ko-KR"/>
        </w:rPr>
        <w:tab/>
        <w:t>select the same group of Random Access Preambles as was selected for the 2-step RA type</w:t>
      </w:r>
      <w:r w:rsidR="009700AE" w:rsidRPr="003541C3">
        <w:rPr>
          <w:lang w:eastAsia="ko-KR"/>
        </w:rPr>
        <w:t>.</w:t>
      </w:r>
    </w:p>
    <w:p w14:paraId="7B4C1A5C" w14:textId="77777777" w:rsidR="003B18D8" w:rsidRPr="003541C3" w:rsidRDefault="003B18D8" w:rsidP="003B18D8">
      <w:pPr>
        <w:pStyle w:val="B3"/>
        <w:rPr>
          <w:lang w:eastAsia="ko-KR"/>
        </w:rPr>
      </w:pPr>
      <w:r w:rsidRPr="003541C3">
        <w:rPr>
          <w:lang w:eastAsia="ko-KR"/>
        </w:rPr>
        <w:t>3&gt;</w:t>
      </w:r>
      <w:r w:rsidRPr="003541C3">
        <w:rPr>
          <w:lang w:eastAsia="ko-KR"/>
        </w:rPr>
        <w:tab/>
        <w:t>else</w:t>
      </w:r>
      <w:r w:rsidR="009700AE" w:rsidRPr="003541C3">
        <w:rPr>
          <w:lang w:eastAsia="ko-KR"/>
        </w:rPr>
        <w:t>:</w:t>
      </w:r>
    </w:p>
    <w:p w14:paraId="319C3EFF" w14:textId="77777777" w:rsidR="003B18D8" w:rsidRPr="003541C3" w:rsidRDefault="003B18D8" w:rsidP="003B18D8">
      <w:pPr>
        <w:pStyle w:val="B4"/>
        <w:rPr>
          <w:lang w:eastAsia="ko-KR"/>
        </w:rPr>
      </w:pPr>
      <w:r w:rsidRPr="003541C3">
        <w:rPr>
          <w:lang w:eastAsia="ko-KR"/>
        </w:rPr>
        <w:t>4&gt;</w:t>
      </w:r>
      <w:r w:rsidRPr="003541C3">
        <w:rPr>
          <w:lang w:eastAsia="ko-KR"/>
        </w:rPr>
        <w:tab/>
        <w:t>if Random Access Preambles group B is configured; and</w:t>
      </w:r>
    </w:p>
    <w:p w14:paraId="522994FA" w14:textId="77777777" w:rsidR="003B18D8" w:rsidRPr="003541C3" w:rsidRDefault="003B18D8" w:rsidP="003B18D8">
      <w:pPr>
        <w:pStyle w:val="B4"/>
        <w:rPr>
          <w:lang w:eastAsia="ko-KR"/>
        </w:rPr>
      </w:pPr>
      <w:r w:rsidRPr="003541C3">
        <w:rPr>
          <w:lang w:eastAsia="ko-KR"/>
        </w:rPr>
        <w:lastRenderedPageBreak/>
        <w:t>4&gt;</w:t>
      </w:r>
      <w:r w:rsidRPr="003541C3">
        <w:rPr>
          <w:lang w:eastAsia="ko-KR"/>
        </w:rPr>
        <w:tab/>
        <w:t xml:space="preserve">if the transport block size of the MSGA payload configured in the </w:t>
      </w:r>
      <w:r w:rsidRPr="003541C3">
        <w:rPr>
          <w:i/>
          <w:iCs/>
          <w:lang w:eastAsia="ko-KR"/>
        </w:rPr>
        <w:t>rach-ConfigDedicated</w:t>
      </w:r>
      <w:r w:rsidRPr="003541C3">
        <w:rPr>
          <w:lang w:eastAsia="ko-KR"/>
        </w:rPr>
        <w:t xml:space="preserve"> corresponds to the transport block size of the MSGA payload associated with Random Access Preambles group B:</w:t>
      </w:r>
    </w:p>
    <w:p w14:paraId="20451A95" w14:textId="77777777" w:rsidR="003B18D8" w:rsidRPr="003541C3" w:rsidRDefault="003B18D8" w:rsidP="003B18D8">
      <w:pPr>
        <w:pStyle w:val="B5"/>
        <w:rPr>
          <w:lang w:eastAsia="ko-KR"/>
        </w:rPr>
      </w:pPr>
      <w:r w:rsidRPr="003541C3">
        <w:rPr>
          <w:lang w:eastAsia="ko-KR"/>
        </w:rPr>
        <w:t>5&gt;</w:t>
      </w:r>
      <w:r w:rsidRPr="003541C3">
        <w:rPr>
          <w:lang w:eastAsia="ko-KR"/>
        </w:rPr>
        <w:tab/>
        <w:t>select the Random Access Preambles group B.</w:t>
      </w:r>
    </w:p>
    <w:p w14:paraId="16197EDA" w14:textId="77777777" w:rsidR="003B18D8" w:rsidRPr="003541C3" w:rsidRDefault="003B18D8" w:rsidP="003B18D8">
      <w:pPr>
        <w:pStyle w:val="B4"/>
        <w:rPr>
          <w:lang w:eastAsia="ko-KR"/>
        </w:rPr>
      </w:pPr>
      <w:r w:rsidRPr="003541C3">
        <w:rPr>
          <w:lang w:eastAsia="ko-KR"/>
        </w:rPr>
        <w:t>4&gt;</w:t>
      </w:r>
      <w:r w:rsidRPr="003541C3">
        <w:rPr>
          <w:lang w:eastAsia="ko-KR"/>
        </w:rPr>
        <w:tab/>
        <w:t>else:</w:t>
      </w:r>
    </w:p>
    <w:p w14:paraId="6B2437ED" w14:textId="77777777" w:rsidR="003B18D8" w:rsidRPr="003541C3" w:rsidRDefault="003B18D8" w:rsidP="003B18D8">
      <w:pPr>
        <w:pStyle w:val="B5"/>
        <w:rPr>
          <w:lang w:eastAsia="ko-KR"/>
        </w:rPr>
      </w:pPr>
      <w:r w:rsidRPr="003541C3">
        <w:rPr>
          <w:lang w:eastAsia="ko-KR"/>
        </w:rPr>
        <w:t>5&gt;</w:t>
      </w:r>
      <w:r w:rsidRPr="003541C3">
        <w:rPr>
          <w:lang w:eastAsia="ko-KR"/>
        </w:rPr>
        <w:tab/>
        <w:t>select the Random Access Preambles group A.</w:t>
      </w:r>
    </w:p>
    <w:p w14:paraId="67826AEB" w14:textId="77777777" w:rsidR="00411627" w:rsidRPr="003541C3" w:rsidRDefault="00411627" w:rsidP="00411627">
      <w:pPr>
        <w:pStyle w:val="B2"/>
        <w:rPr>
          <w:lang w:eastAsia="ko-KR"/>
        </w:rPr>
      </w:pPr>
      <w:r w:rsidRPr="003541C3">
        <w:rPr>
          <w:lang w:eastAsia="ko-KR"/>
        </w:rPr>
        <w:t>2&gt;</w:t>
      </w:r>
      <w:r w:rsidRPr="003541C3">
        <w:rPr>
          <w:lang w:eastAsia="ko-KR"/>
        </w:rPr>
        <w:tab/>
      </w:r>
      <w:r w:rsidR="003B18D8" w:rsidRPr="003541C3">
        <w:rPr>
          <w:lang w:eastAsia="ko-KR"/>
        </w:rPr>
        <w:t xml:space="preserve">else </w:t>
      </w:r>
      <w:r w:rsidRPr="003541C3">
        <w:rPr>
          <w:lang w:eastAsia="ko-KR"/>
        </w:rPr>
        <w:t>if Msg3</w:t>
      </w:r>
      <w:r w:rsidR="00FA61AC" w:rsidRPr="003541C3">
        <w:rPr>
          <w:lang w:eastAsia="ko-KR"/>
        </w:rPr>
        <w:t xml:space="preserve"> buffer is empty</w:t>
      </w:r>
      <w:r w:rsidRPr="003541C3">
        <w:rPr>
          <w:lang w:eastAsia="ko-KR"/>
        </w:rPr>
        <w:t>:</w:t>
      </w:r>
    </w:p>
    <w:p w14:paraId="114CA1E6" w14:textId="77777777" w:rsidR="00411627" w:rsidRPr="003541C3" w:rsidRDefault="00411627" w:rsidP="00411627">
      <w:pPr>
        <w:pStyle w:val="B3"/>
        <w:rPr>
          <w:lang w:eastAsia="ko-KR"/>
        </w:rPr>
      </w:pPr>
      <w:r w:rsidRPr="003541C3">
        <w:rPr>
          <w:lang w:eastAsia="ko-KR"/>
        </w:rPr>
        <w:t>3&gt;</w:t>
      </w:r>
      <w:r w:rsidRPr="003541C3">
        <w:rPr>
          <w:lang w:eastAsia="ko-KR"/>
        </w:rPr>
        <w:tab/>
        <w:t>if Random Access Preambles group B is configured:</w:t>
      </w:r>
    </w:p>
    <w:p w14:paraId="43EBB6F1" w14:textId="3C0CD1A9" w:rsidR="00411627" w:rsidRPr="003541C3" w:rsidRDefault="00411627" w:rsidP="00411627">
      <w:pPr>
        <w:pStyle w:val="B4"/>
        <w:rPr>
          <w:lang w:eastAsia="ko-KR"/>
        </w:rPr>
      </w:pPr>
      <w:r w:rsidRPr="003541C3">
        <w:rPr>
          <w:lang w:eastAsia="ko-KR"/>
        </w:rPr>
        <w:t>4&gt;</w:t>
      </w:r>
      <w:r w:rsidRPr="003541C3">
        <w:rPr>
          <w:lang w:eastAsia="ko-KR"/>
        </w:rPr>
        <w:tab/>
        <w:t xml:space="preserve">if the potential Msg3 size (UL data available for transmission plus MAC </w:t>
      </w:r>
      <w:r w:rsidR="00CD6276" w:rsidRPr="003541C3">
        <w:rPr>
          <w:lang w:eastAsia="ko-KR"/>
        </w:rPr>
        <w:t>sub</w:t>
      </w:r>
      <w:r w:rsidRPr="003541C3">
        <w:rPr>
          <w:lang w:eastAsia="ko-KR"/>
        </w:rPr>
        <w:t>header</w:t>
      </w:r>
      <w:r w:rsidR="005F61D5" w:rsidRPr="003541C3">
        <w:rPr>
          <w:lang w:eastAsia="ko-KR"/>
        </w:rPr>
        <w:t>(s)</w:t>
      </w:r>
      <w:r w:rsidRPr="003541C3">
        <w:rPr>
          <w:lang w:eastAsia="ko-KR"/>
        </w:rPr>
        <w:t xml:space="preserve"> and, where required, MAC CEs) is greater than </w:t>
      </w:r>
      <w:r w:rsidRPr="003541C3">
        <w:rPr>
          <w:i/>
          <w:lang w:eastAsia="ko-KR"/>
        </w:rPr>
        <w:t>ra-Msg3SizeGroupA</w:t>
      </w:r>
      <w:r w:rsidRPr="003541C3">
        <w:rPr>
          <w:lang w:eastAsia="ko-KR"/>
        </w:rPr>
        <w:t xml:space="preserve"> and the pathloss is less than </w:t>
      </w:r>
      <w:r w:rsidRPr="003541C3">
        <w:rPr>
          <w:i/>
          <w:lang w:eastAsia="ko-KR"/>
        </w:rPr>
        <w:t>PCMAX</w:t>
      </w:r>
      <w:r w:rsidRPr="003541C3">
        <w:rPr>
          <w:lang w:eastAsia="ko-KR"/>
        </w:rPr>
        <w:t xml:space="preserve"> (of the Serving Cell performing the Random Access Procedure) – </w:t>
      </w:r>
      <w:r w:rsidRPr="003541C3">
        <w:rPr>
          <w:i/>
          <w:lang w:eastAsia="ko-KR"/>
        </w:rPr>
        <w:t>preambleReceivedTargetPower</w:t>
      </w:r>
      <w:r w:rsidRPr="003541C3">
        <w:t xml:space="preserve"> </w:t>
      </w:r>
      <w:r w:rsidRPr="003541C3">
        <w:rPr>
          <w:lang w:eastAsia="ko-KR"/>
        </w:rPr>
        <w:t>–</w:t>
      </w:r>
      <w:r w:rsidRPr="003541C3">
        <w:t xml:space="preserve"> </w:t>
      </w:r>
      <w:r w:rsidRPr="003541C3">
        <w:rPr>
          <w:i/>
          <w:lang w:eastAsia="ko-KR"/>
        </w:rPr>
        <w:t>msg3-DeltaPreamble</w:t>
      </w:r>
      <w:r w:rsidRPr="003541C3">
        <w:t xml:space="preserve"> </w:t>
      </w:r>
      <w:r w:rsidRPr="003541C3">
        <w:rPr>
          <w:lang w:eastAsia="ko-KR"/>
        </w:rPr>
        <w:t>–</w:t>
      </w:r>
      <w:r w:rsidRPr="003541C3">
        <w:t xml:space="preserve"> </w:t>
      </w:r>
      <w:r w:rsidRPr="003541C3">
        <w:rPr>
          <w:i/>
          <w:lang w:eastAsia="ko-KR"/>
        </w:rPr>
        <w:t>messagePowerOffsetGroupB</w:t>
      </w:r>
      <w:r w:rsidRPr="003541C3">
        <w:rPr>
          <w:lang w:eastAsia="ko-KR"/>
        </w:rPr>
        <w:t>; or</w:t>
      </w:r>
    </w:p>
    <w:p w14:paraId="44D612D8" w14:textId="77777777" w:rsidR="00411627" w:rsidRPr="003541C3" w:rsidRDefault="00411627" w:rsidP="00411627">
      <w:pPr>
        <w:pStyle w:val="B4"/>
        <w:rPr>
          <w:lang w:eastAsia="ko-KR"/>
        </w:rPr>
      </w:pPr>
      <w:r w:rsidRPr="003541C3">
        <w:rPr>
          <w:lang w:eastAsia="ko-KR"/>
        </w:rPr>
        <w:t>4&gt;</w:t>
      </w:r>
      <w:r w:rsidRPr="003541C3">
        <w:rPr>
          <w:lang w:eastAsia="ko-KR"/>
        </w:rPr>
        <w:tab/>
        <w:t xml:space="preserve">if the Random Access procedure was initiated for the CCCH logical channel and the CCCH SDU size plus MAC subheader is greater than </w:t>
      </w:r>
      <w:r w:rsidRPr="003541C3">
        <w:rPr>
          <w:i/>
          <w:lang w:eastAsia="ko-KR"/>
        </w:rPr>
        <w:t>ra-Msg3SizeGroupA</w:t>
      </w:r>
      <w:r w:rsidRPr="003541C3">
        <w:rPr>
          <w:lang w:eastAsia="ko-KR"/>
        </w:rPr>
        <w:t>:</w:t>
      </w:r>
    </w:p>
    <w:p w14:paraId="639DB365" w14:textId="77777777" w:rsidR="00411627" w:rsidRPr="003541C3" w:rsidRDefault="00411627" w:rsidP="00411627">
      <w:pPr>
        <w:pStyle w:val="B5"/>
        <w:rPr>
          <w:lang w:eastAsia="ko-KR"/>
        </w:rPr>
      </w:pPr>
      <w:r w:rsidRPr="003541C3">
        <w:rPr>
          <w:lang w:eastAsia="ko-KR"/>
        </w:rPr>
        <w:t>5&gt;</w:t>
      </w:r>
      <w:r w:rsidRPr="003541C3">
        <w:rPr>
          <w:lang w:eastAsia="ko-KR"/>
        </w:rPr>
        <w:tab/>
        <w:t>select the Random Access Preambles group B.</w:t>
      </w:r>
    </w:p>
    <w:p w14:paraId="33F81C1C" w14:textId="77777777" w:rsidR="00411627" w:rsidRPr="003541C3" w:rsidRDefault="00411627" w:rsidP="00411627">
      <w:pPr>
        <w:pStyle w:val="B4"/>
        <w:rPr>
          <w:lang w:eastAsia="ko-KR"/>
        </w:rPr>
      </w:pPr>
      <w:r w:rsidRPr="003541C3">
        <w:rPr>
          <w:lang w:eastAsia="ko-KR"/>
        </w:rPr>
        <w:t>4&gt;</w:t>
      </w:r>
      <w:r w:rsidRPr="003541C3">
        <w:rPr>
          <w:lang w:eastAsia="ko-KR"/>
        </w:rPr>
        <w:tab/>
        <w:t>else:</w:t>
      </w:r>
    </w:p>
    <w:p w14:paraId="505B1FA9" w14:textId="77777777" w:rsidR="00411627" w:rsidRPr="003541C3" w:rsidRDefault="00411627" w:rsidP="00411627">
      <w:pPr>
        <w:pStyle w:val="B5"/>
        <w:rPr>
          <w:lang w:eastAsia="ko-KR"/>
        </w:rPr>
      </w:pPr>
      <w:r w:rsidRPr="003541C3">
        <w:rPr>
          <w:lang w:eastAsia="ko-KR"/>
        </w:rPr>
        <w:t>5&gt;</w:t>
      </w:r>
      <w:r w:rsidRPr="003541C3">
        <w:rPr>
          <w:lang w:eastAsia="ko-KR"/>
        </w:rPr>
        <w:tab/>
        <w:t>select the Random Access Preambles group A.</w:t>
      </w:r>
    </w:p>
    <w:p w14:paraId="52DA66CB" w14:textId="77777777" w:rsidR="00411627" w:rsidRPr="003541C3" w:rsidRDefault="00411627" w:rsidP="00411627">
      <w:pPr>
        <w:pStyle w:val="B3"/>
        <w:rPr>
          <w:lang w:eastAsia="ko-KR"/>
        </w:rPr>
      </w:pPr>
      <w:r w:rsidRPr="003541C3">
        <w:rPr>
          <w:lang w:eastAsia="ko-KR"/>
        </w:rPr>
        <w:t>3&gt;</w:t>
      </w:r>
      <w:r w:rsidRPr="003541C3">
        <w:rPr>
          <w:lang w:eastAsia="ko-KR"/>
        </w:rPr>
        <w:tab/>
        <w:t>else:</w:t>
      </w:r>
    </w:p>
    <w:p w14:paraId="1FA64FC4" w14:textId="77777777" w:rsidR="00411627" w:rsidRPr="003541C3" w:rsidRDefault="00411627" w:rsidP="00411627">
      <w:pPr>
        <w:pStyle w:val="B4"/>
        <w:rPr>
          <w:lang w:eastAsia="ko-KR"/>
        </w:rPr>
      </w:pPr>
      <w:r w:rsidRPr="003541C3">
        <w:rPr>
          <w:lang w:eastAsia="ko-KR"/>
        </w:rPr>
        <w:t>4&gt;</w:t>
      </w:r>
      <w:r w:rsidRPr="003541C3">
        <w:rPr>
          <w:lang w:eastAsia="ko-KR"/>
        </w:rPr>
        <w:tab/>
        <w:t>select the Random Access Preambles group A.</w:t>
      </w:r>
    </w:p>
    <w:p w14:paraId="4A4ED9C2" w14:textId="77777777" w:rsidR="00411627" w:rsidRPr="003541C3" w:rsidRDefault="00411627" w:rsidP="00411627">
      <w:pPr>
        <w:pStyle w:val="B2"/>
        <w:rPr>
          <w:lang w:eastAsia="ko-KR"/>
        </w:rPr>
      </w:pPr>
      <w:r w:rsidRPr="003541C3">
        <w:rPr>
          <w:lang w:eastAsia="ko-KR"/>
        </w:rPr>
        <w:t>2&gt;</w:t>
      </w:r>
      <w:r w:rsidRPr="003541C3">
        <w:rPr>
          <w:lang w:eastAsia="ko-KR"/>
        </w:rPr>
        <w:tab/>
        <w:t>else (i.e. Msg3 is being retransmitted):</w:t>
      </w:r>
    </w:p>
    <w:p w14:paraId="4E04D339" w14:textId="77777777" w:rsidR="00411627" w:rsidRPr="003541C3" w:rsidRDefault="00411627" w:rsidP="00411627">
      <w:pPr>
        <w:pStyle w:val="B3"/>
        <w:rPr>
          <w:lang w:eastAsia="ko-KR"/>
        </w:rPr>
      </w:pPr>
      <w:r w:rsidRPr="003541C3">
        <w:rPr>
          <w:lang w:eastAsia="ko-KR"/>
        </w:rPr>
        <w:t>3&gt;</w:t>
      </w:r>
      <w:r w:rsidRPr="003541C3">
        <w:rPr>
          <w:lang w:eastAsia="ko-KR"/>
        </w:rPr>
        <w:tab/>
        <w:t>select the same group of Random Access Preambles as was used for the Random Access Preamble transmission attempt corresponding to the first transmission of Msg3.</w:t>
      </w:r>
    </w:p>
    <w:p w14:paraId="2A281331" w14:textId="77777777" w:rsidR="00411627" w:rsidRPr="003541C3" w:rsidRDefault="00411627" w:rsidP="00776DE9">
      <w:pPr>
        <w:pStyle w:val="B2"/>
        <w:rPr>
          <w:lang w:eastAsia="ko-KR"/>
        </w:rPr>
      </w:pPr>
      <w:r w:rsidRPr="003541C3">
        <w:rPr>
          <w:lang w:eastAsia="ko-KR"/>
        </w:rPr>
        <w:t>2&gt;</w:t>
      </w:r>
      <w:r w:rsidRPr="003541C3">
        <w:rPr>
          <w:lang w:eastAsia="ko-KR"/>
        </w:rPr>
        <w:tab/>
        <w:t xml:space="preserve">select a </w:t>
      </w:r>
      <w:r w:rsidR="000B354E" w:rsidRPr="003541C3">
        <w:rPr>
          <w:lang w:eastAsia="ko-KR"/>
        </w:rPr>
        <w:t>Random Access Preamble</w:t>
      </w:r>
      <w:r w:rsidRPr="003541C3">
        <w:rPr>
          <w:lang w:eastAsia="ko-KR"/>
        </w:rPr>
        <w:t xml:space="preserve"> randomly with equal probability from the Random Access Preambles associated with the selected SSB and the selected Random Access Preambles group</w:t>
      </w:r>
      <w:r w:rsidR="00CD6276" w:rsidRPr="003541C3">
        <w:rPr>
          <w:lang w:eastAsia="ko-KR"/>
        </w:rPr>
        <w:t>;</w:t>
      </w:r>
    </w:p>
    <w:p w14:paraId="5E74FE57"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set the </w:t>
      </w:r>
      <w:r w:rsidRPr="003541C3">
        <w:rPr>
          <w:i/>
          <w:lang w:eastAsia="ko-KR"/>
        </w:rPr>
        <w:t>PREAMBLE_INDEX</w:t>
      </w:r>
      <w:r w:rsidRPr="003541C3">
        <w:rPr>
          <w:lang w:eastAsia="ko-KR"/>
        </w:rPr>
        <w:t xml:space="preserve"> to the selected </w:t>
      </w:r>
      <w:r w:rsidR="000B354E" w:rsidRPr="003541C3">
        <w:rPr>
          <w:lang w:eastAsia="ko-KR"/>
        </w:rPr>
        <w:t>Random Access Preamble</w:t>
      </w:r>
      <w:r w:rsidRPr="003541C3">
        <w:rPr>
          <w:lang w:eastAsia="ko-KR"/>
        </w:rPr>
        <w:t>.</w:t>
      </w:r>
    </w:p>
    <w:p w14:paraId="494E2AA5" w14:textId="77777777" w:rsidR="00BB1163" w:rsidRPr="003541C3" w:rsidRDefault="00BB1163" w:rsidP="00BB1163">
      <w:pPr>
        <w:pStyle w:val="B1"/>
        <w:rPr>
          <w:lang w:eastAsia="ko-KR"/>
        </w:rPr>
      </w:pPr>
      <w:r w:rsidRPr="003541C3">
        <w:rPr>
          <w:lang w:eastAsia="ko-KR"/>
        </w:rPr>
        <w:t>1&gt;</w:t>
      </w:r>
      <w:r w:rsidRPr="003541C3">
        <w:rPr>
          <w:lang w:eastAsia="ko-KR"/>
        </w:rPr>
        <w:tab/>
        <w:t>if the Random Access procedure was initiated for SI request (as specified in TS 38.331 [5]); and</w:t>
      </w:r>
    </w:p>
    <w:p w14:paraId="56C6CA04" w14:textId="77777777" w:rsidR="00BB1163" w:rsidRPr="003541C3" w:rsidRDefault="00805866" w:rsidP="00805866">
      <w:pPr>
        <w:pStyle w:val="B1"/>
        <w:rPr>
          <w:lang w:eastAsia="ko-KR"/>
        </w:rPr>
      </w:pPr>
      <w:r w:rsidRPr="003541C3">
        <w:rPr>
          <w:lang w:eastAsia="ko-KR"/>
        </w:rPr>
        <w:t>1&gt;</w:t>
      </w:r>
      <w:r w:rsidRPr="003541C3">
        <w:rPr>
          <w:lang w:eastAsia="ko-KR"/>
        </w:rPr>
        <w:tab/>
      </w:r>
      <w:r w:rsidR="00BB1163" w:rsidRPr="003541C3">
        <w:rPr>
          <w:lang w:eastAsia="ko-KR"/>
        </w:rPr>
        <w:t xml:space="preserve">if </w:t>
      </w:r>
      <w:r w:rsidR="00BB1163" w:rsidRPr="003541C3">
        <w:rPr>
          <w:i/>
        </w:rPr>
        <w:t>ra-AssociationPeriodIndex</w:t>
      </w:r>
      <w:r w:rsidR="00BB1163" w:rsidRPr="003541C3">
        <w:t xml:space="preserve"> and </w:t>
      </w:r>
      <w:r w:rsidR="00BB1163" w:rsidRPr="003541C3">
        <w:rPr>
          <w:i/>
        </w:rPr>
        <w:t>si-RequestPeriod</w:t>
      </w:r>
      <w:r w:rsidR="00BB1163" w:rsidRPr="003541C3">
        <w:t xml:space="preserve"> are configured:</w:t>
      </w:r>
    </w:p>
    <w:p w14:paraId="2340DFA2" w14:textId="77777777" w:rsidR="00BB1163" w:rsidRPr="003541C3" w:rsidRDefault="00BB1163" w:rsidP="00BB1163">
      <w:pPr>
        <w:pStyle w:val="B2"/>
        <w:rPr>
          <w:lang w:eastAsia="ko-KR"/>
        </w:rPr>
      </w:pPr>
      <w:r w:rsidRPr="003541C3">
        <w:rPr>
          <w:lang w:eastAsia="ko-KR"/>
        </w:rPr>
        <w:t>2&gt;</w:t>
      </w:r>
      <w:r w:rsidRPr="003541C3">
        <w:rPr>
          <w:lang w:eastAsia="ko-KR"/>
        </w:rPr>
        <w:tab/>
        <w:t xml:space="preserve">determine the next available PRACH occasion from the PRACH occasions corresponding to the selected SSB in the association period given by </w:t>
      </w:r>
      <w:r w:rsidRPr="003541C3">
        <w:rPr>
          <w:i/>
        </w:rPr>
        <w:t>ra-AssociationPeriodIndex</w:t>
      </w:r>
      <w:r w:rsidRPr="003541C3">
        <w:t xml:space="preserve"> in the </w:t>
      </w:r>
      <w:r w:rsidRPr="003541C3">
        <w:rPr>
          <w:i/>
        </w:rPr>
        <w:t>si-RequestPeriod</w:t>
      </w:r>
      <w:r w:rsidRPr="003541C3">
        <w:rPr>
          <w:rFonts w:ascii="Arial" w:hAnsi="Arial"/>
          <w:bCs/>
          <w:sz w:val="18"/>
          <w:szCs w:val="22"/>
        </w:rPr>
        <w:t xml:space="preserve"> </w:t>
      </w:r>
      <w:r w:rsidRPr="003541C3">
        <w:rPr>
          <w:lang w:eastAsia="ko-KR"/>
        </w:rPr>
        <w:t xml:space="preserve">permitted by the restrictions given by the </w:t>
      </w:r>
      <w:r w:rsidRPr="003541C3">
        <w:rPr>
          <w:i/>
          <w:lang w:eastAsia="ko-KR"/>
        </w:rPr>
        <w:t>ra-ssb-OccasionMaskIndex</w:t>
      </w:r>
      <w:r w:rsidRPr="003541C3">
        <w:rPr>
          <w:lang w:eastAsia="ko-KR"/>
        </w:rPr>
        <w:t xml:space="preserve"> </w:t>
      </w:r>
      <w:r w:rsidR="000D76D9" w:rsidRPr="003541C3">
        <w:rPr>
          <w:lang w:eastAsia="ko-KR"/>
        </w:rPr>
        <w:t xml:space="preserve">if configured </w:t>
      </w:r>
      <w:r w:rsidRPr="003541C3">
        <w:rPr>
          <w:lang w:eastAsia="ko-KR"/>
        </w:rPr>
        <w:t>(the MAC entity shall select a PRACH occasion randomly with equal probability amongst the consecutive PRACH occasions</w:t>
      </w:r>
      <w:r w:rsidRPr="003541C3">
        <w:t xml:space="preserve"> </w:t>
      </w:r>
      <w:r w:rsidRPr="003541C3">
        <w:rPr>
          <w:lang w:eastAsia="ko-KR"/>
        </w:rPr>
        <w:t xml:space="preserve">according to </w:t>
      </w:r>
      <w:r w:rsidR="00B9580D" w:rsidRPr="003541C3">
        <w:rPr>
          <w:lang w:eastAsia="ko-KR"/>
        </w:rPr>
        <w:t>clause</w:t>
      </w:r>
      <w:r w:rsidRPr="003541C3">
        <w:rPr>
          <w:lang w:eastAsia="ko-KR"/>
        </w:rPr>
        <w:t xml:space="preserve"> 8.1 of TS 38.213 [6] corresponding to the selected SSB).</w:t>
      </w:r>
    </w:p>
    <w:p w14:paraId="0AD01E13" w14:textId="77777777" w:rsidR="00411627" w:rsidRPr="003541C3" w:rsidRDefault="00411627" w:rsidP="00BB1163">
      <w:pPr>
        <w:pStyle w:val="B1"/>
        <w:rPr>
          <w:lang w:eastAsia="ko-KR"/>
        </w:rPr>
      </w:pPr>
      <w:r w:rsidRPr="003541C3">
        <w:rPr>
          <w:lang w:eastAsia="ko-KR"/>
        </w:rPr>
        <w:t>1&gt;</w:t>
      </w:r>
      <w:r w:rsidRPr="003541C3">
        <w:rPr>
          <w:lang w:eastAsia="ko-KR"/>
        </w:rPr>
        <w:tab/>
      </w:r>
      <w:r w:rsidR="00BB1163" w:rsidRPr="003541C3">
        <w:rPr>
          <w:lang w:eastAsia="ko-KR"/>
        </w:rPr>
        <w:t xml:space="preserve">else </w:t>
      </w:r>
      <w:r w:rsidRPr="003541C3">
        <w:rPr>
          <w:lang w:eastAsia="ko-KR"/>
        </w:rPr>
        <w:t>if an SSB is selected above:</w:t>
      </w:r>
    </w:p>
    <w:p w14:paraId="5EB7E452" w14:textId="0D8AFAA9" w:rsidR="00DB079A" w:rsidRPr="003541C3" w:rsidRDefault="00DB079A" w:rsidP="00DB079A">
      <w:pPr>
        <w:pStyle w:val="B2"/>
        <w:rPr>
          <w:lang w:eastAsia="ko-KR"/>
        </w:rPr>
      </w:pPr>
      <w:r w:rsidRPr="003541C3">
        <w:rPr>
          <w:lang w:eastAsia="ko-KR"/>
        </w:rPr>
        <w:t>2&gt;</w:t>
      </w:r>
      <w:r w:rsidRPr="003541C3">
        <w:rPr>
          <w:lang w:eastAsia="ko-KR"/>
        </w:rPr>
        <w:tab/>
        <w:t>if the set of Random Access resources associated with Msg1 repetition is selected for this Random Access procedure:</w:t>
      </w:r>
    </w:p>
    <w:p w14:paraId="4FBF0903" w14:textId="77777777" w:rsidR="00DB079A" w:rsidRPr="003541C3" w:rsidRDefault="00DB079A" w:rsidP="00DB079A">
      <w:pPr>
        <w:pStyle w:val="B3"/>
        <w:rPr>
          <w:lang w:eastAsia="ko-KR"/>
        </w:rPr>
      </w:pPr>
      <w:r w:rsidRPr="003541C3">
        <w:rPr>
          <w:lang w:eastAsia="ko-KR"/>
        </w:rPr>
        <w:t>3&gt;</w:t>
      </w:r>
      <w:r w:rsidRPr="003541C3">
        <w:rPr>
          <w:lang w:eastAsia="ko-KR"/>
        </w:rPr>
        <w:tab/>
        <w:t xml:space="preserve">determine the next available set of PRACH occasions (as specified in TS 38.213 [6]) for the Msg1 repetition number applicable for this Random Access procedure corresponding to the selected SSB, permitted by the restrictions given by the </w:t>
      </w:r>
      <w:r w:rsidRPr="003541C3">
        <w:rPr>
          <w:i/>
          <w:lang w:eastAsia="ko-KR"/>
        </w:rPr>
        <w:t>ra-ssb-OccasionMaskIndex</w:t>
      </w:r>
      <w:r w:rsidRPr="003541C3">
        <w:rPr>
          <w:lang w:eastAsia="ko-KR"/>
        </w:rPr>
        <w:t xml:space="preserve"> if configured</w:t>
      </w:r>
      <w:r w:rsidRPr="003541C3">
        <w:rPr>
          <w:rFonts w:eastAsiaTheme="minorEastAsia"/>
          <w:lang w:eastAsia="ko-KR"/>
        </w:rPr>
        <w:t>, or</w:t>
      </w:r>
      <w:r w:rsidRPr="003541C3">
        <w:rPr>
          <w:lang w:eastAsia="ko-KR"/>
        </w:rPr>
        <w:t xml:space="preserve"> </w:t>
      </w:r>
      <w:r w:rsidRPr="003541C3">
        <w:rPr>
          <w:i/>
          <w:szCs w:val="22"/>
          <w:lang w:eastAsia="sv-SE"/>
        </w:rPr>
        <w:t>ssb-SharedRO-MaskIndex</w:t>
      </w:r>
      <w:r w:rsidRPr="003541C3">
        <w:rPr>
          <w:lang w:eastAsia="ko-KR"/>
        </w:rPr>
        <w:t xml:space="preserve"> if configured (the MAC entity shall select a set of PRACH occasions randomly with equal probability amongst the consecutive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6EC98F27" w14:textId="2F960F02" w:rsidR="00DB079A" w:rsidRPr="003541C3" w:rsidRDefault="00DB079A" w:rsidP="00DB079A">
      <w:pPr>
        <w:pStyle w:val="B2"/>
        <w:rPr>
          <w:lang w:eastAsia="ko-KR"/>
        </w:rPr>
      </w:pPr>
      <w:r w:rsidRPr="003541C3">
        <w:rPr>
          <w:lang w:eastAsia="ko-KR"/>
        </w:rPr>
        <w:t>2&gt;</w:t>
      </w:r>
      <w:r w:rsidRPr="003541C3">
        <w:rPr>
          <w:lang w:eastAsia="ko-KR"/>
        </w:rPr>
        <w:tab/>
        <w:t>else:</w:t>
      </w:r>
    </w:p>
    <w:p w14:paraId="6D1E78AB" w14:textId="5438CFCF" w:rsidR="00411627" w:rsidRPr="003541C3" w:rsidRDefault="00DB079A" w:rsidP="003541C3">
      <w:pPr>
        <w:pStyle w:val="B3"/>
        <w:rPr>
          <w:lang w:eastAsia="ko-KR"/>
        </w:rPr>
      </w:pPr>
      <w:r w:rsidRPr="003541C3">
        <w:rPr>
          <w:lang w:eastAsia="ko-KR"/>
        </w:rPr>
        <w:lastRenderedPageBreak/>
        <w:t>3</w:t>
      </w:r>
      <w:r w:rsidR="00411627" w:rsidRPr="003541C3">
        <w:rPr>
          <w:lang w:eastAsia="ko-KR"/>
        </w:rPr>
        <w:t>&gt;</w:t>
      </w:r>
      <w:r w:rsidR="00411627" w:rsidRPr="003541C3">
        <w:rPr>
          <w:lang w:eastAsia="ko-KR"/>
        </w:rPr>
        <w:tab/>
        <w:t xml:space="preserve">determine the next available PRACH occasion from the PRACH occasions corresponding to the selected SSB permitted by the restrictions given by the </w:t>
      </w:r>
      <w:r w:rsidR="00411627" w:rsidRPr="003541C3">
        <w:rPr>
          <w:i/>
          <w:lang w:eastAsia="ko-KR"/>
        </w:rPr>
        <w:t>ra-ssb-OccasionMaskIndex</w:t>
      </w:r>
      <w:r w:rsidR="00411627" w:rsidRPr="003541C3">
        <w:rPr>
          <w:lang w:eastAsia="ko-KR"/>
        </w:rPr>
        <w:t xml:space="preserve"> if configured</w:t>
      </w:r>
      <w:r w:rsidR="006C7AB9" w:rsidRPr="003541C3">
        <w:rPr>
          <w:rFonts w:eastAsiaTheme="minorEastAsia"/>
          <w:lang w:eastAsia="ko-KR"/>
        </w:rPr>
        <w:t>, or</w:t>
      </w:r>
      <w:r w:rsidR="006C7AB9" w:rsidRPr="003541C3">
        <w:rPr>
          <w:lang w:eastAsia="ko-KR"/>
        </w:rPr>
        <w:t xml:space="preserve"> </w:t>
      </w:r>
      <w:r w:rsidR="006C7AB9" w:rsidRPr="003541C3">
        <w:rPr>
          <w:i/>
          <w:szCs w:val="22"/>
          <w:lang w:eastAsia="sv-SE"/>
        </w:rPr>
        <w:t>ssb-SharedRO-MaskIndex</w:t>
      </w:r>
      <w:r w:rsidR="006C7AB9" w:rsidRPr="003541C3">
        <w:rPr>
          <w:lang w:eastAsia="ko-KR"/>
        </w:rPr>
        <w:t xml:space="preserve"> if configured,</w:t>
      </w:r>
      <w:r w:rsidR="00472DD6" w:rsidRPr="003541C3">
        <w:rPr>
          <w:lang w:eastAsia="ko-KR"/>
        </w:rPr>
        <w:t xml:space="preserve"> or indicated by PDCCH</w:t>
      </w:r>
      <w:r w:rsidR="00C5390F" w:rsidRPr="003541C3">
        <w:rPr>
          <w:lang w:eastAsia="ko-KR"/>
        </w:rPr>
        <w:t>, or indicated by the LTM Cell Switch Command MAC CE</w:t>
      </w:r>
      <w:r w:rsidR="00411627" w:rsidRPr="003541C3">
        <w:rPr>
          <w:lang w:eastAsia="ko-KR"/>
        </w:rPr>
        <w:t xml:space="preserve"> (the MAC entity shall select a PRACH occasion randomly with equal probability amongst the </w:t>
      </w:r>
      <w:r w:rsidR="001F61AD" w:rsidRPr="003541C3">
        <w:rPr>
          <w:lang w:eastAsia="ko-KR"/>
        </w:rPr>
        <w:t xml:space="preserve">consecutive </w:t>
      </w:r>
      <w:r w:rsidR="00411627" w:rsidRPr="003541C3">
        <w:rPr>
          <w:lang w:eastAsia="ko-KR"/>
        </w:rPr>
        <w:t xml:space="preserve">PRACH occasions </w:t>
      </w:r>
      <w:r w:rsidR="001F61AD" w:rsidRPr="003541C3">
        <w:rPr>
          <w:lang w:eastAsia="ko-KR"/>
        </w:rPr>
        <w:t xml:space="preserve">according to </w:t>
      </w:r>
      <w:r w:rsidR="00B9580D" w:rsidRPr="003541C3">
        <w:rPr>
          <w:lang w:eastAsia="ko-KR"/>
        </w:rPr>
        <w:t>clause</w:t>
      </w:r>
      <w:r w:rsidR="001F61AD" w:rsidRPr="003541C3">
        <w:rPr>
          <w:lang w:eastAsia="ko-KR"/>
        </w:rPr>
        <w:t xml:space="preserve"> 8.1 of TS 38.213 [6]</w:t>
      </w:r>
      <w:r w:rsidR="00212194" w:rsidRPr="003541C3">
        <w:rPr>
          <w:lang w:eastAsia="ko-KR"/>
        </w:rPr>
        <w:t xml:space="preserve"> regardless the FR2 UL gap</w:t>
      </w:r>
      <w:r w:rsidR="00411627" w:rsidRPr="003541C3">
        <w:rPr>
          <w:lang w:eastAsia="ko-KR"/>
        </w:rPr>
        <w:t xml:space="preserve">, corresponding to the selected SSB; the MAC entity may take into account the possible occurrence of measurement gaps </w:t>
      </w:r>
      <w:r w:rsidR="000D6F3A" w:rsidRPr="003541C3">
        <w:rPr>
          <w:lang w:eastAsia="ko-KR"/>
        </w:rPr>
        <w:t xml:space="preserve">and MUSIM gaps </w:t>
      </w:r>
      <w:r w:rsidR="00411627" w:rsidRPr="003541C3">
        <w:rPr>
          <w:lang w:eastAsia="ko-KR"/>
        </w:rPr>
        <w:t>when determining the next available PRACH occasion corresponding to the selected SSB).</w:t>
      </w:r>
    </w:p>
    <w:p w14:paraId="45083A0C" w14:textId="77777777" w:rsidR="00411627" w:rsidRPr="003541C3" w:rsidRDefault="00411627" w:rsidP="00411627">
      <w:pPr>
        <w:pStyle w:val="B1"/>
        <w:rPr>
          <w:lang w:eastAsia="ko-KR"/>
        </w:rPr>
      </w:pPr>
      <w:r w:rsidRPr="003541C3">
        <w:rPr>
          <w:lang w:eastAsia="ko-KR"/>
        </w:rPr>
        <w:t>1&gt;</w:t>
      </w:r>
      <w:r w:rsidRPr="003541C3">
        <w:rPr>
          <w:lang w:eastAsia="ko-KR"/>
        </w:rPr>
        <w:tab/>
        <w:t>else if a CSI-RS is selected above:</w:t>
      </w:r>
    </w:p>
    <w:p w14:paraId="67A7B6FF" w14:textId="77777777" w:rsidR="000B354E" w:rsidRPr="003541C3" w:rsidRDefault="000B354E" w:rsidP="000B354E">
      <w:pPr>
        <w:pStyle w:val="B2"/>
        <w:rPr>
          <w:lang w:eastAsia="ko-KR"/>
        </w:rPr>
      </w:pPr>
      <w:r w:rsidRPr="003541C3">
        <w:rPr>
          <w:lang w:eastAsia="ko-KR"/>
        </w:rPr>
        <w:t>2&gt;</w:t>
      </w:r>
      <w:r w:rsidRPr="003541C3">
        <w:rPr>
          <w:lang w:eastAsia="ko-KR"/>
        </w:rPr>
        <w:tab/>
        <w:t>if there is no contention-free Random Access Resource associated with the selected CSI-RS:</w:t>
      </w:r>
    </w:p>
    <w:p w14:paraId="28245045" w14:textId="138E8264" w:rsidR="000B354E" w:rsidRPr="003541C3" w:rsidRDefault="000B354E" w:rsidP="000B354E">
      <w:pPr>
        <w:pStyle w:val="B3"/>
        <w:rPr>
          <w:lang w:eastAsia="ko-KR"/>
        </w:rPr>
      </w:pPr>
      <w:r w:rsidRPr="003541C3">
        <w:rPr>
          <w:lang w:eastAsia="ko-KR"/>
        </w:rPr>
        <w:t>3&gt;</w:t>
      </w:r>
      <w:r w:rsidRPr="003541C3">
        <w:rPr>
          <w:lang w:eastAsia="ko-KR"/>
        </w:rPr>
        <w:tab/>
        <w:t xml:space="preserve">determine the next available PRACH occasion from the PRACH occasions, permitted by the restrictions given by the </w:t>
      </w:r>
      <w:r w:rsidRPr="003541C3">
        <w:rPr>
          <w:i/>
          <w:lang w:eastAsia="ko-KR"/>
        </w:rPr>
        <w:t>ra-ssb-OccasionMaskIndex</w:t>
      </w:r>
      <w:r w:rsidRPr="003541C3">
        <w:rPr>
          <w:lang w:eastAsia="ko-KR"/>
        </w:rPr>
        <w:t xml:space="preserve"> if configured, corresponding to the SSB in </w:t>
      </w:r>
      <w:r w:rsidRPr="003541C3">
        <w:rPr>
          <w:i/>
          <w:lang w:eastAsia="ko-KR"/>
        </w:rPr>
        <w:t>candidateBeamRSList</w:t>
      </w:r>
      <w:r w:rsidRPr="003541C3">
        <w:rPr>
          <w:lang w:eastAsia="ko-KR"/>
        </w:rPr>
        <w:t xml:space="preserve"> which is quasi-colocated with the selected CSI-RS as specified in TS 38.214 [7] (</w:t>
      </w:r>
      <w:r w:rsidR="00095585" w:rsidRPr="003541C3">
        <w:rPr>
          <w:lang w:eastAsia="ko-KR"/>
        </w:rPr>
        <w:t xml:space="preserve">the MAC entity shall select a PRACH occasion randomly with equal probability amongst the consecutive PRACH occasions according to </w:t>
      </w:r>
      <w:r w:rsidR="00B9580D" w:rsidRPr="003541C3">
        <w:rPr>
          <w:lang w:eastAsia="ko-KR"/>
        </w:rPr>
        <w:t>clause</w:t>
      </w:r>
      <w:r w:rsidR="00095585" w:rsidRPr="003541C3">
        <w:rPr>
          <w:lang w:eastAsia="ko-KR"/>
        </w:rPr>
        <w:t xml:space="preserve"> 8.1 of TS 38.213 [6]</w:t>
      </w:r>
      <w:r w:rsidR="00212194" w:rsidRPr="003541C3">
        <w:rPr>
          <w:lang w:eastAsia="ko-KR"/>
        </w:rPr>
        <w:t xml:space="preserve"> regardless the FR2 UL gap</w:t>
      </w:r>
      <w:r w:rsidR="00095585" w:rsidRPr="003541C3">
        <w:rPr>
          <w:lang w:eastAsia="ko-KR"/>
        </w:rPr>
        <w:t xml:space="preserve">, corresponding to the SSB which is quasi-colocated with the selected CSI-RS; </w:t>
      </w:r>
      <w:r w:rsidRPr="003541C3">
        <w:rPr>
          <w:lang w:eastAsia="ko-KR"/>
        </w:rPr>
        <w:t xml:space="preserve">the MAC entity may take into account the possible occurrence of measurement gaps </w:t>
      </w:r>
      <w:r w:rsidR="000D6F3A" w:rsidRPr="003541C3">
        <w:rPr>
          <w:lang w:eastAsia="ko-KR"/>
        </w:rPr>
        <w:t xml:space="preserve">and MUSIM gaps </w:t>
      </w:r>
      <w:r w:rsidRPr="003541C3">
        <w:rPr>
          <w:lang w:eastAsia="ko-KR"/>
        </w:rPr>
        <w:t>when determining the next available PRACH occasion corresponding to the SSB which is quasi-col</w:t>
      </w:r>
      <w:r w:rsidR="000D76D9" w:rsidRPr="003541C3">
        <w:rPr>
          <w:lang w:eastAsia="ko-KR"/>
        </w:rPr>
        <w:t>o</w:t>
      </w:r>
      <w:r w:rsidRPr="003541C3">
        <w:rPr>
          <w:lang w:eastAsia="ko-KR"/>
        </w:rPr>
        <w:t>c</w:t>
      </w:r>
      <w:r w:rsidR="000D76D9" w:rsidRPr="003541C3">
        <w:rPr>
          <w:lang w:eastAsia="ko-KR"/>
        </w:rPr>
        <w:t>a</w:t>
      </w:r>
      <w:r w:rsidRPr="003541C3">
        <w:rPr>
          <w:lang w:eastAsia="ko-KR"/>
        </w:rPr>
        <w:t>ted with the selected CSI-RS).</w:t>
      </w:r>
    </w:p>
    <w:p w14:paraId="142835AB" w14:textId="77777777" w:rsidR="000B354E" w:rsidRPr="003541C3" w:rsidRDefault="000B354E" w:rsidP="000B354E">
      <w:pPr>
        <w:pStyle w:val="B2"/>
        <w:rPr>
          <w:lang w:eastAsia="ko-KR"/>
        </w:rPr>
      </w:pPr>
      <w:r w:rsidRPr="003541C3">
        <w:rPr>
          <w:lang w:eastAsia="ko-KR"/>
        </w:rPr>
        <w:t>2&gt;</w:t>
      </w:r>
      <w:r w:rsidRPr="003541C3">
        <w:rPr>
          <w:lang w:eastAsia="ko-KR"/>
        </w:rPr>
        <w:tab/>
        <w:t>else:</w:t>
      </w:r>
    </w:p>
    <w:p w14:paraId="659FA95A" w14:textId="180F2567" w:rsidR="00411627" w:rsidRPr="003541C3" w:rsidRDefault="000B354E" w:rsidP="000B354E">
      <w:pPr>
        <w:pStyle w:val="B3"/>
        <w:rPr>
          <w:lang w:eastAsia="ko-KR"/>
        </w:rPr>
      </w:pPr>
      <w:r w:rsidRPr="003541C3">
        <w:rPr>
          <w:lang w:eastAsia="ko-KR"/>
        </w:rPr>
        <w:t>3</w:t>
      </w:r>
      <w:r w:rsidR="00411627" w:rsidRPr="003541C3">
        <w:rPr>
          <w:lang w:eastAsia="ko-KR"/>
        </w:rPr>
        <w:t>&gt;</w:t>
      </w:r>
      <w:r w:rsidR="00411627" w:rsidRPr="003541C3">
        <w:rPr>
          <w:lang w:eastAsia="ko-KR"/>
        </w:rPr>
        <w:tab/>
        <w:t xml:space="preserve">determine the next available PRACH occasion from the PRACH occasions in </w:t>
      </w:r>
      <w:r w:rsidR="00411627" w:rsidRPr="003541C3">
        <w:rPr>
          <w:i/>
          <w:lang w:eastAsia="ko-KR"/>
        </w:rPr>
        <w:t>ra-OccasionList</w:t>
      </w:r>
      <w:r w:rsidR="00411627" w:rsidRPr="003541C3">
        <w:rPr>
          <w:lang w:eastAsia="ko-KR"/>
        </w:rPr>
        <w:t xml:space="preserve"> corresponding to the selected CSI-RS (the MAC entity shall select a PRACH occasion randomly with equal probability amongst the PRACH occasions occurring simultaneously but on different subcarriers</w:t>
      </w:r>
      <w:r w:rsidR="00212194" w:rsidRPr="003541C3">
        <w:rPr>
          <w:lang w:eastAsia="ko-KR"/>
        </w:rPr>
        <w:t xml:space="preserve"> regardless the FR2 UL gap</w:t>
      </w:r>
      <w:r w:rsidR="00411627" w:rsidRPr="003541C3">
        <w:rPr>
          <w:lang w:eastAsia="ko-KR"/>
        </w:rPr>
        <w:t xml:space="preserve">, corresponding to the selected CSI-RS; the MAC entity may take into account the possible occurrence of measurement gaps </w:t>
      </w:r>
      <w:r w:rsidR="000D6F3A" w:rsidRPr="003541C3">
        <w:rPr>
          <w:lang w:eastAsia="ko-KR"/>
        </w:rPr>
        <w:t xml:space="preserve">and MUSIM gaps </w:t>
      </w:r>
      <w:r w:rsidR="00411627" w:rsidRPr="003541C3">
        <w:rPr>
          <w:lang w:eastAsia="ko-KR"/>
        </w:rPr>
        <w:t>when determining the next available PRACH occasion corresponding to the selected CSI-RS).</w:t>
      </w:r>
    </w:p>
    <w:p w14:paraId="3930BF6E" w14:textId="77777777" w:rsidR="00411627" w:rsidRPr="003541C3" w:rsidRDefault="00411627" w:rsidP="00411627">
      <w:pPr>
        <w:pStyle w:val="B1"/>
        <w:rPr>
          <w:lang w:eastAsia="ko-KR"/>
        </w:rPr>
      </w:pPr>
      <w:r w:rsidRPr="003541C3">
        <w:rPr>
          <w:lang w:eastAsia="ko-KR"/>
        </w:rPr>
        <w:t>1&gt;</w:t>
      </w:r>
      <w:r w:rsidRPr="003541C3">
        <w:rPr>
          <w:lang w:eastAsia="ko-KR"/>
        </w:rPr>
        <w:tab/>
        <w:t xml:space="preserve">perform the Random Access Preamble transmission procedure (see </w:t>
      </w:r>
      <w:r w:rsidR="00B9580D" w:rsidRPr="003541C3">
        <w:rPr>
          <w:lang w:eastAsia="ko-KR"/>
        </w:rPr>
        <w:t>clause</w:t>
      </w:r>
      <w:r w:rsidRPr="003541C3">
        <w:rPr>
          <w:lang w:eastAsia="ko-KR"/>
        </w:rPr>
        <w:t xml:space="preserve"> 5.1.3).</w:t>
      </w:r>
    </w:p>
    <w:p w14:paraId="1E2CC1B8" w14:textId="77777777" w:rsidR="00832A97" w:rsidRPr="003541C3" w:rsidRDefault="00832A97" w:rsidP="00832A97">
      <w:pPr>
        <w:pStyle w:val="NO"/>
        <w:rPr>
          <w:lang w:eastAsia="ko-KR"/>
        </w:rPr>
      </w:pPr>
      <w:r w:rsidRPr="003541C3">
        <w:rPr>
          <w:lang w:eastAsia="ko-KR"/>
        </w:rPr>
        <w:t>NOTE</w:t>
      </w:r>
      <w:r w:rsidR="00FA61AC" w:rsidRPr="003541C3">
        <w:rPr>
          <w:lang w:eastAsia="ko-KR"/>
        </w:rPr>
        <w:t xml:space="preserve"> 1</w:t>
      </w:r>
      <w:r w:rsidRPr="003541C3">
        <w:rPr>
          <w:lang w:eastAsia="ko-KR"/>
        </w:rPr>
        <w:t>:</w:t>
      </w:r>
      <w:r w:rsidRPr="003541C3">
        <w:rPr>
          <w:lang w:eastAsia="ko-KR"/>
        </w:rPr>
        <w:tab/>
        <w:t xml:space="preserve">When the UE determines if there is an SSB with SS-RSRP above </w:t>
      </w:r>
      <w:r w:rsidRPr="003541C3">
        <w:rPr>
          <w:i/>
          <w:lang w:eastAsia="ko-KR"/>
        </w:rPr>
        <w:t>rsrp-ThresholdSSB</w:t>
      </w:r>
      <w:r w:rsidRPr="003541C3">
        <w:rPr>
          <w:lang w:eastAsia="ko-KR"/>
        </w:rPr>
        <w:t xml:space="preserve"> or a CSI-RS with CSI-RSRP above </w:t>
      </w:r>
      <w:r w:rsidRPr="003541C3">
        <w:rPr>
          <w:i/>
          <w:lang w:eastAsia="ko-KR"/>
        </w:rPr>
        <w:t>rsrp-ThresholdCSI-RS</w:t>
      </w:r>
      <w:r w:rsidRPr="003541C3">
        <w:rPr>
          <w:lang w:eastAsia="ko-KR"/>
        </w:rPr>
        <w:t>, the UE uses the latest unfiltered L1-RSRP measurement.</w:t>
      </w:r>
    </w:p>
    <w:p w14:paraId="361072C1" w14:textId="24110A04" w:rsidR="00FA61AC" w:rsidRPr="003541C3" w:rsidRDefault="00FA61AC" w:rsidP="00FA61AC">
      <w:pPr>
        <w:pStyle w:val="NO"/>
        <w:rPr>
          <w:lang w:eastAsia="ko-KR"/>
        </w:rPr>
      </w:pPr>
      <w:bookmarkStart w:id="65" w:name="_Toc29239822"/>
      <w:r w:rsidRPr="003541C3">
        <w:rPr>
          <w:lang w:eastAsia="ko-KR"/>
        </w:rPr>
        <w:t>NOTE 2:</w:t>
      </w:r>
      <w:r w:rsidRPr="003541C3">
        <w:rPr>
          <w:lang w:eastAsia="ko-KR"/>
        </w:rPr>
        <w:tab/>
      </w:r>
      <w:r w:rsidR="001235FA" w:rsidRPr="003541C3">
        <w:rPr>
          <w:lang w:eastAsia="ko-KR"/>
        </w:rPr>
        <w:t>Void</w:t>
      </w:r>
      <w:r w:rsidRPr="003541C3">
        <w:rPr>
          <w:lang w:eastAsia="ko-KR"/>
        </w:rPr>
        <w:t>.</w:t>
      </w:r>
    </w:p>
    <w:p w14:paraId="0B866CC4" w14:textId="2391DF72" w:rsidR="00A61A71" w:rsidRPr="003541C3" w:rsidRDefault="0007605B" w:rsidP="00A61A71">
      <w:pPr>
        <w:pStyle w:val="NO"/>
        <w:rPr>
          <w:rFonts w:ascii="Tms Rmn" w:eastAsia="MS Mincho" w:hAnsi="Tms Rmn"/>
        </w:rPr>
      </w:pPr>
      <w:r w:rsidRPr="003541C3">
        <w:rPr>
          <w:rFonts w:ascii="Tms Rmn" w:eastAsia="MS Mincho" w:hAnsi="Tms Rmn"/>
        </w:rPr>
        <w:t>NOTE 3</w:t>
      </w:r>
      <w:r w:rsidRPr="003541C3">
        <w:rPr>
          <w:lang w:eastAsia="ko-KR"/>
        </w:rPr>
        <w:t>:</w:t>
      </w:r>
      <w:r w:rsidRPr="003541C3">
        <w:rPr>
          <w:lang w:eastAsia="ko-KR"/>
        </w:rPr>
        <w:tab/>
      </w:r>
      <w:r w:rsidRPr="003541C3">
        <w:rPr>
          <w:rFonts w:ascii="Tms Rmn" w:eastAsia="MS Mincho" w:hAnsi="Tms Rmn"/>
        </w:rPr>
        <w:t>If a</w:t>
      </w:r>
      <w:r w:rsidR="003053B4" w:rsidRPr="003541C3">
        <w:rPr>
          <w:rFonts w:ascii="Tms Rmn" w:eastAsia="MS Mincho" w:hAnsi="Tms Rmn"/>
        </w:rPr>
        <w:t>n</w:t>
      </w:r>
      <w:r w:rsidRPr="003541C3">
        <w:rPr>
          <w:rFonts w:ascii="Tms Rmn" w:eastAsia="MS Mincho" w:hAnsi="Tms Rmn"/>
        </w:rPr>
        <w:t xml:space="preserve"> </w:t>
      </w:r>
      <w:r w:rsidR="003053B4" w:rsidRPr="003541C3">
        <w:rPr>
          <w:rFonts w:ascii="Tms Rmn" w:eastAsia="MS Mincho" w:hAnsi="Tms Rmn"/>
        </w:rPr>
        <w:t>(e)</w:t>
      </w:r>
      <w:r w:rsidRPr="003541C3">
        <w:rPr>
          <w:rFonts w:ascii="Tms Rmn" w:eastAsia="MS Mincho" w:hAnsi="Tms Rmn"/>
        </w:rPr>
        <w:t xml:space="preserve">RedCap UE in RRC_IDLE or RRC_INACTIVE mode is configured with a BWP indicated by </w:t>
      </w:r>
      <w:r w:rsidRPr="003541C3">
        <w:rPr>
          <w:rFonts w:ascii="Tms Rmn" w:eastAsia="MS Mincho" w:hAnsi="Tms Rmn"/>
          <w:i/>
          <w:iCs/>
        </w:rPr>
        <w:t>initialDownlinkBWP-RedCap</w:t>
      </w:r>
      <w:r w:rsidRPr="003541C3">
        <w:rPr>
          <w:rFonts w:ascii="Tms Rmn" w:eastAsia="MS Mincho" w:hAnsi="Tms Rmn"/>
        </w:rPr>
        <w:t xml:space="preserve"> which is not associated with any SSB, SS-RSRP measurement is performed based on the SSB associated with the BWP indicated by </w:t>
      </w:r>
      <w:r w:rsidRPr="003541C3">
        <w:rPr>
          <w:rFonts w:ascii="Tms Rmn" w:eastAsia="MS Mincho" w:hAnsi="Tms Rmn"/>
          <w:i/>
          <w:iCs/>
        </w:rPr>
        <w:t>initialDownlinkBWP</w:t>
      </w:r>
      <w:r w:rsidRPr="003541C3">
        <w:rPr>
          <w:rFonts w:ascii="Tms Rmn" w:eastAsia="MS Mincho" w:hAnsi="Tms Rmn"/>
        </w:rPr>
        <w:t>.</w:t>
      </w:r>
      <w:r w:rsidR="003D4966" w:rsidRPr="003541C3">
        <w:rPr>
          <w:rFonts w:ascii="Tms Rmn" w:eastAsia="MS Mincho" w:hAnsi="Tms Rmn"/>
          <w:lang w:eastAsia="zh-CN"/>
        </w:rPr>
        <w:t xml:space="preserve"> If a RedCap UE in RRC_INACTIVE mode is configured with SDT and with a BWP indicated by </w:t>
      </w:r>
      <w:r w:rsidR="003D4966" w:rsidRPr="003541C3">
        <w:rPr>
          <w:rFonts w:ascii="Tms Rmn" w:eastAsia="MS Mincho" w:hAnsi="Tms Rmn"/>
          <w:i/>
          <w:lang w:eastAsia="zh-CN"/>
        </w:rPr>
        <w:t>initialDownlinkBWP-RedCap</w:t>
      </w:r>
      <w:r w:rsidR="003D4966" w:rsidRPr="003541C3">
        <w:rPr>
          <w:rFonts w:ascii="Tms Rmn" w:eastAsia="MS Mincho" w:hAnsi="Tms Rmn"/>
          <w:lang w:eastAsia="zh-CN"/>
        </w:rPr>
        <w:t xml:space="preserve"> which is associated with NCD-SSB, SS-RSRP measurement can also be performed based on this NCD-SSB during SDT.</w:t>
      </w:r>
    </w:p>
    <w:p w14:paraId="4897FFFB" w14:textId="72B029BF" w:rsidR="0007605B" w:rsidRPr="003541C3" w:rsidRDefault="00A61A71" w:rsidP="00A61A71">
      <w:pPr>
        <w:pStyle w:val="NO"/>
        <w:rPr>
          <w:lang w:eastAsia="en-GB"/>
        </w:rPr>
      </w:pPr>
      <w:r w:rsidRPr="003541C3">
        <w:rPr>
          <w:rFonts w:ascii="Tms Rmn" w:eastAsia="MS Mincho" w:hAnsi="Tms Rmn"/>
        </w:rPr>
        <w:t>NOTE 4:</w:t>
      </w:r>
      <w:r w:rsidRPr="003541C3">
        <w:rPr>
          <w:rFonts w:ascii="Tms Rmn" w:eastAsia="MS Mincho" w:hAnsi="Tms Rmn"/>
        </w:rPr>
        <w:tab/>
        <w:t>If a</w:t>
      </w:r>
      <w:r w:rsidR="003053B4" w:rsidRPr="003541C3">
        <w:rPr>
          <w:rFonts w:ascii="Tms Rmn" w:eastAsia="MS Mincho" w:hAnsi="Tms Rmn"/>
        </w:rPr>
        <w:t>n</w:t>
      </w:r>
      <w:r w:rsidRPr="003541C3">
        <w:rPr>
          <w:rFonts w:ascii="Tms Rmn" w:eastAsia="MS Mincho" w:hAnsi="Tms Rmn"/>
        </w:rPr>
        <w:t xml:space="preserve"> </w:t>
      </w:r>
      <w:r w:rsidR="003053B4" w:rsidRPr="003541C3">
        <w:rPr>
          <w:rFonts w:ascii="Tms Rmn" w:eastAsia="MS Mincho" w:hAnsi="Tms Rmn"/>
        </w:rPr>
        <w:t>(e)</w:t>
      </w:r>
      <w:r w:rsidRPr="003541C3">
        <w:rPr>
          <w:rFonts w:ascii="Tms Rmn" w:eastAsia="MS Mincho" w:hAnsi="Tms Rmn"/>
        </w:rPr>
        <w:t xml:space="preserve">RedCap UE in RRC_IDLE or RRC_INACTIVE mode is configured with a BWP indicated by </w:t>
      </w:r>
      <w:r w:rsidRPr="003541C3">
        <w:rPr>
          <w:rFonts w:ascii="Tms Rmn" w:eastAsia="MS Mincho" w:hAnsi="Tms Rmn"/>
          <w:i/>
          <w:iCs/>
        </w:rPr>
        <w:t>initialDownlinkBWP-RedCap</w:t>
      </w:r>
      <w:r w:rsidRPr="003541C3">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3541C3" w:rsidRDefault="003B18D8" w:rsidP="003B18D8">
      <w:pPr>
        <w:pStyle w:val="3"/>
        <w:rPr>
          <w:rFonts w:eastAsia="宋体"/>
          <w:lang w:eastAsia="zh-CN"/>
        </w:rPr>
      </w:pPr>
      <w:bookmarkStart w:id="66" w:name="_Toc37296178"/>
      <w:bookmarkStart w:id="67" w:name="_Toc46490304"/>
      <w:bookmarkStart w:id="68" w:name="_Toc52751999"/>
      <w:bookmarkStart w:id="69" w:name="_Toc52796461"/>
      <w:bookmarkStart w:id="70" w:name="_Toc155999610"/>
      <w:r w:rsidRPr="003541C3">
        <w:rPr>
          <w:rFonts w:eastAsia="Malgun Gothic"/>
          <w:lang w:eastAsia="ko-KR"/>
        </w:rPr>
        <w:t>5.1.2a</w:t>
      </w:r>
      <w:r w:rsidRPr="003541C3">
        <w:rPr>
          <w:rFonts w:eastAsia="Malgun Gothic"/>
          <w:lang w:eastAsia="ko-KR"/>
        </w:rPr>
        <w:tab/>
        <w:t>Random Access Resource selection</w:t>
      </w:r>
      <w:r w:rsidRPr="003541C3">
        <w:rPr>
          <w:rFonts w:eastAsia="宋体"/>
          <w:lang w:eastAsia="zh-CN"/>
        </w:rPr>
        <w:t xml:space="preserve"> for 2-step RA type</w:t>
      </w:r>
      <w:bookmarkEnd w:id="66"/>
      <w:bookmarkEnd w:id="67"/>
      <w:bookmarkEnd w:id="68"/>
      <w:bookmarkEnd w:id="69"/>
      <w:bookmarkEnd w:id="70"/>
    </w:p>
    <w:p w14:paraId="52DD47BC" w14:textId="77777777" w:rsidR="003B18D8" w:rsidRPr="003541C3" w:rsidRDefault="003B18D8" w:rsidP="003B18D8">
      <w:pPr>
        <w:rPr>
          <w:rFonts w:eastAsia="Malgun Gothic"/>
          <w:lang w:eastAsia="ko-KR"/>
        </w:rPr>
      </w:pPr>
      <w:r w:rsidRPr="003541C3">
        <w:rPr>
          <w:lang w:eastAsia="ko-KR"/>
        </w:rPr>
        <w:t xml:space="preserve">If the selected </w:t>
      </w:r>
      <w:r w:rsidRPr="003541C3">
        <w:rPr>
          <w:i/>
          <w:iCs/>
          <w:lang w:eastAsia="ko-KR"/>
        </w:rPr>
        <w:t>RA_TYPE</w:t>
      </w:r>
      <w:r w:rsidRPr="003541C3">
        <w:rPr>
          <w:lang w:eastAsia="ko-KR"/>
        </w:rPr>
        <w:t xml:space="preserve"> is set to </w:t>
      </w:r>
      <w:r w:rsidRPr="003541C3">
        <w:rPr>
          <w:i/>
          <w:iCs/>
          <w:lang w:eastAsia="ko-KR"/>
        </w:rPr>
        <w:t>2-stepRA</w:t>
      </w:r>
      <w:r w:rsidRPr="003541C3">
        <w:rPr>
          <w:lang w:eastAsia="ko-KR"/>
        </w:rPr>
        <w:t>, the MAC entity shall:</w:t>
      </w:r>
    </w:p>
    <w:p w14:paraId="0E15C5FA" w14:textId="77777777" w:rsidR="003B18D8" w:rsidRPr="003541C3" w:rsidRDefault="003B18D8" w:rsidP="003B18D8">
      <w:pPr>
        <w:pStyle w:val="B1"/>
        <w:rPr>
          <w:lang w:eastAsia="ko-KR"/>
        </w:rPr>
      </w:pPr>
      <w:r w:rsidRPr="003541C3">
        <w:rPr>
          <w:rFonts w:eastAsiaTheme="minorEastAsia"/>
          <w:lang w:eastAsia="ko-KR"/>
        </w:rPr>
        <w:t>1</w:t>
      </w:r>
      <w:r w:rsidRPr="003541C3">
        <w:rPr>
          <w:lang w:eastAsia="ko-KR"/>
        </w:rPr>
        <w:t>&gt;</w:t>
      </w:r>
      <w:r w:rsidRPr="003541C3">
        <w:rPr>
          <w:lang w:eastAsia="ko-KR"/>
        </w:rPr>
        <w:tab/>
        <w:t xml:space="preserve">if the contention-free 2-step RA type Resources associated with SSBs have been explicitly provided in </w:t>
      </w:r>
      <w:r w:rsidRPr="003541C3">
        <w:rPr>
          <w:i/>
          <w:lang w:eastAsia="ko-KR"/>
        </w:rPr>
        <w:t>rach-ConfigDedicated</w:t>
      </w:r>
      <w:r w:rsidRPr="003541C3">
        <w:rPr>
          <w:lang w:eastAsia="ko-KR"/>
        </w:rPr>
        <w:t xml:space="preserve"> and at least one SSB with SS-RSRP above </w:t>
      </w:r>
      <w:r w:rsidRPr="003541C3">
        <w:rPr>
          <w:i/>
          <w:lang w:eastAsia="ko-KR"/>
        </w:rPr>
        <w:t>msgA-RSRP-ThresholdSSB</w:t>
      </w:r>
      <w:r w:rsidRPr="003541C3">
        <w:rPr>
          <w:lang w:eastAsia="ko-KR"/>
        </w:rPr>
        <w:t xml:space="preserve"> amongst the associated SSBs is available:</w:t>
      </w:r>
    </w:p>
    <w:p w14:paraId="7458B0A7" w14:textId="77777777" w:rsidR="003B18D8" w:rsidRPr="003541C3" w:rsidRDefault="003B18D8" w:rsidP="003B18D8">
      <w:pPr>
        <w:pStyle w:val="B2"/>
        <w:rPr>
          <w:lang w:eastAsia="ko-KR"/>
        </w:rPr>
      </w:pPr>
      <w:r w:rsidRPr="003541C3">
        <w:rPr>
          <w:lang w:eastAsia="ko-KR"/>
        </w:rPr>
        <w:t>2&gt;</w:t>
      </w:r>
      <w:r w:rsidRPr="003541C3">
        <w:rPr>
          <w:lang w:eastAsia="ko-KR"/>
        </w:rPr>
        <w:tab/>
        <w:t xml:space="preserve">select an SSB with SS-RSRP above </w:t>
      </w:r>
      <w:r w:rsidRPr="003541C3">
        <w:rPr>
          <w:i/>
          <w:lang w:eastAsia="ko-KR"/>
        </w:rPr>
        <w:t>msgA-RSRP-ThresholdSSB</w:t>
      </w:r>
      <w:r w:rsidRPr="003541C3">
        <w:rPr>
          <w:lang w:eastAsia="ko-KR"/>
        </w:rPr>
        <w:t xml:space="preserve"> amongst the associated SSBs;</w:t>
      </w:r>
    </w:p>
    <w:p w14:paraId="097DF6A6" w14:textId="77777777" w:rsidR="003B18D8" w:rsidRPr="003541C3" w:rsidRDefault="003B18D8" w:rsidP="003B18D8">
      <w:pPr>
        <w:pStyle w:val="B2"/>
        <w:rPr>
          <w:lang w:eastAsia="ko-KR"/>
        </w:rPr>
      </w:pPr>
      <w:r w:rsidRPr="003541C3">
        <w:rPr>
          <w:lang w:eastAsia="ko-KR"/>
        </w:rPr>
        <w:t>2&gt;</w:t>
      </w:r>
      <w:r w:rsidRPr="003541C3">
        <w:rPr>
          <w:lang w:eastAsia="ko-KR"/>
        </w:rPr>
        <w:tab/>
        <w:t xml:space="preserve">set the </w:t>
      </w:r>
      <w:r w:rsidRPr="003541C3">
        <w:rPr>
          <w:i/>
          <w:lang w:eastAsia="ko-KR"/>
        </w:rPr>
        <w:t>PREAMBLE_INDEX</w:t>
      </w:r>
      <w:r w:rsidRPr="003541C3">
        <w:rPr>
          <w:lang w:eastAsia="ko-KR"/>
        </w:rPr>
        <w:t xml:space="preserve"> to a </w:t>
      </w:r>
      <w:r w:rsidRPr="003541C3">
        <w:rPr>
          <w:i/>
          <w:lang w:eastAsia="ko-KR"/>
        </w:rPr>
        <w:t>ra-PreambleIndex</w:t>
      </w:r>
      <w:r w:rsidRPr="003541C3">
        <w:rPr>
          <w:lang w:eastAsia="ko-KR"/>
        </w:rPr>
        <w:t xml:space="preserve"> corresponding to the selected SSB.</w:t>
      </w:r>
    </w:p>
    <w:p w14:paraId="406BFB12" w14:textId="77777777" w:rsidR="003B18D8" w:rsidRPr="003541C3" w:rsidRDefault="003B18D8" w:rsidP="003B18D8">
      <w:pPr>
        <w:pStyle w:val="B1"/>
        <w:rPr>
          <w:rFonts w:eastAsiaTheme="minorEastAsia"/>
          <w:lang w:eastAsia="ko-KR"/>
        </w:rPr>
      </w:pPr>
      <w:r w:rsidRPr="003541C3">
        <w:rPr>
          <w:rFonts w:eastAsiaTheme="minorEastAsia"/>
          <w:lang w:eastAsia="ko-KR"/>
        </w:rPr>
        <w:t>1&gt;</w:t>
      </w:r>
      <w:r w:rsidRPr="003541C3">
        <w:rPr>
          <w:rFonts w:eastAsiaTheme="minorEastAsia"/>
          <w:lang w:eastAsia="ko-KR"/>
        </w:rPr>
        <w:tab/>
        <w:t>else (i.e. for the contention-based Random Access Preamble selection):</w:t>
      </w:r>
    </w:p>
    <w:p w14:paraId="098BC74C" w14:textId="77777777" w:rsidR="003B18D8" w:rsidRPr="003541C3" w:rsidRDefault="003B18D8" w:rsidP="003B18D8">
      <w:pPr>
        <w:pStyle w:val="B2"/>
        <w:rPr>
          <w:rFonts w:eastAsia="Malgun Gothic"/>
          <w:lang w:eastAsia="ko-KR"/>
        </w:rPr>
      </w:pPr>
      <w:r w:rsidRPr="003541C3">
        <w:rPr>
          <w:lang w:eastAsia="ko-KR"/>
        </w:rPr>
        <w:t>2&gt;</w:t>
      </w:r>
      <w:r w:rsidRPr="003541C3">
        <w:rPr>
          <w:lang w:eastAsia="ko-KR"/>
        </w:rPr>
        <w:tab/>
        <w:t xml:space="preserve">if at least one of the SSBs with SS-RSRP above </w:t>
      </w:r>
      <w:r w:rsidRPr="003541C3">
        <w:rPr>
          <w:i/>
          <w:iCs/>
          <w:lang w:eastAsia="ko-KR"/>
        </w:rPr>
        <w:t>msgA-</w:t>
      </w:r>
      <w:r w:rsidRPr="003541C3">
        <w:rPr>
          <w:i/>
          <w:lang w:eastAsia="ko-KR"/>
        </w:rPr>
        <w:t>RSRP</w:t>
      </w:r>
      <w:r w:rsidRPr="003541C3">
        <w:rPr>
          <w:i/>
          <w:iCs/>
          <w:lang w:eastAsia="ko-KR"/>
        </w:rPr>
        <w:t>-ThresholdSSB</w:t>
      </w:r>
      <w:r w:rsidRPr="003541C3">
        <w:rPr>
          <w:lang w:eastAsia="ko-KR"/>
        </w:rPr>
        <w:t xml:space="preserve"> is available:</w:t>
      </w:r>
    </w:p>
    <w:p w14:paraId="52695559" w14:textId="77777777" w:rsidR="003B18D8" w:rsidRPr="003541C3" w:rsidRDefault="003B18D8" w:rsidP="003B18D8">
      <w:pPr>
        <w:pStyle w:val="B3"/>
        <w:rPr>
          <w:lang w:eastAsia="ko-KR"/>
        </w:rPr>
      </w:pPr>
      <w:r w:rsidRPr="003541C3">
        <w:rPr>
          <w:rFonts w:eastAsiaTheme="minorEastAsia"/>
          <w:lang w:eastAsia="ko-KR"/>
        </w:rPr>
        <w:lastRenderedPageBreak/>
        <w:t>3</w:t>
      </w:r>
      <w:r w:rsidRPr="003541C3">
        <w:rPr>
          <w:lang w:eastAsia="ko-KR"/>
        </w:rPr>
        <w:t>&gt;</w:t>
      </w:r>
      <w:r w:rsidRPr="003541C3">
        <w:rPr>
          <w:lang w:eastAsia="ko-KR"/>
        </w:rPr>
        <w:tab/>
        <w:t xml:space="preserve">select an SSB with SS-RSRP above </w:t>
      </w:r>
      <w:r w:rsidRPr="003541C3">
        <w:rPr>
          <w:i/>
          <w:iCs/>
          <w:lang w:eastAsia="ko-KR"/>
        </w:rPr>
        <w:t>msgA-</w:t>
      </w:r>
      <w:r w:rsidRPr="003541C3">
        <w:rPr>
          <w:i/>
          <w:lang w:eastAsia="ko-KR"/>
        </w:rPr>
        <w:t>RSRP</w:t>
      </w:r>
      <w:r w:rsidRPr="003541C3">
        <w:rPr>
          <w:i/>
          <w:iCs/>
          <w:lang w:eastAsia="ko-KR"/>
        </w:rPr>
        <w:t>-ThresholdSSB</w:t>
      </w:r>
      <w:r w:rsidRPr="003541C3">
        <w:rPr>
          <w:lang w:eastAsia="ko-KR"/>
        </w:rPr>
        <w:t>.</w:t>
      </w:r>
    </w:p>
    <w:p w14:paraId="2DFC0DA7" w14:textId="77777777" w:rsidR="003B18D8" w:rsidRPr="003541C3" w:rsidRDefault="003B18D8" w:rsidP="003B18D8">
      <w:pPr>
        <w:pStyle w:val="B2"/>
        <w:rPr>
          <w:lang w:eastAsia="ko-KR"/>
        </w:rPr>
      </w:pPr>
      <w:r w:rsidRPr="003541C3">
        <w:rPr>
          <w:lang w:eastAsia="ko-KR"/>
        </w:rPr>
        <w:t>2&gt;</w:t>
      </w:r>
      <w:r w:rsidRPr="003541C3">
        <w:rPr>
          <w:lang w:eastAsia="ko-KR"/>
        </w:rPr>
        <w:tab/>
        <w:t>else:</w:t>
      </w:r>
    </w:p>
    <w:p w14:paraId="39A47CBC" w14:textId="77777777" w:rsidR="003B18D8" w:rsidRPr="003541C3" w:rsidRDefault="003B18D8" w:rsidP="003B18D8">
      <w:pPr>
        <w:pStyle w:val="B3"/>
        <w:rPr>
          <w:rFonts w:eastAsia="宋体"/>
          <w:lang w:eastAsia="en-US"/>
        </w:rPr>
      </w:pPr>
      <w:r w:rsidRPr="003541C3">
        <w:rPr>
          <w:rFonts w:eastAsiaTheme="minorEastAsia"/>
          <w:lang w:eastAsia="ko-KR"/>
        </w:rPr>
        <w:t>3</w:t>
      </w:r>
      <w:r w:rsidRPr="003541C3">
        <w:rPr>
          <w:lang w:eastAsia="ko-KR"/>
        </w:rPr>
        <w:t>&gt;</w:t>
      </w:r>
      <w:r w:rsidRPr="003541C3">
        <w:rPr>
          <w:lang w:eastAsia="ko-KR"/>
        </w:rPr>
        <w:tab/>
        <w:t>select any SSB.</w:t>
      </w:r>
    </w:p>
    <w:p w14:paraId="7652138E" w14:textId="77777777" w:rsidR="003B18D8" w:rsidRPr="003541C3" w:rsidRDefault="003B18D8" w:rsidP="003B18D8">
      <w:pPr>
        <w:pStyle w:val="B2"/>
        <w:rPr>
          <w:rFonts w:eastAsia="Malgun Gothic"/>
          <w:lang w:eastAsia="ko-KR"/>
        </w:rPr>
      </w:pPr>
      <w:r w:rsidRPr="003541C3">
        <w:rPr>
          <w:lang w:eastAsia="ko-KR"/>
        </w:rPr>
        <w:t>2&gt;</w:t>
      </w:r>
      <w:r w:rsidRPr="003541C3">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3541C3" w:rsidRDefault="003B18D8" w:rsidP="003B18D8">
      <w:pPr>
        <w:pStyle w:val="B3"/>
        <w:rPr>
          <w:lang w:eastAsia="ko-KR"/>
        </w:rPr>
      </w:pPr>
      <w:bookmarkStart w:id="71" w:name="_Hlk27723011"/>
      <w:r w:rsidRPr="003541C3">
        <w:rPr>
          <w:lang w:eastAsia="ko-KR"/>
        </w:rPr>
        <w:t>3&gt;</w:t>
      </w:r>
      <w:r w:rsidRPr="003541C3">
        <w:rPr>
          <w:lang w:eastAsia="ko-KR"/>
        </w:rPr>
        <w:tab/>
        <w:t>if Random Access Preambles group B for 2-step RA type is configured:</w:t>
      </w:r>
    </w:p>
    <w:p w14:paraId="39FF7D5A" w14:textId="77777777" w:rsidR="003B18D8" w:rsidRPr="003541C3" w:rsidRDefault="003B18D8" w:rsidP="003B18D8">
      <w:pPr>
        <w:pStyle w:val="B4"/>
        <w:rPr>
          <w:lang w:eastAsia="ko-KR"/>
        </w:rPr>
      </w:pPr>
      <w:bookmarkStart w:id="72" w:name="_Hlk27652409"/>
      <w:r w:rsidRPr="003541C3">
        <w:rPr>
          <w:lang w:eastAsia="ko-KR"/>
        </w:rPr>
        <w:t>4&gt;</w:t>
      </w:r>
      <w:r w:rsidRPr="003541C3">
        <w:rPr>
          <w:lang w:eastAsia="ko-KR"/>
        </w:rPr>
        <w:tab/>
        <w:t xml:space="preserve">if the potential MSGA payload size (UL data available for transmission plus MAC </w:t>
      </w:r>
      <w:r w:rsidR="00CD6276" w:rsidRPr="003541C3">
        <w:rPr>
          <w:lang w:eastAsia="ko-KR"/>
        </w:rPr>
        <w:t>sub</w:t>
      </w:r>
      <w:r w:rsidRPr="003541C3">
        <w:rPr>
          <w:lang w:eastAsia="ko-KR"/>
        </w:rPr>
        <w:t xml:space="preserve">header and, where required, MAC CEs) is greater than the </w:t>
      </w:r>
      <w:r w:rsidR="00CD6276" w:rsidRPr="003541C3">
        <w:rPr>
          <w:i/>
          <w:iCs/>
          <w:lang w:eastAsia="ko-KR"/>
        </w:rPr>
        <w:t>ra-MsgA-SizeGroupA</w:t>
      </w:r>
      <w:r w:rsidRPr="003541C3">
        <w:rPr>
          <w:lang w:eastAsia="ko-KR"/>
        </w:rPr>
        <w:t xml:space="preserve"> and the pathloss is less than </w:t>
      </w:r>
      <w:r w:rsidRPr="003541C3">
        <w:rPr>
          <w:i/>
          <w:lang w:eastAsia="ko-KR"/>
        </w:rPr>
        <w:t>PCMAX</w:t>
      </w:r>
      <w:r w:rsidRPr="003541C3">
        <w:rPr>
          <w:lang w:eastAsia="ko-KR"/>
        </w:rPr>
        <w:t xml:space="preserve"> (of the Serving Cell performing the Random Access Procedure)</w:t>
      </w:r>
      <w:r w:rsidRPr="003541C3">
        <w:t xml:space="preserve"> </w:t>
      </w:r>
      <w:r w:rsidRPr="003541C3">
        <w:rPr>
          <w:lang w:eastAsia="ko-KR"/>
        </w:rPr>
        <w:t xml:space="preserve">– </w:t>
      </w:r>
      <w:r w:rsidRPr="003541C3">
        <w:rPr>
          <w:i/>
          <w:iCs/>
          <w:lang w:eastAsia="ko-KR"/>
        </w:rPr>
        <w:t>msgA-PreambleReceivedTargetPower</w:t>
      </w:r>
      <w:r w:rsidRPr="003541C3">
        <w:rPr>
          <w:lang w:eastAsia="ko-KR"/>
        </w:rPr>
        <w:t xml:space="preserve"> – </w:t>
      </w:r>
      <w:r w:rsidRPr="003541C3">
        <w:rPr>
          <w:i/>
          <w:iCs/>
          <w:lang w:eastAsia="ko-KR"/>
        </w:rPr>
        <w:t>msgA-DeltaPreamble</w:t>
      </w:r>
      <w:r w:rsidRPr="003541C3">
        <w:rPr>
          <w:lang w:eastAsia="ko-KR"/>
        </w:rPr>
        <w:t xml:space="preserve"> – </w:t>
      </w:r>
      <w:r w:rsidRPr="003541C3">
        <w:rPr>
          <w:i/>
          <w:iCs/>
          <w:lang w:eastAsia="ko-KR"/>
        </w:rPr>
        <w:t>messagePowerOffsetGroupB</w:t>
      </w:r>
      <w:r w:rsidRPr="003541C3">
        <w:rPr>
          <w:lang w:eastAsia="ko-KR"/>
        </w:rPr>
        <w:t>; or</w:t>
      </w:r>
    </w:p>
    <w:bookmarkEnd w:id="71"/>
    <w:bookmarkEnd w:id="72"/>
    <w:p w14:paraId="1978C202" w14:textId="77777777" w:rsidR="003B18D8" w:rsidRPr="003541C3" w:rsidRDefault="003B18D8" w:rsidP="003B18D8">
      <w:pPr>
        <w:pStyle w:val="B4"/>
        <w:rPr>
          <w:lang w:eastAsia="ko-KR"/>
        </w:rPr>
      </w:pPr>
      <w:r w:rsidRPr="003541C3">
        <w:rPr>
          <w:lang w:eastAsia="ko-KR"/>
        </w:rPr>
        <w:t>4&gt;</w:t>
      </w:r>
      <w:r w:rsidRPr="003541C3">
        <w:rPr>
          <w:lang w:eastAsia="ko-KR"/>
        </w:rPr>
        <w:tab/>
        <w:t xml:space="preserve">if the Random Access procedure was initiated for the CCCH logical channel and the CCCH SDU size plus MAC subheader is greater than </w:t>
      </w:r>
      <w:r w:rsidRPr="003541C3">
        <w:rPr>
          <w:i/>
          <w:iCs/>
          <w:lang w:eastAsia="ko-KR"/>
        </w:rPr>
        <w:t>ra-MsgA</w:t>
      </w:r>
      <w:r w:rsidR="000D4BCF" w:rsidRPr="003541C3">
        <w:rPr>
          <w:i/>
          <w:iCs/>
          <w:lang w:eastAsia="ko-KR"/>
        </w:rPr>
        <w:t>-</w:t>
      </w:r>
      <w:r w:rsidRPr="003541C3">
        <w:rPr>
          <w:i/>
          <w:iCs/>
          <w:lang w:eastAsia="ko-KR"/>
        </w:rPr>
        <w:t>SizeGroupA</w:t>
      </w:r>
      <w:r w:rsidRPr="003541C3">
        <w:rPr>
          <w:lang w:eastAsia="ko-KR"/>
        </w:rPr>
        <w:t>:</w:t>
      </w:r>
    </w:p>
    <w:p w14:paraId="48B7982C" w14:textId="77777777" w:rsidR="003B18D8" w:rsidRPr="003541C3" w:rsidRDefault="003B18D8" w:rsidP="003B18D8">
      <w:pPr>
        <w:pStyle w:val="B5"/>
        <w:rPr>
          <w:lang w:eastAsia="ko-KR"/>
        </w:rPr>
      </w:pPr>
      <w:r w:rsidRPr="003541C3">
        <w:rPr>
          <w:lang w:eastAsia="ko-KR"/>
        </w:rPr>
        <w:t>5&gt;</w:t>
      </w:r>
      <w:r w:rsidRPr="003541C3">
        <w:rPr>
          <w:lang w:eastAsia="ko-KR"/>
        </w:rPr>
        <w:tab/>
        <w:t>select the Random Access Preambles group B.</w:t>
      </w:r>
    </w:p>
    <w:p w14:paraId="4655BAD5" w14:textId="77777777" w:rsidR="003B18D8" w:rsidRPr="003541C3" w:rsidRDefault="003B18D8" w:rsidP="003B18D8">
      <w:pPr>
        <w:pStyle w:val="B4"/>
        <w:rPr>
          <w:lang w:eastAsia="ko-KR"/>
        </w:rPr>
      </w:pPr>
      <w:r w:rsidRPr="003541C3">
        <w:rPr>
          <w:lang w:eastAsia="ko-KR"/>
        </w:rPr>
        <w:t>4&gt;</w:t>
      </w:r>
      <w:r w:rsidRPr="003541C3">
        <w:rPr>
          <w:lang w:eastAsia="ko-KR"/>
        </w:rPr>
        <w:tab/>
        <w:t>else:</w:t>
      </w:r>
    </w:p>
    <w:p w14:paraId="61ED57F7" w14:textId="77777777" w:rsidR="003B18D8" w:rsidRPr="003541C3" w:rsidRDefault="003B18D8" w:rsidP="003B18D8">
      <w:pPr>
        <w:pStyle w:val="B5"/>
        <w:rPr>
          <w:lang w:eastAsia="ko-KR"/>
        </w:rPr>
      </w:pPr>
      <w:r w:rsidRPr="003541C3">
        <w:rPr>
          <w:lang w:eastAsia="ko-KR"/>
        </w:rPr>
        <w:t>5&gt;</w:t>
      </w:r>
      <w:r w:rsidRPr="003541C3">
        <w:rPr>
          <w:lang w:eastAsia="ko-KR"/>
        </w:rPr>
        <w:tab/>
        <w:t>select the Random Access Preambles group A.</w:t>
      </w:r>
    </w:p>
    <w:p w14:paraId="69548FB8" w14:textId="77777777" w:rsidR="003B18D8" w:rsidRPr="003541C3" w:rsidRDefault="003B18D8" w:rsidP="003B18D8">
      <w:pPr>
        <w:pStyle w:val="B3"/>
        <w:rPr>
          <w:lang w:eastAsia="ko-KR"/>
        </w:rPr>
      </w:pPr>
      <w:r w:rsidRPr="003541C3">
        <w:rPr>
          <w:lang w:eastAsia="ko-KR"/>
        </w:rPr>
        <w:t>3&gt;</w:t>
      </w:r>
      <w:r w:rsidRPr="003541C3">
        <w:rPr>
          <w:lang w:eastAsia="ko-KR"/>
        </w:rPr>
        <w:tab/>
        <w:t>else:</w:t>
      </w:r>
    </w:p>
    <w:p w14:paraId="6C1A82BF" w14:textId="77777777" w:rsidR="003B18D8" w:rsidRPr="003541C3" w:rsidRDefault="003B18D8" w:rsidP="003B18D8">
      <w:pPr>
        <w:pStyle w:val="B4"/>
        <w:rPr>
          <w:lang w:eastAsia="ko-KR"/>
        </w:rPr>
      </w:pPr>
      <w:r w:rsidRPr="003541C3">
        <w:rPr>
          <w:lang w:eastAsia="ko-KR"/>
        </w:rPr>
        <w:t>4&gt;</w:t>
      </w:r>
      <w:r w:rsidRPr="003541C3">
        <w:rPr>
          <w:lang w:eastAsia="ko-KR"/>
        </w:rPr>
        <w:tab/>
        <w:t>select the Random Access Preambles group A.</w:t>
      </w:r>
    </w:p>
    <w:p w14:paraId="5016D1B9" w14:textId="77777777" w:rsidR="003B18D8" w:rsidRPr="003541C3" w:rsidRDefault="003B18D8" w:rsidP="003B18D8">
      <w:pPr>
        <w:pStyle w:val="B2"/>
        <w:rPr>
          <w:lang w:eastAsia="ko-KR"/>
        </w:rPr>
      </w:pPr>
      <w:r w:rsidRPr="003541C3">
        <w:rPr>
          <w:lang w:eastAsia="ko-KR"/>
        </w:rPr>
        <w:t>2&gt;</w:t>
      </w:r>
      <w:r w:rsidRPr="003541C3">
        <w:rPr>
          <w:lang w:eastAsia="ko-KR"/>
        </w:rPr>
        <w:tab/>
        <w:t xml:space="preserve">else if </w:t>
      </w:r>
      <w:r w:rsidRPr="003541C3">
        <w:t>contention-free Random Access Resources for 2-step RA type have been configured and if Random Access Preambles group has not yet been selected during the current Random Access procedure</w:t>
      </w:r>
      <w:r w:rsidRPr="003541C3">
        <w:rPr>
          <w:lang w:eastAsia="ko-KR"/>
        </w:rPr>
        <w:t>:</w:t>
      </w:r>
    </w:p>
    <w:p w14:paraId="16787542" w14:textId="77777777" w:rsidR="003B18D8" w:rsidRPr="003541C3" w:rsidRDefault="003B18D8" w:rsidP="003B18D8">
      <w:pPr>
        <w:pStyle w:val="B3"/>
        <w:rPr>
          <w:lang w:eastAsia="ko-KR"/>
        </w:rPr>
      </w:pPr>
      <w:r w:rsidRPr="003541C3">
        <w:rPr>
          <w:lang w:eastAsia="ko-KR"/>
        </w:rPr>
        <w:t>3&gt;</w:t>
      </w:r>
      <w:r w:rsidRPr="003541C3">
        <w:rPr>
          <w:lang w:eastAsia="ko-KR"/>
        </w:rPr>
        <w:tab/>
        <w:t>if Random Access Preambles group B for 2-step RA type is configured; and</w:t>
      </w:r>
    </w:p>
    <w:p w14:paraId="263730A8" w14:textId="77777777" w:rsidR="003B18D8" w:rsidRPr="003541C3" w:rsidRDefault="003B18D8" w:rsidP="003B18D8">
      <w:pPr>
        <w:pStyle w:val="B3"/>
        <w:rPr>
          <w:lang w:eastAsia="ko-KR"/>
        </w:rPr>
      </w:pPr>
      <w:r w:rsidRPr="003541C3">
        <w:rPr>
          <w:lang w:eastAsia="ko-KR"/>
        </w:rPr>
        <w:t>3&gt;</w:t>
      </w:r>
      <w:r w:rsidRPr="003541C3">
        <w:rPr>
          <w:lang w:eastAsia="ko-KR"/>
        </w:rPr>
        <w:tab/>
        <w:t xml:space="preserve">if the transport block size of the MSGA payload configured in the </w:t>
      </w:r>
      <w:r w:rsidRPr="003541C3">
        <w:rPr>
          <w:i/>
          <w:iCs/>
          <w:lang w:eastAsia="ko-KR"/>
        </w:rPr>
        <w:t>rach-ConfigDedicated</w:t>
      </w:r>
      <w:r w:rsidRPr="003541C3">
        <w:rPr>
          <w:lang w:eastAsia="ko-KR"/>
        </w:rPr>
        <w:t xml:space="preserve"> corresponds to the transport block size of the MSGA payload associated with Random Access Preambles group B:</w:t>
      </w:r>
    </w:p>
    <w:p w14:paraId="2E52620B" w14:textId="77777777" w:rsidR="003B18D8" w:rsidRPr="003541C3" w:rsidRDefault="003B18D8" w:rsidP="003B18D8">
      <w:pPr>
        <w:pStyle w:val="B4"/>
        <w:rPr>
          <w:lang w:eastAsia="ko-KR"/>
        </w:rPr>
      </w:pPr>
      <w:r w:rsidRPr="003541C3">
        <w:rPr>
          <w:lang w:eastAsia="ko-KR"/>
        </w:rPr>
        <w:t>4&gt;</w:t>
      </w:r>
      <w:r w:rsidRPr="003541C3">
        <w:rPr>
          <w:lang w:eastAsia="ko-KR"/>
        </w:rPr>
        <w:tab/>
        <w:t>select the Random Access Preambles group B.</w:t>
      </w:r>
    </w:p>
    <w:p w14:paraId="2987FEA3" w14:textId="77777777" w:rsidR="003B18D8" w:rsidRPr="003541C3" w:rsidRDefault="003B18D8" w:rsidP="003B18D8">
      <w:pPr>
        <w:pStyle w:val="B3"/>
        <w:rPr>
          <w:lang w:eastAsia="ko-KR"/>
        </w:rPr>
      </w:pPr>
      <w:r w:rsidRPr="003541C3">
        <w:rPr>
          <w:lang w:eastAsia="ko-KR"/>
        </w:rPr>
        <w:t>3&gt;</w:t>
      </w:r>
      <w:r w:rsidRPr="003541C3">
        <w:rPr>
          <w:lang w:eastAsia="ko-KR"/>
        </w:rPr>
        <w:tab/>
        <w:t>else:</w:t>
      </w:r>
    </w:p>
    <w:p w14:paraId="6140875C" w14:textId="77777777" w:rsidR="003B18D8" w:rsidRPr="003541C3" w:rsidRDefault="003B18D8" w:rsidP="003B18D8">
      <w:pPr>
        <w:pStyle w:val="B4"/>
        <w:rPr>
          <w:lang w:eastAsia="ko-KR"/>
        </w:rPr>
      </w:pPr>
      <w:r w:rsidRPr="003541C3">
        <w:rPr>
          <w:lang w:eastAsia="ko-KR"/>
        </w:rPr>
        <w:t>4&gt;</w:t>
      </w:r>
      <w:r w:rsidRPr="003541C3">
        <w:rPr>
          <w:lang w:eastAsia="ko-KR"/>
        </w:rPr>
        <w:tab/>
        <w:t>select the Random Access Preambles group A.</w:t>
      </w:r>
    </w:p>
    <w:p w14:paraId="0395AD97" w14:textId="77777777" w:rsidR="003B18D8" w:rsidRPr="003541C3" w:rsidRDefault="003B18D8" w:rsidP="003B18D8">
      <w:pPr>
        <w:pStyle w:val="B2"/>
        <w:rPr>
          <w:lang w:eastAsia="ko-KR"/>
        </w:rPr>
      </w:pPr>
      <w:r w:rsidRPr="003541C3">
        <w:rPr>
          <w:lang w:eastAsia="ko-KR"/>
        </w:rPr>
        <w:t>2&gt;</w:t>
      </w:r>
      <w:r w:rsidRPr="003541C3">
        <w:rPr>
          <w:lang w:eastAsia="ko-KR"/>
        </w:rPr>
        <w:tab/>
        <w:t>else (i.e. Random Access preambles group has been selected during the current Random Access procedure):</w:t>
      </w:r>
    </w:p>
    <w:p w14:paraId="2031332E" w14:textId="77777777" w:rsidR="003B18D8" w:rsidRPr="003541C3" w:rsidRDefault="003B18D8" w:rsidP="003B18D8">
      <w:pPr>
        <w:pStyle w:val="B3"/>
        <w:rPr>
          <w:lang w:eastAsia="ko-KR"/>
        </w:rPr>
      </w:pPr>
      <w:r w:rsidRPr="003541C3">
        <w:rPr>
          <w:lang w:eastAsia="ko-KR"/>
        </w:rPr>
        <w:t>3&gt;</w:t>
      </w:r>
      <w:r w:rsidRPr="003541C3">
        <w:rPr>
          <w:lang w:eastAsia="ko-KR"/>
        </w:rPr>
        <w:tab/>
        <w:t>select the same group of Random Access Preambles as was used for the Random Access Preamble transmission attempt corresponding to the earlier transmission of MSGA.</w:t>
      </w:r>
    </w:p>
    <w:p w14:paraId="1A851D77" w14:textId="77777777" w:rsidR="003B18D8" w:rsidRPr="003541C3" w:rsidRDefault="003B18D8" w:rsidP="003B18D8">
      <w:pPr>
        <w:pStyle w:val="B2"/>
        <w:rPr>
          <w:lang w:eastAsia="ko-KR"/>
        </w:rPr>
      </w:pPr>
      <w:r w:rsidRPr="003541C3">
        <w:rPr>
          <w:rFonts w:eastAsia="宋体"/>
          <w:lang w:eastAsia="zh-CN"/>
        </w:rPr>
        <w:t>2</w:t>
      </w:r>
      <w:r w:rsidRPr="003541C3">
        <w:rPr>
          <w:lang w:eastAsia="ko-KR"/>
        </w:rPr>
        <w:t>&gt;</w:t>
      </w:r>
      <w:r w:rsidRPr="003541C3">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3541C3" w:rsidRDefault="003B18D8" w:rsidP="003B18D8">
      <w:pPr>
        <w:pStyle w:val="B2"/>
        <w:rPr>
          <w:lang w:eastAsia="ko-KR"/>
        </w:rPr>
      </w:pPr>
      <w:r w:rsidRPr="003541C3">
        <w:rPr>
          <w:rFonts w:eastAsiaTheme="minorEastAsia"/>
          <w:lang w:eastAsia="ko-KR"/>
        </w:rPr>
        <w:t>2</w:t>
      </w:r>
      <w:r w:rsidRPr="003541C3">
        <w:rPr>
          <w:lang w:eastAsia="ko-KR"/>
        </w:rPr>
        <w:t>&gt;</w:t>
      </w:r>
      <w:r w:rsidRPr="003541C3">
        <w:rPr>
          <w:lang w:eastAsia="ko-KR"/>
        </w:rPr>
        <w:tab/>
        <w:t xml:space="preserve">set the </w:t>
      </w:r>
      <w:r w:rsidRPr="003541C3">
        <w:rPr>
          <w:i/>
          <w:iCs/>
          <w:lang w:eastAsia="ko-KR"/>
        </w:rPr>
        <w:t>PREAMBLE_INDEX</w:t>
      </w:r>
      <w:r w:rsidRPr="003541C3">
        <w:rPr>
          <w:lang w:eastAsia="ko-KR"/>
        </w:rPr>
        <w:t xml:space="preserve"> to the selected Random Access Preamble</w:t>
      </w:r>
      <w:r w:rsidR="003B7EA0" w:rsidRPr="003541C3">
        <w:rPr>
          <w:lang w:eastAsia="ko-KR"/>
        </w:rPr>
        <w:t>.</w:t>
      </w:r>
    </w:p>
    <w:p w14:paraId="3CDCF614" w14:textId="6578334B" w:rsidR="003B18D8" w:rsidRPr="003541C3" w:rsidRDefault="003B18D8" w:rsidP="003B18D8">
      <w:pPr>
        <w:pStyle w:val="B1"/>
        <w:rPr>
          <w:lang w:eastAsia="ko-KR"/>
        </w:rPr>
      </w:pPr>
      <w:r w:rsidRPr="003541C3">
        <w:rPr>
          <w:rFonts w:eastAsiaTheme="minorEastAsia"/>
          <w:lang w:eastAsia="ko-KR"/>
        </w:rPr>
        <w:t>1&gt;</w:t>
      </w:r>
      <w:r w:rsidRPr="003541C3">
        <w:rPr>
          <w:rFonts w:eastAsiaTheme="minorEastAsia"/>
          <w:lang w:eastAsia="ko-KR"/>
        </w:rPr>
        <w:tab/>
        <w:t xml:space="preserve">determine the next available PRACH occasion from the PRACH occasions corresponding to the selected SSB </w:t>
      </w:r>
      <w:r w:rsidRPr="003541C3">
        <w:rPr>
          <w:lang w:eastAsia="ko-KR"/>
        </w:rPr>
        <w:t xml:space="preserve">permitted by the restrictions given by the </w:t>
      </w:r>
      <w:r w:rsidRPr="003541C3">
        <w:rPr>
          <w:i/>
          <w:iCs/>
        </w:rPr>
        <w:t>msgA-SSB-SharedRO-MaskIndex</w:t>
      </w:r>
      <w:r w:rsidRPr="003541C3">
        <w:rPr>
          <w:iCs/>
        </w:rPr>
        <w:t xml:space="preserve"> </w:t>
      </w:r>
      <w:r w:rsidRPr="003541C3">
        <w:t>if configured</w:t>
      </w:r>
      <w:r w:rsidR="009E0A77" w:rsidRPr="003541C3">
        <w:rPr>
          <w:rFonts w:eastAsiaTheme="minorEastAsia"/>
          <w:lang w:eastAsia="ko-KR"/>
        </w:rPr>
        <w:t>, or</w:t>
      </w:r>
      <w:r w:rsidRPr="003541C3">
        <w:rPr>
          <w:rFonts w:eastAsiaTheme="minorEastAsia"/>
          <w:lang w:eastAsia="ko-KR"/>
        </w:rPr>
        <w:t xml:space="preserve"> </w:t>
      </w:r>
      <w:r w:rsidRPr="003541C3">
        <w:rPr>
          <w:i/>
          <w:lang w:eastAsia="ko-KR"/>
        </w:rPr>
        <w:t>ra-ssb-OccasionMaskIndex</w:t>
      </w:r>
      <w:r w:rsidRPr="003541C3">
        <w:rPr>
          <w:lang w:eastAsia="ko-KR"/>
        </w:rPr>
        <w:t xml:space="preserve"> </w:t>
      </w:r>
      <w:r w:rsidRPr="003541C3">
        <w:rPr>
          <w:iCs/>
          <w:lang w:eastAsia="ko-KR"/>
        </w:rPr>
        <w:t>if configured</w:t>
      </w:r>
      <w:r w:rsidR="009E0A77" w:rsidRPr="003541C3">
        <w:rPr>
          <w:iCs/>
          <w:lang w:eastAsia="ko-KR"/>
        </w:rPr>
        <w:t>,</w:t>
      </w:r>
      <w:r w:rsidRPr="003541C3">
        <w:rPr>
          <w:rFonts w:eastAsiaTheme="minorEastAsia"/>
          <w:lang w:eastAsia="ko-KR"/>
        </w:rPr>
        <w:t xml:space="preserve"> </w:t>
      </w:r>
      <w:r w:rsidR="009E0A77" w:rsidRPr="003541C3">
        <w:rPr>
          <w:rFonts w:eastAsiaTheme="minorEastAsia"/>
          <w:lang w:eastAsia="ko-KR"/>
        </w:rPr>
        <w:t xml:space="preserve">or </w:t>
      </w:r>
      <w:r w:rsidR="009E0A77" w:rsidRPr="003541C3">
        <w:rPr>
          <w:i/>
          <w:szCs w:val="22"/>
          <w:lang w:eastAsia="sv-SE"/>
        </w:rPr>
        <w:t>ssb-SharedRO-MaskIndex</w:t>
      </w:r>
      <w:r w:rsidR="009E0A77" w:rsidRPr="003541C3">
        <w:rPr>
          <w:lang w:eastAsia="ko-KR"/>
        </w:rPr>
        <w:t xml:space="preserve"> if configured</w:t>
      </w:r>
      <w:r w:rsidR="009E0A77" w:rsidRPr="003541C3">
        <w:rPr>
          <w:rFonts w:eastAsiaTheme="minorEastAsia"/>
          <w:lang w:eastAsia="ko-KR"/>
        </w:rPr>
        <w:t xml:space="preserve"> </w:t>
      </w:r>
      <w:r w:rsidRPr="003541C3">
        <w:rPr>
          <w:rFonts w:eastAsiaTheme="minorEastAsia"/>
          <w:lang w:eastAsia="ko-KR"/>
        </w:rPr>
        <w:t xml:space="preserve">(the MAC entity shall select a PRACH occasion randomly with equal probability among the consecutive PRACH occasions </w:t>
      </w:r>
      <w:r w:rsidRPr="003541C3">
        <w:rPr>
          <w:rFonts w:eastAsia="宋体"/>
          <w:lang w:eastAsia="zh-CN"/>
        </w:rPr>
        <w:t xml:space="preserve">allocated for 2-step RA type </w:t>
      </w:r>
      <w:r w:rsidRPr="003541C3">
        <w:rPr>
          <w:rFonts w:eastAsiaTheme="minorEastAsia"/>
          <w:lang w:eastAsia="ko-KR"/>
        </w:rPr>
        <w:t>according to clause 8.1 of TS 38.213 [6]</w:t>
      </w:r>
      <w:r w:rsidR="00212194" w:rsidRPr="003541C3">
        <w:rPr>
          <w:rFonts w:eastAsia="Yu Mincho"/>
          <w:lang w:eastAsia="ko-KR"/>
        </w:rPr>
        <w:t xml:space="preserve"> </w:t>
      </w:r>
      <w:r w:rsidR="00212194" w:rsidRPr="003541C3">
        <w:rPr>
          <w:lang w:eastAsia="ko-KR"/>
        </w:rPr>
        <w:t>regardless the FR2 UL gap</w:t>
      </w:r>
      <w:r w:rsidRPr="003541C3">
        <w:rPr>
          <w:rFonts w:eastAsiaTheme="minorEastAsia"/>
          <w:lang w:eastAsia="ko-KR"/>
        </w:rPr>
        <w:t xml:space="preserve">, corresponding to the selected SSB; the MAC entity may take into account the possible occurrence of measurement gaps </w:t>
      </w:r>
      <w:r w:rsidR="000D6F3A" w:rsidRPr="003541C3">
        <w:rPr>
          <w:rFonts w:eastAsiaTheme="minorEastAsia"/>
          <w:lang w:eastAsia="ko-KR"/>
        </w:rPr>
        <w:t xml:space="preserve">and MUSIM gaps </w:t>
      </w:r>
      <w:r w:rsidRPr="003541C3">
        <w:rPr>
          <w:rFonts w:eastAsiaTheme="minorEastAsia"/>
          <w:lang w:eastAsia="ko-KR"/>
        </w:rPr>
        <w:t>when determining the next available PRACH occasion corresponding to the selected SSB);</w:t>
      </w:r>
    </w:p>
    <w:p w14:paraId="03D92307" w14:textId="77777777" w:rsidR="000D4BCF" w:rsidRPr="003541C3" w:rsidRDefault="000D4BCF" w:rsidP="000D4BCF">
      <w:pPr>
        <w:pStyle w:val="B1"/>
        <w:rPr>
          <w:lang w:eastAsia="ko-KR"/>
        </w:rPr>
      </w:pPr>
      <w:r w:rsidRPr="003541C3">
        <w:rPr>
          <w:lang w:eastAsia="ko-KR"/>
        </w:rPr>
        <w:t>1&gt;</w:t>
      </w:r>
      <w:r w:rsidRPr="003541C3">
        <w:rPr>
          <w:lang w:eastAsia="ko-KR"/>
        </w:rPr>
        <w:tab/>
        <w:t>if the Random Access Preamble was not selected by the MAC entity among the contention-based Random Access Preamble(s):</w:t>
      </w:r>
    </w:p>
    <w:p w14:paraId="3C217B24" w14:textId="2042A335" w:rsidR="000D4BCF" w:rsidRPr="003541C3" w:rsidRDefault="000D4BCF" w:rsidP="000D4BCF">
      <w:pPr>
        <w:pStyle w:val="B2"/>
        <w:rPr>
          <w:lang w:eastAsia="ko-KR"/>
        </w:rPr>
      </w:pPr>
      <w:r w:rsidRPr="003541C3">
        <w:rPr>
          <w:lang w:eastAsia="ko-KR"/>
        </w:rPr>
        <w:t>2&gt;</w:t>
      </w:r>
      <w:r w:rsidRPr="003541C3">
        <w:rPr>
          <w:lang w:eastAsia="ko-KR"/>
        </w:rPr>
        <w:tab/>
        <w:t xml:space="preserve">select a PUSCH occasion from the PUSCH occasions configured in </w:t>
      </w:r>
      <w:r w:rsidRPr="003541C3">
        <w:rPr>
          <w:i/>
          <w:iCs/>
          <w:lang w:eastAsia="ko-KR"/>
        </w:rPr>
        <w:t>msgA-CFRA-PUSCH</w:t>
      </w:r>
      <w:r w:rsidRPr="003541C3">
        <w:rPr>
          <w:lang w:eastAsia="ko-KR"/>
        </w:rPr>
        <w:t xml:space="preserve"> corresponding to the PRACH slot of the selected PRACH occasion, according to </w:t>
      </w:r>
      <w:r w:rsidRPr="003541C3">
        <w:rPr>
          <w:i/>
          <w:iCs/>
          <w:lang w:eastAsia="ko-KR"/>
        </w:rPr>
        <w:t>msgA-PUSCH-</w:t>
      </w:r>
      <w:r w:rsidR="00107DFB" w:rsidRPr="003541C3">
        <w:rPr>
          <w:i/>
          <w:iCs/>
          <w:lang w:eastAsia="ko-KR"/>
        </w:rPr>
        <w:t>R</w:t>
      </w:r>
      <w:r w:rsidRPr="003541C3">
        <w:rPr>
          <w:i/>
          <w:iCs/>
          <w:lang w:eastAsia="ko-KR"/>
        </w:rPr>
        <w:t>esource-Index</w:t>
      </w:r>
      <w:r w:rsidRPr="003541C3">
        <w:rPr>
          <w:lang w:eastAsia="ko-KR"/>
        </w:rPr>
        <w:t xml:space="preserve"> corresponding to the selected SSB;</w:t>
      </w:r>
    </w:p>
    <w:p w14:paraId="6B7DE55F" w14:textId="77777777" w:rsidR="000D4BCF" w:rsidRPr="003541C3" w:rsidRDefault="000D4BCF" w:rsidP="000D4BCF">
      <w:pPr>
        <w:pStyle w:val="B2"/>
        <w:rPr>
          <w:lang w:eastAsia="ko-KR"/>
        </w:rPr>
      </w:pPr>
      <w:r w:rsidRPr="003541C3">
        <w:rPr>
          <w:lang w:eastAsia="ko-KR"/>
        </w:rPr>
        <w:lastRenderedPageBreak/>
        <w:t>2&gt;</w:t>
      </w:r>
      <w:r w:rsidR="005543ED" w:rsidRPr="003541C3">
        <w:rPr>
          <w:lang w:eastAsia="ko-KR"/>
        </w:rPr>
        <w:tab/>
      </w:r>
      <w:r w:rsidRPr="003541C3">
        <w:rPr>
          <w:lang w:eastAsia="ko-KR"/>
        </w:rPr>
        <w:t>determine the UL grant and the associated HARQ information for the MSGA payload in the selected PUSCH occasion;</w:t>
      </w:r>
    </w:p>
    <w:p w14:paraId="57D570C9" w14:textId="77777777" w:rsidR="000D4BCF" w:rsidRPr="003541C3" w:rsidRDefault="000D4BCF" w:rsidP="000D4BCF">
      <w:pPr>
        <w:pStyle w:val="B2"/>
        <w:rPr>
          <w:lang w:eastAsia="ko-KR"/>
        </w:rPr>
      </w:pPr>
      <w:r w:rsidRPr="003541C3">
        <w:rPr>
          <w:lang w:eastAsia="ko-KR"/>
        </w:rPr>
        <w:t>2&gt;</w:t>
      </w:r>
      <w:r w:rsidRPr="003541C3">
        <w:rPr>
          <w:lang w:eastAsia="ko-KR"/>
        </w:rPr>
        <w:tab/>
        <w:t>deliver the UL grant and the associated HARQ information to the HARQ entity.</w:t>
      </w:r>
    </w:p>
    <w:p w14:paraId="3254B1DA" w14:textId="77777777" w:rsidR="000D4BCF" w:rsidRPr="003541C3" w:rsidRDefault="000D4BCF" w:rsidP="000D4BCF">
      <w:pPr>
        <w:pStyle w:val="B1"/>
        <w:rPr>
          <w:lang w:eastAsia="ko-KR"/>
        </w:rPr>
      </w:pPr>
      <w:r w:rsidRPr="003541C3">
        <w:rPr>
          <w:lang w:eastAsia="ko-KR"/>
        </w:rPr>
        <w:t>1&gt;</w:t>
      </w:r>
      <w:r w:rsidRPr="003541C3">
        <w:rPr>
          <w:lang w:eastAsia="ko-KR"/>
        </w:rPr>
        <w:tab/>
        <w:t>else:</w:t>
      </w:r>
    </w:p>
    <w:p w14:paraId="7637C212" w14:textId="77777777" w:rsidR="000D4BCF" w:rsidRPr="003541C3" w:rsidRDefault="000D4BCF" w:rsidP="000D4BCF">
      <w:pPr>
        <w:pStyle w:val="B2"/>
        <w:rPr>
          <w:lang w:eastAsia="ko-KR"/>
        </w:rPr>
      </w:pPr>
      <w:r w:rsidRPr="003541C3">
        <w:rPr>
          <w:lang w:eastAsia="ko-KR"/>
        </w:rPr>
        <w:t>2&gt;</w:t>
      </w:r>
      <w:r w:rsidRPr="003541C3">
        <w:rPr>
          <w:lang w:eastAsia="ko-KR"/>
        </w:rPr>
        <w:tab/>
        <w:t>select a PUSCH occasion corresponding to the selected preamble and PRACH occasion according to clause 8.1A of TS 38.213 [6];</w:t>
      </w:r>
    </w:p>
    <w:p w14:paraId="541D307D" w14:textId="77777777" w:rsidR="000D4BCF" w:rsidRPr="003541C3" w:rsidRDefault="000D4BCF" w:rsidP="00030779">
      <w:pPr>
        <w:pStyle w:val="B2"/>
        <w:rPr>
          <w:lang w:eastAsia="ko-KR"/>
        </w:rPr>
      </w:pPr>
      <w:r w:rsidRPr="003541C3">
        <w:rPr>
          <w:lang w:eastAsia="ko-KR"/>
        </w:rPr>
        <w:t>2&gt;</w:t>
      </w:r>
      <w:r w:rsidRPr="003541C3">
        <w:rPr>
          <w:lang w:eastAsia="ko-KR"/>
        </w:rPr>
        <w:tab/>
        <w:t>determine the UL grant for the MSGA payload according to the PUSCH configuration associated with the selected Random Access P</w:t>
      </w:r>
      <w:r w:rsidRPr="003541C3">
        <w:rPr>
          <w:rFonts w:eastAsia="宋体"/>
          <w:lang w:eastAsia="zh-CN"/>
        </w:rPr>
        <w:t xml:space="preserve">reambles group and </w:t>
      </w:r>
      <w:r w:rsidRPr="003541C3">
        <w:rPr>
          <w:lang w:eastAsia="ko-KR"/>
        </w:rPr>
        <w:t>determine the associated HARQ information;</w:t>
      </w:r>
    </w:p>
    <w:p w14:paraId="7EDA004D" w14:textId="77777777" w:rsidR="000D4BCF" w:rsidRPr="003541C3" w:rsidRDefault="000D4BCF" w:rsidP="00030779">
      <w:pPr>
        <w:pStyle w:val="B2"/>
        <w:rPr>
          <w:lang w:eastAsia="ko-KR"/>
        </w:rPr>
      </w:pPr>
      <w:r w:rsidRPr="003541C3">
        <w:rPr>
          <w:lang w:eastAsia="ko-KR"/>
        </w:rPr>
        <w:t>2&gt;</w:t>
      </w:r>
      <w:r w:rsidRPr="003541C3">
        <w:rPr>
          <w:lang w:eastAsia="ko-KR"/>
        </w:rPr>
        <w:tab/>
        <w:t>if the selected preamble and PRACH occasion is mapped to a valid PUSCH occasion as specified in clause 8.1A of TS 38.213 [6]:</w:t>
      </w:r>
    </w:p>
    <w:p w14:paraId="0C4A8276" w14:textId="77777777" w:rsidR="003B18D8" w:rsidRPr="003541C3" w:rsidRDefault="000D4BCF" w:rsidP="00030779">
      <w:pPr>
        <w:pStyle w:val="B3"/>
        <w:rPr>
          <w:lang w:eastAsia="ko-KR"/>
        </w:rPr>
      </w:pPr>
      <w:r w:rsidRPr="003541C3">
        <w:rPr>
          <w:lang w:eastAsia="ko-KR"/>
        </w:rPr>
        <w:t>3</w:t>
      </w:r>
      <w:r w:rsidR="003B18D8" w:rsidRPr="003541C3">
        <w:rPr>
          <w:lang w:eastAsia="ko-KR"/>
        </w:rPr>
        <w:t>&gt;</w:t>
      </w:r>
      <w:r w:rsidR="00F122D6" w:rsidRPr="003541C3">
        <w:rPr>
          <w:lang w:eastAsia="ko-KR"/>
        </w:rPr>
        <w:tab/>
      </w:r>
      <w:r w:rsidR="003B18D8" w:rsidRPr="003541C3">
        <w:rPr>
          <w:lang w:eastAsia="ko-KR"/>
        </w:rPr>
        <w:t>deliver the UL grant and the associated HARQ information to the HARQ entity</w:t>
      </w:r>
      <w:r w:rsidR="00F24628" w:rsidRPr="003541C3">
        <w:rPr>
          <w:lang w:eastAsia="ko-KR"/>
        </w:rPr>
        <w:t>.</w:t>
      </w:r>
    </w:p>
    <w:p w14:paraId="217B9F58" w14:textId="77777777" w:rsidR="003B18D8" w:rsidRPr="003541C3" w:rsidRDefault="003B18D8" w:rsidP="003B18D8">
      <w:pPr>
        <w:pStyle w:val="B1"/>
        <w:rPr>
          <w:lang w:eastAsia="ko-KR"/>
        </w:rPr>
      </w:pPr>
      <w:r w:rsidRPr="003541C3">
        <w:rPr>
          <w:lang w:eastAsia="ko-KR"/>
        </w:rPr>
        <w:t>1&gt;</w:t>
      </w:r>
      <w:r w:rsidRPr="003541C3">
        <w:rPr>
          <w:lang w:eastAsia="ko-KR"/>
        </w:rPr>
        <w:tab/>
        <w:t xml:space="preserve">perform the </w:t>
      </w:r>
      <w:r w:rsidRPr="003541C3">
        <w:rPr>
          <w:rFonts w:eastAsia="宋体"/>
          <w:lang w:eastAsia="zh-CN"/>
        </w:rPr>
        <w:t>MSGA</w:t>
      </w:r>
      <w:r w:rsidRPr="003541C3">
        <w:rPr>
          <w:lang w:eastAsia="ko-KR"/>
        </w:rPr>
        <w:t xml:space="preserve"> transmission procedure (see </w:t>
      </w:r>
      <w:r w:rsidR="005D3B77" w:rsidRPr="003541C3">
        <w:rPr>
          <w:lang w:eastAsia="ko-KR"/>
        </w:rPr>
        <w:t>clause</w:t>
      </w:r>
      <w:r w:rsidRPr="003541C3">
        <w:rPr>
          <w:lang w:eastAsia="ko-KR"/>
        </w:rPr>
        <w:t xml:space="preserve"> 5.1.3</w:t>
      </w:r>
      <w:r w:rsidRPr="003541C3">
        <w:rPr>
          <w:rFonts w:eastAsia="宋体"/>
          <w:lang w:eastAsia="zh-CN"/>
        </w:rPr>
        <w:t>a</w:t>
      </w:r>
      <w:r w:rsidRPr="003541C3">
        <w:rPr>
          <w:lang w:eastAsia="ko-KR"/>
        </w:rPr>
        <w:t>).</w:t>
      </w:r>
    </w:p>
    <w:p w14:paraId="1E9CA878" w14:textId="47277A19" w:rsidR="003B18D8" w:rsidRPr="003541C3" w:rsidRDefault="003B18D8" w:rsidP="003B18D8">
      <w:pPr>
        <w:pStyle w:val="NO"/>
        <w:rPr>
          <w:lang w:eastAsia="ko-KR"/>
        </w:rPr>
      </w:pPr>
      <w:r w:rsidRPr="003541C3">
        <w:rPr>
          <w:lang w:eastAsia="ko-KR"/>
        </w:rPr>
        <w:t>NOTE</w:t>
      </w:r>
      <w:r w:rsidR="0007605B" w:rsidRPr="003541C3">
        <w:rPr>
          <w:lang w:eastAsia="ko-KR"/>
        </w:rPr>
        <w:t xml:space="preserve"> 1</w:t>
      </w:r>
      <w:r w:rsidRPr="003541C3">
        <w:rPr>
          <w:lang w:eastAsia="ko-KR"/>
        </w:rPr>
        <w:t>:</w:t>
      </w:r>
      <w:r w:rsidRPr="003541C3">
        <w:rPr>
          <w:lang w:eastAsia="ko-KR"/>
        </w:rPr>
        <w:tab/>
        <w:t xml:space="preserve">To determine if there is an SSB with </w:t>
      </w:r>
      <w:r w:rsidRPr="003541C3">
        <w:rPr>
          <w:i/>
          <w:iCs/>
          <w:lang w:eastAsia="ko-KR"/>
        </w:rPr>
        <w:t>SS-RSRP</w:t>
      </w:r>
      <w:r w:rsidRPr="003541C3">
        <w:rPr>
          <w:lang w:eastAsia="ko-KR"/>
        </w:rPr>
        <w:t xml:space="preserve"> above </w:t>
      </w:r>
      <w:r w:rsidRPr="003541C3">
        <w:rPr>
          <w:i/>
          <w:iCs/>
          <w:lang w:eastAsia="ko-KR"/>
        </w:rPr>
        <w:t>msgA-RSRP-ThresholdSSB</w:t>
      </w:r>
      <w:r w:rsidRPr="003541C3">
        <w:rPr>
          <w:lang w:eastAsia="ko-KR"/>
        </w:rPr>
        <w:t xml:space="preserve">, the UE uses the latest unfiltered </w:t>
      </w:r>
      <w:r w:rsidRPr="003541C3">
        <w:rPr>
          <w:i/>
          <w:iCs/>
          <w:lang w:eastAsia="ko-KR"/>
        </w:rPr>
        <w:t>L1-RSRP</w:t>
      </w:r>
      <w:r w:rsidRPr="003541C3">
        <w:rPr>
          <w:lang w:eastAsia="ko-KR"/>
        </w:rPr>
        <w:t xml:space="preserve"> measurement.</w:t>
      </w:r>
    </w:p>
    <w:p w14:paraId="560B7E9E" w14:textId="69942C12" w:rsidR="0007605B" w:rsidRPr="003541C3" w:rsidRDefault="0007605B" w:rsidP="003B18D8">
      <w:pPr>
        <w:pStyle w:val="NO"/>
        <w:rPr>
          <w:rFonts w:ascii="Tms Rmn" w:eastAsia="MS Mincho" w:hAnsi="Tms Rmn"/>
        </w:rPr>
      </w:pPr>
      <w:r w:rsidRPr="003541C3">
        <w:rPr>
          <w:rFonts w:ascii="Tms Rmn" w:eastAsia="MS Mincho" w:hAnsi="Tms Rmn"/>
        </w:rPr>
        <w:t>NOTE 2</w:t>
      </w:r>
      <w:r w:rsidRPr="003541C3">
        <w:rPr>
          <w:lang w:eastAsia="ko-KR"/>
        </w:rPr>
        <w:t>:</w:t>
      </w:r>
      <w:r w:rsidRPr="003541C3">
        <w:rPr>
          <w:lang w:eastAsia="ko-KR"/>
        </w:rPr>
        <w:tab/>
      </w:r>
      <w:r w:rsidRPr="003541C3">
        <w:rPr>
          <w:rFonts w:ascii="Tms Rmn" w:eastAsia="MS Mincho" w:hAnsi="Tms Rmn"/>
        </w:rPr>
        <w:t>If a</w:t>
      </w:r>
      <w:r w:rsidR="003053B4" w:rsidRPr="003541C3">
        <w:rPr>
          <w:rFonts w:ascii="Tms Rmn" w:eastAsia="MS Mincho" w:hAnsi="Tms Rmn"/>
        </w:rPr>
        <w:t>n</w:t>
      </w:r>
      <w:r w:rsidRPr="003541C3">
        <w:rPr>
          <w:rFonts w:ascii="Tms Rmn" w:eastAsia="MS Mincho" w:hAnsi="Tms Rmn"/>
        </w:rPr>
        <w:t xml:space="preserve"> </w:t>
      </w:r>
      <w:r w:rsidR="003053B4" w:rsidRPr="003541C3">
        <w:rPr>
          <w:rFonts w:ascii="Tms Rmn" w:eastAsia="MS Mincho" w:hAnsi="Tms Rmn"/>
        </w:rPr>
        <w:t>(e)</w:t>
      </w:r>
      <w:r w:rsidRPr="003541C3">
        <w:rPr>
          <w:rFonts w:ascii="Tms Rmn" w:eastAsia="MS Mincho" w:hAnsi="Tms Rmn"/>
        </w:rPr>
        <w:t xml:space="preserve">RedCap UE in RRC_IDLE or RRC_INACTIVE mode is configured with a BWP indicated by </w:t>
      </w:r>
      <w:r w:rsidRPr="003541C3">
        <w:rPr>
          <w:rFonts w:ascii="Tms Rmn" w:eastAsia="MS Mincho" w:hAnsi="Tms Rmn"/>
          <w:i/>
          <w:iCs/>
        </w:rPr>
        <w:t>initialDownlinkBWP-RedCap</w:t>
      </w:r>
      <w:r w:rsidRPr="003541C3">
        <w:rPr>
          <w:rFonts w:ascii="Tms Rmn" w:eastAsia="MS Mincho" w:hAnsi="Tms Rmn"/>
        </w:rPr>
        <w:t xml:space="preserve"> which is not associated with any SSB, SS-RSRP measurement is performed based on the SSB associated with the BWP indicated by </w:t>
      </w:r>
      <w:r w:rsidRPr="003541C3">
        <w:rPr>
          <w:rFonts w:ascii="Tms Rmn" w:eastAsia="MS Mincho" w:hAnsi="Tms Rmn"/>
          <w:i/>
          <w:iCs/>
        </w:rPr>
        <w:t>initialDownlinkBWP</w:t>
      </w:r>
      <w:r w:rsidRPr="003541C3">
        <w:rPr>
          <w:rFonts w:ascii="Tms Rmn" w:eastAsia="MS Mincho" w:hAnsi="Tms Rmn"/>
        </w:rPr>
        <w:t>.</w:t>
      </w:r>
      <w:r w:rsidR="003D4966" w:rsidRPr="003541C3">
        <w:rPr>
          <w:rFonts w:ascii="Tms Rmn" w:eastAsia="MS Mincho" w:hAnsi="Tms Rmn"/>
          <w:lang w:eastAsia="zh-CN"/>
        </w:rPr>
        <w:t xml:space="preserve"> If a RedCap UE in RRC_INACTIVE mode is configured with SDT and with a BWP indicated by </w:t>
      </w:r>
      <w:r w:rsidR="003D4966" w:rsidRPr="003541C3">
        <w:rPr>
          <w:rFonts w:ascii="Tms Rmn" w:eastAsia="MS Mincho" w:hAnsi="Tms Rmn"/>
          <w:i/>
          <w:lang w:eastAsia="zh-CN"/>
        </w:rPr>
        <w:t>initialDownlinkBWP-RedCap</w:t>
      </w:r>
      <w:r w:rsidR="003D4966" w:rsidRPr="003541C3">
        <w:rPr>
          <w:rFonts w:ascii="Tms Rmn" w:eastAsia="MS Mincho" w:hAnsi="Tms Rmn"/>
          <w:lang w:eastAsia="zh-CN"/>
        </w:rPr>
        <w:t xml:space="preserve"> which is associated with NCD-SSB, SS-RSRP measurement can also be performed based on this NCD-SSB during SDT.</w:t>
      </w:r>
    </w:p>
    <w:p w14:paraId="2224D1BF" w14:textId="1C5C5714" w:rsidR="00A61A71" w:rsidRPr="003541C3" w:rsidRDefault="00A61A71" w:rsidP="003B18D8">
      <w:pPr>
        <w:pStyle w:val="NO"/>
      </w:pPr>
      <w:r w:rsidRPr="003541C3">
        <w:rPr>
          <w:lang w:eastAsia="ko-KR"/>
        </w:rPr>
        <w:t>NOTE 3:</w:t>
      </w:r>
      <w:r w:rsidRPr="003541C3">
        <w:rPr>
          <w:lang w:eastAsia="ko-KR"/>
        </w:rPr>
        <w:tab/>
      </w:r>
      <w:r w:rsidRPr="003541C3">
        <w:t>If a</w:t>
      </w:r>
      <w:r w:rsidR="003053B4" w:rsidRPr="003541C3">
        <w:t>n</w:t>
      </w:r>
      <w:r w:rsidRPr="003541C3">
        <w:t xml:space="preserve"> </w:t>
      </w:r>
      <w:r w:rsidR="003053B4" w:rsidRPr="003541C3">
        <w:rPr>
          <w:rFonts w:ascii="Tms Rmn" w:eastAsia="MS Mincho" w:hAnsi="Tms Rmn"/>
        </w:rPr>
        <w:t>(e)</w:t>
      </w:r>
      <w:r w:rsidRPr="003541C3">
        <w:t xml:space="preserve">RedCap UE in RRC_IDLE or RRC_INACTIVE mode is configured with a BWP indicated by </w:t>
      </w:r>
      <w:r w:rsidRPr="003541C3">
        <w:rPr>
          <w:rFonts w:ascii="Tms Rmn" w:eastAsia="MS Mincho" w:hAnsi="Tms Rmn"/>
          <w:i/>
          <w:iCs/>
        </w:rPr>
        <w:t>initialDownlinkBWP-RedCap</w:t>
      </w:r>
      <w:r w:rsidRPr="003541C3">
        <w:rPr>
          <w:rFonts w:ascii="Tms Rmn" w:eastAsia="MS Mincho" w:hAnsi="Tms Rmn"/>
        </w:rPr>
        <w:t xml:space="preserve"> </w:t>
      </w:r>
      <w:r w:rsidRPr="003541C3">
        <w:t>which is not associated with any SSB for RACH, it is up to the UE implementation to perform a new RSRP measurements before Msg1/MsgA retransmission.</w:t>
      </w:r>
    </w:p>
    <w:p w14:paraId="7AF7D197" w14:textId="77777777" w:rsidR="00411627" w:rsidRPr="003541C3" w:rsidRDefault="00411627" w:rsidP="00411627">
      <w:pPr>
        <w:pStyle w:val="3"/>
        <w:rPr>
          <w:lang w:eastAsia="ko-KR"/>
        </w:rPr>
      </w:pPr>
      <w:bookmarkStart w:id="73" w:name="_Toc37296179"/>
      <w:bookmarkStart w:id="74" w:name="_Toc46490305"/>
      <w:bookmarkStart w:id="75" w:name="_Toc52752000"/>
      <w:bookmarkStart w:id="76" w:name="_Toc52796462"/>
      <w:bookmarkStart w:id="77" w:name="_Toc155999611"/>
      <w:r w:rsidRPr="003541C3">
        <w:rPr>
          <w:lang w:eastAsia="ko-KR"/>
        </w:rPr>
        <w:t>5.1.3</w:t>
      </w:r>
      <w:r w:rsidRPr="003541C3">
        <w:rPr>
          <w:lang w:eastAsia="ko-KR"/>
        </w:rPr>
        <w:tab/>
        <w:t>Random Access Preamble transmission</w:t>
      </w:r>
      <w:bookmarkEnd w:id="65"/>
      <w:bookmarkEnd w:id="73"/>
      <w:bookmarkEnd w:id="74"/>
      <w:bookmarkEnd w:id="75"/>
      <w:bookmarkEnd w:id="76"/>
      <w:bookmarkEnd w:id="77"/>
    </w:p>
    <w:p w14:paraId="1030916F" w14:textId="77777777" w:rsidR="00411627" w:rsidRPr="003541C3" w:rsidRDefault="00411627" w:rsidP="00411627">
      <w:pPr>
        <w:rPr>
          <w:lang w:eastAsia="ko-KR"/>
        </w:rPr>
      </w:pPr>
      <w:r w:rsidRPr="003541C3">
        <w:rPr>
          <w:lang w:eastAsia="ko-KR"/>
        </w:rPr>
        <w:t>The MAC entity shall, for each Random Access Preamble:</w:t>
      </w:r>
    </w:p>
    <w:p w14:paraId="3248014D"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w:t>
      </w:r>
      <w:r w:rsidRPr="003541C3">
        <w:rPr>
          <w:i/>
          <w:lang w:eastAsia="ko-KR"/>
        </w:rPr>
        <w:t>PREAMBLE_TRANSMISSION_COUNTER</w:t>
      </w:r>
      <w:r w:rsidRPr="003541C3">
        <w:rPr>
          <w:lang w:eastAsia="ko-KR"/>
        </w:rPr>
        <w:t xml:space="preserve"> is greater than one; and</w:t>
      </w:r>
    </w:p>
    <w:p w14:paraId="0F66C6BC" w14:textId="77777777" w:rsidR="00411627" w:rsidRPr="003541C3" w:rsidRDefault="00411627" w:rsidP="00411627">
      <w:pPr>
        <w:pStyle w:val="B1"/>
        <w:rPr>
          <w:lang w:eastAsia="ko-KR"/>
        </w:rPr>
      </w:pPr>
      <w:r w:rsidRPr="003541C3">
        <w:rPr>
          <w:lang w:eastAsia="ko-KR"/>
        </w:rPr>
        <w:t>1&gt;</w:t>
      </w:r>
      <w:r w:rsidRPr="003541C3">
        <w:rPr>
          <w:lang w:eastAsia="ko-KR"/>
        </w:rPr>
        <w:tab/>
        <w:t>if the notification of suspending power ramping counter has not been received from lower layers; and</w:t>
      </w:r>
    </w:p>
    <w:p w14:paraId="74E2D304" w14:textId="77777777" w:rsidR="00FA61AC" w:rsidRPr="003541C3" w:rsidRDefault="00FA61AC" w:rsidP="00FA61AC">
      <w:pPr>
        <w:pStyle w:val="B1"/>
        <w:rPr>
          <w:lang w:eastAsia="ko-KR"/>
        </w:rPr>
      </w:pPr>
      <w:r w:rsidRPr="003541C3">
        <w:rPr>
          <w:lang w:eastAsia="ko-KR"/>
        </w:rPr>
        <w:t>1&gt;</w:t>
      </w:r>
      <w:r w:rsidRPr="003541C3">
        <w:rPr>
          <w:lang w:eastAsia="ko-KR"/>
        </w:rPr>
        <w:tab/>
        <w:t>if LBT failure indication was not received from lower layers for the last Random Access Preamble transmission; and</w:t>
      </w:r>
    </w:p>
    <w:p w14:paraId="03B8F1E6" w14:textId="77777777" w:rsidR="00C5390F" w:rsidRPr="003541C3" w:rsidRDefault="00411627" w:rsidP="00C5390F">
      <w:pPr>
        <w:pStyle w:val="B1"/>
        <w:rPr>
          <w:lang w:eastAsia="ko-KR"/>
        </w:rPr>
      </w:pPr>
      <w:r w:rsidRPr="003541C3">
        <w:rPr>
          <w:lang w:eastAsia="ko-KR"/>
        </w:rPr>
        <w:t>1&gt;</w:t>
      </w:r>
      <w:r w:rsidRPr="003541C3">
        <w:rPr>
          <w:lang w:eastAsia="ko-KR"/>
        </w:rPr>
        <w:tab/>
        <w:t xml:space="preserve">if SSB </w:t>
      </w:r>
      <w:r w:rsidR="00E61B3A" w:rsidRPr="003541C3">
        <w:rPr>
          <w:lang w:eastAsia="ko-KR"/>
        </w:rPr>
        <w:t xml:space="preserve">or CSI-RS </w:t>
      </w:r>
      <w:r w:rsidRPr="003541C3">
        <w:rPr>
          <w:lang w:eastAsia="ko-KR"/>
        </w:rPr>
        <w:t xml:space="preserve">selected is not changed </w:t>
      </w:r>
      <w:r w:rsidR="00E61B3A" w:rsidRPr="003541C3">
        <w:rPr>
          <w:lang w:eastAsia="ko-KR"/>
        </w:rPr>
        <w:t>from the selection in</w:t>
      </w:r>
      <w:r w:rsidRPr="003541C3">
        <w:rPr>
          <w:lang w:eastAsia="ko-KR"/>
        </w:rPr>
        <w:t xml:space="preserve"> the </w:t>
      </w:r>
      <w:r w:rsidR="00E61B3A" w:rsidRPr="003541C3">
        <w:rPr>
          <w:lang w:eastAsia="ko-KR"/>
        </w:rPr>
        <w:t>last</w:t>
      </w:r>
      <w:r w:rsidRPr="003541C3">
        <w:rPr>
          <w:lang w:eastAsia="ko-KR"/>
        </w:rPr>
        <w:t xml:space="preserve"> Random Access Preamble transmission</w:t>
      </w:r>
      <w:r w:rsidR="00C5390F" w:rsidRPr="003541C3">
        <w:rPr>
          <w:lang w:eastAsia="ko-KR"/>
        </w:rPr>
        <w:t>; and</w:t>
      </w:r>
    </w:p>
    <w:p w14:paraId="6924C61D" w14:textId="77777777" w:rsidR="00C5390F" w:rsidRPr="003541C3" w:rsidRDefault="00C5390F" w:rsidP="00C5390F">
      <w:pPr>
        <w:pStyle w:val="B1"/>
        <w:rPr>
          <w:lang w:eastAsia="ko-KR"/>
        </w:rPr>
      </w:pPr>
      <w:r w:rsidRPr="003541C3">
        <w:rPr>
          <w:lang w:eastAsia="ko-KR"/>
        </w:rPr>
        <w:t>1&gt;</w:t>
      </w:r>
      <w:r w:rsidRPr="003541C3">
        <w:rPr>
          <w:lang w:eastAsia="ko-KR"/>
        </w:rPr>
        <w:tab/>
        <w:t>if the Random Access procedure is not initiated by the PDCCH order for an LTM candidate cell:</w:t>
      </w:r>
    </w:p>
    <w:p w14:paraId="42D14444" w14:textId="77777777" w:rsidR="00C5390F" w:rsidRPr="003541C3" w:rsidRDefault="00C5390F" w:rsidP="00C5390F">
      <w:pPr>
        <w:pStyle w:val="B2"/>
        <w:rPr>
          <w:lang w:eastAsia="ko-KR"/>
        </w:rPr>
      </w:pPr>
      <w:r w:rsidRPr="003541C3">
        <w:rPr>
          <w:lang w:eastAsia="ko-KR"/>
        </w:rPr>
        <w:t>2&gt;</w:t>
      </w:r>
      <w:r w:rsidRPr="003541C3">
        <w:rPr>
          <w:lang w:eastAsia="ko-KR"/>
        </w:rPr>
        <w:tab/>
        <w:t xml:space="preserve">increment </w:t>
      </w:r>
      <w:r w:rsidRPr="00E3471B">
        <w:rPr>
          <w:i/>
          <w:lang w:eastAsia="ko-KR"/>
          <w:rPrChange w:id="78" w:author="Huawei-Yulong" w:date="2024-02-18T20:25:00Z">
            <w:rPr>
              <w:lang w:eastAsia="ko-KR"/>
            </w:rPr>
          </w:rPrChange>
        </w:rPr>
        <w:t>PREAMBLE_POWER_RAMPING_COUNTER</w:t>
      </w:r>
      <w:r w:rsidRPr="003541C3">
        <w:rPr>
          <w:lang w:eastAsia="ko-KR"/>
        </w:rPr>
        <w:t xml:space="preserve"> by 1.</w:t>
      </w:r>
    </w:p>
    <w:p w14:paraId="7134B699" w14:textId="77777777" w:rsidR="00C5390F" w:rsidRPr="003541C3" w:rsidRDefault="00C5390F" w:rsidP="00C5390F">
      <w:pPr>
        <w:pStyle w:val="B1"/>
        <w:rPr>
          <w:lang w:eastAsia="ko-KR"/>
        </w:rPr>
      </w:pPr>
      <w:r w:rsidRPr="003541C3">
        <w:rPr>
          <w:lang w:eastAsia="ko-KR"/>
        </w:rPr>
        <w:t>1&gt;</w:t>
      </w:r>
      <w:r w:rsidRPr="003541C3">
        <w:rPr>
          <w:lang w:eastAsia="ko-KR"/>
        </w:rPr>
        <w:tab/>
        <w:t>if the Random Access procedure is initiated by the PDCCH order for an LTM candidate cell as preamble re-transmission; and</w:t>
      </w:r>
    </w:p>
    <w:p w14:paraId="3CC62D8D" w14:textId="0E4DF9E1" w:rsidR="00411627" w:rsidRPr="003541C3" w:rsidRDefault="00C5390F" w:rsidP="00C5390F">
      <w:pPr>
        <w:pStyle w:val="B1"/>
        <w:rPr>
          <w:lang w:eastAsia="ko-KR"/>
        </w:rPr>
      </w:pPr>
      <w:r w:rsidRPr="003541C3">
        <w:rPr>
          <w:lang w:eastAsia="ko-KR"/>
        </w:rPr>
        <w:t>1&gt;</w:t>
      </w:r>
      <w:r w:rsidRPr="003541C3">
        <w:rPr>
          <w:lang w:eastAsia="ko-KR"/>
        </w:rPr>
        <w:tab/>
        <w:t xml:space="preserve">if the PDCCH order indicates the </w:t>
      </w:r>
      <w:r w:rsidRPr="003541C3">
        <w:t xml:space="preserve">same </w:t>
      </w:r>
      <w:r w:rsidRPr="003541C3">
        <w:rPr>
          <w:lang w:eastAsia="ko-KR"/>
        </w:rPr>
        <w:t xml:space="preserve">LTM </w:t>
      </w:r>
      <w:r w:rsidRPr="003541C3">
        <w:t xml:space="preserve">candidate cell and the same SSB as the </w:t>
      </w:r>
      <w:r w:rsidRPr="003541C3">
        <w:rPr>
          <w:lang w:eastAsia="ko-KR"/>
        </w:rPr>
        <w:t>last Random Access Preamble transmission</w:t>
      </w:r>
      <w:r w:rsidR="00411627" w:rsidRPr="003541C3">
        <w:rPr>
          <w:lang w:eastAsia="ko-KR"/>
        </w:rPr>
        <w:t>:</w:t>
      </w:r>
    </w:p>
    <w:p w14:paraId="19CE3FAF" w14:textId="77777777" w:rsidR="00411627" w:rsidRPr="003541C3" w:rsidRDefault="00411627" w:rsidP="00411627">
      <w:pPr>
        <w:pStyle w:val="B2"/>
        <w:rPr>
          <w:lang w:eastAsia="ko-KR"/>
        </w:rPr>
      </w:pPr>
      <w:r w:rsidRPr="003541C3">
        <w:rPr>
          <w:lang w:eastAsia="ko-KR"/>
        </w:rPr>
        <w:t>2&gt;</w:t>
      </w:r>
      <w:r w:rsidRPr="003541C3">
        <w:rPr>
          <w:lang w:eastAsia="ko-KR"/>
        </w:rPr>
        <w:tab/>
        <w:t xml:space="preserve">increment </w:t>
      </w:r>
      <w:r w:rsidRPr="003541C3">
        <w:rPr>
          <w:i/>
          <w:lang w:eastAsia="ko-KR"/>
        </w:rPr>
        <w:t>PREAMBLE_POWER_RAMPING_COUNTER</w:t>
      </w:r>
      <w:r w:rsidRPr="003541C3">
        <w:rPr>
          <w:lang w:eastAsia="ko-KR"/>
        </w:rPr>
        <w:t xml:space="preserve"> by 1.</w:t>
      </w:r>
    </w:p>
    <w:p w14:paraId="186DDEAA" w14:textId="77777777" w:rsidR="00411627" w:rsidRPr="003541C3" w:rsidRDefault="00411627" w:rsidP="00411627">
      <w:pPr>
        <w:pStyle w:val="B1"/>
        <w:rPr>
          <w:lang w:eastAsia="ko-KR"/>
        </w:rPr>
      </w:pPr>
      <w:r w:rsidRPr="003541C3">
        <w:rPr>
          <w:lang w:eastAsia="ko-KR"/>
        </w:rPr>
        <w:t>1&gt;</w:t>
      </w:r>
      <w:r w:rsidRPr="003541C3">
        <w:rPr>
          <w:lang w:eastAsia="ko-KR"/>
        </w:rPr>
        <w:tab/>
        <w:t xml:space="preserve">select the value of </w:t>
      </w:r>
      <w:r w:rsidRPr="003541C3">
        <w:rPr>
          <w:i/>
          <w:lang w:eastAsia="ko-KR"/>
        </w:rPr>
        <w:t>DELTA_PREAMBLE</w:t>
      </w:r>
      <w:r w:rsidRPr="003541C3">
        <w:rPr>
          <w:lang w:eastAsia="ko-KR"/>
        </w:rPr>
        <w:t xml:space="preserve"> according to </w:t>
      </w:r>
      <w:r w:rsidR="00B9580D" w:rsidRPr="003541C3">
        <w:rPr>
          <w:lang w:eastAsia="ko-KR"/>
        </w:rPr>
        <w:t>clause</w:t>
      </w:r>
      <w:r w:rsidRPr="003541C3">
        <w:rPr>
          <w:lang w:eastAsia="ko-KR"/>
        </w:rPr>
        <w:t xml:space="preserve"> 7.3;</w:t>
      </w:r>
    </w:p>
    <w:p w14:paraId="4A03DB2D" w14:textId="77777777" w:rsidR="00411627" w:rsidRPr="003541C3" w:rsidRDefault="00411627" w:rsidP="00411627">
      <w:pPr>
        <w:pStyle w:val="B1"/>
        <w:rPr>
          <w:lang w:eastAsia="ko-KR"/>
        </w:rPr>
      </w:pPr>
      <w:r w:rsidRPr="003541C3">
        <w:rPr>
          <w:lang w:eastAsia="ko-KR"/>
        </w:rPr>
        <w:t>1&gt;</w:t>
      </w:r>
      <w:r w:rsidRPr="003541C3">
        <w:rPr>
          <w:lang w:eastAsia="ko-KR"/>
        </w:rPr>
        <w:tab/>
        <w:t xml:space="preserve">set </w:t>
      </w:r>
      <w:r w:rsidRPr="003541C3">
        <w:rPr>
          <w:i/>
          <w:lang w:eastAsia="ko-KR"/>
        </w:rPr>
        <w:t>PREAMBLE_RECEIVED_TARGET_POWER</w:t>
      </w:r>
      <w:r w:rsidRPr="003541C3">
        <w:rPr>
          <w:lang w:eastAsia="ko-KR"/>
        </w:rPr>
        <w:t xml:space="preserve"> to </w:t>
      </w:r>
      <w:r w:rsidRPr="003541C3">
        <w:rPr>
          <w:i/>
          <w:lang w:eastAsia="ko-KR"/>
        </w:rPr>
        <w:t>preambleReceivedTargetPower</w:t>
      </w:r>
      <w:r w:rsidRPr="003541C3">
        <w:rPr>
          <w:lang w:eastAsia="ko-KR"/>
        </w:rPr>
        <w:t xml:space="preserve"> + </w:t>
      </w:r>
      <w:r w:rsidRPr="003541C3">
        <w:rPr>
          <w:i/>
          <w:lang w:eastAsia="ko-KR"/>
        </w:rPr>
        <w:t>DELTA_PREAMBLE</w:t>
      </w:r>
      <w:r w:rsidRPr="003541C3">
        <w:rPr>
          <w:lang w:eastAsia="ko-KR"/>
        </w:rPr>
        <w:t xml:space="preserve"> + (</w:t>
      </w:r>
      <w:r w:rsidRPr="003541C3">
        <w:rPr>
          <w:i/>
          <w:lang w:eastAsia="ko-KR"/>
        </w:rPr>
        <w:t>PREAMBLE_POWER_RAMPING_COUNTER</w:t>
      </w:r>
      <w:r w:rsidRPr="003541C3">
        <w:rPr>
          <w:lang w:eastAsia="ko-KR"/>
        </w:rPr>
        <w:t xml:space="preserve"> – 1) × </w:t>
      </w:r>
      <w:r w:rsidR="00865E9A" w:rsidRPr="003541C3">
        <w:rPr>
          <w:i/>
          <w:lang w:eastAsia="ko-KR"/>
        </w:rPr>
        <w:t>PREAMBLE_POWER_RAMPING_STEP</w:t>
      </w:r>
      <w:r w:rsidR="003B18D8" w:rsidRPr="003541C3">
        <w:rPr>
          <w:lang w:eastAsia="ko-KR"/>
        </w:rPr>
        <w:t xml:space="preserve"> </w:t>
      </w:r>
      <w:r w:rsidR="003B18D8" w:rsidRPr="003541C3">
        <w:rPr>
          <w:i/>
          <w:lang w:eastAsia="ko-KR"/>
        </w:rPr>
        <w:t>+</w:t>
      </w:r>
      <w:r w:rsidR="003B18D8" w:rsidRPr="003541C3">
        <w:rPr>
          <w:lang w:eastAsia="ko-KR"/>
        </w:rPr>
        <w:t xml:space="preserve"> </w:t>
      </w:r>
      <w:r w:rsidR="003B18D8" w:rsidRPr="003541C3">
        <w:rPr>
          <w:i/>
          <w:iCs/>
        </w:rPr>
        <w:t>POWER_OFFSET_2STEP_RA</w:t>
      </w:r>
      <w:r w:rsidRPr="003541C3">
        <w:rPr>
          <w:lang w:eastAsia="ko-KR"/>
        </w:rPr>
        <w:t>;</w:t>
      </w:r>
    </w:p>
    <w:p w14:paraId="10FC28C3" w14:textId="0C3AA1EF" w:rsidR="00411627" w:rsidRPr="003541C3" w:rsidRDefault="00411627" w:rsidP="00411627">
      <w:pPr>
        <w:pStyle w:val="B1"/>
        <w:rPr>
          <w:lang w:eastAsia="ko-KR"/>
        </w:rPr>
      </w:pPr>
      <w:r w:rsidRPr="003541C3">
        <w:rPr>
          <w:lang w:eastAsia="ko-KR"/>
        </w:rPr>
        <w:lastRenderedPageBreak/>
        <w:t>1&gt;</w:t>
      </w:r>
      <w:r w:rsidRPr="003541C3">
        <w:rPr>
          <w:lang w:eastAsia="ko-KR"/>
        </w:rPr>
        <w:tab/>
        <w:t>except for contention-free Random Access Preamble for beam failure recovery request</w:t>
      </w:r>
      <w:r w:rsidR="00C5390F" w:rsidRPr="003541C3">
        <w:rPr>
          <w:lang w:eastAsia="ko-KR"/>
        </w:rPr>
        <w:t xml:space="preserve"> and contention-free </w:t>
      </w:r>
      <w:r w:rsidR="00C5390F" w:rsidRPr="003541C3" w:rsidDel="00F63DDF">
        <w:rPr>
          <w:rStyle w:val="ab"/>
        </w:rPr>
        <w:t xml:space="preserve"> </w:t>
      </w:r>
      <w:r w:rsidR="00C5390F" w:rsidRPr="003541C3">
        <w:rPr>
          <w:lang w:eastAsia="ko-KR"/>
        </w:rPr>
        <w:t>Random Access Preamble triggered by a PDCCH order for an LTM candidate cell</w:t>
      </w:r>
      <w:r w:rsidRPr="003541C3">
        <w:rPr>
          <w:lang w:eastAsia="ko-KR"/>
        </w:rPr>
        <w:t>, compute the RA-RNTI associated with the PRACH occasion in which the Random Access Preamble is transmitted;</w:t>
      </w:r>
    </w:p>
    <w:p w14:paraId="34B48B65" w14:textId="77777777" w:rsidR="00411627" w:rsidRPr="003541C3" w:rsidRDefault="00411627" w:rsidP="00411627">
      <w:pPr>
        <w:pStyle w:val="B1"/>
        <w:rPr>
          <w:lang w:eastAsia="ko-KR"/>
        </w:rPr>
      </w:pPr>
      <w:r w:rsidRPr="003541C3">
        <w:rPr>
          <w:lang w:eastAsia="ko-KR"/>
        </w:rPr>
        <w:t>1&gt;</w:t>
      </w:r>
      <w:r w:rsidRPr="003541C3">
        <w:rPr>
          <w:lang w:eastAsia="ko-KR"/>
        </w:rPr>
        <w:tab/>
        <w:t>instruct the physical layer to transmit the Random Access Preamble using the selected PRACH</w:t>
      </w:r>
      <w:r w:rsidR="000D76D9" w:rsidRPr="003541C3">
        <w:rPr>
          <w:lang w:eastAsia="ko-KR"/>
        </w:rPr>
        <w:t xml:space="preserve"> occasion</w:t>
      </w:r>
      <w:r w:rsidRPr="003541C3">
        <w:rPr>
          <w:lang w:eastAsia="ko-KR"/>
        </w:rPr>
        <w:t xml:space="preserve">, corresponding RA-RNTI (if available), </w:t>
      </w:r>
      <w:r w:rsidRPr="003541C3">
        <w:rPr>
          <w:i/>
          <w:lang w:eastAsia="ko-KR"/>
        </w:rPr>
        <w:t>PREAMBLE_INDEX</w:t>
      </w:r>
      <w:r w:rsidR="00CD6276" w:rsidRPr="003541C3">
        <w:rPr>
          <w:lang w:eastAsia="ko-KR"/>
        </w:rPr>
        <w:t>,</w:t>
      </w:r>
      <w:r w:rsidRPr="003541C3">
        <w:rPr>
          <w:lang w:eastAsia="ko-KR"/>
        </w:rPr>
        <w:t xml:space="preserve"> and </w:t>
      </w:r>
      <w:r w:rsidRPr="003541C3">
        <w:rPr>
          <w:i/>
          <w:lang w:eastAsia="ko-KR"/>
        </w:rPr>
        <w:t>PREAMBLE_RECEIVED_TARGET_POWER</w:t>
      </w:r>
      <w:r w:rsidRPr="003541C3">
        <w:rPr>
          <w:lang w:eastAsia="ko-KR"/>
        </w:rPr>
        <w:t>.</w:t>
      </w:r>
    </w:p>
    <w:p w14:paraId="202E79BB" w14:textId="77777777" w:rsidR="00C5390F" w:rsidRPr="003541C3" w:rsidRDefault="00C5390F" w:rsidP="00C5390F">
      <w:pPr>
        <w:pStyle w:val="B1"/>
        <w:rPr>
          <w:lang w:eastAsia="ko-KR"/>
        </w:rPr>
      </w:pPr>
      <w:r w:rsidRPr="003541C3">
        <w:rPr>
          <w:lang w:eastAsia="ko-KR"/>
        </w:rPr>
        <w:t>1&gt;</w:t>
      </w:r>
      <w:r w:rsidRPr="003541C3">
        <w:rPr>
          <w:lang w:eastAsia="ko-KR"/>
        </w:rPr>
        <w:tab/>
        <w:t>if the Random Access Procedure is triggered by a PDCCH order for an LTM candidate cell:</w:t>
      </w:r>
    </w:p>
    <w:p w14:paraId="3200CDCE" w14:textId="77777777" w:rsidR="00C5390F" w:rsidRPr="003541C3" w:rsidRDefault="00C5390F" w:rsidP="00C5390F">
      <w:pPr>
        <w:pStyle w:val="B2"/>
        <w:rPr>
          <w:lang w:eastAsia="fr-FR"/>
        </w:rPr>
      </w:pPr>
      <w:r w:rsidRPr="003541C3">
        <w:rPr>
          <w:lang w:eastAsia="fr-FR"/>
        </w:rPr>
        <w:t>2&gt;</w:t>
      </w:r>
      <w:r w:rsidRPr="003541C3">
        <w:rPr>
          <w:lang w:eastAsia="fr-FR"/>
        </w:rPr>
        <w:tab/>
        <w:t>consider this Random Access procedure completed.</w:t>
      </w:r>
    </w:p>
    <w:p w14:paraId="0D547145" w14:textId="77777777" w:rsidR="00FA61AC" w:rsidRPr="003541C3" w:rsidRDefault="00FA61AC" w:rsidP="00FA61AC">
      <w:pPr>
        <w:pStyle w:val="B1"/>
        <w:rPr>
          <w:lang w:eastAsia="ko-KR"/>
        </w:rPr>
      </w:pPr>
      <w:r w:rsidRPr="003541C3">
        <w:rPr>
          <w:lang w:eastAsia="ko-KR"/>
        </w:rPr>
        <w:t>1&gt;</w:t>
      </w:r>
      <w:r w:rsidRPr="003541C3">
        <w:rPr>
          <w:lang w:eastAsia="ko-KR"/>
        </w:rPr>
        <w:tab/>
        <w:t>if LBT failure indication is received from lower layers for this Random Access Preamble transmission:</w:t>
      </w:r>
    </w:p>
    <w:p w14:paraId="7B8A13CB" w14:textId="77777777" w:rsidR="00296F95" w:rsidRPr="003541C3" w:rsidRDefault="00296F95" w:rsidP="00296F95">
      <w:pPr>
        <w:pStyle w:val="B2"/>
        <w:rPr>
          <w:lang w:eastAsia="ko-KR"/>
        </w:rPr>
      </w:pPr>
      <w:r w:rsidRPr="003541C3">
        <w:t>2&gt;</w:t>
      </w:r>
      <w:r w:rsidRPr="003541C3">
        <w:tab/>
      </w:r>
      <w:r w:rsidRPr="003541C3">
        <w:rPr>
          <w:lang w:eastAsia="ko-KR"/>
        </w:rPr>
        <w:t xml:space="preserve">if </w:t>
      </w:r>
      <w:r w:rsidRPr="003541C3">
        <w:rPr>
          <w:i/>
          <w:lang w:eastAsia="ko-KR"/>
        </w:rPr>
        <w:t>lbt-FailureRecoveryConfig</w:t>
      </w:r>
      <w:r w:rsidRPr="003541C3">
        <w:rPr>
          <w:lang w:eastAsia="ko-KR"/>
        </w:rPr>
        <w:t xml:space="preserve"> is configured:</w:t>
      </w:r>
    </w:p>
    <w:p w14:paraId="7B2647A2" w14:textId="77777777" w:rsidR="00FA61AC" w:rsidRPr="003541C3" w:rsidRDefault="00296F95" w:rsidP="00030779">
      <w:pPr>
        <w:pStyle w:val="B3"/>
        <w:rPr>
          <w:lang w:eastAsia="ko-KR"/>
        </w:rPr>
      </w:pPr>
      <w:r w:rsidRPr="003541C3">
        <w:t>3</w:t>
      </w:r>
      <w:r w:rsidR="00FA61AC" w:rsidRPr="003541C3">
        <w:t>&gt;</w:t>
      </w:r>
      <w:r w:rsidR="00FA61AC" w:rsidRPr="003541C3">
        <w:tab/>
      </w:r>
      <w:r w:rsidR="00FA61AC" w:rsidRPr="003541C3">
        <w:rPr>
          <w:lang w:eastAsia="ko-KR"/>
        </w:rPr>
        <w:t>perform the Random Access Resource selection procedure (see clause 5.1.2).</w:t>
      </w:r>
    </w:p>
    <w:p w14:paraId="0696F97B" w14:textId="77777777" w:rsidR="00296F95" w:rsidRPr="003541C3" w:rsidRDefault="00296F95" w:rsidP="00296F95">
      <w:pPr>
        <w:pStyle w:val="B2"/>
        <w:rPr>
          <w:lang w:eastAsia="ko-KR"/>
        </w:rPr>
      </w:pPr>
      <w:r w:rsidRPr="003541C3">
        <w:t>2&gt;</w:t>
      </w:r>
      <w:r w:rsidRPr="003541C3">
        <w:tab/>
      </w:r>
      <w:r w:rsidRPr="003541C3">
        <w:rPr>
          <w:lang w:eastAsia="ko-KR"/>
        </w:rPr>
        <w:t>else:</w:t>
      </w:r>
    </w:p>
    <w:p w14:paraId="68ED9F40" w14:textId="77777777" w:rsidR="00296F95" w:rsidRPr="003541C3" w:rsidRDefault="00296F95" w:rsidP="00296F95">
      <w:pPr>
        <w:pStyle w:val="B3"/>
        <w:rPr>
          <w:lang w:eastAsia="ko-KR"/>
        </w:rPr>
      </w:pPr>
      <w:r w:rsidRPr="003541C3">
        <w:rPr>
          <w:noProof/>
          <w:lang w:eastAsia="ko-KR"/>
        </w:rPr>
        <w:t>3&gt;</w:t>
      </w:r>
      <w:r w:rsidRPr="003541C3">
        <w:rPr>
          <w:noProof/>
        </w:rPr>
        <w:tab/>
      </w:r>
      <w:r w:rsidRPr="003541C3">
        <w:rPr>
          <w:lang w:eastAsia="ko-KR"/>
        </w:rPr>
        <w:t xml:space="preserve">increment </w:t>
      </w:r>
      <w:r w:rsidRPr="003541C3">
        <w:rPr>
          <w:i/>
          <w:iCs/>
          <w:lang w:eastAsia="ko-KR"/>
        </w:rPr>
        <w:t>PREAMBLE_TRANSMISSION_COUNTER</w:t>
      </w:r>
      <w:r w:rsidRPr="003541C3">
        <w:rPr>
          <w:lang w:eastAsia="ko-KR"/>
        </w:rPr>
        <w:t xml:space="preserve"> by 1;</w:t>
      </w:r>
    </w:p>
    <w:p w14:paraId="7F034398" w14:textId="77777777" w:rsidR="00296F95" w:rsidRPr="003541C3" w:rsidRDefault="00296F95" w:rsidP="00296F95">
      <w:pPr>
        <w:pStyle w:val="B3"/>
        <w:rPr>
          <w:lang w:eastAsia="ko-KR"/>
        </w:rPr>
      </w:pPr>
      <w:r w:rsidRPr="003541C3">
        <w:rPr>
          <w:lang w:eastAsia="ko-KR"/>
        </w:rPr>
        <w:t>3&gt;</w:t>
      </w:r>
      <w:r w:rsidRPr="003541C3">
        <w:rPr>
          <w:lang w:eastAsia="ko-KR"/>
        </w:rPr>
        <w:tab/>
        <w:t xml:space="preserve">if </w:t>
      </w:r>
      <w:r w:rsidRPr="003541C3">
        <w:rPr>
          <w:i/>
          <w:lang w:eastAsia="ko-KR"/>
        </w:rPr>
        <w:t>PREAMBLE_TRANSMISSION_COUNTER</w:t>
      </w:r>
      <w:r w:rsidRPr="003541C3">
        <w:rPr>
          <w:lang w:eastAsia="ko-KR"/>
        </w:rPr>
        <w:t xml:space="preserve"> = </w:t>
      </w:r>
      <w:r w:rsidRPr="003541C3">
        <w:rPr>
          <w:i/>
          <w:lang w:eastAsia="ko-KR"/>
        </w:rPr>
        <w:t>preambleTransMax</w:t>
      </w:r>
      <w:r w:rsidRPr="003541C3">
        <w:rPr>
          <w:lang w:eastAsia="ko-KR"/>
        </w:rPr>
        <w:t xml:space="preserve"> + 1:</w:t>
      </w:r>
    </w:p>
    <w:p w14:paraId="3B452D42" w14:textId="77777777" w:rsidR="00296F95" w:rsidRPr="003541C3" w:rsidRDefault="00296F95" w:rsidP="00296F95">
      <w:pPr>
        <w:pStyle w:val="B4"/>
        <w:rPr>
          <w:lang w:eastAsia="ko-KR"/>
        </w:rPr>
      </w:pPr>
      <w:r w:rsidRPr="003541C3">
        <w:rPr>
          <w:lang w:eastAsia="ko-KR"/>
        </w:rPr>
        <w:t>4&gt;</w:t>
      </w:r>
      <w:r w:rsidRPr="003541C3">
        <w:rPr>
          <w:lang w:eastAsia="ko-KR"/>
        </w:rPr>
        <w:tab/>
        <w:t>if the Random Access Preamble is transmitted on the SpCell:</w:t>
      </w:r>
    </w:p>
    <w:p w14:paraId="67E60D5F" w14:textId="77777777" w:rsidR="00296F95" w:rsidRPr="003541C3" w:rsidRDefault="00296F95" w:rsidP="00296F95">
      <w:pPr>
        <w:pStyle w:val="B5"/>
        <w:rPr>
          <w:lang w:eastAsia="ko-KR"/>
        </w:rPr>
      </w:pPr>
      <w:r w:rsidRPr="003541C3">
        <w:rPr>
          <w:lang w:eastAsia="ko-KR"/>
        </w:rPr>
        <w:t>5&gt;</w:t>
      </w:r>
      <w:r w:rsidRPr="003541C3">
        <w:rPr>
          <w:lang w:eastAsia="ko-KR"/>
        </w:rPr>
        <w:tab/>
        <w:t>indicate a Random Access problem to upper layers;</w:t>
      </w:r>
    </w:p>
    <w:p w14:paraId="7F9BF1E4" w14:textId="77777777" w:rsidR="00296F95" w:rsidRPr="003541C3" w:rsidRDefault="00296F95" w:rsidP="00296F95">
      <w:pPr>
        <w:pStyle w:val="B5"/>
        <w:rPr>
          <w:lang w:eastAsia="ko-KR"/>
        </w:rPr>
      </w:pPr>
      <w:r w:rsidRPr="003541C3">
        <w:rPr>
          <w:lang w:eastAsia="ko-KR"/>
        </w:rPr>
        <w:t>5&gt;</w:t>
      </w:r>
      <w:r w:rsidRPr="003541C3">
        <w:rPr>
          <w:lang w:eastAsia="ko-KR"/>
        </w:rPr>
        <w:tab/>
        <w:t>if this Random Access procedure was triggered for SI request:</w:t>
      </w:r>
    </w:p>
    <w:p w14:paraId="1C9BA5C0" w14:textId="77777777" w:rsidR="00296F95" w:rsidRPr="003541C3" w:rsidRDefault="00296F95" w:rsidP="00296F95">
      <w:pPr>
        <w:pStyle w:val="B6"/>
        <w:rPr>
          <w:lang w:eastAsia="ko-KR"/>
        </w:rPr>
      </w:pPr>
      <w:r w:rsidRPr="003541C3">
        <w:rPr>
          <w:lang w:eastAsia="ko-KR"/>
        </w:rPr>
        <w:t>6&gt;</w:t>
      </w:r>
      <w:r w:rsidRPr="003541C3">
        <w:rPr>
          <w:lang w:eastAsia="ko-KR"/>
        </w:rPr>
        <w:tab/>
        <w:t>consider the Random Access procedure unsuccessfully completed.</w:t>
      </w:r>
    </w:p>
    <w:p w14:paraId="1A327C36" w14:textId="77777777" w:rsidR="00296F95" w:rsidRPr="003541C3" w:rsidRDefault="00296F95" w:rsidP="00296F95">
      <w:pPr>
        <w:pStyle w:val="B4"/>
        <w:rPr>
          <w:lang w:eastAsia="ko-KR"/>
        </w:rPr>
      </w:pPr>
      <w:r w:rsidRPr="003541C3">
        <w:rPr>
          <w:lang w:eastAsia="ko-KR"/>
        </w:rPr>
        <w:t>4&gt;</w:t>
      </w:r>
      <w:r w:rsidRPr="003541C3">
        <w:rPr>
          <w:lang w:eastAsia="ko-KR"/>
        </w:rPr>
        <w:tab/>
        <w:t>else if the Random Access Preamble is transmitted on an SCell:</w:t>
      </w:r>
    </w:p>
    <w:p w14:paraId="1DD3E5B5" w14:textId="77777777" w:rsidR="00296F95" w:rsidRPr="003541C3" w:rsidRDefault="00296F95" w:rsidP="00296F95">
      <w:pPr>
        <w:pStyle w:val="B5"/>
        <w:rPr>
          <w:lang w:eastAsia="ko-KR"/>
        </w:rPr>
      </w:pPr>
      <w:r w:rsidRPr="003541C3">
        <w:rPr>
          <w:lang w:eastAsia="ko-KR"/>
        </w:rPr>
        <w:t>5&gt;</w:t>
      </w:r>
      <w:r w:rsidRPr="003541C3">
        <w:rPr>
          <w:lang w:eastAsia="ko-KR"/>
        </w:rPr>
        <w:tab/>
        <w:t>consider the Random Access procedure unsuccessfully completed.</w:t>
      </w:r>
    </w:p>
    <w:p w14:paraId="65200C2C" w14:textId="77777777" w:rsidR="00296F95" w:rsidRPr="003541C3" w:rsidRDefault="00296F95" w:rsidP="00296F95">
      <w:pPr>
        <w:pStyle w:val="B3"/>
        <w:rPr>
          <w:lang w:eastAsia="ko-KR"/>
        </w:rPr>
      </w:pPr>
      <w:r w:rsidRPr="003541C3">
        <w:rPr>
          <w:lang w:eastAsia="ko-KR"/>
        </w:rPr>
        <w:t>3&gt;</w:t>
      </w:r>
      <w:r w:rsidRPr="003541C3">
        <w:rPr>
          <w:lang w:eastAsia="ko-KR"/>
        </w:rPr>
        <w:tab/>
        <w:t>if the Random Access procedure is not completed:</w:t>
      </w:r>
    </w:p>
    <w:p w14:paraId="197FCF66" w14:textId="77777777" w:rsidR="00296F95" w:rsidRPr="003541C3" w:rsidRDefault="00296F95" w:rsidP="00296F95">
      <w:pPr>
        <w:pStyle w:val="B4"/>
        <w:rPr>
          <w:lang w:eastAsia="ko-KR"/>
        </w:rPr>
      </w:pPr>
      <w:r w:rsidRPr="003541C3">
        <w:t>4&gt;</w:t>
      </w:r>
      <w:r w:rsidRPr="003541C3">
        <w:tab/>
      </w:r>
      <w:r w:rsidRPr="003541C3">
        <w:rPr>
          <w:lang w:eastAsia="ko-KR"/>
        </w:rPr>
        <w:t>perform the Random Access Resource selection procedure (see clause 5.1.2).</w:t>
      </w:r>
    </w:p>
    <w:p w14:paraId="5744469B" w14:textId="3C93E1C7" w:rsidR="00411627" w:rsidRPr="003541C3" w:rsidRDefault="00411627" w:rsidP="00411627">
      <w:pPr>
        <w:rPr>
          <w:lang w:eastAsia="ko-KR"/>
        </w:rPr>
      </w:pPr>
      <w:r w:rsidRPr="003541C3">
        <w:rPr>
          <w:lang w:eastAsia="ko-KR"/>
        </w:rPr>
        <w:t>The RA-RNTI associated with the PRACH</w:t>
      </w:r>
      <w:r w:rsidR="000D76D9" w:rsidRPr="003541C3">
        <w:rPr>
          <w:lang w:eastAsia="ko-KR"/>
        </w:rPr>
        <w:t xml:space="preserve"> occasion</w:t>
      </w:r>
      <w:r w:rsidRPr="003541C3">
        <w:rPr>
          <w:lang w:eastAsia="ko-KR"/>
        </w:rPr>
        <w:t xml:space="preserve"> in which the Random Access Preamble is transmitted</w:t>
      </w:r>
      <w:r w:rsidR="00DB079A" w:rsidRPr="003541C3">
        <w:rPr>
          <w:lang w:eastAsia="ko-KR"/>
        </w:rPr>
        <w:t xml:space="preserve"> or the RA-RNTI associated with the last valid PRACH occasion in the set of PRACH occasions (as specified in TS 38.213 [6]) for Msg1 repetition</w:t>
      </w:r>
      <w:r w:rsidRPr="003541C3">
        <w:rPr>
          <w:lang w:eastAsia="ko-KR"/>
        </w:rPr>
        <w:t>, is computed as:</w:t>
      </w:r>
    </w:p>
    <w:p w14:paraId="71559E3E" w14:textId="297F5B14" w:rsidR="00411627" w:rsidRPr="003541C3" w:rsidRDefault="005F768A" w:rsidP="000B2AEF">
      <w:pPr>
        <w:pStyle w:val="EQ"/>
        <w:rPr>
          <w:lang w:eastAsia="ko-KR"/>
        </w:rPr>
      </w:pPr>
      <w:r w:rsidRPr="003541C3">
        <w:rPr>
          <w:lang w:eastAsia="ko-KR"/>
        </w:rPr>
        <w:tab/>
      </w:r>
      <w:r w:rsidR="00411627" w:rsidRPr="003541C3">
        <w:rPr>
          <w:lang w:eastAsia="ko-KR"/>
        </w:rPr>
        <w:t>RA-RNTI</w:t>
      </w:r>
      <w:r w:rsidR="00364D21" w:rsidRPr="003541C3">
        <w:rPr>
          <w:lang w:eastAsia="ko-KR"/>
        </w:rPr>
        <w:t xml:space="preserve"> </w:t>
      </w:r>
      <w:r w:rsidR="00411627" w:rsidRPr="003541C3">
        <w:rPr>
          <w:lang w:eastAsia="ko-KR"/>
        </w:rPr>
        <w:t>= 1 + s_id + 14 × t_id + 14 × 80 × f_id + 14 × 80 × 8 × ul_carrier_id</w:t>
      </w:r>
    </w:p>
    <w:p w14:paraId="7CA4ACFA" w14:textId="54DBF9CD" w:rsidR="00411627" w:rsidRPr="003541C3" w:rsidRDefault="00411627" w:rsidP="00411627">
      <w:pPr>
        <w:rPr>
          <w:lang w:eastAsia="ko-KR"/>
        </w:rPr>
      </w:pPr>
      <w:r w:rsidRPr="003541C3">
        <w:rPr>
          <w:lang w:eastAsia="ko-KR"/>
        </w:rPr>
        <w:t xml:space="preserve">where s_id is the index of the first OFDM symbol of the PRACH </w:t>
      </w:r>
      <w:r w:rsidR="000D76D9" w:rsidRPr="003541C3">
        <w:rPr>
          <w:lang w:eastAsia="ko-KR"/>
        </w:rPr>
        <w:t xml:space="preserve">occasion </w:t>
      </w:r>
      <w:r w:rsidRPr="003541C3">
        <w:rPr>
          <w:lang w:eastAsia="ko-KR"/>
        </w:rPr>
        <w:t xml:space="preserve">(0 </w:t>
      </w:r>
      <w:r w:rsidRPr="003541C3">
        <w:rPr>
          <w:noProof/>
        </w:rPr>
        <w:t>≤</w:t>
      </w:r>
      <w:r w:rsidRPr="003541C3">
        <w:rPr>
          <w:noProof/>
          <w:lang w:eastAsia="ko-KR"/>
        </w:rPr>
        <w:t xml:space="preserve"> </w:t>
      </w:r>
      <w:r w:rsidRPr="003541C3">
        <w:rPr>
          <w:lang w:eastAsia="ko-KR"/>
        </w:rPr>
        <w:t xml:space="preserve">s_id &lt; 14), t_id is the index of the first slot of the PRACH </w:t>
      </w:r>
      <w:r w:rsidR="000D76D9" w:rsidRPr="003541C3">
        <w:rPr>
          <w:lang w:eastAsia="ko-KR"/>
        </w:rPr>
        <w:t xml:space="preserve">occasion </w:t>
      </w:r>
      <w:r w:rsidRPr="003541C3">
        <w:rPr>
          <w:lang w:eastAsia="ko-KR"/>
        </w:rPr>
        <w:t xml:space="preserve">in a system frame (0 </w:t>
      </w:r>
      <w:r w:rsidRPr="003541C3">
        <w:rPr>
          <w:noProof/>
        </w:rPr>
        <w:t>≤</w:t>
      </w:r>
      <w:r w:rsidRPr="003541C3">
        <w:rPr>
          <w:lang w:eastAsia="ko-KR"/>
        </w:rPr>
        <w:t xml:space="preserve"> t_id &lt; 80)</w:t>
      </w:r>
      <w:r w:rsidR="004B3D68" w:rsidRPr="003541C3">
        <w:rPr>
          <w:lang w:eastAsia="ko-KR"/>
        </w:rPr>
        <w:t xml:space="preserve">, where the subcarrier spacing to determine t_id is based on the value of μ specified in </w:t>
      </w:r>
      <w:r w:rsidR="00B9580D" w:rsidRPr="003541C3">
        <w:rPr>
          <w:lang w:eastAsia="ko-KR"/>
        </w:rPr>
        <w:t>clause</w:t>
      </w:r>
      <w:r w:rsidR="004B3D68" w:rsidRPr="003541C3">
        <w:rPr>
          <w:lang w:eastAsia="ko-KR"/>
        </w:rPr>
        <w:t xml:space="preserve"> 5.3.2 in TS 38.211 [8]</w:t>
      </w:r>
      <w:r w:rsidR="00AA01E3" w:rsidRPr="003541C3">
        <w:rPr>
          <w:lang w:eastAsia="ko-KR"/>
        </w:rPr>
        <w:t xml:space="preserve"> for μ = {0, 1, 2, 3}, and for μ = {5, 6}, t_id is the index of the 120 kHz slot in a system frame that contains the PRACH occasion (0 </w:t>
      </w:r>
      <w:r w:rsidR="00AA01E3" w:rsidRPr="003541C3">
        <w:rPr>
          <w:noProof/>
        </w:rPr>
        <w:t>≤</w:t>
      </w:r>
      <w:r w:rsidR="00AA01E3" w:rsidRPr="003541C3">
        <w:rPr>
          <w:lang w:eastAsia="ko-KR"/>
        </w:rPr>
        <w:t xml:space="preserve"> t_id &lt; 80)</w:t>
      </w:r>
      <w:r w:rsidRPr="003541C3">
        <w:rPr>
          <w:lang w:eastAsia="ko-KR"/>
        </w:rPr>
        <w:t xml:space="preserve">, f_id is the index of the PRACH </w:t>
      </w:r>
      <w:r w:rsidR="000D76D9" w:rsidRPr="003541C3">
        <w:rPr>
          <w:lang w:eastAsia="ko-KR"/>
        </w:rPr>
        <w:t xml:space="preserve">occasion </w:t>
      </w:r>
      <w:r w:rsidRPr="003541C3">
        <w:rPr>
          <w:lang w:eastAsia="ko-KR"/>
        </w:rPr>
        <w:t xml:space="preserve">in the frequency domain (0 </w:t>
      </w:r>
      <w:r w:rsidRPr="003541C3">
        <w:rPr>
          <w:noProof/>
        </w:rPr>
        <w:t>≤</w:t>
      </w:r>
      <w:r w:rsidRPr="003541C3">
        <w:rPr>
          <w:lang w:eastAsia="ko-KR"/>
        </w:rPr>
        <w:t xml:space="preserve"> f_id &lt; 8), and ul_carrier_id is the UL carrier used for </w:t>
      </w:r>
      <w:r w:rsidR="000D76D9" w:rsidRPr="003541C3">
        <w:rPr>
          <w:lang w:eastAsia="ko-KR"/>
        </w:rPr>
        <w:t xml:space="preserve">Random Access Preamble </w:t>
      </w:r>
      <w:r w:rsidRPr="003541C3">
        <w:rPr>
          <w:lang w:eastAsia="ko-KR"/>
        </w:rPr>
        <w:t>transmission (0 for NUL carrier, and 1 for SUL carrier).</w:t>
      </w:r>
    </w:p>
    <w:p w14:paraId="548CE7C8" w14:textId="77777777" w:rsidR="003B18D8" w:rsidRPr="003541C3" w:rsidRDefault="003B18D8" w:rsidP="003B18D8">
      <w:pPr>
        <w:pStyle w:val="3"/>
        <w:rPr>
          <w:rFonts w:eastAsia="Malgun Gothic"/>
          <w:lang w:eastAsia="ko-KR"/>
        </w:rPr>
      </w:pPr>
      <w:bookmarkStart w:id="79" w:name="_Toc37296180"/>
      <w:bookmarkStart w:id="80" w:name="_Toc46490306"/>
      <w:bookmarkStart w:id="81" w:name="_Toc52752001"/>
      <w:bookmarkStart w:id="82" w:name="_Toc52796463"/>
      <w:bookmarkStart w:id="83" w:name="_Toc155999612"/>
      <w:bookmarkStart w:id="84" w:name="_Toc29239823"/>
      <w:r w:rsidRPr="003541C3">
        <w:rPr>
          <w:rFonts w:eastAsia="Malgun Gothic"/>
          <w:lang w:eastAsia="ko-KR"/>
        </w:rPr>
        <w:t>5.1.3a</w:t>
      </w:r>
      <w:r w:rsidRPr="003541C3">
        <w:rPr>
          <w:rFonts w:eastAsia="Malgun Gothic"/>
          <w:lang w:eastAsia="ko-KR"/>
        </w:rPr>
        <w:tab/>
      </w:r>
      <w:r w:rsidRPr="003541C3">
        <w:rPr>
          <w:rFonts w:eastAsia="宋体"/>
          <w:lang w:eastAsia="zh-CN"/>
        </w:rPr>
        <w:t>MSGA</w:t>
      </w:r>
      <w:r w:rsidRPr="003541C3">
        <w:rPr>
          <w:rFonts w:eastAsia="Malgun Gothic"/>
          <w:lang w:eastAsia="ko-KR"/>
        </w:rPr>
        <w:t xml:space="preserve"> transmission</w:t>
      </w:r>
      <w:bookmarkEnd w:id="79"/>
      <w:bookmarkEnd w:id="80"/>
      <w:bookmarkEnd w:id="81"/>
      <w:bookmarkEnd w:id="82"/>
      <w:bookmarkEnd w:id="83"/>
    </w:p>
    <w:p w14:paraId="3CA4D253" w14:textId="77777777" w:rsidR="003B18D8" w:rsidRPr="003541C3" w:rsidRDefault="003B18D8" w:rsidP="003B18D8">
      <w:pPr>
        <w:rPr>
          <w:rFonts w:eastAsia="Malgun Gothic"/>
          <w:lang w:eastAsia="ko-KR"/>
        </w:rPr>
      </w:pPr>
      <w:r w:rsidRPr="003541C3">
        <w:rPr>
          <w:lang w:eastAsia="ko-KR"/>
        </w:rPr>
        <w:t xml:space="preserve">The MAC entity shall, for each </w:t>
      </w:r>
      <w:r w:rsidRPr="003541C3">
        <w:rPr>
          <w:rFonts w:eastAsia="宋体"/>
          <w:lang w:eastAsia="zh-CN"/>
        </w:rPr>
        <w:t>MSGA</w:t>
      </w:r>
      <w:r w:rsidRPr="003541C3">
        <w:rPr>
          <w:lang w:eastAsia="ko-KR"/>
        </w:rPr>
        <w:t>:</w:t>
      </w:r>
    </w:p>
    <w:p w14:paraId="1A259EDC" w14:textId="77777777" w:rsidR="003B18D8" w:rsidRPr="003541C3" w:rsidRDefault="003B18D8" w:rsidP="003B18D8">
      <w:pPr>
        <w:pStyle w:val="B1"/>
        <w:rPr>
          <w:lang w:eastAsia="ko-KR"/>
        </w:rPr>
      </w:pPr>
      <w:r w:rsidRPr="003541C3">
        <w:rPr>
          <w:lang w:eastAsia="ko-KR"/>
        </w:rPr>
        <w:t>1&gt;</w:t>
      </w:r>
      <w:r w:rsidRPr="003541C3">
        <w:rPr>
          <w:lang w:eastAsia="ko-KR"/>
        </w:rPr>
        <w:tab/>
        <w:t xml:space="preserve">if </w:t>
      </w:r>
      <w:r w:rsidRPr="003541C3">
        <w:rPr>
          <w:i/>
          <w:iCs/>
          <w:lang w:eastAsia="ko-KR"/>
        </w:rPr>
        <w:t>PREAMBLE_TRANSMISSION_COUNTER</w:t>
      </w:r>
      <w:r w:rsidRPr="003541C3">
        <w:rPr>
          <w:lang w:eastAsia="ko-KR"/>
        </w:rPr>
        <w:t xml:space="preserve"> is greater than one; and</w:t>
      </w:r>
    </w:p>
    <w:p w14:paraId="304C1632" w14:textId="77777777" w:rsidR="003B18D8" w:rsidRPr="003541C3" w:rsidRDefault="003B18D8" w:rsidP="003B18D8">
      <w:pPr>
        <w:pStyle w:val="B1"/>
        <w:rPr>
          <w:lang w:eastAsia="ko-KR"/>
        </w:rPr>
      </w:pPr>
      <w:r w:rsidRPr="003541C3">
        <w:rPr>
          <w:lang w:eastAsia="ko-KR"/>
        </w:rPr>
        <w:t>1&gt;</w:t>
      </w:r>
      <w:r w:rsidRPr="003541C3">
        <w:rPr>
          <w:lang w:eastAsia="ko-KR"/>
        </w:rPr>
        <w:tab/>
        <w:t>if the notification of suspending power ramping counter has not been received from lower layers; and</w:t>
      </w:r>
    </w:p>
    <w:p w14:paraId="71FC3F72" w14:textId="77777777" w:rsidR="003B18D8" w:rsidRPr="003541C3" w:rsidRDefault="003B18D8" w:rsidP="003B18D8">
      <w:pPr>
        <w:pStyle w:val="B1"/>
        <w:rPr>
          <w:lang w:eastAsia="ko-KR"/>
        </w:rPr>
      </w:pPr>
      <w:r w:rsidRPr="003541C3">
        <w:rPr>
          <w:lang w:eastAsia="ko-KR"/>
        </w:rPr>
        <w:t>1&gt;</w:t>
      </w:r>
      <w:r w:rsidRPr="003541C3">
        <w:rPr>
          <w:lang w:eastAsia="ko-KR"/>
        </w:rPr>
        <w:tab/>
        <w:t>if LBT failure indication was not received from lower layers for the last MSGA Random Access Preamble transmission; and</w:t>
      </w:r>
    </w:p>
    <w:p w14:paraId="751AFCF6" w14:textId="77777777" w:rsidR="003B18D8" w:rsidRPr="003541C3" w:rsidRDefault="003B18D8" w:rsidP="003B18D8">
      <w:pPr>
        <w:pStyle w:val="B1"/>
        <w:rPr>
          <w:lang w:eastAsia="ko-KR"/>
        </w:rPr>
      </w:pPr>
      <w:r w:rsidRPr="003541C3">
        <w:rPr>
          <w:lang w:eastAsia="ko-KR"/>
        </w:rPr>
        <w:t>1&gt;</w:t>
      </w:r>
      <w:r w:rsidRPr="003541C3">
        <w:rPr>
          <w:lang w:eastAsia="ko-KR"/>
        </w:rPr>
        <w:tab/>
        <w:t>if SSB selected is not changed from the selection in the last Random Access Preamble transmission:</w:t>
      </w:r>
    </w:p>
    <w:p w14:paraId="27674FA5" w14:textId="77777777" w:rsidR="003B18D8" w:rsidRPr="003541C3" w:rsidRDefault="003B18D8" w:rsidP="003B18D8">
      <w:pPr>
        <w:pStyle w:val="B2"/>
        <w:rPr>
          <w:lang w:eastAsia="ko-KR"/>
        </w:rPr>
      </w:pPr>
      <w:r w:rsidRPr="003541C3">
        <w:rPr>
          <w:lang w:eastAsia="ko-KR"/>
        </w:rPr>
        <w:t>2&gt;</w:t>
      </w:r>
      <w:r w:rsidRPr="003541C3">
        <w:rPr>
          <w:lang w:eastAsia="ko-KR"/>
        </w:rPr>
        <w:tab/>
        <w:t xml:space="preserve">increment </w:t>
      </w:r>
      <w:r w:rsidRPr="003541C3">
        <w:rPr>
          <w:i/>
          <w:iCs/>
          <w:lang w:eastAsia="ko-KR"/>
        </w:rPr>
        <w:t>PREAMBLE_POWER_RAMPING_COUNTER</w:t>
      </w:r>
      <w:r w:rsidRPr="003541C3">
        <w:rPr>
          <w:lang w:eastAsia="ko-KR"/>
        </w:rPr>
        <w:t xml:space="preserve"> by 1.</w:t>
      </w:r>
    </w:p>
    <w:p w14:paraId="41674488" w14:textId="77777777" w:rsidR="003B18D8" w:rsidRPr="003541C3" w:rsidRDefault="003B18D8" w:rsidP="003B18D8">
      <w:pPr>
        <w:pStyle w:val="B1"/>
        <w:rPr>
          <w:lang w:eastAsia="ko-KR"/>
        </w:rPr>
      </w:pPr>
      <w:r w:rsidRPr="003541C3">
        <w:rPr>
          <w:lang w:eastAsia="ko-KR"/>
        </w:rPr>
        <w:lastRenderedPageBreak/>
        <w:t>1&gt;</w:t>
      </w:r>
      <w:r w:rsidRPr="003541C3">
        <w:rPr>
          <w:lang w:eastAsia="ko-KR"/>
        </w:rPr>
        <w:tab/>
        <w:t xml:space="preserve">select the value of </w:t>
      </w:r>
      <w:r w:rsidRPr="003541C3">
        <w:rPr>
          <w:i/>
          <w:iCs/>
          <w:lang w:eastAsia="ko-KR"/>
        </w:rPr>
        <w:t>DELTA_PREAMBLE</w:t>
      </w:r>
      <w:r w:rsidRPr="003541C3">
        <w:rPr>
          <w:lang w:eastAsia="ko-KR"/>
        </w:rPr>
        <w:t xml:space="preserve"> according to clause 7.3;</w:t>
      </w:r>
    </w:p>
    <w:p w14:paraId="31BCFC36" w14:textId="77777777" w:rsidR="003B18D8" w:rsidRPr="003541C3" w:rsidRDefault="003B18D8" w:rsidP="003B18D8">
      <w:pPr>
        <w:pStyle w:val="B1"/>
        <w:rPr>
          <w:lang w:eastAsia="ko-KR"/>
        </w:rPr>
      </w:pPr>
      <w:r w:rsidRPr="003541C3">
        <w:rPr>
          <w:lang w:eastAsia="ko-KR"/>
        </w:rPr>
        <w:t>1&gt;</w:t>
      </w:r>
      <w:r w:rsidRPr="003541C3">
        <w:rPr>
          <w:lang w:eastAsia="ko-KR"/>
        </w:rPr>
        <w:tab/>
        <w:t xml:space="preserve">set </w:t>
      </w:r>
      <w:r w:rsidRPr="003541C3">
        <w:rPr>
          <w:i/>
          <w:iCs/>
          <w:lang w:eastAsia="ko-KR"/>
        </w:rPr>
        <w:t>PREAMBLE_RECEIVED_TARGET_POWER</w:t>
      </w:r>
      <w:r w:rsidRPr="003541C3">
        <w:rPr>
          <w:lang w:eastAsia="ko-KR"/>
        </w:rPr>
        <w:t xml:space="preserve"> to </w:t>
      </w:r>
      <w:r w:rsidR="000D4BCF" w:rsidRPr="003541C3">
        <w:rPr>
          <w:i/>
          <w:iCs/>
          <w:lang w:eastAsia="ko-KR"/>
        </w:rPr>
        <w:t>msgA-P</w:t>
      </w:r>
      <w:r w:rsidRPr="003541C3">
        <w:rPr>
          <w:i/>
          <w:iCs/>
          <w:lang w:eastAsia="ko-KR"/>
        </w:rPr>
        <w:t>reambleReceivedTargetPower</w:t>
      </w:r>
      <w:r w:rsidRPr="003541C3">
        <w:rPr>
          <w:lang w:eastAsia="ko-KR"/>
        </w:rPr>
        <w:t xml:space="preserve"> + </w:t>
      </w:r>
      <w:r w:rsidRPr="003541C3">
        <w:rPr>
          <w:i/>
          <w:iCs/>
          <w:lang w:eastAsia="ko-KR"/>
        </w:rPr>
        <w:t>DELTA_PREAMBLE</w:t>
      </w:r>
      <w:r w:rsidRPr="003541C3">
        <w:rPr>
          <w:lang w:eastAsia="ko-KR"/>
        </w:rPr>
        <w:t xml:space="preserve"> + (</w:t>
      </w:r>
      <w:r w:rsidRPr="003541C3">
        <w:rPr>
          <w:i/>
          <w:iCs/>
          <w:lang w:eastAsia="ko-KR"/>
        </w:rPr>
        <w:t>PREAMBLE_POWER_RAMPING_COUNTER</w:t>
      </w:r>
      <w:r w:rsidRPr="003541C3">
        <w:rPr>
          <w:lang w:eastAsia="ko-KR"/>
        </w:rPr>
        <w:t xml:space="preserve"> – 1) × </w:t>
      </w:r>
      <w:r w:rsidRPr="003541C3">
        <w:rPr>
          <w:i/>
          <w:iCs/>
          <w:lang w:eastAsia="ko-KR"/>
        </w:rPr>
        <w:t>PREAMBLE_POWER_RAMPING_STEP</w:t>
      </w:r>
      <w:r w:rsidRPr="003541C3">
        <w:rPr>
          <w:lang w:eastAsia="ko-KR"/>
        </w:rPr>
        <w:t>;</w:t>
      </w:r>
    </w:p>
    <w:p w14:paraId="3A245F30" w14:textId="77777777" w:rsidR="003B18D8" w:rsidRPr="003541C3" w:rsidRDefault="003B18D8" w:rsidP="003B18D8">
      <w:pPr>
        <w:pStyle w:val="B1"/>
        <w:rPr>
          <w:lang w:eastAsia="ko-KR"/>
        </w:rPr>
      </w:pPr>
      <w:r w:rsidRPr="003541C3">
        <w:rPr>
          <w:rFonts w:eastAsiaTheme="minorEastAsia"/>
          <w:lang w:eastAsia="ko-KR"/>
        </w:rPr>
        <w:t>1</w:t>
      </w:r>
      <w:r w:rsidRPr="003541C3">
        <w:rPr>
          <w:lang w:eastAsia="ko-KR"/>
        </w:rPr>
        <w:t>&gt;</w:t>
      </w:r>
      <w:r w:rsidRPr="003541C3">
        <w:rPr>
          <w:lang w:eastAsia="ko-KR"/>
        </w:rPr>
        <w:tab/>
        <w:t xml:space="preserve">if this is the first </w:t>
      </w:r>
      <w:r w:rsidRPr="003541C3">
        <w:rPr>
          <w:rFonts w:eastAsiaTheme="minorEastAsia"/>
          <w:lang w:eastAsia="ko-KR"/>
        </w:rPr>
        <w:t>MSGA transmission</w:t>
      </w:r>
      <w:r w:rsidRPr="003541C3">
        <w:rPr>
          <w:lang w:eastAsia="ko-KR"/>
        </w:rPr>
        <w:t xml:space="preserve"> within this Random Access procedure:</w:t>
      </w:r>
    </w:p>
    <w:p w14:paraId="2064776D" w14:textId="77777777" w:rsidR="003B18D8" w:rsidRPr="003541C3" w:rsidRDefault="003B18D8" w:rsidP="003B18D8">
      <w:pPr>
        <w:pStyle w:val="B2"/>
        <w:rPr>
          <w:lang w:eastAsia="ko-KR"/>
        </w:rPr>
      </w:pPr>
      <w:r w:rsidRPr="003541C3">
        <w:rPr>
          <w:lang w:eastAsia="ko-KR"/>
        </w:rPr>
        <w:t>2&gt;</w:t>
      </w:r>
      <w:r w:rsidRPr="003541C3">
        <w:rPr>
          <w:lang w:eastAsia="ko-KR"/>
        </w:rPr>
        <w:tab/>
        <w:t>if the transmission is not being made for the CCCH logical channel:</w:t>
      </w:r>
    </w:p>
    <w:p w14:paraId="494652E9" w14:textId="77777777" w:rsidR="003B18D8" w:rsidRPr="003541C3" w:rsidRDefault="003B18D8" w:rsidP="003B18D8">
      <w:pPr>
        <w:pStyle w:val="B3"/>
        <w:rPr>
          <w:lang w:eastAsia="en-US"/>
        </w:rPr>
      </w:pPr>
      <w:r w:rsidRPr="003541C3">
        <w:t>3&gt;</w:t>
      </w:r>
      <w:r w:rsidRPr="003541C3">
        <w:tab/>
        <w:t>indicate to the Multiplexing and assembly entity to include a C-RNTI MAC CE in the subsequent uplink transmission.</w:t>
      </w:r>
    </w:p>
    <w:p w14:paraId="29E784F8" w14:textId="7CEF3BCB" w:rsidR="008F4B86" w:rsidRPr="003541C3" w:rsidRDefault="008F4B86" w:rsidP="008F4B86">
      <w:pPr>
        <w:pStyle w:val="B2"/>
      </w:pPr>
      <w:r w:rsidRPr="003541C3">
        <w:t>2&gt;</w:t>
      </w:r>
      <w:r w:rsidRPr="003541C3">
        <w:tab/>
        <w:t>if the Random Access procedure was initiated for SpCell beam failure recovery</w:t>
      </w:r>
      <w:r w:rsidR="008254B7" w:rsidRPr="003541C3">
        <w:t xml:space="preserve"> and </w:t>
      </w:r>
      <w:r w:rsidR="008254B7" w:rsidRPr="003541C3">
        <w:rPr>
          <w:i/>
        </w:rPr>
        <w:t>spCell-BFR-CBRA</w:t>
      </w:r>
      <w:r w:rsidR="008254B7" w:rsidRPr="003541C3">
        <w:rPr>
          <w:iCs/>
        </w:rPr>
        <w:t xml:space="preserve"> </w:t>
      </w:r>
      <w:r w:rsidR="008254B7" w:rsidRPr="003541C3">
        <w:t>with value</w:t>
      </w:r>
      <w:r w:rsidR="008254B7" w:rsidRPr="003541C3">
        <w:rPr>
          <w:iCs/>
        </w:rPr>
        <w:t xml:space="preserve"> </w:t>
      </w:r>
      <w:r w:rsidR="008254B7" w:rsidRPr="003541C3">
        <w:rPr>
          <w:i/>
        </w:rPr>
        <w:t>true</w:t>
      </w:r>
      <w:r w:rsidR="008254B7" w:rsidRPr="003541C3">
        <w:rPr>
          <w:iCs/>
        </w:rPr>
        <w:t xml:space="preserve"> </w:t>
      </w:r>
      <w:r w:rsidR="008254B7" w:rsidRPr="003541C3">
        <w:t>is configured</w:t>
      </w:r>
      <w:r w:rsidRPr="003541C3">
        <w:t>:</w:t>
      </w:r>
    </w:p>
    <w:p w14:paraId="2794B247" w14:textId="123854AC" w:rsidR="00837C54" w:rsidRPr="003541C3" w:rsidRDefault="00837C54" w:rsidP="00837C54">
      <w:pPr>
        <w:pStyle w:val="B3"/>
      </w:pPr>
      <w:r w:rsidRPr="003541C3">
        <w:t>3&gt;</w:t>
      </w:r>
      <w:r w:rsidRPr="003541C3">
        <w:tab/>
        <w:t>if there is at least one Serving Cell of this MAC entity configured with two BFD-RS sets:</w:t>
      </w:r>
    </w:p>
    <w:p w14:paraId="0E881953" w14:textId="0BCA0699" w:rsidR="00837C54" w:rsidRPr="003541C3" w:rsidRDefault="00837C54" w:rsidP="00293E23">
      <w:pPr>
        <w:pStyle w:val="B4"/>
      </w:pPr>
      <w:r w:rsidRPr="003541C3">
        <w:t>4&gt;</w:t>
      </w:r>
      <w:r w:rsidRPr="003541C3">
        <w:tab/>
        <w:t>indicate to the Multiplexing and assembly entity to include an Enhanced BFR MAC CE or a Truncated Enhanced BFR MAC CE in the subsequent uplink transmission.</w:t>
      </w:r>
    </w:p>
    <w:p w14:paraId="73184B06" w14:textId="77777777" w:rsidR="00837C54" w:rsidRPr="003541C3" w:rsidRDefault="00837C54" w:rsidP="00837C54">
      <w:pPr>
        <w:pStyle w:val="B3"/>
      </w:pPr>
      <w:r w:rsidRPr="003541C3">
        <w:t>3&gt;</w:t>
      </w:r>
      <w:r w:rsidRPr="003541C3">
        <w:tab/>
        <w:t>else:</w:t>
      </w:r>
    </w:p>
    <w:p w14:paraId="31E4ED25" w14:textId="76E9B6A5" w:rsidR="008F4B86" w:rsidRPr="003541C3" w:rsidRDefault="00837C54" w:rsidP="00293E23">
      <w:pPr>
        <w:pStyle w:val="B4"/>
      </w:pPr>
      <w:r w:rsidRPr="003541C3">
        <w:t>4</w:t>
      </w:r>
      <w:r w:rsidR="008F4B86" w:rsidRPr="003541C3">
        <w:t>&gt;</w:t>
      </w:r>
      <w:r w:rsidR="008F4B86" w:rsidRPr="003541C3">
        <w:tab/>
        <w:t>indicate to the Multiplexing and assembly entity to include a BFR MAC CE or a Truncated BFR MAC CE in the subsequent uplink transmission.</w:t>
      </w:r>
    </w:p>
    <w:p w14:paraId="23F6CA62" w14:textId="77777777" w:rsidR="00837C54" w:rsidRPr="003541C3" w:rsidRDefault="00837C54" w:rsidP="00837C54">
      <w:pPr>
        <w:pStyle w:val="B2"/>
      </w:pPr>
      <w:r w:rsidRPr="003541C3">
        <w:t>2&gt;</w:t>
      </w:r>
      <w:r w:rsidRPr="003541C3">
        <w:tab/>
        <w:t>else if the Random Access procedure was initiated for beam failure recovery of both BFD-RS sets of SpCell:</w:t>
      </w:r>
    </w:p>
    <w:p w14:paraId="41320B7F" w14:textId="77777777" w:rsidR="00837C54" w:rsidRPr="003541C3" w:rsidRDefault="00837C54" w:rsidP="00293E23">
      <w:pPr>
        <w:pStyle w:val="B3"/>
      </w:pPr>
      <w:r w:rsidRPr="003541C3">
        <w:t>3&gt;</w:t>
      </w:r>
      <w:r w:rsidRPr="003541C3">
        <w:tab/>
        <w:t>indicate to the Multiplexing and assembly entity to include an Enhanced BFR MAC CE or a Truncated Enhanced BFR MAC CE in the subsequent uplink transmission.</w:t>
      </w:r>
    </w:p>
    <w:p w14:paraId="366A701F" w14:textId="39EFD7AE" w:rsidR="003B18D8" w:rsidRPr="003541C3" w:rsidRDefault="003B18D8" w:rsidP="00837C54">
      <w:pPr>
        <w:pStyle w:val="B2"/>
      </w:pPr>
      <w:r w:rsidRPr="003541C3">
        <w:t>2&gt;</w:t>
      </w:r>
      <w:r w:rsidRPr="003541C3">
        <w:tab/>
        <w:t xml:space="preserve">obtain the MAC PDU to transmit from the Multiplexing and assembly entity </w:t>
      </w:r>
      <w:r w:rsidR="000D4BCF" w:rsidRPr="003541C3">
        <w:t xml:space="preserve">according to the HARQ information determined for the MSGA payload (see clause 5.1.2a) </w:t>
      </w:r>
      <w:r w:rsidRPr="003541C3">
        <w:t xml:space="preserve">and store it in the </w:t>
      </w:r>
      <w:r w:rsidRPr="003541C3">
        <w:rPr>
          <w:rFonts w:eastAsiaTheme="minorEastAsia"/>
        </w:rPr>
        <w:t>MSGA</w:t>
      </w:r>
      <w:r w:rsidRPr="003541C3">
        <w:t xml:space="preserve"> buffer.</w:t>
      </w:r>
    </w:p>
    <w:p w14:paraId="2C5C1A46" w14:textId="77777777" w:rsidR="003B18D8" w:rsidRPr="003541C3" w:rsidRDefault="003B18D8" w:rsidP="003B18D8">
      <w:pPr>
        <w:pStyle w:val="B1"/>
        <w:rPr>
          <w:lang w:eastAsia="ko-KR"/>
        </w:rPr>
      </w:pPr>
      <w:r w:rsidRPr="003541C3">
        <w:rPr>
          <w:lang w:eastAsia="ko-KR"/>
        </w:rPr>
        <w:t>1&gt;</w:t>
      </w:r>
      <w:r w:rsidRPr="003541C3">
        <w:rPr>
          <w:lang w:eastAsia="ko-KR"/>
        </w:rPr>
        <w:tab/>
      </w:r>
      <w:r w:rsidRPr="003541C3">
        <w:rPr>
          <w:rFonts w:eastAsiaTheme="minorEastAsia"/>
          <w:lang w:eastAsia="ko-KR"/>
        </w:rPr>
        <w:t>c</w:t>
      </w:r>
      <w:r w:rsidRPr="003541C3">
        <w:rPr>
          <w:lang w:eastAsia="ko-KR"/>
        </w:rPr>
        <w:t>ompute the MSGB-RNTI associated with the PRACH occasion in which the Random Access Preamble is transmitted;</w:t>
      </w:r>
    </w:p>
    <w:p w14:paraId="6468AE11" w14:textId="77777777" w:rsidR="003B18D8" w:rsidRPr="003541C3" w:rsidRDefault="003B18D8" w:rsidP="003B18D8">
      <w:pPr>
        <w:pStyle w:val="B1"/>
        <w:rPr>
          <w:lang w:eastAsia="ko-KR"/>
        </w:rPr>
      </w:pPr>
      <w:r w:rsidRPr="003541C3">
        <w:rPr>
          <w:lang w:eastAsia="ko-KR"/>
        </w:rPr>
        <w:t>1&gt;</w:t>
      </w:r>
      <w:r w:rsidRPr="003541C3">
        <w:rPr>
          <w:lang w:eastAsia="ko-KR"/>
        </w:rPr>
        <w:tab/>
        <w:t xml:space="preserve">instruct the physical layer to transmit the </w:t>
      </w:r>
      <w:r w:rsidRPr="003541C3">
        <w:rPr>
          <w:rFonts w:eastAsiaTheme="minorEastAsia"/>
          <w:lang w:eastAsia="ko-KR"/>
        </w:rPr>
        <w:t>MSGA</w:t>
      </w:r>
      <w:r w:rsidRPr="003541C3">
        <w:rPr>
          <w:lang w:eastAsia="ko-KR"/>
        </w:rPr>
        <w:t xml:space="preserve"> using the selected PRACH occasion and the associated PUSCH resource</w:t>
      </w:r>
      <w:r w:rsidR="000D4BCF" w:rsidRPr="003541C3">
        <w:rPr>
          <w:lang w:eastAsia="ko-KR"/>
        </w:rPr>
        <w:t xml:space="preserve"> of MSGA (if the selected preamble and PRACH occasion is mapped to a valid PUSCH occasion)</w:t>
      </w:r>
      <w:r w:rsidRPr="003541C3">
        <w:rPr>
          <w:lang w:eastAsia="ko-KR"/>
        </w:rPr>
        <w:t xml:space="preserve">, using the corresponding RA-RNTI, MSGB-RNTI, </w:t>
      </w:r>
      <w:r w:rsidRPr="003541C3">
        <w:rPr>
          <w:i/>
          <w:iCs/>
          <w:lang w:eastAsia="ko-KR"/>
        </w:rPr>
        <w:t>PREAMBLE_INDEX</w:t>
      </w:r>
      <w:r w:rsidRPr="003541C3">
        <w:rPr>
          <w:lang w:eastAsia="ko-KR"/>
        </w:rPr>
        <w:t xml:space="preserve">, </w:t>
      </w:r>
      <w:r w:rsidRPr="003541C3">
        <w:rPr>
          <w:i/>
          <w:iCs/>
          <w:lang w:eastAsia="ko-KR"/>
        </w:rPr>
        <w:t>PREAMBLE_RECEIVED_TARGET_POWER</w:t>
      </w:r>
      <w:r w:rsidRPr="003541C3">
        <w:rPr>
          <w:iCs/>
          <w:lang w:eastAsia="ko-KR"/>
        </w:rPr>
        <w:t xml:space="preserve">, </w:t>
      </w:r>
      <w:r w:rsidR="000D4BCF" w:rsidRPr="003541C3">
        <w:rPr>
          <w:i/>
          <w:iCs/>
          <w:lang w:eastAsia="ko-KR"/>
        </w:rPr>
        <w:t>msgA-P</w:t>
      </w:r>
      <w:r w:rsidRPr="003541C3">
        <w:rPr>
          <w:i/>
        </w:rPr>
        <w:t>reambleReceivedTargetPower</w:t>
      </w:r>
      <w:r w:rsidRPr="003541C3">
        <w:rPr>
          <w:iCs/>
        </w:rPr>
        <w:t>,</w:t>
      </w:r>
      <w:r w:rsidRPr="003541C3">
        <w:rPr>
          <w:lang w:eastAsia="ko-KR"/>
        </w:rPr>
        <w:t xml:space="preserve"> and the amount of </w:t>
      </w:r>
      <w:r w:rsidRPr="003541C3">
        <w:t>power ramping</w:t>
      </w:r>
      <w:r w:rsidRPr="003541C3">
        <w:rPr>
          <w:lang w:eastAsia="ko-KR"/>
        </w:rPr>
        <w:t xml:space="preserve"> applied to the latest MSGA preamble transmission (i.e. (</w:t>
      </w:r>
      <w:r w:rsidRPr="003541C3">
        <w:rPr>
          <w:i/>
          <w:lang w:eastAsia="ko-KR"/>
        </w:rPr>
        <w:t>PREAMBLE_POWER_RAMPING_COUNTER</w:t>
      </w:r>
      <w:r w:rsidRPr="003541C3">
        <w:rPr>
          <w:lang w:eastAsia="ko-KR"/>
        </w:rPr>
        <w:t xml:space="preserve"> – 1) × </w:t>
      </w:r>
      <w:r w:rsidRPr="003541C3">
        <w:rPr>
          <w:i/>
          <w:lang w:eastAsia="ko-KR"/>
        </w:rPr>
        <w:t>PREAMBLE_POWER_RAMPING_STEP</w:t>
      </w:r>
      <w:r w:rsidRPr="003541C3">
        <w:rPr>
          <w:lang w:eastAsia="ko-KR"/>
        </w:rPr>
        <w:t>);</w:t>
      </w:r>
    </w:p>
    <w:p w14:paraId="1EEABCB0" w14:textId="77777777" w:rsidR="003B18D8" w:rsidRPr="003541C3" w:rsidRDefault="003B18D8" w:rsidP="003B18D8">
      <w:pPr>
        <w:pStyle w:val="B1"/>
        <w:rPr>
          <w:lang w:eastAsia="ko-KR"/>
        </w:rPr>
      </w:pPr>
      <w:r w:rsidRPr="003541C3">
        <w:rPr>
          <w:lang w:eastAsia="ko-KR"/>
        </w:rPr>
        <w:t>1&gt;</w:t>
      </w:r>
      <w:r w:rsidRPr="003541C3">
        <w:rPr>
          <w:lang w:eastAsia="ko-KR"/>
        </w:rPr>
        <w:tab/>
        <w:t>if LBT failure indication is received from lower layers for the transmission of this MSGA Random Access Preamble:</w:t>
      </w:r>
    </w:p>
    <w:p w14:paraId="2E555EBE" w14:textId="77777777" w:rsidR="003B18D8" w:rsidRPr="003541C3" w:rsidRDefault="003B18D8" w:rsidP="003B18D8">
      <w:pPr>
        <w:pStyle w:val="B2"/>
        <w:rPr>
          <w:lang w:eastAsia="en-US"/>
        </w:rPr>
      </w:pPr>
      <w:r w:rsidRPr="003541C3">
        <w:t>2&gt;</w:t>
      </w:r>
      <w:r w:rsidRPr="003541C3">
        <w:tab/>
      </w:r>
      <w:r w:rsidRPr="003541C3">
        <w:rPr>
          <w:lang w:eastAsia="ko-KR"/>
        </w:rPr>
        <w:t>instruct the physical layer to cancel the transmission of the MSGA payload on the associated PUSCH resource;</w:t>
      </w:r>
    </w:p>
    <w:p w14:paraId="1C205859" w14:textId="77777777" w:rsidR="00296F95" w:rsidRPr="003541C3" w:rsidRDefault="00296F95" w:rsidP="00296F95">
      <w:pPr>
        <w:pStyle w:val="B2"/>
        <w:rPr>
          <w:lang w:eastAsia="ko-KR"/>
        </w:rPr>
      </w:pPr>
      <w:r w:rsidRPr="003541C3">
        <w:t>2&gt;</w:t>
      </w:r>
      <w:r w:rsidRPr="003541C3">
        <w:tab/>
      </w:r>
      <w:r w:rsidRPr="003541C3">
        <w:rPr>
          <w:lang w:eastAsia="ko-KR"/>
        </w:rPr>
        <w:t xml:space="preserve">if </w:t>
      </w:r>
      <w:r w:rsidRPr="003541C3">
        <w:rPr>
          <w:i/>
          <w:lang w:eastAsia="ko-KR"/>
        </w:rPr>
        <w:t>lbt-FailureRecoveryConfig</w:t>
      </w:r>
      <w:r w:rsidRPr="003541C3">
        <w:rPr>
          <w:lang w:eastAsia="ko-KR"/>
        </w:rPr>
        <w:t xml:space="preserve"> is configured:</w:t>
      </w:r>
    </w:p>
    <w:p w14:paraId="1FEA0016" w14:textId="77777777" w:rsidR="003B18D8" w:rsidRPr="003541C3" w:rsidRDefault="00296F95" w:rsidP="00030779">
      <w:pPr>
        <w:pStyle w:val="B3"/>
        <w:rPr>
          <w:lang w:eastAsia="ko-KR"/>
        </w:rPr>
      </w:pPr>
      <w:r w:rsidRPr="003541C3">
        <w:t>3</w:t>
      </w:r>
      <w:r w:rsidR="003B18D8" w:rsidRPr="003541C3">
        <w:t>&gt;</w:t>
      </w:r>
      <w:r w:rsidR="003B18D8" w:rsidRPr="003541C3">
        <w:tab/>
      </w:r>
      <w:r w:rsidR="003B18D8" w:rsidRPr="003541C3">
        <w:rPr>
          <w:lang w:eastAsia="ko-KR"/>
        </w:rPr>
        <w:t>perform the Random Access Resource selection procedure for 2-step RA type (see clause 5.1.2a).</w:t>
      </w:r>
    </w:p>
    <w:p w14:paraId="6F1216D8" w14:textId="77777777" w:rsidR="00296F95" w:rsidRPr="003541C3" w:rsidRDefault="00296F95" w:rsidP="00296F95">
      <w:pPr>
        <w:pStyle w:val="B2"/>
        <w:rPr>
          <w:lang w:eastAsia="ko-KR"/>
        </w:rPr>
      </w:pPr>
      <w:r w:rsidRPr="003541C3">
        <w:t>2&gt;</w:t>
      </w:r>
      <w:r w:rsidRPr="003541C3">
        <w:tab/>
      </w:r>
      <w:r w:rsidRPr="003541C3">
        <w:rPr>
          <w:lang w:eastAsia="ko-KR"/>
        </w:rPr>
        <w:t>else:</w:t>
      </w:r>
    </w:p>
    <w:p w14:paraId="240347EB" w14:textId="77777777" w:rsidR="00296F95" w:rsidRPr="003541C3" w:rsidRDefault="00296F95" w:rsidP="00296F95">
      <w:pPr>
        <w:pStyle w:val="B3"/>
        <w:rPr>
          <w:lang w:eastAsia="ko-KR"/>
        </w:rPr>
      </w:pPr>
      <w:r w:rsidRPr="003541C3">
        <w:rPr>
          <w:lang w:eastAsia="ko-KR"/>
        </w:rPr>
        <w:t>3&gt;</w:t>
      </w:r>
      <w:r w:rsidRPr="003541C3">
        <w:rPr>
          <w:lang w:eastAsia="ko-KR"/>
        </w:rPr>
        <w:tab/>
        <w:t xml:space="preserve">increment </w:t>
      </w:r>
      <w:r w:rsidRPr="003541C3">
        <w:rPr>
          <w:i/>
          <w:iCs/>
          <w:lang w:eastAsia="ko-KR"/>
        </w:rPr>
        <w:t>PREAMBLE_TRANSMISSION_COUNTER</w:t>
      </w:r>
      <w:r w:rsidRPr="003541C3">
        <w:rPr>
          <w:lang w:eastAsia="ko-KR"/>
        </w:rPr>
        <w:t xml:space="preserve"> by 1;</w:t>
      </w:r>
    </w:p>
    <w:p w14:paraId="2CEAC821" w14:textId="77777777" w:rsidR="00296F95" w:rsidRPr="003541C3" w:rsidRDefault="00296F95" w:rsidP="00296F95">
      <w:pPr>
        <w:pStyle w:val="B3"/>
        <w:rPr>
          <w:lang w:eastAsia="ko-KR"/>
        </w:rPr>
      </w:pPr>
      <w:r w:rsidRPr="003541C3">
        <w:rPr>
          <w:lang w:eastAsia="ko-KR"/>
        </w:rPr>
        <w:t>3&gt;</w:t>
      </w:r>
      <w:r w:rsidRPr="003541C3">
        <w:rPr>
          <w:lang w:eastAsia="ko-KR"/>
        </w:rPr>
        <w:tab/>
        <w:t xml:space="preserve">if </w:t>
      </w:r>
      <w:r w:rsidRPr="003541C3">
        <w:rPr>
          <w:i/>
          <w:iCs/>
          <w:lang w:eastAsia="ko-KR"/>
        </w:rPr>
        <w:t>PREAMBLE_TRANSMISSION_COUNTE</w:t>
      </w:r>
      <w:r w:rsidRPr="003541C3">
        <w:rPr>
          <w:lang w:eastAsia="ko-KR"/>
        </w:rPr>
        <w:t xml:space="preserve">R = </w:t>
      </w:r>
      <w:r w:rsidRPr="003541C3">
        <w:rPr>
          <w:i/>
          <w:iCs/>
          <w:lang w:eastAsia="ko-KR"/>
        </w:rPr>
        <w:t>preambleTransMax</w:t>
      </w:r>
      <w:r w:rsidRPr="003541C3">
        <w:rPr>
          <w:iCs/>
          <w:lang w:eastAsia="ko-KR"/>
        </w:rPr>
        <w:t xml:space="preserve"> </w:t>
      </w:r>
      <w:r w:rsidRPr="003541C3">
        <w:rPr>
          <w:lang w:eastAsia="ko-KR"/>
        </w:rPr>
        <w:t>+ 1:</w:t>
      </w:r>
    </w:p>
    <w:p w14:paraId="460C77F3" w14:textId="77777777" w:rsidR="00296F95" w:rsidRPr="003541C3" w:rsidRDefault="00296F95" w:rsidP="00296F95">
      <w:pPr>
        <w:pStyle w:val="B4"/>
        <w:rPr>
          <w:rFonts w:eastAsia="宋体"/>
          <w:lang w:eastAsia="zh-CN"/>
        </w:rPr>
      </w:pPr>
      <w:r w:rsidRPr="003541C3">
        <w:rPr>
          <w:lang w:eastAsia="ko-KR"/>
        </w:rPr>
        <w:t>4&gt;</w:t>
      </w:r>
      <w:r w:rsidRPr="003541C3">
        <w:rPr>
          <w:lang w:eastAsia="ko-KR"/>
        </w:rPr>
        <w:tab/>
      </w:r>
      <w:r w:rsidRPr="003541C3">
        <w:rPr>
          <w:lang w:eastAsia="zh-CN"/>
        </w:rPr>
        <w:t>indicate</w:t>
      </w:r>
      <w:r w:rsidRPr="003541C3">
        <w:rPr>
          <w:rFonts w:eastAsia="宋体"/>
          <w:lang w:eastAsia="zh-CN"/>
        </w:rPr>
        <w:t xml:space="preserve"> a Random Access problem to upper layers;</w:t>
      </w:r>
    </w:p>
    <w:p w14:paraId="67627693" w14:textId="77777777" w:rsidR="00296F95" w:rsidRPr="003541C3" w:rsidRDefault="00296F95" w:rsidP="00296F95">
      <w:pPr>
        <w:pStyle w:val="B4"/>
        <w:rPr>
          <w:rFonts w:eastAsia="宋体"/>
          <w:lang w:eastAsia="zh-CN"/>
        </w:rPr>
      </w:pPr>
      <w:r w:rsidRPr="003541C3">
        <w:rPr>
          <w:lang w:eastAsia="ko-KR"/>
        </w:rPr>
        <w:t>4&gt;</w:t>
      </w:r>
      <w:r w:rsidRPr="003541C3">
        <w:rPr>
          <w:lang w:eastAsia="ko-KR"/>
        </w:rPr>
        <w:tab/>
        <w:t xml:space="preserve">if </w:t>
      </w:r>
      <w:r w:rsidRPr="003541C3">
        <w:rPr>
          <w:lang w:eastAsia="zh-CN"/>
        </w:rPr>
        <w:t>this</w:t>
      </w:r>
      <w:r w:rsidRPr="003541C3">
        <w:rPr>
          <w:lang w:eastAsia="ko-KR"/>
        </w:rPr>
        <w:t xml:space="preserve"> Random Access procedure was triggered for SI request:</w:t>
      </w:r>
    </w:p>
    <w:p w14:paraId="476BC250" w14:textId="77777777" w:rsidR="00296F95" w:rsidRPr="003541C3" w:rsidRDefault="00296F95" w:rsidP="00296F95">
      <w:pPr>
        <w:pStyle w:val="B5"/>
        <w:rPr>
          <w:lang w:eastAsia="zh-CN"/>
        </w:rPr>
      </w:pPr>
      <w:r w:rsidRPr="003541C3">
        <w:rPr>
          <w:lang w:eastAsia="zh-CN"/>
        </w:rPr>
        <w:t>5&gt;</w:t>
      </w:r>
      <w:r w:rsidRPr="003541C3">
        <w:rPr>
          <w:lang w:eastAsia="zh-CN"/>
        </w:rPr>
        <w:tab/>
      </w:r>
      <w:r w:rsidRPr="003541C3">
        <w:rPr>
          <w:lang w:eastAsia="ko-KR"/>
        </w:rPr>
        <w:t>consider</w:t>
      </w:r>
      <w:r w:rsidRPr="003541C3">
        <w:rPr>
          <w:lang w:eastAsia="zh-CN"/>
        </w:rPr>
        <w:t xml:space="preserve"> this Random Access procedure unsuccessfully completed.</w:t>
      </w:r>
    </w:p>
    <w:p w14:paraId="0C0A59E5" w14:textId="77777777" w:rsidR="00296F95" w:rsidRPr="003541C3" w:rsidRDefault="00296F95" w:rsidP="00296F95">
      <w:pPr>
        <w:pStyle w:val="B3"/>
        <w:rPr>
          <w:lang w:eastAsia="ko-KR"/>
        </w:rPr>
      </w:pPr>
      <w:r w:rsidRPr="003541C3">
        <w:rPr>
          <w:lang w:eastAsia="ko-KR"/>
        </w:rPr>
        <w:t>3&gt;</w:t>
      </w:r>
      <w:r w:rsidRPr="003541C3">
        <w:rPr>
          <w:lang w:eastAsia="ko-KR"/>
        </w:rPr>
        <w:tab/>
        <w:t>if the Random Access procedure is not completed:</w:t>
      </w:r>
    </w:p>
    <w:p w14:paraId="04277013" w14:textId="77777777" w:rsidR="00296F95" w:rsidRPr="003541C3" w:rsidRDefault="00296F95" w:rsidP="00296F95">
      <w:pPr>
        <w:pStyle w:val="B4"/>
        <w:rPr>
          <w:lang w:eastAsia="ko-KR"/>
        </w:rPr>
      </w:pPr>
      <w:r w:rsidRPr="003541C3">
        <w:rPr>
          <w:lang w:eastAsia="ko-KR"/>
        </w:rPr>
        <w:lastRenderedPageBreak/>
        <w:t>4&gt;</w:t>
      </w:r>
      <w:r w:rsidRPr="003541C3">
        <w:rPr>
          <w:lang w:eastAsia="ko-KR"/>
        </w:rPr>
        <w:tab/>
        <w:t xml:space="preserve">if </w:t>
      </w:r>
      <w:r w:rsidRPr="003541C3">
        <w:rPr>
          <w:i/>
          <w:iCs/>
          <w:lang w:eastAsia="ko-KR"/>
        </w:rPr>
        <w:t>msgA-TransMax</w:t>
      </w:r>
      <w:r w:rsidRPr="003541C3">
        <w:rPr>
          <w:lang w:eastAsia="ko-KR"/>
        </w:rPr>
        <w:t xml:space="preserve"> is applied (see clause 5.1.1a) and </w:t>
      </w:r>
      <w:r w:rsidRPr="003541C3">
        <w:rPr>
          <w:i/>
          <w:iCs/>
          <w:lang w:eastAsia="ko-KR"/>
        </w:rPr>
        <w:t>PREAMBLE_TRANSMISSION_COUNTER</w:t>
      </w:r>
      <w:r w:rsidRPr="003541C3">
        <w:rPr>
          <w:lang w:eastAsia="ko-KR"/>
        </w:rPr>
        <w:t xml:space="preserve"> = </w:t>
      </w:r>
      <w:r w:rsidRPr="003541C3">
        <w:rPr>
          <w:i/>
          <w:iCs/>
          <w:lang w:eastAsia="ko-KR"/>
        </w:rPr>
        <w:t>msgA-TransMax</w:t>
      </w:r>
      <w:r w:rsidRPr="003541C3">
        <w:rPr>
          <w:lang w:eastAsia="ko-KR"/>
        </w:rPr>
        <w:t xml:space="preserve"> + 1:</w:t>
      </w:r>
    </w:p>
    <w:p w14:paraId="7803401F" w14:textId="77777777" w:rsidR="00296F95" w:rsidRPr="003541C3" w:rsidRDefault="00296F95" w:rsidP="00296F95">
      <w:pPr>
        <w:pStyle w:val="B5"/>
        <w:rPr>
          <w:rFonts w:eastAsiaTheme="minorEastAsia"/>
          <w:lang w:eastAsia="ko-KR"/>
        </w:rPr>
      </w:pPr>
      <w:r w:rsidRPr="003541C3">
        <w:rPr>
          <w:lang w:eastAsia="ko-KR"/>
        </w:rPr>
        <w:t>5&gt;</w:t>
      </w:r>
      <w:r w:rsidRPr="003541C3">
        <w:rPr>
          <w:lang w:eastAsia="ko-KR"/>
        </w:rPr>
        <w:tab/>
      </w:r>
      <w:r w:rsidRPr="003541C3">
        <w:rPr>
          <w:rFonts w:eastAsiaTheme="minorEastAsia"/>
          <w:lang w:eastAsia="ko-KR"/>
        </w:rPr>
        <w:t xml:space="preserve">set the </w:t>
      </w:r>
      <w:r w:rsidRPr="003541C3">
        <w:rPr>
          <w:rFonts w:eastAsiaTheme="minorEastAsia"/>
          <w:i/>
          <w:iCs/>
          <w:lang w:eastAsia="ko-KR"/>
        </w:rPr>
        <w:t>RA_TYPE</w:t>
      </w:r>
      <w:r w:rsidRPr="003541C3">
        <w:rPr>
          <w:rFonts w:eastAsiaTheme="minorEastAsia"/>
          <w:lang w:eastAsia="ko-KR"/>
        </w:rPr>
        <w:t xml:space="preserve"> to </w:t>
      </w:r>
      <w:r w:rsidRPr="003541C3">
        <w:rPr>
          <w:rFonts w:eastAsiaTheme="minorEastAsia"/>
          <w:i/>
          <w:iCs/>
          <w:lang w:eastAsia="ko-KR"/>
        </w:rPr>
        <w:t>4-stepRA</w:t>
      </w:r>
      <w:r w:rsidRPr="003541C3">
        <w:rPr>
          <w:rFonts w:eastAsiaTheme="minorEastAsia"/>
          <w:lang w:eastAsia="ko-KR"/>
        </w:rPr>
        <w:t>;</w:t>
      </w:r>
    </w:p>
    <w:p w14:paraId="2FBFE072" w14:textId="77777777" w:rsidR="00296F95" w:rsidRPr="003541C3" w:rsidRDefault="00296F95" w:rsidP="00296F95">
      <w:pPr>
        <w:pStyle w:val="B5"/>
        <w:rPr>
          <w:lang w:eastAsia="ko-KR"/>
        </w:rPr>
      </w:pPr>
      <w:r w:rsidRPr="003541C3">
        <w:rPr>
          <w:lang w:eastAsia="ko-KR"/>
        </w:rPr>
        <w:t>5&gt;</w:t>
      </w:r>
      <w:r w:rsidRPr="003541C3">
        <w:rPr>
          <w:lang w:eastAsia="ko-KR"/>
        </w:rPr>
        <w:tab/>
      </w:r>
      <w:r w:rsidRPr="003541C3">
        <w:t>perform initialization of variables specific to Random Access type as specified in clause 5.1.1a;</w:t>
      </w:r>
    </w:p>
    <w:p w14:paraId="6F124091" w14:textId="77777777" w:rsidR="00296F95" w:rsidRPr="003541C3" w:rsidRDefault="00296F95" w:rsidP="00296F95">
      <w:pPr>
        <w:pStyle w:val="B5"/>
        <w:rPr>
          <w:lang w:eastAsia="ko-KR"/>
        </w:rPr>
      </w:pPr>
      <w:r w:rsidRPr="003541C3">
        <w:rPr>
          <w:lang w:eastAsia="ko-KR"/>
        </w:rPr>
        <w:t>5&gt;</w:t>
      </w:r>
      <w:r w:rsidRPr="003541C3">
        <w:rPr>
          <w:lang w:eastAsia="ko-KR"/>
        </w:rPr>
        <w:tab/>
        <w:t xml:space="preserve">if </w:t>
      </w:r>
      <w:r w:rsidRPr="003541C3">
        <w:t>the</w:t>
      </w:r>
      <w:r w:rsidRPr="003541C3">
        <w:rPr>
          <w:lang w:eastAsia="ko-KR"/>
        </w:rPr>
        <w:t xml:space="preserve"> Msg3 buffer is empty:</w:t>
      </w:r>
    </w:p>
    <w:p w14:paraId="2A43DBA2" w14:textId="77777777" w:rsidR="00296F95" w:rsidRPr="003541C3" w:rsidRDefault="00296F95" w:rsidP="00296F95">
      <w:pPr>
        <w:pStyle w:val="B6"/>
      </w:pPr>
      <w:r w:rsidRPr="003541C3">
        <w:t>6&gt;</w:t>
      </w:r>
      <w:r w:rsidRPr="003541C3">
        <w:tab/>
        <w:t>obtain the MAC PDU to transmit from the MSGA buffer and store it in the Msg3 buffer;</w:t>
      </w:r>
    </w:p>
    <w:p w14:paraId="084DB17E" w14:textId="77777777" w:rsidR="00296F95" w:rsidRPr="003541C3" w:rsidRDefault="00296F95" w:rsidP="00296F95">
      <w:pPr>
        <w:pStyle w:val="B5"/>
      </w:pPr>
      <w:r w:rsidRPr="003541C3">
        <w:t>5&gt;</w:t>
      </w:r>
      <w:r w:rsidRPr="003541C3">
        <w:tab/>
        <w:t>flush HARQ buffer used for the transmission of MAC PDU in the MSGA buffer;</w:t>
      </w:r>
    </w:p>
    <w:p w14:paraId="279EE7DF" w14:textId="77777777" w:rsidR="00296F95" w:rsidRPr="003541C3" w:rsidRDefault="00296F95" w:rsidP="00296F95">
      <w:pPr>
        <w:pStyle w:val="B5"/>
      </w:pPr>
      <w:r w:rsidRPr="003541C3">
        <w:t>5&gt;</w:t>
      </w:r>
      <w:r w:rsidRPr="003541C3">
        <w:tab/>
        <w:t>discard explicitly signalled contention-free 2-step RA type Random Access Resources, if any;</w:t>
      </w:r>
    </w:p>
    <w:p w14:paraId="1632193A" w14:textId="77777777" w:rsidR="00296F95" w:rsidRPr="003541C3" w:rsidRDefault="00296F95" w:rsidP="00296F95">
      <w:pPr>
        <w:pStyle w:val="B5"/>
        <w:rPr>
          <w:lang w:eastAsia="ko-KR"/>
        </w:rPr>
      </w:pPr>
      <w:r w:rsidRPr="003541C3">
        <w:t>5&gt;</w:t>
      </w:r>
      <w:r w:rsidRPr="003541C3">
        <w:tab/>
        <w:t>perform the</w:t>
      </w:r>
      <w:r w:rsidRPr="003541C3">
        <w:rPr>
          <w:lang w:eastAsia="ko-KR"/>
        </w:rPr>
        <w:t xml:space="preserve"> Random Access Resource selection procedure </w:t>
      </w:r>
      <w:r w:rsidRPr="003541C3">
        <w:rPr>
          <w:rFonts w:eastAsia="宋体"/>
          <w:lang w:eastAsia="zh-CN"/>
        </w:rPr>
        <w:t>as specified in</w:t>
      </w:r>
      <w:r w:rsidRPr="003541C3">
        <w:rPr>
          <w:lang w:eastAsia="ko-KR"/>
        </w:rPr>
        <w:t xml:space="preserve"> clause 5.1.2.</w:t>
      </w:r>
    </w:p>
    <w:p w14:paraId="1AFE76ED" w14:textId="77777777" w:rsidR="00296F95" w:rsidRPr="003541C3" w:rsidRDefault="00296F95" w:rsidP="00296F95">
      <w:pPr>
        <w:pStyle w:val="B4"/>
        <w:rPr>
          <w:lang w:eastAsia="ko-KR"/>
        </w:rPr>
      </w:pPr>
      <w:r w:rsidRPr="003541C3">
        <w:rPr>
          <w:lang w:eastAsia="ko-KR"/>
        </w:rPr>
        <w:t>4&gt;</w:t>
      </w:r>
      <w:r w:rsidRPr="003541C3">
        <w:rPr>
          <w:lang w:eastAsia="ko-KR"/>
        </w:rPr>
        <w:tab/>
        <w:t>else:</w:t>
      </w:r>
    </w:p>
    <w:p w14:paraId="2F25260F" w14:textId="77777777" w:rsidR="00296F95" w:rsidRPr="003541C3" w:rsidRDefault="00296F95" w:rsidP="00296F95">
      <w:pPr>
        <w:pStyle w:val="B5"/>
        <w:rPr>
          <w:lang w:eastAsia="ko-KR"/>
        </w:rPr>
      </w:pPr>
      <w:r w:rsidRPr="003541C3">
        <w:t>5&gt;</w:t>
      </w:r>
      <w:r w:rsidRPr="003541C3">
        <w:tab/>
      </w:r>
      <w:r w:rsidRPr="003541C3">
        <w:rPr>
          <w:lang w:eastAsia="ko-KR"/>
        </w:rPr>
        <w:t>perform the Random Access Resource selection procedure for 2-step RA type (see clause 5.1.2a).</w:t>
      </w:r>
    </w:p>
    <w:p w14:paraId="3F31DD9F" w14:textId="77777777" w:rsidR="003B18D8" w:rsidRPr="003541C3" w:rsidRDefault="003B18D8" w:rsidP="003B18D8">
      <w:pPr>
        <w:pStyle w:val="NO"/>
        <w:rPr>
          <w:lang w:eastAsia="ko-KR"/>
        </w:rPr>
      </w:pPr>
      <w:r w:rsidRPr="003541C3">
        <w:rPr>
          <w:lang w:eastAsia="ko-KR"/>
        </w:rPr>
        <w:t>NOTE:</w:t>
      </w:r>
      <w:r w:rsidRPr="003541C3">
        <w:rPr>
          <w:lang w:eastAsia="ko-KR"/>
        </w:rPr>
        <w:tab/>
        <w:t xml:space="preserve">The MSGA transmission includes the transmission of the PRACH Preamble as well as the contents of the MSGA buffer in the PUSCH resource corresponding to the selected PRACH occasion and </w:t>
      </w:r>
      <w:r w:rsidRPr="003541C3">
        <w:rPr>
          <w:i/>
          <w:iCs/>
          <w:lang w:eastAsia="ko-KR"/>
        </w:rPr>
        <w:t>PREAMBLE_INDEX</w:t>
      </w:r>
      <w:r w:rsidRPr="003541C3">
        <w:rPr>
          <w:lang w:eastAsia="ko-KR"/>
        </w:rPr>
        <w:t xml:space="preserve"> (see TS 38.213 [6])</w:t>
      </w:r>
    </w:p>
    <w:p w14:paraId="7710043C" w14:textId="77777777" w:rsidR="003B18D8" w:rsidRPr="003541C3" w:rsidRDefault="003B18D8" w:rsidP="003B18D8">
      <w:pPr>
        <w:rPr>
          <w:lang w:eastAsia="ko-KR"/>
        </w:rPr>
      </w:pPr>
      <w:r w:rsidRPr="003541C3">
        <w:rPr>
          <w:lang w:eastAsia="ko-KR"/>
        </w:rPr>
        <w:t>The MSGB-RNTI associated with the PRACH occasion in which the Random Access Preamble is transmitted, is computed as:</w:t>
      </w:r>
    </w:p>
    <w:p w14:paraId="3C7F6C15" w14:textId="6D65B6ED" w:rsidR="003B18D8" w:rsidRPr="003541C3" w:rsidRDefault="005F768A" w:rsidP="000B2AEF">
      <w:pPr>
        <w:pStyle w:val="EQ"/>
        <w:rPr>
          <w:lang w:eastAsia="ko-KR"/>
        </w:rPr>
      </w:pPr>
      <w:r w:rsidRPr="003541C3">
        <w:rPr>
          <w:lang w:eastAsia="ko-KR"/>
        </w:rPr>
        <w:tab/>
      </w:r>
      <w:r w:rsidR="003B18D8" w:rsidRPr="003541C3">
        <w:rPr>
          <w:lang w:eastAsia="ko-KR"/>
        </w:rPr>
        <w:t>MSGB-RNTI = 1 + s_id + 14 × t_id + 14 × 80 × f_id + 14 × 80 × 8 × ul_carrier_id + 14 × 80 × 8 × 2</w:t>
      </w:r>
    </w:p>
    <w:p w14:paraId="7F6225E3" w14:textId="376205B3" w:rsidR="003B18D8" w:rsidRPr="003541C3" w:rsidRDefault="003B18D8" w:rsidP="003B18D8">
      <w:pPr>
        <w:rPr>
          <w:lang w:eastAsia="ko-KR"/>
        </w:rPr>
      </w:pPr>
      <w:r w:rsidRPr="003541C3">
        <w:rPr>
          <w:lang w:eastAsia="ko-KR"/>
        </w:rPr>
        <w:t xml:space="preserve">where s_id is the index of the first OFDM symbol of the PRACH occasion (0 </w:t>
      </w:r>
      <w:r w:rsidRPr="003541C3">
        <w:rPr>
          <w:noProof/>
        </w:rPr>
        <w:t>≤</w:t>
      </w:r>
      <w:r w:rsidRPr="003541C3">
        <w:rPr>
          <w:noProof/>
          <w:lang w:eastAsia="ko-KR"/>
        </w:rPr>
        <w:t xml:space="preserve"> </w:t>
      </w:r>
      <w:r w:rsidRPr="003541C3">
        <w:rPr>
          <w:lang w:eastAsia="ko-KR"/>
        </w:rPr>
        <w:t xml:space="preserve">s_id &lt; 14), t_id is the index of the first slot of the PRACH occasion in a system frame (0 </w:t>
      </w:r>
      <w:r w:rsidRPr="003541C3">
        <w:rPr>
          <w:noProof/>
        </w:rPr>
        <w:t>≤</w:t>
      </w:r>
      <w:r w:rsidRPr="003541C3">
        <w:rPr>
          <w:lang w:eastAsia="ko-KR"/>
        </w:rPr>
        <w:t xml:space="preserve"> t_id &lt; 80), where the subcarrier spacing to determine t_id is based on the value of μ specified in clause 5.3.2 in TS 38.211 [8]</w:t>
      </w:r>
      <w:r w:rsidR="00AA01E3" w:rsidRPr="003541C3">
        <w:rPr>
          <w:lang w:eastAsia="ko-KR"/>
        </w:rPr>
        <w:t xml:space="preserve"> for μ = {0, 1, 2, 3}, and for μ = {5, 6}, t_id is the index of the 120 kHz slot in a system frame that contains the PRACH occasion (0 </w:t>
      </w:r>
      <w:r w:rsidR="00AA01E3" w:rsidRPr="003541C3">
        <w:rPr>
          <w:noProof/>
        </w:rPr>
        <w:t>≤</w:t>
      </w:r>
      <w:r w:rsidR="00AA01E3" w:rsidRPr="003541C3">
        <w:rPr>
          <w:lang w:eastAsia="ko-KR"/>
        </w:rPr>
        <w:t xml:space="preserve"> t_id &lt; 80)</w:t>
      </w:r>
      <w:r w:rsidRPr="003541C3">
        <w:rPr>
          <w:lang w:eastAsia="ko-KR"/>
        </w:rPr>
        <w:t xml:space="preserve">, f_id is the index of the PRACH occasion in the frequency domain (0 </w:t>
      </w:r>
      <w:r w:rsidRPr="003541C3">
        <w:rPr>
          <w:noProof/>
        </w:rPr>
        <w:t>≤</w:t>
      </w:r>
      <w:r w:rsidRPr="003541C3">
        <w:rPr>
          <w:lang w:eastAsia="ko-KR"/>
        </w:rPr>
        <w:t xml:space="preserve"> f_id &lt; 8), and ul_carrier_id is the UL carrier used for Random Access Preamble transmission (0 for NUL carrier, and 1 for SUL carrier). The RA-RNTI is calculated as specified in </w:t>
      </w:r>
      <w:r w:rsidR="005D3B77" w:rsidRPr="003541C3">
        <w:rPr>
          <w:lang w:eastAsia="ko-KR"/>
        </w:rPr>
        <w:t>clause</w:t>
      </w:r>
      <w:r w:rsidRPr="003541C3">
        <w:rPr>
          <w:lang w:eastAsia="ko-KR"/>
        </w:rPr>
        <w:t xml:space="preserve"> 5.1.3.</w:t>
      </w:r>
    </w:p>
    <w:p w14:paraId="73546182" w14:textId="77777777" w:rsidR="00411627" w:rsidRPr="003541C3" w:rsidRDefault="00411627" w:rsidP="00411627">
      <w:pPr>
        <w:pStyle w:val="3"/>
        <w:rPr>
          <w:lang w:eastAsia="ko-KR"/>
        </w:rPr>
      </w:pPr>
      <w:bookmarkStart w:id="85" w:name="_Toc37296181"/>
      <w:bookmarkStart w:id="86" w:name="_Toc46490307"/>
      <w:bookmarkStart w:id="87" w:name="_Toc52752002"/>
      <w:bookmarkStart w:id="88" w:name="_Toc52796464"/>
      <w:bookmarkStart w:id="89" w:name="_Toc155999613"/>
      <w:r w:rsidRPr="003541C3">
        <w:rPr>
          <w:lang w:eastAsia="ko-KR"/>
        </w:rPr>
        <w:t>5.1.4</w:t>
      </w:r>
      <w:r w:rsidRPr="003541C3">
        <w:rPr>
          <w:lang w:eastAsia="ko-KR"/>
        </w:rPr>
        <w:tab/>
        <w:t>Random Access Response reception</w:t>
      </w:r>
      <w:bookmarkEnd w:id="84"/>
      <w:bookmarkEnd w:id="85"/>
      <w:bookmarkEnd w:id="86"/>
      <w:bookmarkEnd w:id="87"/>
      <w:bookmarkEnd w:id="88"/>
      <w:bookmarkEnd w:id="89"/>
    </w:p>
    <w:p w14:paraId="072DB5BC" w14:textId="77777777" w:rsidR="00411627" w:rsidRPr="003541C3" w:rsidRDefault="00411627" w:rsidP="00411627">
      <w:pPr>
        <w:rPr>
          <w:lang w:eastAsia="ko-KR"/>
        </w:rPr>
      </w:pPr>
      <w:r w:rsidRPr="003541C3">
        <w:rPr>
          <w:lang w:eastAsia="ko-KR"/>
        </w:rPr>
        <w:t>Once the Random Access Preamble is transmitted and regardless of the possible occurrence of a measurement gap, the MAC entity shall:</w:t>
      </w:r>
    </w:p>
    <w:p w14:paraId="7FA1AA5C" w14:textId="77777777" w:rsidR="00411627" w:rsidRPr="003541C3" w:rsidRDefault="00411627" w:rsidP="00411627">
      <w:pPr>
        <w:pStyle w:val="B1"/>
        <w:rPr>
          <w:lang w:eastAsia="ko-KR"/>
        </w:rPr>
      </w:pPr>
      <w:r w:rsidRPr="003541C3">
        <w:rPr>
          <w:lang w:eastAsia="ko-KR"/>
        </w:rPr>
        <w:t>1&gt;</w:t>
      </w:r>
      <w:r w:rsidRPr="003541C3">
        <w:rPr>
          <w:lang w:eastAsia="ko-KR"/>
        </w:rPr>
        <w:tab/>
        <w:t>if the contention-free Random Access Preamble for beam failure recovery request was transmitted by the MAC entity:</w:t>
      </w:r>
    </w:p>
    <w:p w14:paraId="63A5A849" w14:textId="1A583734" w:rsidR="00B47D61" w:rsidRPr="003541C3" w:rsidRDefault="00B47D61" w:rsidP="00B47D61">
      <w:pPr>
        <w:pStyle w:val="B2"/>
        <w:rPr>
          <w:lang w:eastAsia="ko-KR"/>
        </w:rPr>
      </w:pPr>
      <w:r w:rsidRPr="003541C3">
        <w:rPr>
          <w:lang w:eastAsia="ko-KR"/>
        </w:rPr>
        <w:t>2&gt;</w:t>
      </w:r>
      <w:r w:rsidRPr="003541C3">
        <w:rPr>
          <w:lang w:eastAsia="ko-KR"/>
        </w:rPr>
        <w:tab/>
        <w:t>if the contention-free Random Access Preamble for beam failure recovery request was transmitted on a non-terrestrial network:</w:t>
      </w:r>
    </w:p>
    <w:p w14:paraId="6535E397" w14:textId="7A54915F" w:rsidR="00B47D61" w:rsidRPr="003541C3" w:rsidRDefault="00B47D61" w:rsidP="00B47D61">
      <w:pPr>
        <w:pStyle w:val="B3"/>
        <w:rPr>
          <w:lang w:eastAsia="ko-KR"/>
        </w:rPr>
      </w:pPr>
      <w:r w:rsidRPr="003541C3">
        <w:rPr>
          <w:lang w:eastAsia="ko-KR"/>
        </w:rPr>
        <w:t>3&gt;</w:t>
      </w:r>
      <w:r w:rsidRPr="003541C3">
        <w:rPr>
          <w:lang w:eastAsia="ko-KR"/>
        </w:rPr>
        <w:tab/>
        <w:t xml:space="preserve">start the </w:t>
      </w:r>
      <w:r w:rsidRPr="003541C3">
        <w:rPr>
          <w:i/>
          <w:iCs/>
          <w:lang w:eastAsia="ko-KR"/>
        </w:rPr>
        <w:t>ra-ResponseWindow</w:t>
      </w:r>
      <w:r w:rsidRPr="003541C3">
        <w:rPr>
          <w:lang w:eastAsia="ko-KR"/>
        </w:rPr>
        <w:t xml:space="preserve"> configured in </w:t>
      </w:r>
      <w:r w:rsidRPr="003541C3">
        <w:rPr>
          <w:i/>
          <w:iCs/>
          <w:lang w:eastAsia="ko-KR"/>
        </w:rPr>
        <w:t>BeamFailureRecoveryConfig</w:t>
      </w:r>
      <w:r w:rsidRPr="003541C3">
        <w:rPr>
          <w:lang w:eastAsia="ko-KR"/>
        </w:rPr>
        <w:t xml:space="preserve"> at the PDCCH occasion as specified in TS 38.213 [6]</w:t>
      </w:r>
      <w:r w:rsidR="00B26961" w:rsidRPr="003541C3">
        <w:rPr>
          <w:lang w:eastAsia="ko-KR"/>
        </w:rPr>
        <w:t>.</w:t>
      </w:r>
    </w:p>
    <w:p w14:paraId="5F690759" w14:textId="77777777" w:rsidR="00B47D61" w:rsidRPr="003541C3" w:rsidRDefault="00B47D61" w:rsidP="00B47D61">
      <w:pPr>
        <w:pStyle w:val="B2"/>
        <w:rPr>
          <w:lang w:eastAsia="ko-KR"/>
        </w:rPr>
      </w:pPr>
      <w:r w:rsidRPr="003541C3">
        <w:rPr>
          <w:lang w:eastAsia="ko-KR"/>
        </w:rPr>
        <w:t>2&gt;</w:t>
      </w:r>
      <w:r w:rsidRPr="003541C3">
        <w:rPr>
          <w:lang w:eastAsia="ko-KR"/>
        </w:rPr>
        <w:tab/>
        <w:t>else:</w:t>
      </w:r>
    </w:p>
    <w:p w14:paraId="78118D0B" w14:textId="27A4979C" w:rsidR="00411627" w:rsidRPr="003541C3" w:rsidRDefault="00B47D61" w:rsidP="00293E23">
      <w:pPr>
        <w:pStyle w:val="B3"/>
        <w:rPr>
          <w:lang w:eastAsia="ko-KR"/>
        </w:rPr>
      </w:pPr>
      <w:r w:rsidRPr="003541C3">
        <w:rPr>
          <w:lang w:eastAsia="ko-KR"/>
        </w:rPr>
        <w:t>3</w:t>
      </w:r>
      <w:r w:rsidR="00411627" w:rsidRPr="003541C3">
        <w:rPr>
          <w:lang w:eastAsia="ko-KR"/>
        </w:rPr>
        <w:t>&gt;</w:t>
      </w:r>
      <w:r w:rsidR="00411627" w:rsidRPr="003541C3">
        <w:rPr>
          <w:lang w:eastAsia="ko-KR"/>
        </w:rPr>
        <w:tab/>
        <w:t xml:space="preserve">start the </w:t>
      </w:r>
      <w:r w:rsidR="00411627" w:rsidRPr="003541C3">
        <w:rPr>
          <w:i/>
          <w:lang w:eastAsia="ko-KR"/>
        </w:rPr>
        <w:t>ra-ResponseWindow</w:t>
      </w:r>
      <w:r w:rsidR="00411627" w:rsidRPr="003541C3">
        <w:rPr>
          <w:lang w:eastAsia="ko-KR"/>
        </w:rPr>
        <w:t xml:space="preserve"> configured in </w:t>
      </w:r>
      <w:r w:rsidR="00411627" w:rsidRPr="003541C3">
        <w:rPr>
          <w:i/>
          <w:lang w:eastAsia="ko-KR"/>
        </w:rPr>
        <w:t>BeamFailureRecoveryConfig</w:t>
      </w:r>
      <w:r w:rsidR="00411627" w:rsidRPr="003541C3">
        <w:rPr>
          <w:lang w:eastAsia="ko-KR"/>
        </w:rPr>
        <w:t xml:space="preserve"> at the first PDCCH occasion as specified in TS 38.213 [6] from the end of the Random Access Preamble transmission</w:t>
      </w:r>
      <w:r w:rsidR="00B26961" w:rsidRPr="003541C3">
        <w:rPr>
          <w:lang w:eastAsia="ko-KR"/>
        </w:rPr>
        <w:t>.</w:t>
      </w:r>
    </w:p>
    <w:p w14:paraId="545CE87D" w14:textId="77777777" w:rsidR="00411627" w:rsidRPr="003541C3" w:rsidRDefault="00411627" w:rsidP="00411627">
      <w:pPr>
        <w:pStyle w:val="B2"/>
        <w:rPr>
          <w:lang w:eastAsia="ko-KR"/>
        </w:rPr>
      </w:pPr>
      <w:r w:rsidRPr="003541C3">
        <w:rPr>
          <w:lang w:eastAsia="ko-KR"/>
        </w:rPr>
        <w:t>2&gt;</w:t>
      </w:r>
      <w:r w:rsidRPr="003541C3">
        <w:rPr>
          <w:lang w:eastAsia="ko-KR"/>
        </w:rPr>
        <w:tab/>
        <w:t xml:space="preserve">monitor </w:t>
      </w:r>
      <w:r w:rsidR="00F22B79" w:rsidRPr="003541C3">
        <w:rPr>
          <w:lang w:eastAsia="ko-KR"/>
        </w:rPr>
        <w:t xml:space="preserve">for a </w:t>
      </w:r>
      <w:r w:rsidRPr="003541C3">
        <w:rPr>
          <w:lang w:eastAsia="ko-KR"/>
        </w:rPr>
        <w:t xml:space="preserve">PDCCH </w:t>
      </w:r>
      <w:r w:rsidR="00F22B79" w:rsidRPr="003541C3">
        <w:rPr>
          <w:lang w:eastAsia="ko-KR"/>
        </w:rPr>
        <w:t xml:space="preserve">transmission on the search space indicated by </w:t>
      </w:r>
      <w:r w:rsidR="00F22B79" w:rsidRPr="003541C3">
        <w:rPr>
          <w:i/>
          <w:lang w:eastAsia="ko-KR"/>
        </w:rPr>
        <w:t>recoverySearchSpaceId</w:t>
      </w:r>
      <w:r w:rsidR="00F22B79" w:rsidRPr="003541C3">
        <w:rPr>
          <w:lang w:eastAsia="ko-KR"/>
        </w:rPr>
        <w:t xml:space="preserve"> </w:t>
      </w:r>
      <w:r w:rsidRPr="003541C3">
        <w:rPr>
          <w:lang w:eastAsia="ko-KR"/>
        </w:rPr>
        <w:t xml:space="preserve">of the SpCell identified by the C-RNTI while </w:t>
      </w:r>
      <w:r w:rsidRPr="003541C3">
        <w:rPr>
          <w:i/>
          <w:lang w:eastAsia="ko-KR"/>
        </w:rPr>
        <w:t>ra-ResponseWindow</w:t>
      </w:r>
      <w:r w:rsidRPr="003541C3">
        <w:rPr>
          <w:lang w:eastAsia="ko-KR"/>
        </w:rPr>
        <w:t xml:space="preserve"> is running.</w:t>
      </w:r>
    </w:p>
    <w:p w14:paraId="0B4FE93E" w14:textId="77777777" w:rsidR="00411627" w:rsidRPr="003541C3" w:rsidRDefault="00411627" w:rsidP="00411627">
      <w:pPr>
        <w:pStyle w:val="B1"/>
        <w:rPr>
          <w:lang w:eastAsia="ko-KR"/>
        </w:rPr>
      </w:pPr>
      <w:r w:rsidRPr="003541C3">
        <w:rPr>
          <w:lang w:eastAsia="ko-KR"/>
        </w:rPr>
        <w:t>1&gt;</w:t>
      </w:r>
      <w:r w:rsidRPr="003541C3">
        <w:rPr>
          <w:lang w:eastAsia="ko-KR"/>
        </w:rPr>
        <w:tab/>
        <w:t>else:</w:t>
      </w:r>
    </w:p>
    <w:p w14:paraId="436518AA" w14:textId="77777777" w:rsidR="00B47D61" w:rsidRPr="003541C3" w:rsidRDefault="00B47D61" w:rsidP="00B47D61">
      <w:pPr>
        <w:pStyle w:val="B2"/>
        <w:rPr>
          <w:lang w:eastAsia="ko-KR"/>
        </w:rPr>
      </w:pPr>
      <w:r w:rsidRPr="003541C3">
        <w:rPr>
          <w:lang w:eastAsia="ko-KR"/>
        </w:rPr>
        <w:t>2&gt;</w:t>
      </w:r>
      <w:r w:rsidRPr="003541C3">
        <w:rPr>
          <w:lang w:eastAsia="ko-KR"/>
        </w:rPr>
        <w:tab/>
        <w:t>if the Random Access Preamble was transmitted on a non-terrestrial network:</w:t>
      </w:r>
    </w:p>
    <w:p w14:paraId="18700EE5" w14:textId="7058F776" w:rsidR="00B47D61" w:rsidRPr="003541C3" w:rsidRDefault="00B47D61" w:rsidP="00B47D61">
      <w:pPr>
        <w:pStyle w:val="B3"/>
        <w:rPr>
          <w:lang w:eastAsia="ko-KR"/>
        </w:rPr>
      </w:pPr>
      <w:r w:rsidRPr="003541C3">
        <w:rPr>
          <w:lang w:eastAsia="ko-KR"/>
        </w:rPr>
        <w:t>3&gt;</w:t>
      </w:r>
      <w:r w:rsidRPr="003541C3">
        <w:rPr>
          <w:lang w:eastAsia="ko-KR"/>
        </w:rPr>
        <w:tab/>
        <w:t xml:space="preserve">start the </w:t>
      </w:r>
      <w:r w:rsidRPr="003541C3">
        <w:rPr>
          <w:i/>
          <w:iCs/>
          <w:lang w:eastAsia="ko-KR"/>
        </w:rPr>
        <w:t>ra-ResponseWindow</w:t>
      </w:r>
      <w:r w:rsidRPr="003541C3">
        <w:rPr>
          <w:lang w:eastAsia="ko-KR"/>
        </w:rPr>
        <w:t xml:space="preserve"> configured in </w:t>
      </w:r>
      <w:r w:rsidRPr="003541C3">
        <w:rPr>
          <w:i/>
          <w:iCs/>
          <w:lang w:eastAsia="ko-KR"/>
        </w:rPr>
        <w:t>RACH-ConfigCommon</w:t>
      </w:r>
      <w:r w:rsidRPr="003541C3">
        <w:rPr>
          <w:lang w:eastAsia="ko-KR"/>
        </w:rPr>
        <w:t xml:space="preserve"> at the PDCCH occasion as specified in TS 38.213 [6]</w:t>
      </w:r>
      <w:r w:rsidR="00B26961" w:rsidRPr="003541C3">
        <w:rPr>
          <w:lang w:eastAsia="ko-KR"/>
        </w:rPr>
        <w:t>.</w:t>
      </w:r>
    </w:p>
    <w:p w14:paraId="4E02B106" w14:textId="77777777" w:rsidR="00DB079A" w:rsidRPr="003541C3" w:rsidRDefault="00DB079A" w:rsidP="00DB079A">
      <w:pPr>
        <w:pStyle w:val="B2"/>
        <w:rPr>
          <w:lang w:eastAsia="ko-KR"/>
        </w:rPr>
      </w:pPr>
      <w:r w:rsidRPr="003541C3">
        <w:rPr>
          <w:lang w:eastAsia="ko-KR"/>
        </w:rPr>
        <w:t>2&gt;</w:t>
      </w:r>
      <w:r w:rsidRPr="003541C3">
        <w:rPr>
          <w:lang w:eastAsia="ko-KR"/>
        </w:rPr>
        <w:tab/>
        <w:t>else if the Random Access Preamble is transmitted with repetitions:</w:t>
      </w:r>
    </w:p>
    <w:p w14:paraId="584E00A8" w14:textId="77777777" w:rsidR="00DB079A" w:rsidRPr="003541C3" w:rsidRDefault="00DB079A" w:rsidP="00DB079A">
      <w:pPr>
        <w:pStyle w:val="B3"/>
        <w:rPr>
          <w:lang w:eastAsia="ko-KR"/>
        </w:rPr>
      </w:pPr>
      <w:r w:rsidRPr="003541C3">
        <w:rPr>
          <w:lang w:eastAsia="ko-KR"/>
        </w:rPr>
        <w:lastRenderedPageBreak/>
        <w:t>3&gt;</w:t>
      </w:r>
      <w:r w:rsidRPr="003541C3">
        <w:rPr>
          <w:lang w:eastAsia="ko-KR"/>
        </w:rPr>
        <w:tab/>
        <w:t xml:space="preserve">start the </w:t>
      </w:r>
      <w:r w:rsidRPr="003541C3">
        <w:rPr>
          <w:i/>
          <w:lang w:eastAsia="ko-KR"/>
        </w:rPr>
        <w:t>ra-ResponseWindow</w:t>
      </w:r>
      <w:r w:rsidRPr="003541C3">
        <w:rPr>
          <w:lang w:eastAsia="ko-KR"/>
        </w:rPr>
        <w:t xml:space="preserve"> configured in </w:t>
      </w:r>
      <w:r w:rsidRPr="003541C3">
        <w:rPr>
          <w:i/>
          <w:lang w:eastAsia="ko-KR"/>
        </w:rPr>
        <w:t>RACH-ConfigCommon</w:t>
      </w:r>
      <w:r w:rsidRPr="003541C3">
        <w:rPr>
          <w:lang w:eastAsia="ko-KR"/>
        </w:rPr>
        <w:t xml:space="preserve"> at the first PDCCH occasion from the end of all repetitions of the Random Access Preamble transmission as specified in TS 38.213 [6].</w:t>
      </w:r>
    </w:p>
    <w:p w14:paraId="1DF83891" w14:textId="7BA8DB38" w:rsidR="00B47D61" w:rsidRPr="003541C3" w:rsidRDefault="00B47D61" w:rsidP="00B47D61">
      <w:pPr>
        <w:pStyle w:val="B2"/>
        <w:rPr>
          <w:lang w:eastAsia="ko-KR"/>
        </w:rPr>
      </w:pPr>
      <w:r w:rsidRPr="003541C3">
        <w:rPr>
          <w:lang w:eastAsia="ko-KR"/>
        </w:rPr>
        <w:t>2&gt;</w:t>
      </w:r>
      <w:r w:rsidRPr="003541C3">
        <w:rPr>
          <w:lang w:eastAsia="ko-KR"/>
        </w:rPr>
        <w:tab/>
        <w:t>else:</w:t>
      </w:r>
    </w:p>
    <w:p w14:paraId="13B39D3C" w14:textId="301949A6" w:rsidR="00411627" w:rsidRPr="003541C3" w:rsidRDefault="00B47D61" w:rsidP="00293E23">
      <w:pPr>
        <w:pStyle w:val="B3"/>
        <w:rPr>
          <w:lang w:eastAsia="ko-KR"/>
        </w:rPr>
      </w:pPr>
      <w:r w:rsidRPr="003541C3">
        <w:rPr>
          <w:lang w:eastAsia="ko-KR"/>
        </w:rPr>
        <w:t>3</w:t>
      </w:r>
      <w:r w:rsidR="00411627" w:rsidRPr="003541C3">
        <w:rPr>
          <w:lang w:eastAsia="ko-KR"/>
        </w:rPr>
        <w:t>&gt;</w:t>
      </w:r>
      <w:r w:rsidR="00411627" w:rsidRPr="003541C3">
        <w:rPr>
          <w:lang w:eastAsia="ko-KR"/>
        </w:rPr>
        <w:tab/>
        <w:t xml:space="preserve">start the </w:t>
      </w:r>
      <w:r w:rsidR="00411627" w:rsidRPr="003541C3">
        <w:rPr>
          <w:i/>
          <w:lang w:eastAsia="ko-KR"/>
        </w:rPr>
        <w:t>ra-ResponseWindow</w:t>
      </w:r>
      <w:r w:rsidR="00411627" w:rsidRPr="003541C3">
        <w:rPr>
          <w:lang w:eastAsia="ko-KR"/>
        </w:rPr>
        <w:t xml:space="preserve"> configured in </w:t>
      </w:r>
      <w:r w:rsidR="00411627" w:rsidRPr="003541C3">
        <w:rPr>
          <w:i/>
          <w:lang w:eastAsia="ko-KR"/>
        </w:rPr>
        <w:t>RACH-ConfigCommon</w:t>
      </w:r>
      <w:r w:rsidR="00411627" w:rsidRPr="003541C3">
        <w:rPr>
          <w:lang w:eastAsia="ko-KR"/>
        </w:rPr>
        <w:t xml:space="preserve"> at the first PDCCH occasion as specified in TS 38.213 [6] from the end of the Random Access Preamble transmission</w:t>
      </w:r>
      <w:r w:rsidR="00B26961" w:rsidRPr="003541C3">
        <w:rPr>
          <w:lang w:eastAsia="ko-KR"/>
        </w:rPr>
        <w:t>.</w:t>
      </w:r>
    </w:p>
    <w:p w14:paraId="6CA3B2A1" w14:textId="77777777" w:rsidR="00411627" w:rsidRPr="003541C3" w:rsidRDefault="00411627" w:rsidP="00411627">
      <w:pPr>
        <w:pStyle w:val="B2"/>
        <w:rPr>
          <w:lang w:eastAsia="ko-KR"/>
        </w:rPr>
      </w:pPr>
      <w:r w:rsidRPr="003541C3">
        <w:rPr>
          <w:lang w:eastAsia="ko-KR"/>
        </w:rPr>
        <w:t>2&gt;</w:t>
      </w:r>
      <w:r w:rsidRPr="003541C3">
        <w:rPr>
          <w:lang w:eastAsia="ko-KR"/>
        </w:rPr>
        <w:tab/>
        <w:t xml:space="preserve">monitor the PDCCH of the SpCell for Random Access Response(s) identified by the RA-RNTI while the </w:t>
      </w:r>
      <w:r w:rsidRPr="003541C3">
        <w:rPr>
          <w:i/>
          <w:lang w:eastAsia="ko-KR"/>
        </w:rPr>
        <w:t>ra-ResponseWindow</w:t>
      </w:r>
      <w:r w:rsidRPr="003541C3">
        <w:rPr>
          <w:lang w:eastAsia="ko-KR"/>
        </w:rPr>
        <w:t xml:space="preserve"> is running.</w:t>
      </w:r>
    </w:p>
    <w:p w14:paraId="5F08AE4B"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notification of a reception of a PDCCH transmission </w:t>
      </w:r>
      <w:r w:rsidR="00F22B79" w:rsidRPr="003541C3">
        <w:rPr>
          <w:lang w:eastAsia="ko-KR"/>
        </w:rPr>
        <w:t xml:space="preserve">on the search space indicated by </w:t>
      </w:r>
      <w:r w:rsidR="00F22B79" w:rsidRPr="003541C3">
        <w:rPr>
          <w:i/>
          <w:lang w:eastAsia="ko-KR"/>
        </w:rPr>
        <w:t>recoverySearchSpaceId</w:t>
      </w:r>
      <w:r w:rsidR="00F22B79" w:rsidRPr="003541C3">
        <w:rPr>
          <w:lang w:eastAsia="ko-KR"/>
        </w:rPr>
        <w:t xml:space="preserve"> </w:t>
      </w:r>
      <w:r w:rsidRPr="003541C3">
        <w:rPr>
          <w:lang w:eastAsia="ko-KR"/>
        </w:rPr>
        <w:t>is received from lower layers</w:t>
      </w:r>
      <w:r w:rsidR="0065759A" w:rsidRPr="003541C3">
        <w:rPr>
          <w:lang w:eastAsia="ko-KR"/>
        </w:rPr>
        <w:t xml:space="preserve"> on the Serving Cell where the preamble was transmitted</w:t>
      </w:r>
      <w:r w:rsidRPr="003541C3">
        <w:rPr>
          <w:lang w:eastAsia="ko-KR"/>
        </w:rPr>
        <w:t>; and</w:t>
      </w:r>
    </w:p>
    <w:p w14:paraId="6B134AFC" w14:textId="77777777" w:rsidR="00411627" w:rsidRPr="003541C3" w:rsidRDefault="00411627" w:rsidP="00411627">
      <w:pPr>
        <w:pStyle w:val="B1"/>
        <w:rPr>
          <w:lang w:eastAsia="ko-KR"/>
        </w:rPr>
      </w:pPr>
      <w:r w:rsidRPr="003541C3">
        <w:rPr>
          <w:lang w:eastAsia="ko-KR"/>
        </w:rPr>
        <w:t>1&gt;</w:t>
      </w:r>
      <w:r w:rsidRPr="003541C3">
        <w:rPr>
          <w:lang w:eastAsia="ko-KR"/>
        </w:rPr>
        <w:tab/>
        <w:t>if PDCCH transmission is addressed to the C-RNTI; and</w:t>
      </w:r>
    </w:p>
    <w:p w14:paraId="5E309A49" w14:textId="77777777" w:rsidR="00411627" w:rsidRPr="003541C3" w:rsidRDefault="00411627" w:rsidP="00411627">
      <w:pPr>
        <w:pStyle w:val="B1"/>
        <w:rPr>
          <w:lang w:eastAsia="ko-KR"/>
        </w:rPr>
      </w:pPr>
      <w:r w:rsidRPr="003541C3">
        <w:rPr>
          <w:lang w:eastAsia="ko-KR"/>
        </w:rPr>
        <w:t>1&gt;</w:t>
      </w:r>
      <w:r w:rsidRPr="003541C3">
        <w:rPr>
          <w:lang w:eastAsia="ko-KR"/>
        </w:rPr>
        <w:tab/>
        <w:t>if the contention-free Random Access Preamble for beam failure recovery request was transmitted by the MAC entity:</w:t>
      </w:r>
    </w:p>
    <w:p w14:paraId="099BBC5D" w14:textId="77777777" w:rsidR="00411627" w:rsidRPr="003541C3" w:rsidRDefault="00411627" w:rsidP="00411627">
      <w:pPr>
        <w:pStyle w:val="B2"/>
        <w:rPr>
          <w:lang w:eastAsia="ko-KR"/>
        </w:rPr>
      </w:pPr>
      <w:r w:rsidRPr="003541C3">
        <w:rPr>
          <w:lang w:eastAsia="ko-KR"/>
        </w:rPr>
        <w:t>2&gt;</w:t>
      </w:r>
      <w:r w:rsidRPr="003541C3">
        <w:rPr>
          <w:lang w:eastAsia="ko-KR"/>
        </w:rPr>
        <w:tab/>
        <w:t>consider the Random Access procedure successfully completed.</w:t>
      </w:r>
    </w:p>
    <w:p w14:paraId="3695E718" w14:textId="77777777" w:rsidR="00411627" w:rsidRPr="003541C3" w:rsidRDefault="00411627" w:rsidP="00411627">
      <w:pPr>
        <w:pStyle w:val="B1"/>
        <w:rPr>
          <w:lang w:eastAsia="ko-KR"/>
        </w:rPr>
      </w:pPr>
      <w:r w:rsidRPr="003541C3">
        <w:rPr>
          <w:lang w:eastAsia="ko-KR"/>
        </w:rPr>
        <w:t>1&gt;</w:t>
      </w:r>
      <w:r w:rsidRPr="003541C3">
        <w:rPr>
          <w:lang w:eastAsia="ko-KR"/>
        </w:rPr>
        <w:tab/>
        <w:t xml:space="preserve">else if a </w:t>
      </w:r>
      <w:r w:rsidR="00FA61AC" w:rsidRPr="003541C3">
        <w:rPr>
          <w:lang w:eastAsia="ko-KR"/>
        </w:rPr>
        <w:t xml:space="preserve">valid (as specified in TS 38.213 [6]) </w:t>
      </w:r>
      <w:r w:rsidRPr="003541C3">
        <w:rPr>
          <w:lang w:eastAsia="ko-KR"/>
        </w:rPr>
        <w:t>downlink assignment has been received on the PDCCH for the RA-RNTI and the received TB is successfully decoded:</w:t>
      </w:r>
    </w:p>
    <w:p w14:paraId="2FCF5D1C" w14:textId="77777777" w:rsidR="00411627" w:rsidRPr="003541C3" w:rsidRDefault="00411627" w:rsidP="00411627">
      <w:pPr>
        <w:pStyle w:val="B2"/>
        <w:rPr>
          <w:lang w:eastAsia="ko-KR"/>
        </w:rPr>
      </w:pPr>
      <w:r w:rsidRPr="003541C3">
        <w:rPr>
          <w:lang w:eastAsia="ko-KR"/>
        </w:rPr>
        <w:t>2&gt;</w:t>
      </w:r>
      <w:r w:rsidRPr="003541C3">
        <w:rPr>
          <w:lang w:eastAsia="ko-KR"/>
        </w:rPr>
        <w:tab/>
        <w:t>if the Random Access Response contains a MAC subPDU with Backoff Indicator:</w:t>
      </w:r>
    </w:p>
    <w:p w14:paraId="4133C966" w14:textId="77777777" w:rsidR="00411627" w:rsidRPr="003541C3" w:rsidRDefault="00411627" w:rsidP="00411627">
      <w:pPr>
        <w:pStyle w:val="B3"/>
        <w:rPr>
          <w:lang w:eastAsia="ko-KR"/>
        </w:rPr>
      </w:pPr>
      <w:r w:rsidRPr="003541C3">
        <w:rPr>
          <w:lang w:eastAsia="ko-KR"/>
        </w:rPr>
        <w:t>3&gt;</w:t>
      </w:r>
      <w:r w:rsidRPr="003541C3">
        <w:rPr>
          <w:lang w:eastAsia="ko-KR"/>
        </w:rPr>
        <w:tab/>
        <w:t xml:space="preserve">set the </w:t>
      </w:r>
      <w:r w:rsidRPr="003541C3">
        <w:rPr>
          <w:i/>
          <w:lang w:eastAsia="ko-KR"/>
        </w:rPr>
        <w:t>PREAMBLE_BACKOFF</w:t>
      </w:r>
      <w:r w:rsidRPr="003541C3">
        <w:rPr>
          <w:lang w:eastAsia="ko-KR"/>
        </w:rPr>
        <w:t xml:space="preserve"> to value of the BI field of the MAC subPDU using Table 7.2-1</w:t>
      </w:r>
      <w:r w:rsidR="00865E9A" w:rsidRPr="003541C3">
        <w:rPr>
          <w:lang w:eastAsia="ko-KR"/>
        </w:rPr>
        <w:t xml:space="preserve">, multiplied with </w:t>
      </w:r>
      <w:r w:rsidR="00865E9A" w:rsidRPr="003541C3">
        <w:rPr>
          <w:i/>
          <w:lang w:eastAsia="ko-KR"/>
        </w:rPr>
        <w:t>SCALING_FACTOR_BI</w:t>
      </w:r>
      <w:r w:rsidRPr="003541C3">
        <w:rPr>
          <w:lang w:eastAsia="ko-KR"/>
        </w:rPr>
        <w:t>.</w:t>
      </w:r>
    </w:p>
    <w:p w14:paraId="7AC219CE" w14:textId="77777777" w:rsidR="00411627" w:rsidRPr="003541C3" w:rsidRDefault="00411627" w:rsidP="00411627">
      <w:pPr>
        <w:pStyle w:val="B2"/>
        <w:rPr>
          <w:lang w:eastAsia="ko-KR"/>
        </w:rPr>
      </w:pPr>
      <w:r w:rsidRPr="003541C3">
        <w:rPr>
          <w:lang w:eastAsia="ko-KR"/>
        </w:rPr>
        <w:t>2&gt;</w:t>
      </w:r>
      <w:r w:rsidRPr="003541C3">
        <w:rPr>
          <w:lang w:eastAsia="ko-KR"/>
        </w:rPr>
        <w:tab/>
        <w:t>else:</w:t>
      </w:r>
    </w:p>
    <w:p w14:paraId="0364E62E" w14:textId="77777777" w:rsidR="00411627" w:rsidRPr="003541C3" w:rsidRDefault="00411627" w:rsidP="00411627">
      <w:pPr>
        <w:pStyle w:val="B3"/>
        <w:rPr>
          <w:lang w:eastAsia="ko-KR"/>
        </w:rPr>
      </w:pPr>
      <w:r w:rsidRPr="003541C3">
        <w:rPr>
          <w:lang w:eastAsia="ko-KR"/>
        </w:rPr>
        <w:t>3&gt;</w:t>
      </w:r>
      <w:r w:rsidRPr="003541C3">
        <w:rPr>
          <w:lang w:eastAsia="ko-KR"/>
        </w:rPr>
        <w:tab/>
        <w:t xml:space="preserve">set the </w:t>
      </w:r>
      <w:r w:rsidRPr="003541C3">
        <w:rPr>
          <w:i/>
          <w:lang w:eastAsia="ko-KR"/>
        </w:rPr>
        <w:t>PREAMBLE_BACKOFF</w:t>
      </w:r>
      <w:r w:rsidRPr="003541C3">
        <w:rPr>
          <w:lang w:eastAsia="ko-KR"/>
        </w:rPr>
        <w:t xml:space="preserve"> to 0 ms.</w:t>
      </w:r>
    </w:p>
    <w:p w14:paraId="50DF2D61" w14:textId="77777777" w:rsidR="00411627" w:rsidRPr="003541C3" w:rsidRDefault="00411627" w:rsidP="00411627">
      <w:pPr>
        <w:pStyle w:val="B2"/>
        <w:rPr>
          <w:lang w:eastAsia="ko-KR"/>
        </w:rPr>
      </w:pPr>
      <w:r w:rsidRPr="003541C3">
        <w:rPr>
          <w:lang w:eastAsia="ko-KR"/>
        </w:rPr>
        <w:t>2&gt;</w:t>
      </w:r>
      <w:r w:rsidRPr="003541C3">
        <w:rPr>
          <w:lang w:eastAsia="ko-KR"/>
        </w:rPr>
        <w:tab/>
        <w:t xml:space="preserve">if the Random Access Response contains a MAC subPDU with Random Access Preamble identifier corresponding to the transmitted </w:t>
      </w:r>
      <w:r w:rsidRPr="003541C3">
        <w:rPr>
          <w:i/>
          <w:lang w:eastAsia="ko-KR"/>
        </w:rPr>
        <w:t>PREAMBLE_INDEX</w:t>
      </w:r>
      <w:r w:rsidRPr="003541C3">
        <w:rPr>
          <w:lang w:eastAsia="ko-KR"/>
        </w:rPr>
        <w:t xml:space="preserve"> (see </w:t>
      </w:r>
      <w:r w:rsidR="00B9580D" w:rsidRPr="003541C3">
        <w:rPr>
          <w:lang w:eastAsia="ko-KR"/>
        </w:rPr>
        <w:t>clause</w:t>
      </w:r>
      <w:r w:rsidRPr="003541C3">
        <w:rPr>
          <w:lang w:eastAsia="ko-KR"/>
        </w:rPr>
        <w:t xml:space="preserve"> 5.1.3):</w:t>
      </w:r>
    </w:p>
    <w:p w14:paraId="1CDCC4B2" w14:textId="77777777" w:rsidR="00411627" w:rsidRPr="003541C3" w:rsidRDefault="00411627" w:rsidP="00411627">
      <w:pPr>
        <w:pStyle w:val="B3"/>
        <w:rPr>
          <w:lang w:eastAsia="ko-KR"/>
        </w:rPr>
      </w:pPr>
      <w:r w:rsidRPr="003541C3">
        <w:rPr>
          <w:lang w:eastAsia="ko-KR"/>
        </w:rPr>
        <w:t>3&gt;</w:t>
      </w:r>
      <w:r w:rsidRPr="003541C3">
        <w:rPr>
          <w:lang w:eastAsia="ko-KR"/>
        </w:rPr>
        <w:tab/>
        <w:t>consider this Random Access Response reception successful.</w:t>
      </w:r>
    </w:p>
    <w:p w14:paraId="5C72AE10" w14:textId="77777777" w:rsidR="00411627" w:rsidRPr="003541C3" w:rsidRDefault="00411627" w:rsidP="00411627">
      <w:pPr>
        <w:pStyle w:val="B2"/>
        <w:rPr>
          <w:lang w:eastAsia="ko-KR"/>
        </w:rPr>
      </w:pPr>
      <w:r w:rsidRPr="003541C3">
        <w:rPr>
          <w:lang w:eastAsia="ko-KR"/>
        </w:rPr>
        <w:t>2&gt;</w:t>
      </w:r>
      <w:r w:rsidRPr="003541C3">
        <w:rPr>
          <w:lang w:eastAsia="ko-KR"/>
        </w:rPr>
        <w:tab/>
        <w:t>if the Random Access Response reception is considered successful:</w:t>
      </w:r>
    </w:p>
    <w:p w14:paraId="368C8E01" w14:textId="77777777" w:rsidR="00411627" w:rsidRPr="003541C3" w:rsidRDefault="00411627" w:rsidP="00411627">
      <w:pPr>
        <w:pStyle w:val="B3"/>
        <w:rPr>
          <w:lang w:eastAsia="ko-KR"/>
        </w:rPr>
      </w:pPr>
      <w:r w:rsidRPr="003541C3">
        <w:rPr>
          <w:lang w:eastAsia="ko-KR"/>
        </w:rPr>
        <w:t>3&gt;</w:t>
      </w:r>
      <w:r w:rsidRPr="003541C3">
        <w:rPr>
          <w:lang w:eastAsia="ko-KR"/>
        </w:rPr>
        <w:tab/>
        <w:t>if the Random Access Response includes a MAC subPDU with RAPID only:</w:t>
      </w:r>
    </w:p>
    <w:p w14:paraId="49308F4F" w14:textId="77777777" w:rsidR="00411627" w:rsidRPr="003541C3" w:rsidRDefault="00411627" w:rsidP="00411627">
      <w:pPr>
        <w:pStyle w:val="B4"/>
        <w:rPr>
          <w:lang w:eastAsia="ko-KR"/>
        </w:rPr>
      </w:pPr>
      <w:r w:rsidRPr="003541C3">
        <w:rPr>
          <w:lang w:eastAsia="ko-KR"/>
        </w:rPr>
        <w:t>4&gt;</w:t>
      </w:r>
      <w:r w:rsidRPr="003541C3">
        <w:rPr>
          <w:lang w:eastAsia="ko-KR"/>
        </w:rPr>
        <w:tab/>
        <w:t>consider this Random Access procedure successfully completed;</w:t>
      </w:r>
    </w:p>
    <w:p w14:paraId="66F6A675" w14:textId="77777777" w:rsidR="00411627" w:rsidRPr="003541C3" w:rsidRDefault="00411627" w:rsidP="00411627">
      <w:pPr>
        <w:pStyle w:val="B4"/>
        <w:rPr>
          <w:lang w:eastAsia="ko-KR"/>
        </w:rPr>
      </w:pPr>
      <w:r w:rsidRPr="003541C3">
        <w:rPr>
          <w:lang w:eastAsia="ko-KR"/>
        </w:rPr>
        <w:t>4&gt;</w:t>
      </w:r>
      <w:r w:rsidRPr="003541C3">
        <w:rPr>
          <w:lang w:eastAsia="ko-KR"/>
        </w:rPr>
        <w:tab/>
        <w:t>indicate the reception of an acknowledgement for SI request to upper layers.</w:t>
      </w:r>
    </w:p>
    <w:p w14:paraId="1F5CD1C3" w14:textId="77777777" w:rsidR="00411627" w:rsidRPr="003541C3" w:rsidRDefault="00411627" w:rsidP="00411627">
      <w:pPr>
        <w:pStyle w:val="B3"/>
        <w:rPr>
          <w:lang w:eastAsia="ko-KR"/>
        </w:rPr>
      </w:pPr>
      <w:r w:rsidRPr="003541C3">
        <w:rPr>
          <w:lang w:eastAsia="ko-KR"/>
        </w:rPr>
        <w:t>3&gt;</w:t>
      </w:r>
      <w:r w:rsidRPr="003541C3">
        <w:rPr>
          <w:lang w:eastAsia="ko-KR"/>
        </w:rPr>
        <w:tab/>
        <w:t>else:</w:t>
      </w:r>
    </w:p>
    <w:p w14:paraId="46E7F7F6" w14:textId="77777777" w:rsidR="00411627" w:rsidRPr="003541C3" w:rsidRDefault="00411627" w:rsidP="00411627">
      <w:pPr>
        <w:pStyle w:val="B4"/>
        <w:rPr>
          <w:lang w:eastAsia="ko-KR"/>
        </w:rPr>
      </w:pPr>
      <w:r w:rsidRPr="003541C3">
        <w:rPr>
          <w:lang w:eastAsia="ko-KR"/>
        </w:rPr>
        <w:t>4&gt;</w:t>
      </w:r>
      <w:r w:rsidRPr="003541C3">
        <w:rPr>
          <w:lang w:eastAsia="ko-KR"/>
        </w:rPr>
        <w:tab/>
        <w:t>apply the following actions for the Serving Cell where the Random Access Preamble was transmitted:</w:t>
      </w:r>
    </w:p>
    <w:p w14:paraId="4C207534" w14:textId="77777777" w:rsidR="00411627" w:rsidRPr="003541C3" w:rsidRDefault="00411627" w:rsidP="00411627">
      <w:pPr>
        <w:pStyle w:val="B5"/>
        <w:rPr>
          <w:lang w:eastAsia="ko-KR"/>
        </w:rPr>
      </w:pPr>
      <w:r w:rsidRPr="003541C3">
        <w:rPr>
          <w:lang w:eastAsia="ko-KR"/>
        </w:rPr>
        <w:t>5&gt;</w:t>
      </w:r>
      <w:r w:rsidRPr="003541C3">
        <w:rPr>
          <w:lang w:eastAsia="ko-KR"/>
        </w:rPr>
        <w:tab/>
        <w:t xml:space="preserve">process the received Timing Advance Command (see </w:t>
      </w:r>
      <w:r w:rsidR="00B9580D" w:rsidRPr="003541C3">
        <w:rPr>
          <w:lang w:eastAsia="ko-KR"/>
        </w:rPr>
        <w:t>clause</w:t>
      </w:r>
      <w:r w:rsidRPr="003541C3">
        <w:rPr>
          <w:lang w:eastAsia="ko-KR"/>
        </w:rPr>
        <w:t xml:space="preserve"> 5.2);</w:t>
      </w:r>
    </w:p>
    <w:p w14:paraId="143D27C1" w14:textId="77777777" w:rsidR="00411627" w:rsidRPr="003541C3" w:rsidRDefault="00411627" w:rsidP="00411627">
      <w:pPr>
        <w:pStyle w:val="B5"/>
        <w:rPr>
          <w:lang w:eastAsia="ko-KR"/>
        </w:rPr>
      </w:pPr>
      <w:r w:rsidRPr="003541C3">
        <w:rPr>
          <w:lang w:eastAsia="ko-KR"/>
        </w:rPr>
        <w:t>5&gt;</w:t>
      </w:r>
      <w:r w:rsidRPr="003541C3">
        <w:rPr>
          <w:lang w:eastAsia="ko-KR"/>
        </w:rPr>
        <w:tab/>
        <w:t xml:space="preserve">indicate the </w:t>
      </w:r>
      <w:r w:rsidRPr="003541C3">
        <w:rPr>
          <w:i/>
          <w:lang w:eastAsia="ko-KR"/>
        </w:rPr>
        <w:t>preambleReceivedTargetPower</w:t>
      </w:r>
      <w:r w:rsidRPr="003541C3">
        <w:rPr>
          <w:lang w:eastAsia="ko-KR"/>
        </w:rPr>
        <w:t xml:space="preserve"> and the amount of power ramping applied to the latest Random Access Preamble transmission to lower layers (i.e. (</w:t>
      </w:r>
      <w:r w:rsidRPr="003541C3">
        <w:rPr>
          <w:i/>
          <w:lang w:eastAsia="ko-KR"/>
        </w:rPr>
        <w:t>PREAMBLE_POWER_RAMPING_COUNTER</w:t>
      </w:r>
      <w:r w:rsidRPr="003541C3">
        <w:rPr>
          <w:lang w:eastAsia="ko-KR"/>
        </w:rPr>
        <w:t xml:space="preserve"> – 1) × </w:t>
      </w:r>
      <w:r w:rsidR="00865E9A" w:rsidRPr="003541C3">
        <w:rPr>
          <w:i/>
          <w:lang w:eastAsia="ko-KR"/>
        </w:rPr>
        <w:t>PREAMBLE_POWER_RAMPING_STEP</w:t>
      </w:r>
      <w:r w:rsidRPr="003541C3">
        <w:rPr>
          <w:lang w:eastAsia="ko-KR"/>
        </w:rPr>
        <w:t>);</w:t>
      </w:r>
    </w:p>
    <w:p w14:paraId="092AE51E" w14:textId="77777777" w:rsidR="00411627" w:rsidRPr="003541C3" w:rsidRDefault="00411627" w:rsidP="00411627">
      <w:pPr>
        <w:pStyle w:val="B5"/>
        <w:rPr>
          <w:lang w:eastAsia="ko-KR"/>
        </w:rPr>
      </w:pPr>
      <w:r w:rsidRPr="003541C3">
        <w:rPr>
          <w:lang w:eastAsia="ko-KR"/>
        </w:rPr>
        <w:t>5&gt;</w:t>
      </w:r>
      <w:r w:rsidRPr="003541C3">
        <w:rPr>
          <w:lang w:eastAsia="ko-KR"/>
        </w:rPr>
        <w:tab/>
        <w:t xml:space="preserve">if the Random Access procedure </w:t>
      </w:r>
      <w:r w:rsidR="00370295" w:rsidRPr="003541C3">
        <w:rPr>
          <w:lang w:eastAsia="ko-KR"/>
        </w:rPr>
        <w:t xml:space="preserve">for an SCell is performed on uplink carrier where </w:t>
      </w:r>
      <w:r w:rsidR="00370295" w:rsidRPr="003541C3">
        <w:rPr>
          <w:i/>
          <w:lang w:eastAsia="ko-KR"/>
        </w:rPr>
        <w:t>pusch-Config</w:t>
      </w:r>
      <w:r w:rsidR="00370295" w:rsidRPr="003541C3">
        <w:rPr>
          <w:lang w:eastAsia="ko-KR"/>
        </w:rPr>
        <w:t xml:space="preserve"> is not configured</w:t>
      </w:r>
      <w:r w:rsidRPr="003541C3">
        <w:rPr>
          <w:lang w:eastAsia="ko-KR"/>
        </w:rPr>
        <w:t>:</w:t>
      </w:r>
    </w:p>
    <w:p w14:paraId="4DA466BF" w14:textId="77777777" w:rsidR="00411627" w:rsidRPr="003541C3" w:rsidRDefault="00411627" w:rsidP="00411627">
      <w:pPr>
        <w:pStyle w:val="B6"/>
        <w:rPr>
          <w:lang w:eastAsia="ko-KR"/>
        </w:rPr>
      </w:pPr>
      <w:r w:rsidRPr="003541C3">
        <w:rPr>
          <w:lang w:eastAsia="ko-KR"/>
        </w:rPr>
        <w:t>6&gt;</w:t>
      </w:r>
      <w:r w:rsidRPr="003541C3">
        <w:rPr>
          <w:lang w:eastAsia="ko-KR"/>
        </w:rPr>
        <w:tab/>
        <w:t>ignore the received UL grant.</w:t>
      </w:r>
    </w:p>
    <w:p w14:paraId="370685BA" w14:textId="77777777" w:rsidR="00411627" w:rsidRPr="003541C3" w:rsidRDefault="00411627" w:rsidP="00411627">
      <w:pPr>
        <w:pStyle w:val="B5"/>
        <w:rPr>
          <w:lang w:eastAsia="ko-KR"/>
        </w:rPr>
      </w:pPr>
      <w:r w:rsidRPr="003541C3">
        <w:rPr>
          <w:lang w:eastAsia="ko-KR"/>
        </w:rPr>
        <w:t>5&gt;</w:t>
      </w:r>
      <w:r w:rsidRPr="003541C3">
        <w:rPr>
          <w:lang w:eastAsia="ko-KR"/>
        </w:rPr>
        <w:tab/>
        <w:t>else:</w:t>
      </w:r>
    </w:p>
    <w:p w14:paraId="10451055" w14:textId="77777777" w:rsidR="00411627" w:rsidRPr="003541C3" w:rsidRDefault="00411627" w:rsidP="00411627">
      <w:pPr>
        <w:pStyle w:val="B6"/>
        <w:rPr>
          <w:lang w:eastAsia="ko-KR"/>
        </w:rPr>
      </w:pPr>
      <w:r w:rsidRPr="003541C3">
        <w:rPr>
          <w:lang w:eastAsia="ko-KR"/>
        </w:rPr>
        <w:t>6&gt;</w:t>
      </w:r>
      <w:r w:rsidRPr="003541C3">
        <w:rPr>
          <w:lang w:eastAsia="ko-KR"/>
        </w:rPr>
        <w:tab/>
        <w:t>process the received UL grant value and indicate it to the lower layers.</w:t>
      </w:r>
    </w:p>
    <w:p w14:paraId="4490459A" w14:textId="77777777" w:rsidR="00411627" w:rsidRPr="003541C3" w:rsidRDefault="00411627" w:rsidP="00411627">
      <w:pPr>
        <w:pStyle w:val="B4"/>
        <w:rPr>
          <w:lang w:eastAsia="ko-KR"/>
        </w:rPr>
      </w:pPr>
      <w:r w:rsidRPr="003541C3">
        <w:rPr>
          <w:lang w:eastAsia="ko-KR"/>
        </w:rPr>
        <w:t>4&gt;</w:t>
      </w:r>
      <w:r w:rsidRPr="003541C3">
        <w:rPr>
          <w:lang w:eastAsia="ko-KR"/>
        </w:rPr>
        <w:tab/>
        <w:t>if the Random Access Preamble was not selected by the MAC entity among the contention-based Random Access Preamble(s):</w:t>
      </w:r>
    </w:p>
    <w:p w14:paraId="6DCAEBAD" w14:textId="77777777" w:rsidR="00411627" w:rsidRPr="003541C3" w:rsidRDefault="00411627" w:rsidP="00411627">
      <w:pPr>
        <w:pStyle w:val="B5"/>
        <w:rPr>
          <w:lang w:eastAsia="ko-KR"/>
        </w:rPr>
      </w:pPr>
      <w:r w:rsidRPr="003541C3">
        <w:rPr>
          <w:lang w:eastAsia="ko-KR"/>
        </w:rPr>
        <w:lastRenderedPageBreak/>
        <w:t>5&gt;</w:t>
      </w:r>
      <w:r w:rsidRPr="003541C3">
        <w:rPr>
          <w:lang w:eastAsia="ko-KR"/>
        </w:rPr>
        <w:tab/>
        <w:t>consider the Random Access procedure successfully completed.</w:t>
      </w:r>
    </w:p>
    <w:p w14:paraId="1CC037AC" w14:textId="77777777" w:rsidR="00411627" w:rsidRPr="003541C3" w:rsidRDefault="00411627" w:rsidP="00411627">
      <w:pPr>
        <w:pStyle w:val="B4"/>
        <w:rPr>
          <w:lang w:eastAsia="ko-KR"/>
        </w:rPr>
      </w:pPr>
      <w:r w:rsidRPr="003541C3">
        <w:rPr>
          <w:lang w:eastAsia="ko-KR"/>
        </w:rPr>
        <w:t>4&gt;</w:t>
      </w:r>
      <w:r w:rsidRPr="003541C3">
        <w:rPr>
          <w:lang w:eastAsia="ko-KR"/>
        </w:rPr>
        <w:tab/>
        <w:t>else:</w:t>
      </w:r>
    </w:p>
    <w:p w14:paraId="152483A6" w14:textId="77777777" w:rsidR="00411627" w:rsidRPr="003541C3" w:rsidRDefault="00411627" w:rsidP="00411627">
      <w:pPr>
        <w:pStyle w:val="B5"/>
        <w:rPr>
          <w:lang w:eastAsia="ko-KR"/>
        </w:rPr>
      </w:pPr>
      <w:r w:rsidRPr="003541C3">
        <w:rPr>
          <w:lang w:eastAsia="ko-KR"/>
        </w:rPr>
        <w:t>5&gt;</w:t>
      </w:r>
      <w:r w:rsidRPr="003541C3">
        <w:rPr>
          <w:lang w:eastAsia="ko-KR"/>
        </w:rPr>
        <w:tab/>
        <w:t xml:space="preserve">set the </w:t>
      </w:r>
      <w:r w:rsidRPr="003541C3">
        <w:rPr>
          <w:i/>
          <w:lang w:eastAsia="ko-KR"/>
        </w:rPr>
        <w:t>TEMPORARY_C-RNTI</w:t>
      </w:r>
      <w:r w:rsidRPr="003541C3">
        <w:rPr>
          <w:lang w:eastAsia="ko-KR"/>
        </w:rPr>
        <w:t xml:space="preserve"> to the value received in the Random Access Response;</w:t>
      </w:r>
    </w:p>
    <w:p w14:paraId="34DB39B1" w14:textId="77777777" w:rsidR="00411627" w:rsidRPr="003541C3" w:rsidRDefault="00411627" w:rsidP="00411627">
      <w:pPr>
        <w:pStyle w:val="B5"/>
        <w:rPr>
          <w:lang w:eastAsia="ko-KR"/>
        </w:rPr>
      </w:pPr>
      <w:r w:rsidRPr="003541C3">
        <w:rPr>
          <w:lang w:eastAsia="ko-KR"/>
        </w:rPr>
        <w:t>5&gt;</w:t>
      </w:r>
      <w:r w:rsidRPr="003541C3">
        <w:rPr>
          <w:lang w:eastAsia="ko-KR"/>
        </w:rPr>
        <w:tab/>
        <w:t>if this is the first successfully received Random Access Response within this Random Access procedure:</w:t>
      </w:r>
    </w:p>
    <w:p w14:paraId="59411297" w14:textId="77777777" w:rsidR="00411627" w:rsidRPr="003541C3" w:rsidRDefault="00411627" w:rsidP="00411627">
      <w:pPr>
        <w:pStyle w:val="B6"/>
        <w:rPr>
          <w:lang w:eastAsia="ko-KR"/>
        </w:rPr>
      </w:pPr>
      <w:r w:rsidRPr="003541C3">
        <w:rPr>
          <w:lang w:eastAsia="ko-KR"/>
        </w:rPr>
        <w:t>6&gt;</w:t>
      </w:r>
      <w:r w:rsidRPr="003541C3">
        <w:rPr>
          <w:lang w:eastAsia="ko-KR"/>
        </w:rPr>
        <w:tab/>
        <w:t>if the transmission is not being made for the CCCH logical channel:</w:t>
      </w:r>
    </w:p>
    <w:p w14:paraId="30731C26" w14:textId="77777777" w:rsidR="00411627" w:rsidRPr="003541C3" w:rsidRDefault="00411627" w:rsidP="00411627">
      <w:pPr>
        <w:pStyle w:val="B7"/>
        <w:ind w:left="2268" w:hanging="283"/>
      </w:pPr>
      <w:r w:rsidRPr="003541C3">
        <w:rPr>
          <w:lang w:eastAsia="ko-KR"/>
        </w:rPr>
        <w:t>7</w:t>
      </w:r>
      <w:r w:rsidRPr="003541C3">
        <w:t>&gt;</w:t>
      </w:r>
      <w:r w:rsidRPr="003541C3">
        <w:rPr>
          <w:lang w:eastAsia="ko-KR"/>
        </w:rPr>
        <w:tab/>
      </w:r>
      <w:r w:rsidRPr="003541C3">
        <w:t xml:space="preserve">indicate to the Multiplexing and assembly entity to include a C-RNTI MAC </w:t>
      </w:r>
      <w:r w:rsidRPr="003541C3">
        <w:rPr>
          <w:lang w:eastAsia="ko-KR"/>
        </w:rPr>
        <w:t>CE</w:t>
      </w:r>
      <w:r w:rsidRPr="003541C3">
        <w:t xml:space="preserve"> in the subsequent uplink transmission.</w:t>
      </w:r>
    </w:p>
    <w:p w14:paraId="4B0BA9DB" w14:textId="75A68F39" w:rsidR="008F4B86" w:rsidRPr="003541C3" w:rsidRDefault="008F4B86" w:rsidP="008F4B86">
      <w:pPr>
        <w:pStyle w:val="B6"/>
        <w:rPr>
          <w:rFonts w:eastAsia="Malgun Gothic"/>
        </w:rPr>
      </w:pPr>
      <w:r w:rsidRPr="003541C3">
        <w:rPr>
          <w:rFonts w:eastAsia="Malgun Gothic"/>
        </w:rPr>
        <w:t>6&gt;</w:t>
      </w:r>
      <w:r w:rsidRPr="003541C3">
        <w:rPr>
          <w:rFonts w:eastAsia="Malgun Gothic"/>
        </w:rPr>
        <w:tab/>
        <w:t>if the Random Access procedure was initiated for SpCell beam failure recovery</w:t>
      </w:r>
      <w:r w:rsidR="008254B7" w:rsidRPr="003541C3">
        <w:rPr>
          <w:rFonts w:eastAsia="Malgun Gothic"/>
        </w:rPr>
        <w:t xml:space="preserve"> </w:t>
      </w:r>
      <w:r w:rsidR="008254B7" w:rsidRPr="003541C3">
        <w:t xml:space="preserve">and </w:t>
      </w:r>
      <w:r w:rsidR="008254B7" w:rsidRPr="003541C3">
        <w:rPr>
          <w:i/>
        </w:rPr>
        <w:t>spCell-BFR-CBRA</w:t>
      </w:r>
      <w:r w:rsidR="008254B7" w:rsidRPr="003541C3">
        <w:rPr>
          <w:iCs/>
        </w:rPr>
        <w:t xml:space="preserve"> </w:t>
      </w:r>
      <w:r w:rsidR="008254B7" w:rsidRPr="003541C3">
        <w:t>with value</w:t>
      </w:r>
      <w:r w:rsidR="008254B7" w:rsidRPr="003541C3">
        <w:rPr>
          <w:iCs/>
        </w:rPr>
        <w:t xml:space="preserve"> </w:t>
      </w:r>
      <w:r w:rsidR="008254B7" w:rsidRPr="003541C3">
        <w:rPr>
          <w:i/>
        </w:rPr>
        <w:t>true</w:t>
      </w:r>
      <w:r w:rsidR="008254B7" w:rsidRPr="003541C3">
        <w:rPr>
          <w:iCs/>
        </w:rPr>
        <w:t xml:space="preserve"> </w:t>
      </w:r>
      <w:r w:rsidR="008254B7" w:rsidRPr="003541C3">
        <w:t>is configured</w:t>
      </w:r>
      <w:r w:rsidRPr="003541C3">
        <w:rPr>
          <w:rFonts w:eastAsia="Malgun Gothic"/>
        </w:rPr>
        <w:t>:</w:t>
      </w:r>
    </w:p>
    <w:p w14:paraId="59D3918D" w14:textId="0A75DA7D" w:rsidR="00837C54" w:rsidRPr="003541C3" w:rsidRDefault="00837C54" w:rsidP="00837C54">
      <w:pPr>
        <w:pStyle w:val="B7"/>
        <w:ind w:left="2268" w:hanging="283"/>
      </w:pPr>
      <w:r w:rsidRPr="003541C3">
        <w:t>7&gt;</w:t>
      </w:r>
      <w:r w:rsidRPr="003541C3">
        <w:tab/>
        <w:t>if there is at least one Serving Cell of this MAC entity configured with two BFD-RS sets:</w:t>
      </w:r>
    </w:p>
    <w:p w14:paraId="2483A990" w14:textId="65ACD11D" w:rsidR="00837C54" w:rsidRPr="003541C3" w:rsidRDefault="00837C54" w:rsidP="00293E23">
      <w:pPr>
        <w:pStyle w:val="B8"/>
      </w:pPr>
      <w:r w:rsidRPr="003541C3">
        <w:t>8&gt;</w:t>
      </w:r>
      <w:r w:rsidRPr="003541C3">
        <w:tab/>
        <w:t>indicate to the Multiplexing and assembly entity to include an Enhanced BFR MAC CE or a Truncated Enhanced BFR MAC CE in the subsequent uplink transmission.</w:t>
      </w:r>
    </w:p>
    <w:p w14:paraId="4ED627DD" w14:textId="552B3DB8" w:rsidR="00837C54" w:rsidRPr="003541C3" w:rsidRDefault="00837C54" w:rsidP="00837C54">
      <w:pPr>
        <w:pStyle w:val="B7"/>
        <w:ind w:left="2268" w:hanging="283"/>
      </w:pPr>
      <w:r w:rsidRPr="003541C3">
        <w:t>7&gt;</w:t>
      </w:r>
      <w:r w:rsidR="00E445C2" w:rsidRPr="003541C3">
        <w:tab/>
      </w:r>
      <w:r w:rsidRPr="003541C3">
        <w:t>else:</w:t>
      </w:r>
    </w:p>
    <w:p w14:paraId="19801E69" w14:textId="76EBA291" w:rsidR="008F4B86" w:rsidRPr="003541C3" w:rsidRDefault="00837C54" w:rsidP="00293E23">
      <w:pPr>
        <w:pStyle w:val="B8"/>
      </w:pPr>
      <w:r w:rsidRPr="003541C3">
        <w:t>8</w:t>
      </w:r>
      <w:r w:rsidR="008F4B86" w:rsidRPr="003541C3">
        <w:t>&gt;</w:t>
      </w:r>
      <w:r w:rsidR="008F4B86" w:rsidRPr="003541C3">
        <w:tab/>
        <w:t>indicate to the Multiplexing and assembly entity to include a BFR MAC CE or a Truncated BFR MAC CE in the subsequent uplink transmission.</w:t>
      </w:r>
    </w:p>
    <w:p w14:paraId="5ABBBA85" w14:textId="77777777" w:rsidR="00837C54" w:rsidRPr="003541C3" w:rsidRDefault="00837C54" w:rsidP="00837C54">
      <w:pPr>
        <w:pStyle w:val="B6"/>
        <w:rPr>
          <w:lang w:eastAsia="ko-KR"/>
        </w:rPr>
      </w:pPr>
      <w:r w:rsidRPr="003541C3">
        <w:rPr>
          <w:lang w:eastAsia="ko-KR"/>
        </w:rPr>
        <w:t>6&gt;</w:t>
      </w:r>
      <w:r w:rsidRPr="003541C3">
        <w:rPr>
          <w:lang w:eastAsia="ko-KR"/>
        </w:rPr>
        <w:tab/>
        <w:t>else if the Random Access procedure was initiated for beam failure recovery of both BFD-RS sets of SpCell:</w:t>
      </w:r>
    </w:p>
    <w:p w14:paraId="29A3F465" w14:textId="77777777" w:rsidR="00837C54" w:rsidRPr="003541C3" w:rsidRDefault="00837C54" w:rsidP="00293E23">
      <w:pPr>
        <w:pStyle w:val="B7"/>
        <w:ind w:left="2268" w:hanging="283"/>
        <w:rPr>
          <w:lang w:eastAsia="ko-KR"/>
        </w:rPr>
      </w:pPr>
      <w:r w:rsidRPr="003541C3">
        <w:rPr>
          <w:lang w:eastAsia="ko-KR"/>
        </w:rPr>
        <w:t>7&gt;</w:t>
      </w:r>
      <w:r w:rsidRPr="003541C3">
        <w:rPr>
          <w:lang w:eastAsia="ko-KR"/>
        </w:rPr>
        <w:tab/>
        <w:t>indicate to the Multiplexing and assembly entity to include an Enhanced BFR MAC CE or a Truncated Enhanced BFR MAC CE in the subsequent uplink transmission.</w:t>
      </w:r>
    </w:p>
    <w:p w14:paraId="631B728A" w14:textId="65B9F2C9" w:rsidR="00411627" w:rsidRPr="003541C3" w:rsidRDefault="00411627" w:rsidP="00837C54">
      <w:pPr>
        <w:pStyle w:val="B6"/>
        <w:rPr>
          <w:lang w:eastAsia="ko-KR"/>
        </w:rPr>
      </w:pPr>
      <w:r w:rsidRPr="003541C3">
        <w:rPr>
          <w:lang w:eastAsia="ko-KR"/>
        </w:rPr>
        <w:t>6&gt;</w:t>
      </w:r>
      <w:r w:rsidRPr="003541C3">
        <w:rPr>
          <w:lang w:eastAsia="ko-KR"/>
        </w:rPr>
        <w:tab/>
        <w:t>obtain the MAC PDU to transmit from the Multiplexing and assembly entity and store it in the Msg3 buffer.</w:t>
      </w:r>
    </w:p>
    <w:p w14:paraId="2F061484" w14:textId="2FC24503" w:rsidR="001D187E" w:rsidRPr="003541C3" w:rsidRDefault="001D187E" w:rsidP="001D187E">
      <w:pPr>
        <w:pStyle w:val="NO"/>
        <w:rPr>
          <w:lang w:eastAsia="ko-KR"/>
        </w:rPr>
      </w:pPr>
      <w:r w:rsidRPr="003541C3">
        <w:rPr>
          <w:lang w:eastAsia="ko-KR"/>
        </w:rPr>
        <w:t>NOTE</w:t>
      </w:r>
      <w:r w:rsidR="001E1193" w:rsidRPr="003541C3">
        <w:rPr>
          <w:lang w:eastAsia="ko-KR"/>
        </w:rPr>
        <w:t xml:space="preserve"> 1</w:t>
      </w:r>
      <w:r w:rsidRPr="003541C3">
        <w:rPr>
          <w:lang w:eastAsia="ko-KR"/>
        </w:rPr>
        <w:t>:</w:t>
      </w:r>
      <w:r w:rsidRPr="003541C3">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3541C3" w:rsidRDefault="000D76D9" w:rsidP="00411627">
      <w:pPr>
        <w:pStyle w:val="B1"/>
        <w:rPr>
          <w:lang w:eastAsia="ko-KR"/>
        </w:rPr>
      </w:pPr>
      <w:r w:rsidRPr="003541C3">
        <w:rPr>
          <w:lang w:eastAsia="ko-KR"/>
        </w:rPr>
        <w:t>1&gt;</w:t>
      </w:r>
      <w:r w:rsidRPr="003541C3">
        <w:rPr>
          <w:lang w:eastAsia="ko-KR"/>
        </w:rPr>
        <w:tab/>
        <w:t xml:space="preserve">if </w:t>
      </w:r>
      <w:r w:rsidRPr="003541C3">
        <w:rPr>
          <w:i/>
          <w:lang w:eastAsia="ko-KR"/>
        </w:rPr>
        <w:t>ra-ResponseWindow</w:t>
      </w:r>
      <w:r w:rsidRPr="003541C3">
        <w:rPr>
          <w:lang w:eastAsia="ko-KR"/>
        </w:rPr>
        <w:t xml:space="preserve"> configured in </w:t>
      </w:r>
      <w:r w:rsidRPr="003541C3">
        <w:rPr>
          <w:i/>
          <w:lang w:eastAsia="ko-KR"/>
        </w:rPr>
        <w:t>BeamFailureRecoveryConfig</w:t>
      </w:r>
      <w:r w:rsidRPr="003541C3">
        <w:rPr>
          <w:lang w:eastAsia="ko-KR"/>
        </w:rPr>
        <w:t xml:space="preserve"> expires and if </w:t>
      </w:r>
      <w:r w:rsidR="00F22B79" w:rsidRPr="003541C3">
        <w:rPr>
          <w:lang w:eastAsia="ko-KR"/>
        </w:rPr>
        <w:t>a</w:t>
      </w:r>
      <w:r w:rsidRPr="003541C3">
        <w:rPr>
          <w:lang w:eastAsia="ko-KR"/>
        </w:rPr>
        <w:t xml:space="preserve"> PDCCH </w:t>
      </w:r>
      <w:r w:rsidR="00F22B79" w:rsidRPr="003541C3">
        <w:rPr>
          <w:lang w:eastAsia="ko-KR"/>
        </w:rPr>
        <w:t xml:space="preserve">transmission on the search space indicated by </w:t>
      </w:r>
      <w:r w:rsidR="00F22B79" w:rsidRPr="003541C3">
        <w:rPr>
          <w:i/>
          <w:lang w:eastAsia="ko-KR"/>
        </w:rPr>
        <w:t>recoverySearchSpaceId</w:t>
      </w:r>
      <w:r w:rsidR="00F22B79" w:rsidRPr="003541C3">
        <w:rPr>
          <w:lang w:eastAsia="ko-KR"/>
        </w:rPr>
        <w:t xml:space="preserve"> </w:t>
      </w:r>
      <w:r w:rsidRPr="003541C3">
        <w:rPr>
          <w:lang w:eastAsia="ko-KR"/>
        </w:rPr>
        <w:t>addressed to the C-RNTI has not been received on the Serving Cell where the preamble was transmitted; or</w:t>
      </w:r>
    </w:p>
    <w:p w14:paraId="1FB80DFA"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w:t>
      </w:r>
      <w:r w:rsidRPr="003541C3">
        <w:rPr>
          <w:i/>
          <w:lang w:eastAsia="ko-KR"/>
        </w:rPr>
        <w:t>ra-ResponseWindow</w:t>
      </w:r>
      <w:r w:rsidRPr="003541C3">
        <w:rPr>
          <w:lang w:eastAsia="ko-KR"/>
        </w:rPr>
        <w:t xml:space="preserve"> configured in </w:t>
      </w:r>
      <w:r w:rsidRPr="003541C3">
        <w:rPr>
          <w:i/>
          <w:lang w:eastAsia="ko-KR"/>
        </w:rPr>
        <w:t>RACH-ConfigCommon</w:t>
      </w:r>
      <w:r w:rsidRPr="003541C3">
        <w:rPr>
          <w:lang w:eastAsia="ko-KR"/>
        </w:rPr>
        <w:t xml:space="preserve"> expires, and if the Random Access Response containing Random Access Preamble identifiers that matches the transmitted </w:t>
      </w:r>
      <w:r w:rsidRPr="003541C3">
        <w:rPr>
          <w:i/>
          <w:lang w:eastAsia="ko-KR"/>
        </w:rPr>
        <w:t>PREAMBLE_INDEX</w:t>
      </w:r>
      <w:r w:rsidRPr="003541C3">
        <w:rPr>
          <w:lang w:eastAsia="ko-KR"/>
        </w:rPr>
        <w:t xml:space="preserve"> has not been received</w:t>
      </w:r>
      <w:r w:rsidR="000D76D9" w:rsidRPr="003541C3">
        <w:rPr>
          <w:lang w:eastAsia="ko-KR"/>
        </w:rPr>
        <w:t>:</w:t>
      </w:r>
    </w:p>
    <w:p w14:paraId="72FCEAF0" w14:textId="77777777" w:rsidR="00411627" w:rsidRPr="003541C3" w:rsidRDefault="00411627" w:rsidP="00411627">
      <w:pPr>
        <w:pStyle w:val="B2"/>
        <w:rPr>
          <w:lang w:eastAsia="ko-KR"/>
        </w:rPr>
      </w:pPr>
      <w:r w:rsidRPr="003541C3">
        <w:rPr>
          <w:lang w:eastAsia="ko-KR"/>
        </w:rPr>
        <w:t>2&gt;</w:t>
      </w:r>
      <w:r w:rsidRPr="003541C3">
        <w:rPr>
          <w:lang w:eastAsia="ko-KR"/>
        </w:rPr>
        <w:tab/>
        <w:t>consider the Random Access Response reception not successful;</w:t>
      </w:r>
    </w:p>
    <w:p w14:paraId="6BCDDF16" w14:textId="77777777" w:rsidR="00411627" w:rsidRPr="003541C3" w:rsidRDefault="00411627" w:rsidP="00411627">
      <w:pPr>
        <w:pStyle w:val="B2"/>
        <w:rPr>
          <w:noProof/>
        </w:rPr>
      </w:pPr>
      <w:r w:rsidRPr="003541C3">
        <w:rPr>
          <w:noProof/>
          <w:lang w:eastAsia="ko-KR"/>
        </w:rPr>
        <w:t>2&gt;</w:t>
      </w:r>
      <w:r w:rsidRPr="003541C3">
        <w:rPr>
          <w:noProof/>
        </w:rPr>
        <w:tab/>
        <w:t xml:space="preserve">increment </w:t>
      </w:r>
      <w:r w:rsidRPr="003541C3">
        <w:rPr>
          <w:i/>
          <w:noProof/>
        </w:rPr>
        <w:t>PREAMBLE_TRANSMISSION_COUNTER</w:t>
      </w:r>
      <w:r w:rsidRPr="003541C3">
        <w:rPr>
          <w:noProof/>
        </w:rPr>
        <w:t xml:space="preserve"> by 1;</w:t>
      </w:r>
    </w:p>
    <w:p w14:paraId="53F45064" w14:textId="77777777" w:rsidR="00411627" w:rsidRPr="003541C3" w:rsidRDefault="00411627" w:rsidP="00411627">
      <w:pPr>
        <w:pStyle w:val="B2"/>
        <w:rPr>
          <w:lang w:eastAsia="ko-KR"/>
        </w:rPr>
      </w:pPr>
      <w:r w:rsidRPr="003541C3">
        <w:rPr>
          <w:lang w:eastAsia="ko-KR"/>
        </w:rPr>
        <w:t>2&gt;</w:t>
      </w:r>
      <w:r w:rsidRPr="003541C3">
        <w:rPr>
          <w:lang w:eastAsia="ko-KR"/>
        </w:rPr>
        <w:tab/>
        <w:t xml:space="preserve">if </w:t>
      </w:r>
      <w:r w:rsidRPr="003541C3">
        <w:rPr>
          <w:i/>
          <w:lang w:eastAsia="ko-KR"/>
        </w:rPr>
        <w:t>PREAMBLE_TRANSMISSION_COUNTER</w:t>
      </w:r>
      <w:r w:rsidRPr="003541C3">
        <w:rPr>
          <w:lang w:eastAsia="ko-KR"/>
        </w:rPr>
        <w:t xml:space="preserve"> = </w:t>
      </w:r>
      <w:r w:rsidRPr="003541C3">
        <w:rPr>
          <w:i/>
          <w:lang w:eastAsia="ko-KR"/>
        </w:rPr>
        <w:t>preambleTransMax</w:t>
      </w:r>
      <w:r w:rsidRPr="003541C3">
        <w:rPr>
          <w:lang w:eastAsia="ko-KR"/>
        </w:rPr>
        <w:t xml:space="preserve"> + 1:</w:t>
      </w:r>
    </w:p>
    <w:p w14:paraId="5EBD00D7" w14:textId="77777777" w:rsidR="00411627" w:rsidRPr="003541C3" w:rsidRDefault="00411627" w:rsidP="00411627">
      <w:pPr>
        <w:pStyle w:val="B3"/>
        <w:rPr>
          <w:lang w:eastAsia="ko-KR"/>
        </w:rPr>
      </w:pPr>
      <w:r w:rsidRPr="003541C3">
        <w:rPr>
          <w:lang w:eastAsia="ko-KR"/>
        </w:rPr>
        <w:t>3&gt;</w:t>
      </w:r>
      <w:r w:rsidRPr="003541C3">
        <w:rPr>
          <w:lang w:eastAsia="ko-KR"/>
        </w:rPr>
        <w:tab/>
        <w:t>if the Random Access Preamble is transmitted on the SpCell:</w:t>
      </w:r>
    </w:p>
    <w:p w14:paraId="13D62342" w14:textId="77777777" w:rsidR="00411627" w:rsidRPr="003541C3" w:rsidRDefault="00411627" w:rsidP="00411627">
      <w:pPr>
        <w:pStyle w:val="B4"/>
        <w:rPr>
          <w:lang w:eastAsia="ko-KR"/>
        </w:rPr>
      </w:pPr>
      <w:r w:rsidRPr="003541C3">
        <w:rPr>
          <w:lang w:eastAsia="ko-KR"/>
        </w:rPr>
        <w:t>4&gt;</w:t>
      </w:r>
      <w:r w:rsidRPr="003541C3">
        <w:rPr>
          <w:lang w:eastAsia="ko-KR"/>
        </w:rPr>
        <w:tab/>
        <w:t>indicate a Random Access problem to upper layers;</w:t>
      </w:r>
    </w:p>
    <w:p w14:paraId="191344B7" w14:textId="77777777" w:rsidR="00411627" w:rsidRPr="003541C3" w:rsidRDefault="00411627" w:rsidP="00411627">
      <w:pPr>
        <w:pStyle w:val="B4"/>
        <w:rPr>
          <w:lang w:eastAsia="ko-KR"/>
        </w:rPr>
      </w:pPr>
      <w:r w:rsidRPr="003541C3">
        <w:rPr>
          <w:lang w:eastAsia="ko-KR"/>
        </w:rPr>
        <w:t>4&gt;</w:t>
      </w:r>
      <w:r w:rsidRPr="003541C3">
        <w:rPr>
          <w:lang w:eastAsia="ko-KR"/>
        </w:rPr>
        <w:tab/>
        <w:t>if this Random Access procedure was triggered for SI request:</w:t>
      </w:r>
    </w:p>
    <w:p w14:paraId="133FDAA1" w14:textId="77777777" w:rsidR="00411627" w:rsidRPr="003541C3" w:rsidRDefault="00411627" w:rsidP="00411627">
      <w:pPr>
        <w:pStyle w:val="B5"/>
        <w:rPr>
          <w:lang w:eastAsia="ko-KR"/>
        </w:rPr>
      </w:pPr>
      <w:r w:rsidRPr="003541C3">
        <w:rPr>
          <w:lang w:eastAsia="ko-KR"/>
        </w:rPr>
        <w:t>5&gt;</w:t>
      </w:r>
      <w:r w:rsidRPr="003541C3">
        <w:rPr>
          <w:lang w:eastAsia="ko-KR"/>
        </w:rPr>
        <w:tab/>
        <w:t>consider the Random Access procedure unsuccessfully completed.</w:t>
      </w:r>
    </w:p>
    <w:p w14:paraId="13B3042B" w14:textId="77777777" w:rsidR="00411627" w:rsidRPr="003541C3" w:rsidRDefault="00411627" w:rsidP="00411627">
      <w:pPr>
        <w:pStyle w:val="B3"/>
        <w:rPr>
          <w:lang w:eastAsia="ko-KR"/>
        </w:rPr>
      </w:pPr>
      <w:r w:rsidRPr="003541C3">
        <w:rPr>
          <w:lang w:eastAsia="ko-KR"/>
        </w:rPr>
        <w:t>3&gt;</w:t>
      </w:r>
      <w:r w:rsidRPr="003541C3">
        <w:rPr>
          <w:lang w:eastAsia="ko-KR"/>
        </w:rPr>
        <w:tab/>
        <w:t>else if the Random Access Preamble is transmitted on a</w:t>
      </w:r>
      <w:r w:rsidR="00F11B4A" w:rsidRPr="003541C3">
        <w:rPr>
          <w:lang w:eastAsia="ko-KR"/>
        </w:rPr>
        <w:t>n</w:t>
      </w:r>
      <w:r w:rsidRPr="003541C3">
        <w:rPr>
          <w:lang w:eastAsia="ko-KR"/>
        </w:rPr>
        <w:t xml:space="preserve"> SCell:</w:t>
      </w:r>
    </w:p>
    <w:p w14:paraId="55B3A981" w14:textId="77777777" w:rsidR="00411627" w:rsidRPr="003541C3" w:rsidRDefault="00411627" w:rsidP="00411627">
      <w:pPr>
        <w:pStyle w:val="B4"/>
        <w:rPr>
          <w:lang w:eastAsia="ko-KR"/>
        </w:rPr>
      </w:pPr>
      <w:r w:rsidRPr="003541C3">
        <w:rPr>
          <w:lang w:eastAsia="ko-KR"/>
        </w:rPr>
        <w:t>4&gt;</w:t>
      </w:r>
      <w:r w:rsidRPr="003541C3">
        <w:rPr>
          <w:lang w:eastAsia="ko-KR"/>
        </w:rPr>
        <w:tab/>
        <w:t>consider the Random Access procedure unsuccessfully completed.</w:t>
      </w:r>
    </w:p>
    <w:p w14:paraId="687AA96E" w14:textId="77777777" w:rsidR="00411627" w:rsidRPr="003541C3" w:rsidRDefault="00411627" w:rsidP="00411627">
      <w:pPr>
        <w:pStyle w:val="B2"/>
        <w:rPr>
          <w:lang w:eastAsia="ko-KR"/>
        </w:rPr>
      </w:pPr>
      <w:r w:rsidRPr="003541C3">
        <w:rPr>
          <w:lang w:eastAsia="ko-KR"/>
        </w:rPr>
        <w:t>2&gt;</w:t>
      </w:r>
      <w:r w:rsidRPr="003541C3">
        <w:rPr>
          <w:lang w:eastAsia="ko-KR"/>
        </w:rPr>
        <w:tab/>
        <w:t>if the Random Access procedure is not completed:</w:t>
      </w:r>
    </w:p>
    <w:p w14:paraId="075AF7FE" w14:textId="77777777" w:rsidR="00DB079A" w:rsidRPr="003541C3" w:rsidRDefault="00DB079A" w:rsidP="00DB079A">
      <w:pPr>
        <w:pStyle w:val="B3"/>
        <w:rPr>
          <w:lang w:eastAsia="ko-KR"/>
        </w:rPr>
      </w:pPr>
      <w:r w:rsidRPr="003541C3">
        <w:rPr>
          <w:lang w:eastAsia="ko-KR"/>
        </w:rPr>
        <w:lastRenderedPageBreak/>
        <w:t>3&gt;</w:t>
      </w:r>
      <w:r w:rsidRPr="003541C3">
        <w:rPr>
          <w:lang w:eastAsia="ko-KR"/>
        </w:rPr>
        <w:tab/>
        <w:t>if the Random Access Preamble is transmitted with repetitions and neither contention-free Random Access Resources nor Random Access resources for SI request have been provided for this Random Access procedure:</w:t>
      </w:r>
    </w:p>
    <w:p w14:paraId="47E86EDD" w14:textId="3ADB8BC2" w:rsidR="00DB079A" w:rsidRPr="003541C3" w:rsidRDefault="00DB079A" w:rsidP="00DB079A">
      <w:pPr>
        <w:pStyle w:val="B4"/>
        <w:rPr>
          <w:lang w:eastAsia="ko-KR"/>
        </w:rPr>
      </w:pPr>
      <w:r w:rsidRPr="003541C3">
        <w:rPr>
          <w:lang w:eastAsia="ko-KR"/>
        </w:rPr>
        <w:t>4&gt;</w:t>
      </w:r>
      <w:r w:rsidRPr="003541C3">
        <w:rPr>
          <w:lang w:eastAsia="ko-KR"/>
        </w:rPr>
        <w:tab/>
        <w:t xml:space="preserve">if </w:t>
      </w:r>
      <w:r w:rsidRPr="003541C3">
        <w:rPr>
          <w:i/>
          <w:iCs/>
          <w:lang w:eastAsia="ko-KR"/>
        </w:rPr>
        <w:t>PREAMBLE_TRANSMISSION_COUNTER</w:t>
      </w:r>
      <w:r w:rsidRPr="003541C3">
        <w:rPr>
          <w:lang w:eastAsia="ko-KR"/>
        </w:rPr>
        <w:t xml:space="preserve"> = [</w:t>
      </w:r>
      <w:r w:rsidRPr="003541C3">
        <w:rPr>
          <w:i/>
          <w:lang w:eastAsia="ko-KR"/>
        </w:rPr>
        <w:t>preambleTransMax-Msg1-Repetition</w:t>
      </w:r>
      <w:r w:rsidRPr="003541C3">
        <w:rPr>
          <w:lang w:eastAsia="ko-KR"/>
        </w:rPr>
        <w:t>] + 1; or</w:t>
      </w:r>
    </w:p>
    <w:p w14:paraId="3AF1F8D7" w14:textId="5B37FA7A" w:rsidR="00DB079A" w:rsidRPr="003541C3" w:rsidRDefault="00DB079A" w:rsidP="00DB079A">
      <w:pPr>
        <w:pStyle w:val="B4"/>
        <w:rPr>
          <w:lang w:eastAsia="ko-KR"/>
        </w:rPr>
      </w:pPr>
      <w:r w:rsidRPr="003541C3">
        <w:rPr>
          <w:lang w:eastAsia="ko-KR"/>
        </w:rPr>
        <w:t>4&gt;</w:t>
      </w:r>
      <w:r w:rsidRPr="003541C3">
        <w:rPr>
          <w:lang w:eastAsia="ko-KR"/>
        </w:rPr>
        <w:tab/>
        <w:t xml:space="preserve">if </w:t>
      </w:r>
      <w:r w:rsidRPr="003541C3">
        <w:rPr>
          <w:i/>
          <w:iCs/>
          <w:lang w:eastAsia="ko-KR"/>
        </w:rPr>
        <w:t>PREAMBLE_TRANSMISSION_COUNTER</w:t>
      </w:r>
      <w:r w:rsidRPr="003541C3">
        <w:rPr>
          <w:lang w:eastAsia="ko-KR"/>
        </w:rPr>
        <w:t xml:space="preserve"> = 2</w:t>
      </w:r>
      <w:r w:rsidR="00732BD8" w:rsidRPr="003541C3">
        <w:rPr>
          <w:lang w:eastAsia="ko-KR"/>
        </w:rPr>
        <w:t xml:space="preserve"> × </w:t>
      </w:r>
      <w:r w:rsidRPr="003541C3">
        <w:rPr>
          <w:lang w:eastAsia="ko-KR"/>
        </w:rPr>
        <w:t>[</w:t>
      </w:r>
      <w:r w:rsidRPr="003541C3">
        <w:rPr>
          <w:i/>
          <w:lang w:eastAsia="ko-KR"/>
        </w:rPr>
        <w:t>preambleTransMax-Msg1-Repetition</w:t>
      </w:r>
      <w:r w:rsidRPr="003541C3">
        <w:rPr>
          <w:lang w:eastAsia="ko-KR"/>
        </w:rPr>
        <w:t>] + 1:</w:t>
      </w:r>
    </w:p>
    <w:p w14:paraId="6FE420CD" w14:textId="0D910638" w:rsidR="00DB079A" w:rsidRPr="003541C3" w:rsidRDefault="00DB079A" w:rsidP="00DB079A">
      <w:pPr>
        <w:pStyle w:val="B5"/>
        <w:rPr>
          <w:lang w:eastAsia="ko-KR"/>
        </w:rPr>
      </w:pPr>
      <w:r w:rsidRPr="003541C3">
        <w:rPr>
          <w:lang w:eastAsia="ko-KR"/>
        </w:rPr>
        <w:t>5&gt;</w:t>
      </w:r>
      <w:r w:rsidRPr="003541C3">
        <w:rPr>
          <w:lang w:eastAsia="ko-KR"/>
        </w:rPr>
        <w:tab/>
        <w:t xml:space="preserve">if set of Random Access resources configured with the same </w:t>
      </w:r>
      <w:r w:rsidRPr="003541C3">
        <w:rPr>
          <w:i/>
          <w:lang w:eastAsia="ko-KR"/>
        </w:rPr>
        <w:t>prach-ConfigurationIndex</w:t>
      </w:r>
      <w:r w:rsidRPr="003541C3">
        <w:rPr>
          <w:lang w:eastAsia="ko-KR"/>
        </w:rPr>
        <w:t xml:space="preserve"> and associated with a higher Msg1 repetition number with the same feature or feature combination as the current set of Random Access resources is available</w:t>
      </w:r>
      <w:r w:rsidR="00732BD8" w:rsidRPr="003541C3">
        <w:rPr>
          <w:lang w:eastAsia="ko-KR"/>
        </w:rPr>
        <w:t>:</w:t>
      </w:r>
    </w:p>
    <w:p w14:paraId="1DCB4A5E" w14:textId="0FA85B67" w:rsidR="00DB079A" w:rsidRPr="003541C3" w:rsidRDefault="00DB079A" w:rsidP="00DB079A">
      <w:pPr>
        <w:pStyle w:val="B6"/>
        <w:rPr>
          <w:lang w:eastAsia="ko-KR"/>
        </w:rPr>
      </w:pPr>
      <w:r w:rsidRPr="003541C3">
        <w:rPr>
          <w:lang w:eastAsia="ko-KR"/>
        </w:rPr>
        <w:t>6&gt;</w:t>
      </w:r>
      <w:r w:rsidRPr="003541C3">
        <w:rPr>
          <w:lang w:eastAsia="ko-KR"/>
        </w:rPr>
        <w:tab/>
        <w:t>select the set of Random Access resources associated with the next higher Msg1 repetition number with the same feature or feature combination for this Random Access procedure</w:t>
      </w:r>
      <w:r w:rsidR="00732BD8" w:rsidRPr="003541C3">
        <w:rPr>
          <w:lang w:eastAsia="ko-KR"/>
        </w:rPr>
        <w:t>;</w:t>
      </w:r>
    </w:p>
    <w:p w14:paraId="1AF0AF39" w14:textId="77777777" w:rsidR="00DB079A" w:rsidRPr="003541C3" w:rsidRDefault="00DB079A" w:rsidP="00DB079A">
      <w:pPr>
        <w:pStyle w:val="B6"/>
        <w:rPr>
          <w:lang w:eastAsia="ko-KR"/>
        </w:rPr>
      </w:pPr>
      <w:r w:rsidRPr="003541C3">
        <w:rPr>
          <w:lang w:eastAsia="ko-KR"/>
        </w:rPr>
        <w:t>6&gt;</w:t>
      </w:r>
      <w:r w:rsidRPr="003541C3">
        <w:rPr>
          <w:lang w:eastAsia="ko-KR"/>
        </w:rPr>
        <w:tab/>
        <w:t xml:space="preserve">initialize </w:t>
      </w:r>
      <w:r w:rsidRPr="003541C3">
        <w:rPr>
          <w:i/>
          <w:lang w:eastAsia="ko-KR"/>
        </w:rPr>
        <w:t>startPreambleForThisPartition</w:t>
      </w:r>
      <w:r w:rsidRPr="003541C3">
        <w:rPr>
          <w:lang w:eastAsia="ko-KR"/>
        </w:rPr>
        <w:t xml:space="preserve">, </w:t>
      </w:r>
      <w:r w:rsidRPr="003541C3">
        <w:rPr>
          <w:i/>
        </w:rPr>
        <w:t>numberOfPreamblesPerSSB-ForThisPartition</w:t>
      </w:r>
      <w:r w:rsidRPr="003541C3">
        <w:rPr>
          <w:lang w:eastAsia="ko-KR"/>
        </w:rPr>
        <w:t xml:space="preserve">, </w:t>
      </w:r>
      <w:r w:rsidRPr="003541C3">
        <w:rPr>
          <w:i/>
        </w:rPr>
        <w:t>ssb-SharedRO-MaskIndex</w:t>
      </w:r>
      <w:r w:rsidRPr="003541C3">
        <w:rPr>
          <w:lang w:eastAsia="ko-KR"/>
        </w:rPr>
        <w:t xml:space="preserve"> and </w:t>
      </w:r>
      <w:r w:rsidRPr="003541C3">
        <w:rPr>
          <w:i/>
        </w:rPr>
        <w:t>numberOfRA-PreamblesGroupA</w:t>
      </w:r>
      <w:r w:rsidRPr="003541C3">
        <w:rPr>
          <w:lang w:eastAsia="ko-KR"/>
        </w:rPr>
        <w:t xml:space="preserve"> parameters for the Random Access procedure according to the values configured by RRC for the selected set of Random Access resources.</w:t>
      </w:r>
    </w:p>
    <w:p w14:paraId="44C2CC8F" w14:textId="77777777" w:rsidR="00411627" w:rsidRPr="003541C3" w:rsidRDefault="007C2885" w:rsidP="007C2885">
      <w:pPr>
        <w:pStyle w:val="B3"/>
        <w:rPr>
          <w:lang w:eastAsia="ko-KR"/>
        </w:rPr>
      </w:pPr>
      <w:r w:rsidRPr="003541C3">
        <w:rPr>
          <w:lang w:eastAsia="ko-KR"/>
        </w:rPr>
        <w:t>3</w:t>
      </w:r>
      <w:r w:rsidR="00411627" w:rsidRPr="003541C3">
        <w:rPr>
          <w:lang w:eastAsia="ko-KR"/>
        </w:rPr>
        <w:t>&gt;</w:t>
      </w:r>
      <w:r w:rsidR="00411627" w:rsidRPr="003541C3">
        <w:rPr>
          <w:lang w:eastAsia="ko-KR"/>
        </w:rPr>
        <w:tab/>
        <w:t xml:space="preserve">select a random backoff time according to a uniform distribution between 0 and the </w:t>
      </w:r>
      <w:r w:rsidR="00411627" w:rsidRPr="003541C3">
        <w:rPr>
          <w:i/>
          <w:lang w:eastAsia="ko-KR"/>
        </w:rPr>
        <w:t>PREAMBLE_BACKOFF</w:t>
      </w:r>
      <w:r w:rsidR="00411627" w:rsidRPr="003541C3">
        <w:rPr>
          <w:lang w:eastAsia="ko-KR"/>
        </w:rPr>
        <w:t>;</w:t>
      </w:r>
    </w:p>
    <w:p w14:paraId="002E5D80" w14:textId="77777777" w:rsidR="007C2885" w:rsidRPr="003541C3" w:rsidRDefault="007C2885" w:rsidP="007C2885">
      <w:pPr>
        <w:pStyle w:val="B3"/>
        <w:rPr>
          <w:lang w:eastAsia="ko-KR"/>
        </w:rPr>
      </w:pPr>
      <w:r w:rsidRPr="003541C3">
        <w:rPr>
          <w:lang w:eastAsia="ko-KR"/>
        </w:rPr>
        <w:t>3&gt;</w:t>
      </w:r>
      <w:r w:rsidRPr="003541C3">
        <w:rPr>
          <w:lang w:eastAsia="ko-KR"/>
        </w:rPr>
        <w:tab/>
        <w:t xml:space="preserve">if the criteria (as defined in </w:t>
      </w:r>
      <w:r w:rsidR="00B9580D" w:rsidRPr="003541C3">
        <w:rPr>
          <w:lang w:eastAsia="ko-KR"/>
        </w:rPr>
        <w:t>clause</w:t>
      </w:r>
      <w:r w:rsidRPr="003541C3">
        <w:rPr>
          <w:lang w:eastAsia="ko-KR"/>
        </w:rPr>
        <w:t xml:space="preserve"> 5.1.2) to select contention-free Random Access Resources is met during the backoff time:</w:t>
      </w:r>
    </w:p>
    <w:p w14:paraId="0DC598EC" w14:textId="743109D8" w:rsidR="007C2885" w:rsidRPr="003541C3" w:rsidRDefault="007C2885" w:rsidP="007C2885">
      <w:pPr>
        <w:pStyle w:val="B4"/>
        <w:rPr>
          <w:lang w:eastAsia="ko-KR"/>
        </w:rPr>
      </w:pPr>
      <w:r w:rsidRPr="003541C3">
        <w:t>4&gt;</w:t>
      </w:r>
      <w:r w:rsidRPr="003541C3">
        <w:tab/>
      </w:r>
      <w:r w:rsidRPr="003541C3">
        <w:rPr>
          <w:lang w:eastAsia="ko-KR"/>
        </w:rPr>
        <w:t xml:space="preserve">perform the Random Access Resource selection procedure (see </w:t>
      </w:r>
      <w:r w:rsidR="00B9580D" w:rsidRPr="003541C3">
        <w:rPr>
          <w:lang w:eastAsia="ko-KR"/>
        </w:rPr>
        <w:t>clause</w:t>
      </w:r>
      <w:r w:rsidRPr="003541C3">
        <w:rPr>
          <w:lang w:eastAsia="ko-KR"/>
        </w:rPr>
        <w:t xml:space="preserve"> 5.1.2</w:t>
      </w:r>
      <w:r w:rsidR="000A2609" w:rsidRPr="003541C3">
        <w:rPr>
          <w:lang w:eastAsia="ko-KR"/>
        </w:rPr>
        <w:t>).</w:t>
      </w:r>
    </w:p>
    <w:p w14:paraId="708849A9" w14:textId="77777777" w:rsidR="006B2331" w:rsidRPr="003541C3" w:rsidRDefault="006B2331" w:rsidP="006B2331">
      <w:pPr>
        <w:pStyle w:val="B3"/>
        <w:rPr>
          <w:lang w:eastAsia="ko-KR"/>
        </w:rPr>
      </w:pPr>
      <w:r w:rsidRPr="003541C3">
        <w:rPr>
          <w:lang w:eastAsia="zh-CN"/>
        </w:rPr>
        <w:t>3&gt;</w:t>
      </w:r>
      <w:r w:rsidRPr="003541C3">
        <w:rPr>
          <w:lang w:eastAsia="zh-CN"/>
        </w:rPr>
        <w:tab/>
      </w:r>
      <w:r w:rsidRPr="003541C3">
        <w:rPr>
          <w:lang w:eastAsia="ko-KR"/>
        </w:rPr>
        <w:t xml:space="preserve">else if the Random Access procedure for an SCell is performed on uplink carrier where </w:t>
      </w:r>
      <w:r w:rsidRPr="003541C3">
        <w:rPr>
          <w:i/>
          <w:lang w:eastAsia="ko-KR"/>
        </w:rPr>
        <w:t>pusch-Config</w:t>
      </w:r>
      <w:r w:rsidRPr="003541C3">
        <w:rPr>
          <w:lang w:eastAsia="ko-KR"/>
        </w:rPr>
        <w:t xml:space="preserve"> is not configured:</w:t>
      </w:r>
    </w:p>
    <w:p w14:paraId="377EBBE2" w14:textId="77777777" w:rsidR="006B2331" w:rsidRPr="003541C3" w:rsidRDefault="006B2331" w:rsidP="003E2C49">
      <w:pPr>
        <w:pStyle w:val="B4"/>
        <w:rPr>
          <w:lang w:eastAsia="ko-KR"/>
        </w:rPr>
      </w:pPr>
      <w:r w:rsidRPr="003541C3">
        <w:t>4&gt;</w:t>
      </w:r>
      <w:r w:rsidRPr="003541C3">
        <w:tab/>
      </w:r>
      <w:r w:rsidRPr="003541C3">
        <w:rPr>
          <w:lang w:eastAsia="ko-KR"/>
        </w:rPr>
        <w:t xml:space="preserve">delay the subsequent Random Access transmission until the Random Access Procedure is triggered by a PDCCH order with the same </w:t>
      </w:r>
      <w:r w:rsidRPr="003541C3">
        <w:rPr>
          <w:i/>
          <w:lang w:eastAsia="ko-KR"/>
        </w:rPr>
        <w:t>ra-PreambleIndex</w:t>
      </w:r>
      <w:r w:rsidRPr="003541C3">
        <w:rPr>
          <w:lang w:eastAsia="ko-KR"/>
        </w:rPr>
        <w:t xml:space="preserve">, </w:t>
      </w:r>
      <w:r w:rsidRPr="003541C3">
        <w:rPr>
          <w:i/>
          <w:lang w:eastAsia="ko-KR"/>
        </w:rPr>
        <w:t>ra-ssb-OccasionMaskIndex</w:t>
      </w:r>
      <w:r w:rsidR="00535EA1" w:rsidRPr="003541C3">
        <w:rPr>
          <w:lang w:eastAsia="ko-KR"/>
        </w:rPr>
        <w:t>,</w:t>
      </w:r>
      <w:r w:rsidRPr="003541C3">
        <w:rPr>
          <w:lang w:eastAsia="ko-KR"/>
        </w:rPr>
        <w:t xml:space="preserve"> and UL/SUL indicator TS 38.212 [9]</w:t>
      </w:r>
      <w:r w:rsidR="00A97F4C" w:rsidRPr="003541C3">
        <w:rPr>
          <w:lang w:eastAsia="ko-KR"/>
        </w:rPr>
        <w:t>.</w:t>
      </w:r>
    </w:p>
    <w:p w14:paraId="13FA90EA" w14:textId="77777777" w:rsidR="007C2885" w:rsidRPr="003541C3" w:rsidRDefault="007C2885" w:rsidP="006B2331">
      <w:pPr>
        <w:pStyle w:val="B3"/>
        <w:rPr>
          <w:lang w:eastAsia="ko-KR"/>
        </w:rPr>
      </w:pPr>
      <w:r w:rsidRPr="003541C3">
        <w:rPr>
          <w:lang w:eastAsia="ko-KR"/>
        </w:rPr>
        <w:t>3&gt;</w:t>
      </w:r>
      <w:r w:rsidRPr="003541C3">
        <w:rPr>
          <w:lang w:eastAsia="ko-KR"/>
        </w:rPr>
        <w:tab/>
        <w:t>else:</w:t>
      </w:r>
    </w:p>
    <w:p w14:paraId="0E96233F" w14:textId="77777777" w:rsidR="00411627" w:rsidRPr="003541C3" w:rsidRDefault="00411627" w:rsidP="007C2885">
      <w:pPr>
        <w:pStyle w:val="B4"/>
        <w:rPr>
          <w:lang w:eastAsia="ko-KR"/>
        </w:rPr>
      </w:pPr>
      <w:r w:rsidRPr="003541C3">
        <w:rPr>
          <w:lang w:eastAsia="ko-KR"/>
        </w:rPr>
        <w:t>4&gt;</w:t>
      </w:r>
      <w:r w:rsidRPr="003541C3">
        <w:rPr>
          <w:lang w:eastAsia="ko-KR"/>
        </w:rPr>
        <w:tab/>
        <w:t xml:space="preserve">perform the Random Access Resource selection procedure (see </w:t>
      </w:r>
      <w:r w:rsidR="00B9580D" w:rsidRPr="003541C3">
        <w:rPr>
          <w:lang w:eastAsia="ko-KR"/>
        </w:rPr>
        <w:t>clause</w:t>
      </w:r>
      <w:r w:rsidRPr="003541C3">
        <w:rPr>
          <w:lang w:eastAsia="ko-KR"/>
        </w:rPr>
        <w:t xml:space="preserve"> 5.1.2)</w:t>
      </w:r>
      <w:r w:rsidR="007C2885" w:rsidRPr="003541C3">
        <w:rPr>
          <w:lang w:eastAsia="ko-KR"/>
        </w:rPr>
        <w:t xml:space="preserve"> after the backoff time</w:t>
      </w:r>
      <w:r w:rsidRPr="003541C3">
        <w:rPr>
          <w:lang w:eastAsia="ko-KR"/>
        </w:rPr>
        <w:t>.</w:t>
      </w:r>
    </w:p>
    <w:p w14:paraId="30D2F13E" w14:textId="77777777" w:rsidR="00411627" w:rsidRPr="003541C3" w:rsidRDefault="00411627" w:rsidP="00411627">
      <w:pPr>
        <w:rPr>
          <w:lang w:eastAsia="ko-KR"/>
        </w:rPr>
      </w:pPr>
      <w:r w:rsidRPr="003541C3">
        <w:rPr>
          <w:lang w:eastAsia="ko-KR"/>
        </w:rPr>
        <w:t xml:space="preserve">The MAC entity may stop </w:t>
      </w:r>
      <w:r w:rsidRPr="003541C3">
        <w:rPr>
          <w:i/>
          <w:lang w:eastAsia="ko-KR"/>
        </w:rPr>
        <w:t>ra-ResponseWindow</w:t>
      </w:r>
      <w:r w:rsidRPr="003541C3">
        <w:rPr>
          <w:lang w:eastAsia="ko-KR"/>
        </w:rPr>
        <w:t xml:space="preserve"> (and hence monitoring for Random Access Response(s)) after successful reception of a Random Access Response containing Random Access Preamble identifiers that matches the transmitted </w:t>
      </w:r>
      <w:r w:rsidRPr="003541C3">
        <w:rPr>
          <w:i/>
          <w:lang w:eastAsia="ko-KR"/>
        </w:rPr>
        <w:t>PREAMBLE_INDEX</w:t>
      </w:r>
      <w:r w:rsidRPr="003541C3">
        <w:rPr>
          <w:lang w:eastAsia="ko-KR"/>
        </w:rPr>
        <w:t>.</w:t>
      </w:r>
    </w:p>
    <w:p w14:paraId="277DAAB2" w14:textId="77777777" w:rsidR="00411627" w:rsidRPr="003541C3" w:rsidRDefault="00411627" w:rsidP="00411627">
      <w:pPr>
        <w:rPr>
          <w:lang w:eastAsia="ko-KR"/>
        </w:rPr>
      </w:pPr>
      <w:r w:rsidRPr="003541C3">
        <w:rPr>
          <w:lang w:eastAsia="ko-KR"/>
        </w:rPr>
        <w:t xml:space="preserve">HARQ operation is not applicable to the Random Access Response </w:t>
      </w:r>
      <w:r w:rsidR="000D76D9" w:rsidRPr="003541C3">
        <w:rPr>
          <w:lang w:eastAsia="ko-KR"/>
        </w:rPr>
        <w:t>reception</w:t>
      </w:r>
      <w:r w:rsidRPr="003541C3">
        <w:rPr>
          <w:lang w:eastAsia="ko-KR"/>
        </w:rPr>
        <w:t>.</w:t>
      </w:r>
    </w:p>
    <w:p w14:paraId="02983BDE" w14:textId="01D3179B" w:rsidR="001E1193" w:rsidRPr="003541C3" w:rsidRDefault="001E1193" w:rsidP="003541C3">
      <w:pPr>
        <w:pStyle w:val="NO"/>
        <w:rPr>
          <w:lang w:eastAsia="ko-KR"/>
        </w:rPr>
      </w:pPr>
      <w:r w:rsidRPr="003541C3">
        <w:rPr>
          <w:lang w:eastAsia="ko-KR"/>
        </w:rPr>
        <w:t>NOTE 2:</w:t>
      </w:r>
      <w:r w:rsidRPr="003541C3">
        <w:rPr>
          <w:lang w:eastAsia="ko-KR"/>
        </w:rPr>
        <w:tab/>
        <w:t>For the case that RAR PDSCH bandwidth is larger than the bandwidth the eRedCap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1B0A39F8" w14:textId="77777777" w:rsidR="003B18D8" w:rsidRPr="003541C3" w:rsidRDefault="003B18D8" w:rsidP="003B18D8">
      <w:pPr>
        <w:pStyle w:val="3"/>
        <w:rPr>
          <w:rFonts w:eastAsia="宋体"/>
          <w:lang w:eastAsia="zh-CN"/>
        </w:rPr>
      </w:pPr>
      <w:bookmarkStart w:id="90" w:name="_Toc37296182"/>
      <w:bookmarkStart w:id="91" w:name="_Toc46490308"/>
      <w:bookmarkStart w:id="92" w:name="_Toc52752003"/>
      <w:bookmarkStart w:id="93" w:name="_Toc52796465"/>
      <w:bookmarkStart w:id="94" w:name="_Toc155999614"/>
      <w:bookmarkStart w:id="95" w:name="_Toc29239824"/>
      <w:r w:rsidRPr="003541C3">
        <w:rPr>
          <w:rFonts w:eastAsia="Malgun Gothic"/>
          <w:lang w:eastAsia="ko-KR"/>
        </w:rPr>
        <w:t>5.1.4a</w:t>
      </w:r>
      <w:r w:rsidRPr="003541C3">
        <w:rPr>
          <w:rFonts w:eastAsia="Malgun Gothic"/>
          <w:lang w:eastAsia="ko-KR"/>
        </w:rPr>
        <w:tab/>
        <w:t>MSGB reception and contention resolution</w:t>
      </w:r>
      <w:r w:rsidRPr="003541C3">
        <w:rPr>
          <w:rFonts w:eastAsia="宋体"/>
          <w:lang w:eastAsia="zh-CN"/>
        </w:rPr>
        <w:t xml:space="preserve"> for 2-step RA type</w:t>
      </w:r>
      <w:bookmarkEnd w:id="90"/>
      <w:bookmarkEnd w:id="91"/>
      <w:bookmarkEnd w:id="92"/>
      <w:bookmarkEnd w:id="93"/>
      <w:bookmarkEnd w:id="94"/>
    </w:p>
    <w:p w14:paraId="725EA79F" w14:textId="77777777" w:rsidR="003B18D8" w:rsidRPr="003541C3" w:rsidRDefault="003B18D8" w:rsidP="003B18D8">
      <w:pPr>
        <w:rPr>
          <w:rFonts w:eastAsia="Malgun Gothic"/>
          <w:lang w:eastAsia="en-US"/>
        </w:rPr>
      </w:pPr>
      <w:r w:rsidRPr="003541C3">
        <w:rPr>
          <w:lang w:eastAsia="ko-KR"/>
        </w:rPr>
        <w:t xml:space="preserve">Once the </w:t>
      </w:r>
      <w:r w:rsidRPr="003541C3">
        <w:rPr>
          <w:rFonts w:eastAsia="宋体"/>
          <w:lang w:eastAsia="zh-CN"/>
        </w:rPr>
        <w:t>MSGA</w:t>
      </w:r>
      <w:r w:rsidRPr="003541C3">
        <w:rPr>
          <w:lang w:eastAsia="ko-KR"/>
        </w:rPr>
        <w:t xml:space="preserve"> preamble is transmitted, regardless of the possible occurrence of a measurement gap, the MAC entity shall:</w:t>
      </w:r>
    </w:p>
    <w:p w14:paraId="3451785F" w14:textId="77777777" w:rsidR="003B18D8" w:rsidRPr="003541C3" w:rsidRDefault="003B18D8" w:rsidP="003B18D8">
      <w:pPr>
        <w:pStyle w:val="B1"/>
        <w:rPr>
          <w:lang w:eastAsia="ko-KR"/>
        </w:rPr>
      </w:pPr>
      <w:r w:rsidRPr="003541C3">
        <w:rPr>
          <w:lang w:eastAsia="ko-KR"/>
        </w:rPr>
        <w:t>1&gt;</w:t>
      </w:r>
      <w:r w:rsidRPr="003541C3">
        <w:rPr>
          <w:lang w:eastAsia="ko-KR"/>
        </w:rPr>
        <w:tab/>
        <w:t xml:space="preserve">start the </w:t>
      </w:r>
      <w:r w:rsidRPr="003541C3">
        <w:rPr>
          <w:i/>
          <w:iCs/>
          <w:lang w:eastAsia="ko-KR"/>
        </w:rPr>
        <w:t>m</w:t>
      </w:r>
      <w:r w:rsidRPr="003541C3">
        <w:rPr>
          <w:rFonts w:eastAsiaTheme="minorEastAsia"/>
          <w:i/>
          <w:iCs/>
          <w:lang w:eastAsia="ko-KR"/>
        </w:rPr>
        <w:t>sgB</w:t>
      </w:r>
      <w:r w:rsidRPr="003541C3">
        <w:rPr>
          <w:i/>
          <w:iCs/>
          <w:lang w:eastAsia="ko-KR"/>
        </w:rPr>
        <w:t>-ResponseWindow</w:t>
      </w:r>
      <w:r w:rsidRPr="003541C3">
        <w:rPr>
          <w:lang w:eastAsia="ko-KR"/>
        </w:rPr>
        <w:t xml:space="preserve"> at the PDCCH occasion as specified in TS 38.213 [6]</w:t>
      </w:r>
      <w:r w:rsidR="000D4BCF" w:rsidRPr="003541C3">
        <w:rPr>
          <w:lang w:eastAsia="ko-KR"/>
        </w:rPr>
        <w:t>, clause 8.2A</w:t>
      </w:r>
      <w:r w:rsidRPr="003541C3">
        <w:rPr>
          <w:lang w:eastAsia="ko-KR"/>
        </w:rPr>
        <w:t>;</w:t>
      </w:r>
    </w:p>
    <w:p w14:paraId="3483A6DC" w14:textId="77777777" w:rsidR="003B18D8" w:rsidRPr="003541C3" w:rsidRDefault="003B18D8" w:rsidP="003B18D8">
      <w:pPr>
        <w:pStyle w:val="B1"/>
        <w:rPr>
          <w:lang w:eastAsia="ko-KR"/>
        </w:rPr>
      </w:pPr>
      <w:r w:rsidRPr="003541C3">
        <w:rPr>
          <w:rFonts w:eastAsiaTheme="minorEastAsia"/>
          <w:lang w:eastAsia="ko-KR"/>
        </w:rPr>
        <w:t>1</w:t>
      </w:r>
      <w:r w:rsidRPr="003541C3">
        <w:rPr>
          <w:lang w:eastAsia="ko-KR"/>
        </w:rPr>
        <w:t>&gt;</w:t>
      </w:r>
      <w:r w:rsidRPr="003541C3">
        <w:rPr>
          <w:lang w:eastAsia="ko-KR"/>
        </w:rPr>
        <w:tab/>
        <w:t xml:space="preserve">monitor the PDCCH of the SpCell for a Random Access Response identified by MSGB-RNTI while the </w:t>
      </w:r>
      <w:r w:rsidRPr="003541C3">
        <w:rPr>
          <w:rFonts w:eastAsiaTheme="minorEastAsia"/>
          <w:i/>
          <w:iCs/>
          <w:lang w:eastAsia="ko-KR"/>
        </w:rPr>
        <w:t>msgB</w:t>
      </w:r>
      <w:r w:rsidRPr="003541C3">
        <w:rPr>
          <w:i/>
          <w:iCs/>
          <w:lang w:eastAsia="ko-KR"/>
        </w:rPr>
        <w:t>-ResponseWindow</w:t>
      </w:r>
      <w:r w:rsidRPr="003541C3">
        <w:rPr>
          <w:lang w:eastAsia="ko-KR"/>
        </w:rPr>
        <w:t xml:space="preserve"> is running;</w:t>
      </w:r>
    </w:p>
    <w:p w14:paraId="39A5114D" w14:textId="77777777" w:rsidR="003B18D8" w:rsidRPr="003541C3" w:rsidRDefault="003B18D8" w:rsidP="003B18D8">
      <w:pPr>
        <w:pStyle w:val="B1"/>
        <w:rPr>
          <w:lang w:eastAsia="ko-KR"/>
        </w:rPr>
      </w:pPr>
      <w:r w:rsidRPr="003541C3">
        <w:rPr>
          <w:lang w:eastAsia="ko-KR"/>
        </w:rPr>
        <w:t>1&gt;</w:t>
      </w:r>
      <w:r w:rsidRPr="003541C3">
        <w:rPr>
          <w:lang w:eastAsia="ko-KR"/>
        </w:rPr>
        <w:tab/>
        <w:t>if C-RNTI MAC CE was included in the MSGA:</w:t>
      </w:r>
    </w:p>
    <w:p w14:paraId="0C95867A" w14:textId="77777777" w:rsidR="003B18D8" w:rsidRPr="003541C3" w:rsidRDefault="003B18D8" w:rsidP="003B18D8">
      <w:pPr>
        <w:pStyle w:val="B2"/>
        <w:rPr>
          <w:lang w:eastAsia="ko-KR"/>
        </w:rPr>
      </w:pPr>
      <w:r w:rsidRPr="003541C3">
        <w:rPr>
          <w:lang w:eastAsia="ko-KR"/>
        </w:rPr>
        <w:t>2&gt;</w:t>
      </w:r>
      <w:r w:rsidRPr="003541C3">
        <w:rPr>
          <w:lang w:eastAsia="ko-KR"/>
        </w:rPr>
        <w:tab/>
        <w:t xml:space="preserve">monitor the PDCCH of the SpCell for Random Access Response identified by the C-RNTI while the </w:t>
      </w:r>
      <w:r w:rsidRPr="003541C3">
        <w:rPr>
          <w:i/>
          <w:iCs/>
          <w:lang w:eastAsia="ko-KR"/>
        </w:rPr>
        <w:t>msgB-ResponseWindow</w:t>
      </w:r>
      <w:r w:rsidRPr="003541C3">
        <w:rPr>
          <w:lang w:eastAsia="ko-KR"/>
        </w:rPr>
        <w:t xml:space="preserve"> is running</w:t>
      </w:r>
      <w:r w:rsidR="00F24628" w:rsidRPr="003541C3">
        <w:rPr>
          <w:lang w:eastAsia="ko-KR"/>
        </w:rPr>
        <w:t>.</w:t>
      </w:r>
    </w:p>
    <w:p w14:paraId="5F549F14" w14:textId="77777777" w:rsidR="003B18D8" w:rsidRPr="003541C3" w:rsidRDefault="003B18D8" w:rsidP="003B18D8">
      <w:pPr>
        <w:pStyle w:val="B1"/>
        <w:rPr>
          <w:lang w:eastAsia="ko-KR"/>
        </w:rPr>
      </w:pPr>
      <w:r w:rsidRPr="003541C3">
        <w:rPr>
          <w:lang w:eastAsia="ko-KR"/>
        </w:rPr>
        <w:t>1&gt;</w:t>
      </w:r>
      <w:r w:rsidRPr="003541C3">
        <w:rPr>
          <w:lang w:eastAsia="ko-KR"/>
        </w:rPr>
        <w:tab/>
        <w:t>if notification of a reception of a PDCCH transmission</w:t>
      </w:r>
      <w:r w:rsidRPr="003541C3">
        <w:t xml:space="preserve"> </w:t>
      </w:r>
      <w:r w:rsidRPr="003541C3">
        <w:rPr>
          <w:lang w:eastAsia="ko-KR"/>
        </w:rPr>
        <w:t>of the SpCell is received from lower layers:</w:t>
      </w:r>
    </w:p>
    <w:p w14:paraId="4C67BB46" w14:textId="77777777" w:rsidR="003B18D8" w:rsidRPr="003541C3" w:rsidRDefault="003B18D8" w:rsidP="003B18D8">
      <w:pPr>
        <w:pStyle w:val="B2"/>
        <w:rPr>
          <w:lang w:eastAsia="ko-KR"/>
        </w:rPr>
      </w:pPr>
      <w:r w:rsidRPr="003541C3">
        <w:rPr>
          <w:lang w:eastAsia="ko-KR"/>
        </w:rPr>
        <w:lastRenderedPageBreak/>
        <w:t>2&gt;</w:t>
      </w:r>
      <w:r w:rsidRPr="003541C3">
        <w:rPr>
          <w:lang w:eastAsia="ko-KR"/>
        </w:rPr>
        <w:tab/>
        <w:t>if the C-RNTI MAC CE was included in MSGA:</w:t>
      </w:r>
    </w:p>
    <w:p w14:paraId="428853AE" w14:textId="32BB919C" w:rsidR="003B18D8" w:rsidRPr="003541C3" w:rsidRDefault="003B18D8" w:rsidP="003B18D8">
      <w:pPr>
        <w:pStyle w:val="B3"/>
        <w:rPr>
          <w:lang w:eastAsia="ko-KR"/>
        </w:rPr>
      </w:pPr>
      <w:r w:rsidRPr="003541C3">
        <w:rPr>
          <w:lang w:eastAsia="ko-KR"/>
        </w:rPr>
        <w:t>3&gt;</w:t>
      </w:r>
      <w:r w:rsidRPr="003541C3">
        <w:rPr>
          <w:lang w:eastAsia="ko-KR"/>
        </w:rPr>
        <w:tab/>
        <w:t xml:space="preserve">if the Random Access procedure was initiated for </w:t>
      </w:r>
      <w:r w:rsidR="000D4BCF" w:rsidRPr="003541C3">
        <w:rPr>
          <w:lang w:eastAsia="ko-KR"/>
        </w:rPr>
        <w:t xml:space="preserve">SpCell </w:t>
      </w:r>
      <w:r w:rsidRPr="003541C3">
        <w:rPr>
          <w:lang w:eastAsia="ko-KR"/>
        </w:rPr>
        <w:t xml:space="preserve">beam failure recovery </w:t>
      </w:r>
      <w:r w:rsidR="00837C54" w:rsidRPr="003541C3">
        <w:rPr>
          <w:lang w:eastAsia="ko-KR"/>
        </w:rPr>
        <w:t xml:space="preserve">or for beam failure recovery of both BFD-RS sets of SpCell </w:t>
      </w:r>
      <w:r w:rsidRPr="003541C3">
        <w:rPr>
          <w:lang w:eastAsia="ko-KR"/>
        </w:rPr>
        <w:t>(as specified in clause 5.17) and the PDCCH transmission is addressed to the C-RNTI:</w:t>
      </w:r>
    </w:p>
    <w:p w14:paraId="02FF1F98" w14:textId="77777777" w:rsidR="003B18D8" w:rsidRPr="003541C3" w:rsidRDefault="003B18D8" w:rsidP="003B18D8">
      <w:pPr>
        <w:pStyle w:val="B4"/>
        <w:rPr>
          <w:lang w:eastAsia="en-US"/>
        </w:rPr>
      </w:pPr>
      <w:r w:rsidRPr="003541C3">
        <w:t>4&gt;</w:t>
      </w:r>
      <w:r w:rsidRPr="003541C3">
        <w:tab/>
        <w:t>consider this Random Access Response reception successful;</w:t>
      </w:r>
    </w:p>
    <w:p w14:paraId="106BB47B" w14:textId="77777777" w:rsidR="003B18D8" w:rsidRPr="003541C3" w:rsidRDefault="003B18D8" w:rsidP="003B18D8">
      <w:pPr>
        <w:pStyle w:val="B4"/>
      </w:pPr>
      <w:r w:rsidRPr="003541C3">
        <w:t>4&gt;</w:t>
      </w:r>
      <w:r w:rsidRPr="003541C3">
        <w:tab/>
        <w:t xml:space="preserve">stop the </w:t>
      </w:r>
      <w:r w:rsidRPr="003541C3">
        <w:rPr>
          <w:i/>
          <w:iCs/>
        </w:rPr>
        <w:t>msgB-ResponseWindow</w:t>
      </w:r>
      <w:r w:rsidRPr="003541C3">
        <w:t>;</w:t>
      </w:r>
    </w:p>
    <w:p w14:paraId="0EF79740" w14:textId="77777777" w:rsidR="003B18D8" w:rsidRPr="003541C3" w:rsidRDefault="003B18D8" w:rsidP="003B18D8">
      <w:pPr>
        <w:pStyle w:val="B4"/>
        <w:rPr>
          <w:lang w:eastAsia="ko-KR"/>
        </w:rPr>
      </w:pPr>
      <w:r w:rsidRPr="003541C3">
        <w:rPr>
          <w:lang w:eastAsia="zh-CN"/>
        </w:rPr>
        <w:t>4&gt;</w:t>
      </w:r>
      <w:r w:rsidRPr="003541C3">
        <w:rPr>
          <w:lang w:eastAsia="zh-CN"/>
        </w:rPr>
        <w:tab/>
        <w:t>consider this Random Access procedure successfully completed.</w:t>
      </w:r>
    </w:p>
    <w:p w14:paraId="76EED693" w14:textId="48C735B7" w:rsidR="00494F22" w:rsidRPr="003541C3" w:rsidRDefault="003B18D8" w:rsidP="00494F22">
      <w:pPr>
        <w:pStyle w:val="B3"/>
        <w:rPr>
          <w:lang w:eastAsia="ko-KR"/>
        </w:rPr>
      </w:pPr>
      <w:r w:rsidRPr="003541C3">
        <w:rPr>
          <w:lang w:eastAsia="ko-KR"/>
        </w:rPr>
        <w:t>3&gt;</w:t>
      </w:r>
      <w:r w:rsidRPr="003541C3">
        <w:rPr>
          <w:lang w:eastAsia="ko-KR"/>
        </w:rPr>
        <w:tab/>
        <w:t xml:space="preserve">else if the </w:t>
      </w:r>
      <w:r w:rsidRPr="003541C3">
        <w:rPr>
          <w:i/>
          <w:lang w:eastAsia="ko-KR"/>
        </w:rPr>
        <w:t>timeAlignmentTimer</w:t>
      </w:r>
      <w:r w:rsidRPr="003541C3">
        <w:rPr>
          <w:lang w:eastAsia="ko-KR"/>
        </w:rPr>
        <w:t xml:space="preserve"> associated with </w:t>
      </w:r>
      <w:r w:rsidR="008C2580" w:rsidRPr="003541C3">
        <w:rPr>
          <w:lang w:eastAsia="ko-KR"/>
        </w:rPr>
        <w:t>at least one</w:t>
      </w:r>
      <w:r w:rsidRPr="003541C3">
        <w:rPr>
          <w:lang w:eastAsia="ko-KR"/>
        </w:rPr>
        <w:t xml:space="preserve"> PTAG is running</w:t>
      </w:r>
      <w:r w:rsidR="00494F22" w:rsidRPr="003541C3">
        <w:rPr>
          <w:lang w:eastAsia="ko-KR"/>
        </w:rPr>
        <w:t>; or</w:t>
      </w:r>
    </w:p>
    <w:p w14:paraId="4B721E15" w14:textId="09E50919" w:rsidR="003B18D8" w:rsidRPr="003541C3" w:rsidRDefault="00494F22" w:rsidP="00494F22">
      <w:pPr>
        <w:pStyle w:val="B3"/>
        <w:rPr>
          <w:lang w:eastAsia="ko-KR"/>
        </w:rPr>
      </w:pPr>
      <w:r w:rsidRPr="003541C3">
        <w:rPr>
          <w:lang w:eastAsia="ko-KR"/>
        </w:rPr>
        <w:t>3&gt;</w:t>
      </w:r>
      <w:r w:rsidRPr="003541C3">
        <w:rPr>
          <w:lang w:eastAsia="ko-KR"/>
        </w:rPr>
        <w:tab/>
        <w:t>if CG-SDT procedure is ongoing</w:t>
      </w:r>
      <w:r w:rsidR="00993052" w:rsidRPr="003541C3">
        <w:rPr>
          <w:lang w:eastAsia="ko-KR"/>
        </w:rPr>
        <w:t xml:space="preserve"> and </w:t>
      </w:r>
      <w:r w:rsidR="00993052" w:rsidRPr="003541C3">
        <w:rPr>
          <w:i/>
          <w:lang w:eastAsia="ko-KR"/>
        </w:rPr>
        <w:t>cg-SDT-TimeAlignmentTimer</w:t>
      </w:r>
      <w:r w:rsidR="00993052" w:rsidRPr="003541C3">
        <w:rPr>
          <w:lang w:eastAsia="ko-KR"/>
        </w:rPr>
        <w:t xml:space="preserve"> is running</w:t>
      </w:r>
      <w:r w:rsidR="003B18D8" w:rsidRPr="003541C3">
        <w:rPr>
          <w:lang w:eastAsia="ko-KR"/>
        </w:rPr>
        <w:t>:</w:t>
      </w:r>
    </w:p>
    <w:p w14:paraId="73F8EF6E" w14:textId="77777777" w:rsidR="003B18D8" w:rsidRPr="003541C3" w:rsidRDefault="003B18D8" w:rsidP="003B18D8">
      <w:pPr>
        <w:pStyle w:val="B4"/>
        <w:rPr>
          <w:lang w:eastAsia="en-US"/>
        </w:rPr>
      </w:pPr>
      <w:r w:rsidRPr="003541C3">
        <w:t>4&gt;</w:t>
      </w:r>
      <w:r w:rsidRPr="003541C3">
        <w:tab/>
        <w:t>if the PDCCH transmission is addressed to the C-RNTI and contains a UL grant for a new transmission:</w:t>
      </w:r>
    </w:p>
    <w:p w14:paraId="30064D11" w14:textId="77777777" w:rsidR="003B18D8" w:rsidRPr="003541C3" w:rsidRDefault="003B18D8" w:rsidP="003B18D8">
      <w:pPr>
        <w:pStyle w:val="B5"/>
      </w:pPr>
      <w:r w:rsidRPr="003541C3">
        <w:t>5&gt;</w:t>
      </w:r>
      <w:r w:rsidRPr="003541C3">
        <w:tab/>
        <w:t>consider this Random Access Response reception successful;</w:t>
      </w:r>
    </w:p>
    <w:p w14:paraId="7CC7539F" w14:textId="77777777" w:rsidR="003B18D8" w:rsidRPr="003541C3" w:rsidRDefault="003B18D8" w:rsidP="003B18D8">
      <w:pPr>
        <w:pStyle w:val="B5"/>
      </w:pPr>
      <w:r w:rsidRPr="003541C3">
        <w:t>5&gt;</w:t>
      </w:r>
      <w:r w:rsidRPr="003541C3">
        <w:tab/>
        <w:t xml:space="preserve">stop the </w:t>
      </w:r>
      <w:r w:rsidRPr="003541C3">
        <w:rPr>
          <w:i/>
          <w:iCs/>
        </w:rPr>
        <w:t>msgB-ResponseWindow</w:t>
      </w:r>
      <w:r w:rsidRPr="003541C3">
        <w:t>;</w:t>
      </w:r>
    </w:p>
    <w:p w14:paraId="05E001C9" w14:textId="77777777" w:rsidR="003B18D8" w:rsidRPr="003541C3" w:rsidRDefault="003B18D8" w:rsidP="003B18D8">
      <w:pPr>
        <w:pStyle w:val="B5"/>
        <w:rPr>
          <w:lang w:eastAsia="zh-CN"/>
        </w:rPr>
      </w:pPr>
      <w:r w:rsidRPr="003541C3">
        <w:rPr>
          <w:lang w:eastAsia="zh-CN"/>
        </w:rPr>
        <w:t>5&gt;</w:t>
      </w:r>
      <w:r w:rsidRPr="003541C3">
        <w:rPr>
          <w:lang w:eastAsia="zh-CN"/>
        </w:rPr>
        <w:tab/>
        <w:t>consider this Random Access procedure successfully completed.</w:t>
      </w:r>
    </w:p>
    <w:p w14:paraId="7DB13BC8" w14:textId="77777777" w:rsidR="003B18D8" w:rsidRPr="003541C3" w:rsidRDefault="003B18D8" w:rsidP="003B18D8">
      <w:pPr>
        <w:pStyle w:val="B3"/>
        <w:rPr>
          <w:lang w:eastAsia="ko-KR"/>
        </w:rPr>
      </w:pPr>
      <w:r w:rsidRPr="003541C3">
        <w:rPr>
          <w:lang w:eastAsia="ko-KR"/>
        </w:rPr>
        <w:t>3&gt;</w:t>
      </w:r>
      <w:r w:rsidRPr="003541C3">
        <w:rPr>
          <w:lang w:eastAsia="ko-KR"/>
        </w:rPr>
        <w:tab/>
        <w:t>else:</w:t>
      </w:r>
    </w:p>
    <w:p w14:paraId="134F579A" w14:textId="77777777" w:rsidR="003B18D8" w:rsidRPr="003541C3" w:rsidRDefault="003B18D8" w:rsidP="003B18D8">
      <w:pPr>
        <w:pStyle w:val="B4"/>
        <w:rPr>
          <w:lang w:eastAsia="en-US"/>
        </w:rPr>
      </w:pPr>
      <w:r w:rsidRPr="003541C3">
        <w:t>4&gt;</w:t>
      </w:r>
      <w:r w:rsidRPr="003541C3">
        <w:tab/>
        <w:t>if a downlink assignment has been received on the PDCCH for the C-RNTI and the received TB is successfully decoded:</w:t>
      </w:r>
    </w:p>
    <w:p w14:paraId="65E070CE" w14:textId="77777777" w:rsidR="003B18D8" w:rsidRPr="003541C3" w:rsidRDefault="003B18D8" w:rsidP="003B18D8">
      <w:pPr>
        <w:pStyle w:val="B5"/>
      </w:pPr>
      <w:r w:rsidRPr="003541C3">
        <w:t>5&gt;</w:t>
      </w:r>
      <w:r w:rsidRPr="003541C3">
        <w:tab/>
        <w:t>if the MAC PDU contains the Absolute Timing Advance Command MAC CE:</w:t>
      </w:r>
    </w:p>
    <w:p w14:paraId="6E548213" w14:textId="77777777" w:rsidR="003B18D8" w:rsidRPr="003541C3" w:rsidRDefault="003B18D8" w:rsidP="003B18D8">
      <w:pPr>
        <w:pStyle w:val="B6"/>
        <w:rPr>
          <w:lang w:eastAsia="ko-KR"/>
        </w:rPr>
      </w:pPr>
      <w:r w:rsidRPr="003541C3">
        <w:rPr>
          <w:lang w:eastAsia="ko-KR"/>
        </w:rPr>
        <w:t>6&gt;</w:t>
      </w:r>
      <w:r w:rsidRPr="003541C3">
        <w:rPr>
          <w:lang w:eastAsia="ko-KR"/>
        </w:rPr>
        <w:tab/>
        <w:t>process the received Timing Advance Command (see clause 5.2);</w:t>
      </w:r>
    </w:p>
    <w:p w14:paraId="3B0EFAAE" w14:textId="77777777" w:rsidR="003B18D8" w:rsidRPr="003541C3" w:rsidRDefault="003B18D8" w:rsidP="003B18D8">
      <w:pPr>
        <w:pStyle w:val="B6"/>
        <w:rPr>
          <w:lang w:eastAsia="ko-KR"/>
        </w:rPr>
      </w:pPr>
      <w:r w:rsidRPr="003541C3">
        <w:rPr>
          <w:lang w:eastAsia="ko-KR"/>
        </w:rPr>
        <w:t>6&gt;</w:t>
      </w:r>
      <w:r w:rsidRPr="003541C3">
        <w:rPr>
          <w:lang w:eastAsia="ko-KR"/>
        </w:rPr>
        <w:tab/>
        <w:t>consider this Random Access Response reception successful;</w:t>
      </w:r>
    </w:p>
    <w:p w14:paraId="48B3AEB7" w14:textId="77777777" w:rsidR="003B18D8" w:rsidRPr="003541C3" w:rsidRDefault="003B18D8" w:rsidP="003B18D8">
      <w:pPr>
        <w:pStyle w:val="B6"/>
        <w:rPr>
          <w:lang w:eastAsia="ko-KR"/>
        </w:rPr>
      </w:pPr>
      <w:r w:rsidRPr="003541C3">
        <w:rPr>
          <w:lang w:eastAsia="ko-KR"/>
        </w:rPr>
        <w:t>6&gt;</w:t>
      </w:r>
      <w:r w:rsidRPr="003541C3">
        <w:rPr>
          <w:lang w:eastAsia="ko-KR"/>
        </w:rPr>
        <w:tab/>
      </w:r>
      <w:r w:rsidRPr="003541C3">
        <w:t xml:space="preserve">stop the </w:t>
      </w:r>
      <w:r w:rsidRPr="003541C3">
        <w:rPr>
          <w:i/>
          <w:iCs/>
        </w:rPr>
        <w:t>msgB-ResponseWindow</w:t>
      </w:r>
      <w:r w:rsidRPr="003541C3">
        <w:t>;</w:t>
      </w:r>
    </w:p>
    <w:p w14:paraId="30428397" w14:textId="77777777" w:rsidR="003B18D8" w:rsidRPr="003541C3" w:rsidRDefault="003B18D8" w:rsidP="003B18D8">
      <w:pPr>
        <w:pStyle w:val="B6"/>
        <w:rPr>
          <w:lang w:eastAsia="en-US"/>
        </w:rPr>
      </w:pPr>
      <w:r w:rsidRPr="003541C3">
        <w:t>6&gt;</w:t>
      </w:r>
      <w:r w:rsidRPr="003541C3">
        <w:tab/>
        <w:t>consider this Random Access procedure successfully completed and finish the disassembly and demultiplexing of the MAC PDU.</w:t>
      </w:r>
    </w:p>
    <w:p w14:paraId="02BEFAEC" w14:textId="77777777" w:rsidR="003B18D8" w:rsidRPr="003541C3" w:rsidRDefault="003B18D8" w:rsidP="003B18D8">
      <w:pPr>
        <w:pStyle w:val="B2"/>
        <w:rPr>
          <w:lang w:eastAsia="ko-KR"/>
        </w:rPr>
      </w:pPr>
      <w:r w:rsidRPr="003541C3">
        <w:rPr>
          <w:lang w:eastAsia="ko-KR"/>
        </w:rPr>
        <w:t>2&gt;</w:t>
      </w:r>
      <w:r w:rsidRPr="003541C3">
        <w:rPr>
          <w:lang w:eastAsia="ko-KR"/>
        </w:rPr>
        <w:tab/>
        <w:t xml:space="preserve">if a </w:t>
      </w:r>
      <w:r w:rsidR="000D4BCF" w:rsidRPr="003541C3">
        <w:rPr>
          <w:lang w:eastAsia="ko-KR"/>
        </w:rPr>
        <w:t xml:space="preserve">valid (as specified in TS 38.213 [6]) </w:t>
      </w:r>
      <w:r w:rsidRPr="003541C3">
        <w:rPr>
          <w:lang w:eastAsia="ko-KR"/>
        </w:rPr>
        <w:t>downlink assignment has been received on the PDCCH for the MSGB-RNTI and the received TB is successfully decoded:</w:t>
      </w:r>
    </w:p>
    <w:p w14:paraId="73ACD2A6" w14:textId="77777777" w:rsidR="003B18D8" w:rsidRPr="003541C3" w:rsidRDefault="003B18D8" w:rsidP="003B18D8">
      <w:pPr>
        <w:pStyle w:val="B3"/>
        <w:rPr>
          <w:lang w:eastAsia="ko-KR"/>
        </w:rPr>
      </w:pPr>
      <w:r w:rsidRPr="003541C3">
        <w:rPr>
          <w:lang w:eastAsia="ko-KR"/>
        </w:rPr>
        <w:t>3&gt;</w:t>
      </w:r>
      <w:r w:rsidRPr="003541C3">
        <w:rPr>
          <w:lang w:eastAsia="ko-KR"/>
        </w:rPr>
        <w:tab/>
        <w:t>if the MSGB contains a MAC subPDU with Backoff Indicator:</w:t>
      </w:r>
    </w:p>
    <w:p w14:paraId="481A1CDF" w14:textId="77777777" w:rsidR="003B18D8" w:rsidRPr="003541C3" w:rsidRDefault="003B18D8" w:rsidP="003B18D8">
      <w:pPr>
        <w:pStyle w:val="B4"/>
        <w:rPr>
          <w:lang w:eastAsia="ko-KR"/>
        </w:rPr>
      </w:pPr>
      <w:r w:rsidRPr="003541C3">
        <w:rPr>
          <w:lang w:eastAsia="ko-KR"/>
        </w:rPr>
        <w:t>4&gt;</w:t>
      </w:r>
      <w:r w:rsidRPr="003541C3">
        <w:rPr>
          <w:lang w:eastAsia="ko-KR"/>
        </w:rPr>
        <w:tab/>
        <w:t xml:space="preserve">set the </w:t>
      </w:r>
      <w:r w:rsidRPr="003541C3">
        <w:rPr>
          <w:i/>
          <w:iCs/>
          <w:lang w:eastAsia="ko-KR"/>
        </w:rPr>
        <w:t>PREAMBLE_BACKOFF</w:t>
      </w:r>
      <w:r w:rsidRPr="003541C3">
        <w:rPr>
          <w:lang w:eastAsia="ko-KR"/>
        </w:rPr>
        <w:t xml:space="preserve"> to value of the BI field of the MAC subPDU using Table 7.2-1, multiplied with </w:t>
      </w:r>
      <w:r w:rsidRPr="003541C3">
        <w:rPr>
          <w:i/>
          <w:lang w:eastAsia="ko-KR"/>
        </w:rPr>
        <w:t>SCALING_FACTOR_BI</w:t>
      </w:r>
      <w:r w:rsidRPr="003541C3">
        <w:rPr>
          <w:lang w:eastAsia="ko-KR"/>
        </w:rPr>
        <w:t>.</w:t>
      </w:r>
    </w:p>
    <w:p w14:paraId="2CD27D71" w14:textId="77777777" w:rsidR="003B18D8" w:rsidRPr="003541C3" w:rsidRDefault="003B18D8" w:rsidP="003B18D8">
      <w:pPr>
        <w:pStyle w:val="B3"/>
        <w:rPr>
          <w:lang w:eastAsia="ko-KR"/>
        </w:rPr>
      </w:pPr>
      <w:r w:rsidRPr="003541C3">
        <w:rPr>
          <w:lang w:eastAsia="ko-KR"/>
        </w:rPr>
        <w:t>3&gt;</w:t>
      </w:r>
      <w:r w:rsidRPr="003541C3">
        <w:rPr>
          <w:lang w:eastAsia="ko-KR"/>
        </w:rPr>
        <w:tab/>
        <w:t>else:</w:t>
      </w:r>
    </w:p>
    <w:p w14:paraId="22231724" w14:textId="77777777" w:rsidR="003B18D8" w:rsidRPr="003541C3" w:rsidRDefault="003B18D8" w:rsidP="003B18D8">
      <w:pPr>
        <w:pStyle w:val="B4"/>
        <w:rPr>
          <w:lang w:eastAsia="ko-KR"/>
        </w:rPr>
      </w:pPr>
      <w:r w:rsidRPr="003541C3">
        <w:rPr>
          <w:lang w:eastAsia="ko-KR"/>
        </w:rPr>
        <w:t>4&gt;</w:t>
      </w:r>
      <w:r w:rsidRPr="003541C3">
        <w:rPr>
          <w:lang w:eastAsia="ko-KR"/>
        </w:rPr>
        <w:tab/>
        <w:t xml:space="preserve">set the </w:t>
      </w:r>
      <w:r w:rsidRPr="003541C3">
        <w:rPr>
          <w:i/>
          <w:iCs/>
          <w:lang w:eastAsia="ko-KR"/>
        </w:rPr>
        <w:t>PREAMBLE_BACKOFF</w:t>
      </w:r>
      <w:r w:rsidRPr="003541C3">
        <w:rPr>
          <w:lang w:eastAsia="ko-KR"/>
        </w:rPr>
        <w:t xml:space="preserve"> to 0 ms.</w:t>
      </w:r>
    </w:p>
    <w:p w14:paraId="373B97AC" w14:textId="77777777" w:rsidR="003B18D8" w:rsidRPr="003541C3" w:rsidRDefault="003B18D8" w:rsidP="003B18D8">
      <w:pPr>
        <w:pStyle w:val="B3"/>
        <w:rPr>
          <w:rFonts w:eastAsia="宋体"/>
          <w:lang w:eastAsia="zh-CN"/>
        </w:rPr>
      </w:pPr>
      <w:r w:rsidRPr="003541C3">
        <w:rPr>
          <w:rFonts w:eastAsiaTheme="minorEastAsia"/>
          <w:lang w:eastAsia="ko-KR"/>
        </w:rPr>
        <w:t>3&gt;</w:t>
      </w:r>
      <w:r w:rsidRPr="003541C3">
        <w:rPr>
          <w:rFonts w:eastAsiaTheme="minorEastAsia"/>
          <w:lang w:eastAsia="ko-KR"/>
        </w:rPr>
        <w:tab/>
      </w:r>
      <w:r w:rsidRPr="003541C3">
        <w:rPr>
          <w:lang w:eastAsia="ko-KR"/>
        </w:rPr>
        <w:t xml:space="preserve">if the MSGB contains a </w:t>
      </w:r>
      <w:r w:rsidRPr="003541C3">
        <w:rPr>
          <w:rFonts w:eastAsia="宋体"/>
          <w:lang w:eastAsia="zh-CN"/>
        </w:rPr>
        <w:t>fallbackRAR</w:t>
      </w:r>
      <w:r w:rsidRPr="003541C3">
        <w:rPr>
          <w:rFonts w:eastAsia="宋体"/>
          <w:iCs/>
          <w:lang w:eastAsia="zh-CN"/>
        </w:rPr>
        <w:t xml:space="preserve"> </w:t>
      </w:r>
      <w:r w:rsidRPr="003541C3">
        <w:rPr>
          <w:rFonts w:eastAsia="宋体"/>
          <w:lang w:eastAsia="zh-CN"/>
        </w:rPr>
        <w:t>MAC subPDU; and</w:t>
      </w:r>
    </w:p>
    <w:p w14:paraId="043661ED" w14:textId="77777777" w:rsidR="003B18D8" w:rsidRPr="003541C3" w:rsidRDefault="003B18D8" w:rsidP="003B18D8">
      <w:pPr>
        <w:pStyle w:val="B3"/>
        <w:rPr>
          <w:rFonts w:eastAsia="Malgun Gothic"/>
          <w:lang w:eastAsia="ko-KR"/>
        </w:rPr>
      </w:pPr>
      <w:r w:rsidRPr="003541C3">
        <w:rPr>
          <w:lang w:eastAsia="ko-KR"/>
        </w:rPr>
        <w:t>3&gt;</w:t>
      </w:r>
      <w:r w:rsidRPr="003541C3">
        <w:rPr>
          <w:lang w:eastAsia="ko-KR"/>
        </w:rPr>
        <w:tab/>
        <w:t>if the Random Access Preamble identifier</w:t>
      </w:r>
      <w:r w:rsidRPr="003541C3">
        <w:rPr>
          <w:rFonts w:eastAsia="宋体"/>
          <w:lang w:eastAsia="zh-CN"/>
        </w:rPr>
        <w:t xml:space="preserve"> in</w:t>
      </w:r>
      <w:r w:rsidRPr="003541C3">
        <w:rPr>
          <w:lang w:eastAsia="ko-KR"/>
        </w:rPr>
        <w:t xml:space="preserve"> </w:t>
      </w:r>
      <w:r w:rsidRPr="003541C3">
        <w:rPr>
          <w:rFonts w:eastAsia="宋体"/>
          <w:lang w:eastAsia="zh-CN"/>
        </w:rPr>
        <w:t>the MAC subPDU matches the</w:t>
      </w:r>
      <w:r w:rsidRPr="003541C3">
        <w:rPr>
          <w:lang w:eastAsia="ko-KR"/>
        </w:rPr>
        <w:t xml:space="preserve"> transmitted </w:t>
      </w:r>
      <w:r w:rsidRPr="003541C3">
        <w:rPr>
          <w:i/>
          <w:iCs/>
          <w:lang w:eastAsia="ko-KR"/>
        </w:rPr>
        <w:t>PREAMBLE_INDEX</w:t>
      </w:r>
      <w:r w:rsidRPr="003541C3">
        <w:rPr>
          <w:lang w:eastAsia="ko-KR"/>
        </w:rPr>
        <w:t xml:space="preserve"> (see </w:t>
      </w:r>
      <w:r w:rsidR="005D3B77" w:rsidRPr="003541C3">
        <w:rPr>
          <w:lang w:eastAsia="ko-KR"/>
        </w:rPr>
        <w:t>clause</w:t>
      </w:r>
      <w:r w:rsidRPr="003541C3">
        <w:rPr>
          <w:lang w:eastAsia="ko-KR"/>
        </w:rPr>
        <w:t xml:space="preserve"> 5.1.3a):</w:t>
      </w:r>
    </w:p>
    <w:p w14:paraId="35577CAB" w14:textId="77777777" w:rsidR="003B18D8" w:rsidRPr="003541C3" w:rsidRDefault="003B18D8" w:rsidP="00AA0999">
      <w:pPr>
        <w:pStyle w:val="B4"/>
        <w:rPr>
          <w:lang w:eastAsia="ko-KR"/>
        </w:rPr>
      </w:pPr>
      <w:r w:rsidRPr="003541C3">
        <w:rPr>
          <w:lang w:eastAsia="ko-KR"/>
        </w:rPr>
        <w:t>4&gt;</w:t>
      </w:r>
      <w:r w:rsidRPr="003541C3">
        <w:rPr>
          <w:lang w:eastAsia="ko-KR"/>
        </w:rPr>
        <w:tab/>
        <w:t>consider this Random Access Response reception successful;</w:t>
      </w:r>
    </w:p>
    <w:p w14:paraId="78566F1B" w14:textId="77777777" w:rsidR="003B18D8" w:rsidRPr="003541C3" w:rsidRDefault="003B18D8" w:rsidP="003B18D8">
      <w:pPr>
        <w:pStyle w:val="B4"/>
        <w:rPr>
          <w:lang w:eastAsia="ko-KR"/>
        </w:rPr>
      </w:pPr>
      <w:bookmarkStart w:id="96" w:name="_Hlk18930824"/>
      <w:r w:rsidRPr="003541C3">
        <w:rPr>
          <w:lang w:eastAsia="ko-KR"/>
        </w:rPr>
        <w:t>4&gt;</w:t>
      </w:r>
      <w:r w:rsidRPr="003541C3">
        <w:rPr>
          <w:lang w:eastAsia="ko-KR"/>
        </w:rPr>
        <w:tab/>
        <w:t>apply the following actions for the SpCell:</w:t>
      </w:r>
    </w:p>
    <w:p w14:paraId="26F1477C" w14:textId="77777777" w:rsidR="003B18D8" w:rsidRPr="003541C3" w:rsidRDefault="003B18D8" w:rsidP="003B18D8">
      <w:pPr>
        <w:pStyle w:val="B5"/>
        <w:rPr>
          <w:lang w:eastAsia="en-US"/>
        </w:rPr>
      </w:pPr>
      <w:r w:rsidRPr="003541C3">
        <w:t>5&gt;</w:t>
      </w:r>
      <w:r w:rsidRPr="003541C3">
        <w:tab/>
        <w:t>process the received Timing Advance Command (see clause 5.2);</w:t>
      </w:r>
    </w:p>
    <w:p w14:paraId="11503073" w14:textId="77777777" w:rsidR="003B18D8" w:rsidRPr="003541C3" w:rsidRDefault="003B18D8" w:rsidP="003B18D8">
      <w:pPr>
        <w:pStyle w:val="B5"/>
      </w:pPr>
      <w:r w:rsidRPr="003541C3">
        <w:t>5&gt;</w:t>
      </w:r>
      <w:r w:rsidRPr="003541C3">
        <w:tab/>
        <w:t xml:space="preserve">indicate the </w:t>
      </w:r>
      <w:r w:rsidR="000D4BCF" w:rsidRPr="003541C3">
        <w:rPr>
          <w:i/>
          <w:iCs/>
        </w:rPr>
        <w:t>msgA-P</w:t>
      </w:r>
      <w:r w:rsidRPr="003541C3">
        <w:rPr>
          <w:i/>
          <w:iCs/>
        </w:rPr>
        <w:t>reambleReceivedTargetPower</w:t>
      </w:r>
      <w:r w:rsidRPr="003541C3">
        <w:t xml:space="preserve"> and the amount of power ramping applied to the latest Random Access Preamble transmission to lower layers (i.e. (</w:t>
      </w:r>
      <w:r w:rsidRPr="003541C3">
        <w:rPr>
          <w:i/>
          <w:iCs/>
        </w:rPr>
        <w:t>PREAMBLE_POWER_RAMPING_COUNTER</w:t>
      </w:r>
      <w:r w:rsidRPr="003541C3">
        <w:t xml:space="preserve"> – 1) × </w:t>
      </w:r>
      <w:r w:rsidRPr="003541C3">
        <w:rPr>
          <w:i/>
          <w:iCs/>
        </w:rPr>
        <w:t>PREAMBLE_POWER_RAMPING_STEP</w:t>
      </w:r>
      <w:r w:rsidRPr="003541C3">
        <w:t>);</w:t>
      </w:r>
    </w:p>
    <w:p w14:paraId="4C5F5B6E" w14:textId="77777777" w:rsidR="003B18D8" w:rsidRPr="003541C3" w:rsidRDefault="003B18D8" w:rsidP="003B18D8">
      <w:pPr>
        <w:pStyle w:val="B5"/>
      </w:pPr>
      <w:r w:rsidRPr="003541C3">
        <w:lastRenderedPageBreak/>
        <w:t>5&gt;</w:t>
      </w:r>
      <w:r w:rsidR="00F122D6" w:rsidRPr="003541C3">
        <w:tab/>
      </w:r>
      <w:r w:rsidRPr="003541C3">
        <w:t>if the Random Access Preamble was not selected by the MAC entity among the contention-based Random Access Preamble(s):</w:t>
      </w:r>
    </w:p>
    <w:p w14:paraId="014378E3" w14:textId="77777777" w:rsidR="003B18D8" w:rsidRPr="003541C3" w:rsidRDefault="003B18D8" w:rsidP="003B18D8">
      <w:pPr>
        <w:pStyle w:val="B6"/>
      </w:pPr>
      <w:r w:rsidRPr="003541C3">
        <w:t>6&gt;</w:t>
      </w:r>
      <w:r w:rsidRPr="003541C3">
        <w:tab/>
        <w:t>consider the Random Access procedure successfully completed</w:t>
      </w:r>
      <w:r w:rsidR="000D4BCF" w:rsidRPr="003541C3">
        <w:t>;</w:t>
      </w:r>
    </w:p>
    <w:p w14:paraId="14813B7D" w14:textId="77777777" w:rsidR="000D4BCF" w:rsidRPr="003541C3" w:rsidRDefault="000D4BCF" w:rsidP="000D4BCF">
      <w:pPr>
        <w:pStyle w:val="B6"/>
      </w:pPr>
      <w:r w:rsidRPr="003541C3">
        <w:t>6&gt;</w:t>
      </w:r>
      <w:r w:rsidRPr="003541C3">
        <w:tab/>
        <w:t>process the received UL grant value and indicate it to the lower layers.</w:t>
      </w:r>
    </w:p>
    <w:p w14:paraId="3CD3E588" w14:textId="77777777" w:rsidR="003B18D8" w:rsidRPr="003541C3" w:rsidRDefault="003B18D8" w:rsidP="003B18D8">
      <w:pPr>
        <w:pStyle w:val="B5"/>
      </w:pPr>
      <w:r w:rsidRPr="003541C3">
        <w:t>5&gt;</w:t>
      </w:r>
      <w:r w:rsidRPr="003541C3">
        <w:tab/>
        <w:t>else:</w:t>
      </w:r>
    </w:p>
    <w:p w14:paraId="28195D73" w14:textId="77777777" w:rsidR="003B18D8" w:rsidRPr="003541C3" w:rsidRDefault="003B18D8" w:rsidP="003B18D8">
      <w:pPr>
        <w:pStyle w:val="B6"/>
        <w:rPr>
          <w:lang w:eastAsia="ko-KR"/>
        </w:rPr>
      </w:pPr>
      <w:r w:rsidRPr="003541C3">
        <w:t>6&gt;</w:t>
      </w:r>
      <w:r w:rsidRPr="003541C3">
        <w:tab/>
        <w:t xml:space="preserve">set the </w:t>
      </w:r>
      <w:r w:rsidRPr="003541C3">
        <w:rPr>
          <w:i/>
        </w:rPr>
        <w:t>TEMPORARY_C-RNTI</w:t>
      </w:r>
      <w:r w:rsidRPr="003541C3">
        <w:t xml:space="preserve"> to the value received in the Random Access Response;</w:t>
      </w:r>
    </w:p>
    <w:p w14:paraId="7022C80F" w14:textId="77777777" w:rsidR="003B18D8" w:rsidRPr="003541C3" w:rsidRDefault="000D4BCF" w:rsidP="00030779">
      <w:pPr>
        <w:pStyle w:val="B6"/>
        <w:rPr>
          <w:lang w:eastAsia="ko-KR"/>
        </w:rPr>
      </w:pPr>
      <w:r w:rsidRPr="003541C3">
        <w:rPr>
          <w:lang w:eastAsia="ko-KR"/>
        </w:rPr>
        <w:t>6</w:t>
      </w:r>
      <w:r w:rsidR="003B18D8" w:rsidRPr="003541C3">
        <w:rPr>
          <w:lang w:eastAsia="ko-KR"/>
        </w:rPr>
        <w:t>&gt;</w:t>
      </w:r>
      <w:r w:rsidR="003B18D8" w:rsidRPr="003541C3">
        <w:rPr>
          <w:lang w:eastAsia="ko-KR"/>
        </w:rPr>
        <w:tab/>
        <w:t>if the Msg3 buffer is empty:</w:t>
      </w:r>
    </w:p>
    <w:p w14:paraId="0161EC00" w14:textId="77777777" w:rsidR="003B18D8" w:rsidRPr="003541C3" w:rsidRDefault="000D4BCF" w:rsidP="00030779">
      <w:pPr>
        <w:pStyle w:val="B7"/>
        <w:ind w:left="2268" w:hanging="283"/>
        <w:rPr>
          <w:lang w:eastAsia="en-US"/>
        </w:rPr>
      </w:pPr>
      <w:r w:rsidRPr="003541C3">
        <w:t>7</w:t>
      </w:r>
      <w:r w:rsidR="003B18D8" w:rsidRPr="003541C3">
        <w:t>&gt;</w:t>
      </w:r>
      <w:r w:rsidR="003B18D8" w:rsidRPr="003541C3">
        <w:tab/>
        <w:t>obtain the MAC PDU to transmit from the MSGA buffer and store it in the Msg3 buffer;</w:t>
      </w:r>
    </w:p>
    <w:p w14:paraId="24A77BEA" w14:textId="77777777" w:rsidR="003B18D8" w:rsidRPr="003541C3" w:rsidRDefault="000D4BCF" w:rsidP="00030779">
      <w:pPr>
        <w:pStyle w:val="B6"/>
        <w:rPr>
          <w:rFonts w:eastAsia="宋体"/>
        </w:rPr>
      </w:pPr>
      <w:r w:rsidRPr="003541C3">
        <w:rPr>
          <w:lang w:eastAsia="ko-KR"/>
        </w:rPr>
        <w:t>6</w:t>
      </w:r>
      <w:r w:rsidR="003B18D8" w:rsidRPr="003541C3">
        <w:rPr>
          <w:lang w:eastAsia="ko-KR"/>
        </w:rPr>
        <w:t>&gt;</w:t>
      </w:r>
      <w:r w:rsidR="003B18D8" w:rsidRPr="003541C3">
        <w:rPr>
          <w:lang w:eastAsia="ko-KR"/>
        </w:rPr>
        <w:tab/>
        <w:t>process the received UL grant value and indicate it to the lower layers and proceed with Msg3 transmission</w:t>
      </w:r>
      <w:bookmarkEnd w:id="96"/>
      <w:r w:rsidR="00F24628" w:rsidRPr="003541C3">
        <w:rPr>
          <w:lang w:eastAsia="ko-KR"/>
        </w:rPr>
        <w:t>.</w:t>
      </w:r>
    </w:p>
    <w:p w14:paraId="48499786" w14:textId="77777777" w:rsidR="003B18D8" w:rsidRPr="003541C3" w:rsidRDefault="003B18D8" w:rsidP="003B18D8">
      <w:pPr>
        <w:pStyle w:val="NO"/>
        <w:rPr>
          <w:rFonts w:eastAsia="宋体"/>
          <w:i/>
          <w:iCs/>
          <w:lang w:eastAsia="zh-CN"/>
        </w:rPr>
      </w:pPr>
      <w:r w:rsidRPr="003541C3">
        <w:rPr>
          <w:lang w:eastAsia="ko-KR"/>
        </w:rPr>
        <w:t>NOTE:</w:t>
      </w:r>
      <w:r w:rsidRPr="003541C3">
        <w:rPr>
          <w:lang w:eastAsia="ko-KR"/>
        </w:rPr>
        <w:tab/>
        <w:t xml:space="preserve">If within a </w:t>
      </w:r>
      <w:r w:rsidRPr="003541C3">
        <w:rPr>
          <w:rFonts w:eastAsia="宋体"/>
          <w:lang w:eastAsia="zh-CN"/>
        </w:rPr>
        <w:t>2-step RA type</w:t>
      </w:r>
      <w:r w:rsidRPr="003541C3">
        <w:rPr>
          <w:lang w:eastAsia="ko-KR"/>
        </w:rPr>
        <w:t xml:space="preserve"> procedure, an uplink grant provided in the </w:t>
      </w:r>
      <w:r w:rsidRPr="003541C3">
        <w:rPr>
          <w:rFonts w:eastAsia="宋体"/>
          <w:lang w:eastAsia="zh-CN"/>
        </w:rPr>
        <w:t>fallback</w:t>
      </w:r>
      <w:r w:rsidRPr="003541C3">
        <w:rPr>
          <w:lang w:eastAsia="ko-KR"/>
        </w:rPr>
        <w:t xml:space="preserve"> </w:t>
      </w:r>
      <w:r w:rsidRPr="003541C3">
        <w:rPr>
          <w:rFonts w:eastAsia="宋体"/>
          <w:lang w:eastAsia="zh-CN"/>
        </w:rPr>
        <w:t xml:space="preserve">RAR </w:t>
      </w:r>
      <w:r w:rsidRPr="003541C3">
        <w:rPr>
          <w:lang w:eastAsia="ko-KR"/>
        </w:rPr>
        <w:t xml:space="preserve">has a different size than the </w:t>
      </w:r>
      <w:r w:rsidRPr="003541C3">
        <w:rPr>
          <w:rFonts w:eastAsia="宋体"/>
          <w:lang w:eastAsia="zh-CN"/>
        </w:rPr>
        <w:t>MSGA payload</w:t>
      </w:r>
      <w:r w:rsidRPr="003541C3">
        <w:rPr>
          <w:lang w:eastAsia="ko-KR"/>
        </w:rPr>
        <w:t>, the UE behavior is not defined.</w:t>
      </w:r>
    </w:p>
    <w:p w14:paraId="4A46DB04" w14:textId="77777777" w:rsidR="003B18D8" w:rsidRPr="003541C3" w:rsidRDefault="003B18D8" w:rsidP="003B18D8">
      <w:pPr>
        <w:pStyle w:val="B3"/>
        <w:rPr>
          <w:rFonts w:eastAsia="Malgun Gothic"/>
          <w:lang w:eastAsia="ko-KR"/>
        </w:rPr>
      </w:pPr>
      <w:r w:rsidRPr="003541C3">
        <w:rPr>
          <w:lang w:eastAsia="ko-KR"/>
        </w:rPr>
        <w:t>3&gt;</w:t>
      </w:r>
      <w:r w:rsidRPr="003541C3">
        <w:rPr>
          <w:lang w:eastAsia="ko-KR"/>
        </w:rPr>
        <w:tab/>
        <w:t xml:space="preserve">else if the MSGB contains a </w:t>
      </w:r>
      <w:r w:rsidRPr="003541C3">
        <w:rPr>
          <w:rFonts w:eastAsia="宋体"/>
          <w:lang w:eastAsia="zh-CN"/>
        </w:rPr>
        <w:t>successRAR MAC subPDU; and</w:t>
      </w:r>
    </w:p>
    <w:p w14:paraId="1B4CF6D5" w14:textId="77777777" w:rsidR="003B18D8" w:rsidRPr="003541C3" w:rsidRDefault="003B18D8" w:rsidP="003B18D8">
      <w:pPr>
        <w:pStyle w:val="B3"/>
        <w:rPr>
          <w:lang w:eastAsia="ko-KR"/>
        </w:rPr>
      </w:pPr>
      <w:r w:rsidRPr="003541C3">
        <w:rPr>
          <w:rFonts w:eastAsia="宋体"/>
          <w:lang w:eastAsia="zh-CN"/>
        </w:rPr>
        <w:t>3</w:t>
      </w:r>
      <w:r w:rsidRPr="003541C3">
        <w:rPr>
          <w:lang w:eastAsia="ko-KR"/>
        </w:rPr>
        <w:t>&gt;</w:t>
      </w:r>
      <w:r w:rsidRPr="003541C3">
        <w:rPr>
          <w:lang w:eastAsia="ko-KR"/>
        </w:rPr>
        <w:tab/>
        <w:t xml:space="preserve">if the CCCH SDU was included in the MSGA and the UE Contention Resolution Identity in the </w:t>
      </w:r>
      <w:r w:rsidRPr="003541C3">
        <w:rPr>
          <w:rFonts w:eastAsia="宋体"/>
          <w:lang w:eastAsia="zh-CN"/>
        </w:rPr>
        <w:t>MAC subPDU</w:t>
      </w:r>
      <w:r w:rsidRPr="003541C3">
        <w:rPr>
          <w:lang w:eastAsia="ko-KR"/>
        </w:rPr>
        <w:t xml:space="preserve"> matches the CCCH SDU:</w:t>
      </w:r>
    </w:p>
    <w:p w14:paraId="72A5FCB4" w14:textId="77777777" w:rsidR="003B18D8" w:rsidRPr="003541C3" w:rsidRDefault="003B18D8" w:rsidP="003B18D8">
      <w:pPr>
        <w:pStyle w:val="B4"/>
        <w:rPr>
          <w:rFonts w:eastAsia="宋体"/>
          <w:lang w:eastAsia="zh-CN"/>
        </w:rPr>
      </w:pPr>
      <w:r w:rsidRPr="003541C3">
        <w:rPr>
          <w:rFonts w:eastAsia="宋体"/>
          <w:lang w:eastAsia="zh-CN"/>
        </w:rPr>
        <w:t>4&gt;</w:t>
      </w:r>
      <w:r w:rsidRPr="003541C3">
        <w:rPr>
          <w:rFonts w:eastAsia="宋体"/>
          <w:lang w:eastAsia="zh-CN"/>
        </w:rPr>
        <w:tab/>
        <w:t xml:space="preserve">stop </w:t>
      </w:r>
      <w:r w:rsidRPr="003541C3">
        <w:rPr>
          <w:rFonts w:eastAsia="宋体"/>
          <w:i/>
          <w:iCs/>
          <w:lang w:eastAsia="zh-CN"/>
        </w:rPr>
        <w:t>msgB-ResponseWindow</w:t>
      </w:r>
      <w:r w:rsidRPr="003541C3">
        <w:rPr>
          <w:rFonts w:eastAsia="宋体"/>
          <w:lang w:eastAsia="zh-CN"/>
        </w:rPr>
        <w:t>;</w:t>
      </w:r>
    </w:p>
    <w:p w14:paraId="64DC6F7D" w14:textId="77777777" w:rsidR="003B18D8" w:rsidRPr="003541C3" w:rsidRDefault="003B18D8" w:rsidP="003B18D8">
      <w:pPr>
        <w:pStyle w:val="B4"/>
        <w:rPr>
          <w:rFonts w:eastAsia="宋体"/>
          <w:lang w:eastAsia="zh-CN"/>
        </w:rPr>
      </w:pPr>
      <w:r w:rsidRPr="003541C3">
        <w:rPr>
          <w:rFonts w:eastAsia="宋体"/>
          <w:lang w:eastAsia="zh-CN"/>
        </w:rPr>
        <w:t>4&gt;</w:t>
      </w:r>
      <w:r w:rsidRPr="003541C3">
        <w:rPr>
          <w:rFonts w:eastAsia="宋体"/>
          <w:lang w:eastAsia="zh-CN"/>
        </w:rPr>
        <w:tab/>
        <w:t>if this Random Access procedure was initiated for SI request:</w:t>
      </w:r>
    </w:p>
    <w:p w14:paraId="77ADF00A" w14:textId="77777777" w:rsidR="003B18D8" w:rsidRPr="003541C3" w:rsidRDefault="003B18D8" w:rsidP="003B18D8">
      <w:pPr>
        <w:pStyle w:val="B5"/>
        <w:rPr>
          <w:rFonts w:eastAsia="宋体"/>
          <w:lang w:eastAsia="zh-CN"/>
        </w:rPr>
      </w:pPr>
      <w:r w:rsidRPr="003541C3">
        <w:rPr>
          <w:rFonts w:eastAsia="宋体"/>
          <w:lang w:eastAsia="zh-CN"/>
        </w:rPr>
        <w:t>5&gt;</w:t>
      </w:r>
      <w:r w:rsidRPr="003541C3">
        <w:rPr>
          <w:rFonts w:eastAsia="宋体"/>
          <w:lang w:eastAsia="zh-CN"/>
        </w:rPr>
        <w:tab/>
        <w:t>indicate the reception of an acknowledgement for SI request to upper layers.</w:t>
      </w:r>
    </w:p>
    <w:p w14:paraId="66DEA378" w14:textId="77777777" w:rsidR="003B18D8" w:rsidRPr="003541C3" w:rsidRDefault="003B18D8" w:rsidP="003B18D8">
      <w:pPr>
        <w:pStyle w:val="B4"/>
        <w:rPr>
          <w:rFonts w:eastAsia="宋体"/>
          <w:lang w:eastAsia="zh-CN"/>
        </w:rPr>
      </w:pPr>
      <w:r w:rsidRPr="003541C3">
        <w:rPr>
          <w:rFonts w:eastAsia="宋体"/>
          <w:lang w:eastAsia="zh-CN"/>
        </w:rPr>
        <w:t>4&gt;</w:t>
      </w:r>
      <w:r w:rsidRPr="003541C3">
        <w:rPr>
          <w:rFonts w:eastAsia="宋体"/>
          <w:lang w:eastAsia="zh-CN"/>
        </w:rPr>
        <w:tab/>
        <w:t>else:</w:t>
      </w:r>
    </w:p>
    <w:p w14:paraId="06322BE8" w14:textId="77777777" w:rsidR="003B18D8" w:rsidRPr="003541C3" w:rsidRDefault="003B18D8" w:rsidP="003B18D8">
      <w:pPr>
        <w:pStyle w:val="B5"/>
        <w:rPr>
          <w:rFonts w:eastAsia="Malgun Gothic"/>
          <w:lang w:eastAsia="zh-CN"/>
        </w:rPr>
      </w:pPr>
      <w:r w:rsidRPr="003541C3">
        <w:rPr>
          <w:rFonts w:eastAsia="宋体"/>
          <w:lang w:eastAsia="zh-CN"/>
        </w:rPr>
        <w:t>5</w:t>
      </w:r>
      <w:r w:rsidRPr="003541C3">
        <w:rPr>
          <w:lang w:eastAsia="zh-CN"/>
        </w:rPr>
        <w:t>&gt;</w:t>
      </w:r>
      <w:r w:rsidRPr="003541C3">
        <w:rPr>
          <w:lang w:eastAsia="zh-CN"/>
        </w:rPr>
        <w:tab/>
        <w:t xml:space="preserve">set the C-RNTI to the value received in the </w:t>
      </w:r>
      <w:r w:rsidRPr="003541C3">
        <w:rPr>
          <w:i/>
          <w:iCs/>
          <w:lang w:eastAsia="zh-CN"/>
        </w:rPr>
        <w:t>successRAR</w:t>
      </w:r>
      <w:r w:rsidRPr="003541C3">
        <w:rPr>
          <w:iCs/>
          <w:lang w:eastAsia="zh-CN"/>
        </w:rPr>
        <w:t>;</w:t>
      </w:r>
    </w:p>
    <w:p w14:paraId="4DCB19AE" w14:textId="77777777" w:rsidR="003B18D8" w:rsidRPr="003541C3" w:rsidRDefault="003B18D8" w:rsidP="003B18D8">
      <w:pPr>
        <w:pStyle w:val="B5"/>
        <w:rPr>
          <w:lang w:eastAsia="ko-KR"/>
        </w:rPr>
      </w:pPr>
      <w:r w:rsidRPr="003541C3">
        <w:rPr>
          <w:lang w:eastAsia="ko-KR"/>
        </w:rPr>
        <w:t>5&gt;</w:t>
      </w:r>
      <w:r w:rsidRPr="003541C3">
        <w:rPr>
          <w:lang w:eastAsia="ko-KR"/>
        </w:rPr>
        <w:tab/>
        <w:t>apply the following actions for the SpCell:</w:t>
      </w:r>
    </w:p>
    <w:p w14:paraId="03A4FD1C" w14:textId="77777777" w:rsidR="003B18D8" w:rsidRPr="003541C3" w:rsidRDefault="003B18D8" w:rsidP="003B18D8">
      <w:pPr>
        <w:pStyle w:val="B6"/>
        <w:rPr>
          <w:lang w:eastAsia="en-US"/>
        </w:rPr>
      </w:pPr>
      <w:r w:rsidRPr="003541C3">
        <w:t>6&gt;</w:t>
      </w:r>
      <w:r w:rsidRPr="003541C3">
        <w:tab/>
        <w:t xml:space="preserve">process the received Timing Advance Command (see </w:t>
      </w:r>
      <w:r w:rsidR="005D3B77" w:rsidRPr="003541C3">
        <w:t>clause</w:t>
      </w:r>
      <w:r w:rsidRPr="003541C3">
        <w:t xml:space="preserve"> 5.2);</w:t>
      </w:r>
    </w:p>
    <w:p w14:paraId="6B8EC6ED" w14:textId="77777777" w:rsidR="003B18D8" w:rsidRPr="003541C3" w:rsidRDefault="003B18D8" w:rsidP="003B18D8">
      <w:pPr>
        <w:pStyle w:val="B6"/>
      </w:pPr>
      <w:r w:rsidRPr="003541C3">
        <w:t>6&gt;</w:t>
      </w:r>
      <w:r w:rsidRPr="003541C3">
        <w:tab/>
        <w:t xml:space="preserve">indicate the </w:t>
      </w:r>
      <w:r w:rsidR="000D4BCF" w:rsidRPr="003541C3">
        <w:rPr>
          <w:i/>
          <w:iCs/>
        </w:rPr>
        <w:t>msgA-P</w:t>
      </w:r>
      <w:r w:rsidRPr="003541C3">
        <w:rPr>
          <w:i/>
          <w:iCs/>
        </w:rPr>
        <w:t>reambleReceivedTargetPower</w:t>
      </w:r>
      <w:r w:rsidRPr="003541C3">
        <w:t xml:space="preserve"> and the amount of power ramping applied to the latest Random Access Preamble transmission to lower layers (i.e. (</w:t>
      </w:r>
      <w:r w:rsidRPr="003541C3">
        <w:rPr>
          <w:i/>
          <w:iCs/>
        </w:rPr>
        <w:t>PREAMBLE_POWER_RAMPING_COUNTER</w:t>
      </w:r>
      <w:r w:rsidRPr="003541C3">
        <w:t xml:space="preserve"> – 1) × </w:t>
      </w:r>
      <w:r w:rsidRPr="003541C3">
        <w:rPr>
          <w:i/>
          <w:iCs/>
        </w:rPr>
        <w:t>PREAMBLE_POWER_RAMPING_STEP</w:t>
      </w:r>
      <w:r w:rsidR="00F24628" w:rsidRPr="003541C3">
        <w:t>).</w:t>
      </w:r>
    </w:p>
    <w:p w14:paraId="5F72754C" w14:textId="77777777" w:rsidR="003B18D8" w:rsidRPr="003541C3" w:rsidRDefault="003B18D8" w:rsidP="003B18D8">
      <w:pPr>
        <w:pStyle w:val="B4"/>
      </w:pPr>
      <w:r w:rsidRPr="003541C3">
        <w:t>4&gt;</w:t>
      </w:r>
      <w:r w:rsidRPr="003541C3">
        <w:tab/>
      </w:r>
      <w:r w:rsidRPr="003541C3">
        <w:rPr>
          <w:lang w:eastAsia="zh-CN"/>
        </w:rPr>
        <w:t xml:space="preserve">deliver the </w:t>
      </w:r>
      <w:r w:rsidRPr="003541C3">
        <w:rPr>
          <w:i/>
          <w:iCs/>
          <w:lang w:eastAsia="zh-CN"/>
        </w:rPr>
        <w:t>TPC</w:t>
      </w:r>
      <w:r w:rsidRPr="003541C3">
        <w:rPr>
          <w:lang w:eastAsia="zh-CN"/>
        </w:rPr>
        <w:t xml:space="preserve">, </w:t>
      </w:r>
      <w:r w:rsidRPr="003541C3">
        <w:rPr>
          <w:i/>
          <w:iCs/>
          <w:lang w:eastAsia="zh-CN"/>
        </w:rPr>
        <w:t>PUCCH resource Indicator</w:t>
      </w:r>
      <w:r w:rsidR="000D4BCF" w:rsidRPr="003541C3">
        <w:rPr>
          <w:iCs/>
          <w:lang w:eastAsia="zh-CN"/>
        </w:rPr>
        <w:t xml:space="preserve">, </w:t>
      </w:r>
      <w:r w:rsidR="000D4BCF" w:rsidRPr="003541C3">
        <w:rPr>
          <w:i/>
          <w:iCs/>
          <w:lang w:eastAsia="zh-CN"/>
        </w:rPr>
        <w:t>ChannelAccess-CPext</w:t>
      </w:r>
      <w:r w:rsidR="000D4BCF" w:rsidRPr="003541C3">
        <w:rPr>
          <w:lang w:eastAsia="zh-CN"/>
        </w:rPr>
        <w:t xml:space="preserve"> (if indicated)</w:t>
      </w:r>
      <w:r w:rsidR="006C7082" w:rsidRPr="003541C3">
        <w:rPr>
          <w:lang w:eastAsia="zh-CN"/>
        </w:rPr>
        <w:t>,</w:t>
      </w:r>
      <w:r w:rsidRPr="003541C3">
        <w:rPr>
          <w:lang w:eastAsia="zh-CN"/>
        </w:rPr>
        <w:t xml:space="preserve"> and </w:t>
      </w:r>
      <w:r w:rsidRPr="003541C3">
        <w:rPr>
          <w:i/>
          <w:iCs/>
          <w:lang w:eastAsia="zh-CN"/>
        </w:rPr>
        <w:t>HARQ feedback Timing Indicator</w:t>
      </w:r>
      <w:r w:rsidRPr="003541C3">
        <w:rPr>
          <w:lang w:eastAsia="zh-CN"/>
        </w:rPr>
        <w:t xml:space="preserve"> received in successRAR to lower layers.</w:t>
      </w:r>
    </w:p>
    <w:p w14:paraId="450AC08C" w14:textId="77777777" w:rsidR="003B18D8" w:rsidRPr="003541C3" w:rsidRDefault="003B18D8" w:rsidP="003B18D8">
      <w:pPr>
        <w:pStyle w:val="B4"/>
        <w:rPr>
          <w:lang w:eastAsia="zh-CN"/>
        </w:rPr>
      </w:pPr>
      <w:r w:rsidRPr="003541C3">
        <w:rPr>
          <w:lang w:eastAsia="ko-KR"/>
        </w:rPr>
        <w:t>4&gt;</w:t>
      </w:r>
      <w:r w:rsidRPr="003541C3">
        <w:rPr>
          <w:lang w:eastAsia="ko-KR"/>
        </w:rPr>
        <w:tab/>
        <w:t>consider this Random Access Response reception successful;</w:t>
      </w:r>
    </w:p>
    <w:p w14:paraId="48898FD4" w14:textId="77777777" w:rsidR="003B18D8" w:rsidRPr="003541C3" w:rsidRDefault="003B18D8" w:rsidP="003B18D8">
      <w:pPr>
        <w:pStyle w:val="B4"/>
        <w:rPr>
          <w:lang w:eastAsia="zh-CN"/>
        </w:rPr>
      </w:pPr>
      <w:r w:rsidRPr="003541C3">
        <w:rPr>
          <w:lang w:eastAsia="zh-CN"/>
        </w:rPr>
        <w:t>4&gt;</w:t>
      </w:r>
      <w:r w:rsidRPr="003541C3">
        <w:rPr>
          <w:lang w:eastAsia="zh-CN"/>
        </w:rPr>
        <w:tab/>
        <w:t>consider this Random Access procedure successfully completed;</w:t>
      </w:r>
    </w:p>
    <w:p w14:paraId="605F911B" w14:textId="77777777" w:rsidR="003B18D8" w:rsidRPr="003541C3" w:rsidRDefault="003B18D8" w:rsidP="003B18D8">
      <w:pPr>
        <w:pStyle w:val="B4"/>
        <w:rPr>
          <w:lang w:eastAsia="ko-KR"/>
        </w:rPr>
      </w:pPr>
      <w:r w:rsidRPr="003541C3">
        <w:rPr>
          <w:lang w:eastAsia="zh-CN"/>
        </w:rPr>
        <w:t>4&gt;</w:t>
      </w:r>
      <w:r w:rsidRPr="003541C3">
        <w:rPr>
          <w:lang w:eastAsia="zh-CN"/>
        </w:rPr>
        <w:tab/>
      </w:r>
      <w:r w:rsidRPr="003541C3">
        <w:rPr>
          <w:lang w:eastAsia="ko-KR"/>
        </w:rPr>
        <w:t>finish the disassembly and demultiplexing of the MAC PDU.</w:t>
      </w:r>
    </w:p>
    <w:p w14:paraId="4D4E9186" w14:textId="77777777" w:rsidR="003B18D8" w:rsidRPr="003541C3" w:rsidRDefault="003B18D8" w:rsidP="003B18D8">
      <w:pPr>
        <w:pStyle w:val="B1"/>
        <w:rPr>
          <w:lang w:eastAsia="ko-KR"/>
        </w:rPr>
      </w:pPr>
      <w:r w:rsidRPr="003541C3">
        <w:rPr>
          <w:lang w:eastAsia="ko-KR"/>
        </w:rPr>
        <w:t>1&gt;</w:t>
      </w:r>
      <w:r w:rsidRPr="003541C3">
        <w:rPr>
          <w:lang w:eastAsia="ko-KR"/>
        </w:rPr>
        <w:tab/>
        <w:t xml:space="preserve">if </w:t>
      </w:r>
      <w:r w:rsidRPr="003541C3">
        <w:rPr>
          <w:i/>
          <w:iCs/>
          <w:lang w:eastAsia="ko-KR"/>
        </w:rPr>
        <w:t>msgB-ResponseWindow</w:t>
      </w:r>
      <w:r w:rsidRPr="003541C3">
        <w:rPr>
          <w:lang w:eastAsia="ko-KR"/>
        </w:rPr>
        <w:t xml:space="preserve"> expires, and </w:t>
      </w:r>
      <w:r w:rsidRPr="003541C3">
        <w:rPr>
          <w:rFonts w:eastAsiaTheme="minorEastAsia"/>
          <w:lang w:eastAsia="ko-KR"/>
        </w:rPr>
        <w:t>the Random Access Response Reception has not been considered as successful based on descriptions above</w:t>
      </w:r>
      <w:r w:rsidRPr="003541C3">
        <w:rPr>
          <w:lang w:eastAsia="ko-KR"/>
        </w:rPr>
        <w:t>:</w:t>
      </w:r>
    </w:p>
    <w:p w14:paraId="5A319DEA" w14:textId="77777777" w:rsidR="003B18D8" w:rsidRPr="003541C3" w:rsidRDefault="003B18D8" w:rsidP="003B18D8">
      <w:pPr>
        <w:pStyle w:val="B2"/>
        <w:rPr>
          <w:lang w:eastAsia="ko-KR"/>
        </w:rPr>
      </w:pPr>
      <w:r w:rsidRPr="003541C3">
        <w:rPr>
          <w:lang w:eastAsia="ko-KR"/>
        </w:rPr>
        <w:t>2&gt;</w:t>
      </w:r>
      <w:r w:rsidRPr="003541C3">
        <w:rPr>
          <w:lang w:eastAsia="ko-KR"/>
        </w:rPr>
        <w:tab/>
        <w:t xml:space="preserve">increment </w:t>
      </w:r>
      <w:r w:rsidRPr="003541C3">
        <w:rPr>
          <w:i/>
          <w:iCs/>
          <w:lang w:eastAsia="ko-KR"/>
        </w:rPr>
        <w:t>PREAMBLE_TRANSMISSION_COUNTER</w:t>
      </w:r>
      <w:r w:rsidRPr="003541C3">
        <w:rPr>
          <w:lang w:eastAsia="ko-KR"/>
        </w:rPr>
        <w:t xml:space="preserve"> by 1;</w:t>
      </w:r>
    </w:p>
    <w:p w14:paraId="3C840ADA" w14:textId="77777777" w:rsidR="003B18D8" w:rsidRPr="003541C3" w:rsidRDefault="003B18D8" w:rsidP="003B18D8">
      <w:pPr>
        <w:pStyle w:val="B2"/>
        <w:rPr>
          <w:lang w:eastAsia="ko-KR"/>
        </w:rPr>
      </w:pPr>
      <w:r w:rsidRPr="003541C3">
        <w:rPr>
          <w:lang w:eastAsia="ko-KR"/>
        </w:rPr>
        <w:t>2&gt;</w:t>
      </w:r>
      <w:r w:rsidRPr="003541C3">
        <w:rPr>
          <w:lang w:eastAsia="ko-KR"/>
        </w:rPr>
        <w:tab/>
        <w:t xml:space="preserve">if </w:t>
      </w:r>
      <w:r w:rsidRPr="003541C3">
        <w:rPr>
          <w:i/>
          <w:iCs/>
          <w:lang w:eastAsia="ko-KR"/>
        </w:rPr>
        <w:t>PREAMBLE_TRANSMISSION_COUNTE</w:t>
      </w:r>
      <w:r w:rsidRPr="003541C3">
        <w:rPr>
          <w:i/>
          <w:lang w:eastAsia="ko-KR"/>
        </w:rPr>
        <w:t>R</w:t>
      </w:r>
      <w:r w:rsidRPr="003541C3">
        <w:rPr>
          <w:lang w:eastAsia="ko-KR"/>
        </w:rPr>
        <w:t xml:space="preserve"> = </w:t>
      </w:r>
      <w:r w:rsidRPr="003541C3">
        <w:rPr>
          <w:i/>
          <w:iCs/>
          <w:lang w:eastAsia="ko-KR"/>
        </w:rPr>
        <w:t>preambleTransMax</w:t>
      </w:r>
      <w:r w:rsidRPr="003541C3">
        <w:rPr>
          <w:iCs/>
          <w:lang w:eastAsia="ko-KR"/>
        </w:rPr>
        <w:t xml:space="preserve"> </w:t>
      </w:r>
      <w:r w:rsidRPr="003541C3">
        <w:rPr>
          <w:lang w:eastAsia="ko-KR"/>
        </w:rPr>
        <w:t>+ 1:</w:t>
      </w:r>
    </w:p>
    <w:p w14:paraId="30A115CD" w14:textId="77777777" w:rsidR="003B18D8" w:rsidRPr="003541C3" w:rsidRDefault="003B18D8" w:rsidP="003B18D8">
      <w:pPr>
        <w:pStyle w:val="B3"/>
        <w:rPr>
          <w:rFonts w:eastAsia="宋体"/>
          <w:lang w:eastAsia="zh-CN"/>
        </w:rPr>
      </w:pPr>
      <w:r w:rsidRPr="003541C3">
        <w:rPr>
          <w:lang w:eastAsia="ko-KR"/>
        </w:rPr>
        <w:t>3&gt;</w:t>
      </w:r>
      <w:r w:rsidRPr="003541C3">
        <w:rPr>
          <w:lang w:eastAsia="ko-KR"/>
        </w:rPr>
        <w:tab/>
      </w:r>
      <w:r w:rsidRPr="003541C3">
        <w:rPr>
          <w:rFonts w:eastAsia="宋体"/>
          <w:lang w:eastAsia="zh-CN"/>
        </w:rPr>
        <w:t>indicate a Random Access problem to upper layers;</w:t>
      </w:r>
    </w:p>
    <w:p w14:paraId="2ECE33B0" w14:textId="77777777" w:rsidR="003B18D8" w:rsidRPr="003541C3" w:rsidRDefault="003B18D8" w:rsidP="003B18D8">
      <w:pPr>
        <w:pStyle w:val="B3"/>
        <w:rPr>
          <w:rFonts w:eastAsia="宋体"/>
          <w:lang w:eastAsia="zh-CN"/>
        </w:rPr>
      </w:pPr>
      <w:r w:rsidRPr="003541C3">
        <w:rPr>
          <w:lang w:eastAsia="ko-KR"/>
        </w:rPr>
        <w:t>3&gt;</w:t>
      </w:r>
      <w:r w:rsidRPr="003541C3">
        <w:rPr>
          <w:lang w:eastAsia="ko-KR"/>
        </w:rPr>
        <w:tab/>
        <w:t>if this Random Access procedure was triggered for SI request:</w:t>
      </w:r>
    </w:p>
    <w:p w14:paraId="37A1B517" w14:textId="77777777" w:rsidR="003B18D8" w:rsidRPr="003541C3" w:rsidRDefault="003B18D8" w:rsidP="003B18D8">
      <w:pPr>
        <w:pStyle w:val="B4"/>
        <w:rPr>
          <w:rFonts w:eastAsia="Malgun Gothic"/>
          <w:lang w:eastAsia="zh-CN"/>
        </w:rPr>
      </w:pPr>
      <w:r w:rsidRPr="003541C3">
        <w:rPr>
          <w:lang w:eastAsia="zh-CN"/>
        </w:rPr>
        <w:t>4&gt;</w:t>
      </w:r>
      <w:r w:rsidRPr="003541C3">
        <w:rPr>
          <w:lang w:eastAsia="zh-CN"/>
        </w:rPr>
        <w:tab/>
        <w:t>consider this Random Access procedure unsuccessfully completed.</w:t>
      </w:r>
    </w:p>
    <w:p w14:paraId="51ACF824" w14:textId="77777777" w:rsidR="003B18D8" w:rsidRPr="003541C3" w:rsidRDefault="003B18D8" w:rsidP="003B18D8">
      <w:pPr>
        <w:pStyle w:val="B2"/>
        <w:rPr>
          <w:lang w:eastAsia="ko-KR"/>
        </w:rPr>
      </w:pPr>
      <w:r w:rsidRPr="003541C3">
        <w:rPr>
          <w:lang w:eastAsia="ko-KR"/>
        </w:rPr>
        <w:t>2&gt;</w:t>
      </w:r>
      <w:r w:rsidRPr="003541C3">
        <w:rPr>
          <w:lang w:eastAsia="ko-KR"/>
        </w:rPr>
        <w:tab/>
        <w:t>if the Random Access procedure is not completed:</w:t>
      </w:r>
    </w:p>
    <w:p w14:paraId="73B84D2C" w14:textId="77777777" w:rsidR="003B18D8" w:rsidRPr="003541C3" w:rsidRDefault="003B18D8" w:rsidP="003B18D8">
      <w:pPr>
        <w:pStyle w:val="B3"/>
        <w:rPr>
          <w:lang w:eastAsia="ko-KR"/>
        </w:rPr>
      </w:pPr>
      <w:r w:rsidRPr="003541C3">
        <w:rPr>
          <w:lang w:eastAsia="ko-KR"/>
        </w:rPr>
        <w:lastRenderedPageBreak/>
        <w:t>3&gt;</w:t>
      </w:r>
      <w:r w:rsidRPr="003541C3">
        <w:rPr>
          <w:lang w:eastAsia="ko-KR"/>
        </w:rPr>
        <w:tab/>
        <w:t xml:space="preserve">if </w:t>
      </w:r>
      <w:r w:rsidRPr="003541C3">
        <w:rPr>
          <w:i/>
          <w:iCs/>
          <w:lang w:eastAsia="ko-KR"/>
        </w:rPr>
        <w:t>msgA-TransMax</w:t>
      </w:r>
      <w:r w:rsidRPr="003541C3">
        <w:rPr>
          <w:lang w:eastAsia="ko-KR"/>
        </w:rPr>
        <w:t xml:space="preserve"> is </w:t>
      </w:r>
      <w:r w:rsidR="000D4BCF" w:rsidRPr="003541C3">
        <w:rPr>
          <w:lang w:eastAsia="ko-KR"/>
        </w:rPr>
        <w:t xml:space="preserve">applied (see clause 5.1.1a) </w:t>
      </w:r>
      <w:r w:rsidRPr="003541C3">
        <w:rPr>
          <w:lang w:eastAsia="ko-KR"/>
        </w:rPr>
        <w:t xml:space="preserve">and </w:t>
      </w:r>
      <w:r w:rsidRPr="003541C3">
        <w:rPr>
          <w:i/>
          <w:lang w:eastAsia="ko-KR"/>
        </w:rPr>
        <w:t>PREAMBLE_TRANSMISSION_COUNTER</w:t>
      </w:r>
      <w:r w:rsidRPr="003541C3">
        <w:rPr>
          <w:lang w:eastAsia="ko-KR"/>
        </w:rPr>
        <w:t xml:space="preserve"> = </w:t>
      </w:r>
      <w:r w:rsidRPr="003541C3">
        <w:rPr>
          <w:i/>
          <w:iCs/>
          <w:lang w:eastAsia="ko-KR"/>
        </w:rPr>
        <w:t>msgA-TransMax</w:t>
      </w:r>
      <w:r w:rsidRPr="003541C3">
        <w:rPr>
          <w:lang w:eastAsia="ko-KR"/>
        </w:rPr>
        <w:t xml:space="preserve"> + 1:</w:t>
      </w:r>
    </w:p>
    <w:p w14:paraId="007597DC" w14:textId="77777777" w:rsidR="003B18D8" w:rsidRPr="003541C3" w:rsidRDefault="003B18D8" w:rsidP="003B18D8">
      <w:pPr>
        <w:pStyle w:val="B4"/>
        <w:rPr>
          <w:rFonts w:eastAsiaTheme="minorEastAsia"/>
          <w:lang w:eastAsia="ko-KR"/>
        </w:rPr>
      </w:pPr>
      <w:r w:rsidRPr="003541C3">
        <w:rPr>
          <w:lang w:eastAsia="ko-KR"/>
        </w:rPr>
        <w:t>4&gt;</w:t>
      </w:r>
      <w:r w:rsidRPr="003541C3">
        <w:rPr>
          <w:lang w:eastAsia="ko-KR"/>
        </w:rPr>
        <w:tab/>
      </w:r>
      <w:r w:rsidRPr="003541C3">
        <w:rPr>
          <w:rFonts w:eastAsiaTheme="minorEastAsia"/>
          <w:lang w:eastAsia="ko-KR"/>
        </w:rPr>
        <w:t xml:space="preserve">set the </w:t>
      </w:r>
      <w:r w:rsidRPr="003541C3">
        <w:rPr>
          <w:rFonts w:eastAsiaTheme="minorEastAsia"/>
          <w:i/>
          <w:lang w:eastAsia="ko-KR"/>
        </w:rPr>
        <w:t>RA_TYPE</w:t>
      </w:r>
      <w:r w:rsidRPr="003541C3">
        <w:rPr>
          <w:rFonts w:eastAsiaTheme="minorEastAsia"/>
          <w:lang w:eastAsia="ko-KR"/>
        </w:rPr>
        <w:t xml:space="preserve"> to </w:t>
      </w:r>
      <w:r w:rsidRPr="003541C3">
        <w:rPr>
          <w:rFonts w:eastAsiaTheme="minorEastAsia"/>
          <w:i/>
          <w:iCs/>
          <w:lang w:eastAsia="ko-KR"/>
        </w:rPr>
        <w:t>4-stepRA</w:t>
      </w:r>
      <w:r w:rsidRPr="003541C3">
        <w:rPr>
          <w:rFonts w:eastAsiaTheme="minorEastAsia"/>
          <w:lang w:eastAsia="ko-KR"/>
        </w:rPr>
        <w:t>;</w:t>
      </w:r>
    </w:p>
    <w:p w14:paraId="3A4F849A" w14:textId="77777777" w:rsidR="003B18D8" w:rsidRPr="003541C3" w:rsidRDefault="003B18D8" w:rsidP="003B18D8">
      <w:pPr>
        <w:pStyle w:val="B4"/>
        <w:rPr>
          <w:rFonts w:eastAsia="Malgun Gothic"/>
          <w:lang w:eastAsia="ko-KR"/>
        </w:rPr>
      </w:pPr>
      <w:r w:rsidRPr="003541C3">
        <w:rPr>
          <w:lang w:eastAsia="ko-KR"/>
        </w:rPr>
        <w:t>4&gt;</w:t>
      </w:r>
      <w:r w:rsidRPr="003541C3">
        <w:rPr>
          <w:lang w:eastAsia="ko-KR"/>
        </w:rPr>
        <w:tab/>
      </w:r>
      <w:r w:rsidRPr="003541C3">
        <w:t xml:space="preserve">perform initialization of variables specific to </w:t>
      </w:r>
      <w:r w:rsidR="00E541C6" w:rsidRPr="003541C3">
        <w:t>R</w:t>
      </w:r>
      <w:r w:rsidRPr="003541C3">
        <w:t xml:space="preserve">andom </w:t>
      </w:r>
      <w:r w:rsidR="00E541C6" w:rsidRPr="003541C3">
        <w:t>A</w:t>
      </w:r>
      <w:r w:rsidRPr="003541C3">
        <w:t xml:space="preserve">ccess type as specified in </w:t>
      </w:r>
      <w:r w:rsidR="005D3B77" w:rsidRPr="003541C3">
        <w:t>clause</w:t>
      </w:r>
      <w:r w:rsidRPr="003541C3">
        <w:t xml:space="preserve"> 5.1.1a;</w:t>
      </w:r>
    </w:p>
    <w:p w14:paraId="179ECBD6" w14:textId="77777777" w:rsidR="003B18D8" w:rsidRPr="003541C3" w:rsidRDefault="003B18D8" w:rsidP="003B18D8">
      <w:pPr>
        <w:pStyle w:val="B4"/>
        <w:rPr>
          <w:lang w:eastAsia="ko-KR"/>
        </w:rPr>
      </w:pPr>
      <w:r w:rsidRPr="003541C3">
        <w:rPr>
          <w:lang w:eastAsia="ko-KR"/>
        </w:rPr>
        <w:t>4&gt;</w:t>
      </w:r>
      <w:r w:rsidRPr="003541C3">
        <w:rPr>
          <w:lang w:eastAsia="ko-KR"/>
        </w:rPr>
        <w:tab/>
        <w:t>if the Msg3 buffer is empty:</w:t>
      </w:r>
    </w:p>
    <w:p w14:paraId="41FE7F0C" w14:textId="77777777" w:rsidR="003B18D8" w:rsidRPr="003541C3" w:rsidRDefault="003B18D8" w:rsidP="003B18D8">
      <w:pPr>
        <w:pStyle w:val="B5"/>
        <w:rPr>
          <w:lang w:eastAsia="en-US"/>
        </w:rPr>
      </w:pPr>
      <w:r w:rsidRPr="003541C3">
        <w:t>5&gt;</w:t>
      </w:r>
      <w:r w:rsidRPr="003541C3">
        <w:tab/>
        <w:t>obtain the MAC PDU to transmit from the MSGA buffer and store it in the Msg3 buffer;</w:t>
      </w:r>
    </w:p>
    <w:p w14:paraId="5B5CD2F0" w14:textId="77777777" w:rsidR="003B18D8" w:rsidRPr="003541C3" w:rsidRDefault="003B18D8" w:rsidP="003B18D8">
      <w:pPr>
        <w:pStyle w:val="B4"/>
      </w:pPr>
      <w:r w:rsidRPr="003541C3">
        <w:t>4&gt;</w:t>
      </w:r>
      <w:r w:rsidRPr="003541C3">
        <w:tab/>
        <w:t>flush HARQ buffer used for the transmission of MAC PDU in the MSGA buffer;</w:t>
      </w:r>
    </w:p>
    <w:p w14:paraId="13152A64" w14:textId="77777777" w:rsidR="003B18D8" w:rsidRPr="003541C3" w:rsidRDefault="003B18D8" w:rsidP="003B18D8">
      <w:pPr>
        <w:pStyle w:val="B4"/>
        <w:rPr>
          <w:lang w:eastAsia="ko-KR"/>
        </w:rPr>
      </w:pPr>
      <w:r w:rsidRPr="003541C3">
        <w:t>4&gt;</w:t>
      </w:r>
      <w:r w:rsidRPr="003541C3">
        <w:tab/>
        <w:t>discard explicitly signalled contention-free 2-step RA type Random Access Resources, if any;</w:t>
      </w:r>
    </w:p>
    <w:p w14:paraId="2E07F2B4" w14:textId="77777777" w:rsidR="003B18D8" w:rsidRPr="003541C3" w:rsidRDefault="003B18D8" w:rsidP="003B18D8">
      <w:pPr>
        <w:pStyle w:val="B4"/>
        <w:rPr>
          <w:lang w:eastAsia="ko-KR"/>
        </w:rPr>
      </w:pPr>
      <w:r w:rsidRPr="003541C3">
        <w:rPr>
          <w:lang w:eastAsia="ko-KR"/>
        </w:rPr>
        <w:t>4&gt;</w:t>
      </w:r>
      <w:r w:rsidRPr="003541C3">
        <w:rPr>
          <w:lang w:eastAsia="ko-KR"/>
        </w:rPr>
        <w:tab/>
        <w:t xml:space="preserve">perform the Random Access Resource selection procedure </w:t>
      </w:r>
      <w:r w:rsidRPr="003541C3">
        <w:rPr>
          <w:rFonts w:eastAsia="宋体"/>
          <w:lang w:eastAsia="zh-CN"/>
        </w:rPr>
        <w:t>as specified in</w:t>
      </w:r>
      <w:r w:rsidRPr="003541C3">
        <w:rPr>
          <w:lang w:eastAsia="ko-KR"/>
        </w:rPr>
        <w:t xml:space="preserve"> </w:t>
      </w:r>
      <w:r w:rsidR="005D3B77" w:rsidRPr="003541C3">
        <w:rPr>
          <w:lang w:eastAsia="ko-KR"/>
        </w:rPr>
        <w:t>clause</w:t>
      </w:r>
      <w:r w:rsidRPr="003541C3">
        <w:rPr>
          <w:lang w:eastAsia="ko-KR"/>
        </w:rPr>
        <w:t xml:space="preserve"> 5.1.2.</w:t>
      </w:r>
    </w:p>
    <w:p w14:paraId="01F6BBF6" w14:textId="77777777" w:rsidR="003B18D8" w:rsidRPr="003541C3" w:rsidRDefault="003B18D8" w:rsidP="003B18D8">
      <w:pPr>
        <w:pStyle w:val="B3"/>
        <w:rPr>
          <w:lang w:eastAsia="ko-KR"/>
        </w:rPr>
      </w:pPr>
      <w:r w:rsidRPr="003541C3">
        <w:rPr>
          <w:lang w:eastAsia="ko-KR"/>
        </w:rPr>
        <w:t>3&gt;</w:t>
      </w:r>
      <w:r w:rsidRPr="003541C3">
        <w:rPr>
          <w:lang w:eastAsia="ko-KR"/>
        </w:rPr>
        <w:tab/>
        <w:t>else:</w:t>
      </w:r>
    </w:p>
    <w:p w14:paraId="7195744D" w14:textId="77777777" w:rsidR="003B18D8" w:rsidRPr="003541C3" w:rsidRDefault="003B18D8" w:rsidP="003B18D8">
      <w:pPr>
        <w:pStyle w:val="B4"/>
        <w:rPr>
          <w:lang w:eastAsia="ko-KR"/>
        </w:rPr>
      </w:pPr>
      <w:r w:rsidRPr="003541C3">
        <w:rPr>
          <w:lang w:eastAsia="ko-KR"/>
        </w:rPr>
        <w:t>4&gt;</w:t>
      </w:r>
      <w:r w:rsidRPr="003541C3">
        <w:rPr>
          <w:lang w:eastAsia="ko-KR"/>
        </w:rPr>
        <w:tab/>
        <w:t xml:space="preserve">select a random backoff time according to a uniform distribution between 0 and the </w:t>
      </w:r>
      <w:r w:rsidRPr="003541C3">
        <w:rPr>
          <w:i/>
          <w:iCs/>
          <w:lang w:eastAsia="ko-KR"/>
        </w:rPr>
        <w:t>PREAMBLE_BACKOFF</w:t>
      </w:r>
      <w:r w:rsidRPr="003541C3">
        <w:rPr>
          <w:lang w:eastAsia="ko-KR"/>
        </w:rPr>
        <w:t>;</w:t>
      </w:r>
    </w:p>
    <w:p w14:paraId="0D9BA710" w14:textId="77777777" w:rsidR="003B18D8" w:rsidRPr="003541C3" w:rsidRDefault="003B18D8" w:rsidP="003B18D8">
      <w:pPr>
        <w:pStyle w:val="B4"/>
        <w:rPr>
          <w:lang w:eastAsia="ko-KR"/>
        </w:rPr>
      </w:pPr>
      <w:r w:rsidRPr="003541C3">
        <w:rPr>
          <w:lang w:eastAsia="ko-KR"/>
        </w:rPr>
        <w:t>4&gt;</w:t>
      </w:r>
      <w:r w:rsidRPr="003541C3">
        <w:rPr>
          <w:lang w:eastAsia="ko-KR"/>
        </w:rPr>
        <w:tab/>
        <w:t>if the criteria (as defined in clause 5.1.2a) to select contention-free Random Access Resources is met during the backoff time:</w:t>
      </w:r>
    </w:p>
    <w:p w14:paraId="2764C963" w14:textId="77777777" w:rsidR="003B18D8" w:rsidRPr="003541C3" w:rsidRDefault="003B18D8" w:rsidP="003B18D8">
      <w:pPr>
        <w:pStyle w:val="B5"/>
        <w:rPr>
          <w:lang w:eastAsia="ko-KR"/>
        </w:rPr>
      </w:pPr>
      <w:r w:rsidRPr="003541C3">
        <w:t>5&gt;</w:t>
      </w:r>
      <w:r w:rsidRPr="003541C3">
        <w:tab/>
      </w:r>
      <w:r w:rsidRPr="003541C3">
        <w:rPr>
          <w:lang w:eastAsia="ko-KR"/>
        </w:rPr>
        <w:t xml:space="preserve">perform the Random Access Resource selection procedure </w:t>
      </w:r>
      <w:r w:rsidRPr="003541C3">
        <w:rPr>
          <w:rFonts w:eastAsia="宋体"/>
          <w:lang w:eastAsia="zh-CN"/>
        </w:rPr>
        <w:t xml:space="preserve">for 2-step RA type </w:t>
      </w:r>
      <w:r w:rsidR="00E541C6" w:rsidRPr="003541C3">
        <w:rPr>
          <w:rFonts w:eastAsia="宋体"/>
          <w:lang w:eastAsia="zh-CN"/>
        </w:rPr>
        <w:t>R</w:t>
      </w:r>
      <w:r w:rsidRPr="003541C3">
        <w:rPr>
          <w:rFonts w:eastAsia="宋体"/>
          <w:lang w:eastAsia="zh-CN"/>
        </w:rPr>
        <w:t xml:space="preserve">andom </w:t>
      </w:r>
      <w:r w:rsidR="00E541C6" w:rsidRPr="003541C3">
        <w:rPr>
          <w:rFonts w:eastAsia="宋体"/>
          <w:lang w:eastAsia="zh-CN"/>
        </w:rPr>
        <w:t>A</w:t>
      </w:r>
      <w:r w:rsidRPr="003541C3">
        <w:rPr>
          <w:rFonts w:eastAsia="宋体"/>
          <w:lang w:eastAsia="zh-CN"/>
        </w:rPr>
        <w:t xml:space="preserve">ccess </w:t>
      </w:r>
      <w:r w:rsidRPr="003541C3">
        <w:rPr>
          <w:lang w:eastAsia="ko-KR"/>
        </w:rPr>
        <w:t>(see clause 5.1.2a</w:t>
      </w:r>
      <w:r w:rsidR="00F24628" w:rsidRPr="003541C3">
        <w:rPr>
          <w:lang w:eastAsia="ko-KR"/>
        </w:rPr>
        <w:t>).</w:t>
      </w:r>
    </w:p>
    <w:p w14:paraId="608E93C2" w14:textId="77777777" w:rsidR="003B18D8" w:rsidRPr="003541C3" w:rsidRDefault="003B18D8" w:rsidP="003B18D8">
      <w:pPr>
        <w:pStyle w:val="B3"/>
        <w:ind w:hanging="1"/>
        <w:rPr>
          <w:lang w:eastAsia="ko-KR"/>
        </w:rPr>
      </w:pPr>
      <w:r w:rsidRPr="003541C3">
        <w:rPr>
          <w:lang w:eastAsia="ko-KR"/>
        </w:rPr>
        <w:t>4&gt;</w:t>
      </w:r>
      <w:r w:rsidRPr="003541C3">
        <w:rPr>
          <w:lang w:eastAsia="ko-KR"/>
        </w:rPr>
        <w:tab/>
        <w:t>else:</w:t>
      </w:r>
    </w:p>
    <w:p w14:paraId="58C76D8A" w14:textId="77777777" w:rsidR="003B18D8" w:rsidRPr="003541C3" w:rsidRDefault="003B18D8" w:rsidP="003B18D8">
      <w:pPr>
        <w:pStyle w:val="B5"/>
        <w:rPr>
          <w:lang w:eastAsia="ko-KR"/>
        </w:rPr>
      </w:pPr>
      <w:r w:rsidRPr="003541C3">
        <w:rPr>
          <w:lang w:eastAsia="ko-KR"/>
        </w:rPr>
        <w:t>5&gt;</w:t>
      </w:r>
      <w:r w:rsidRPr="003541C3">
        <w:rPr>
          <w:lang w:eastAsia="ko-KR"/>
        </w:rPr>
        <w:tab/>
        <w:t xml:space="preserve">perform the Random Access Resource selection procedure </w:t>
      </w:r>
      <w:r w:rsidRPr="003541C3">
        <w:rPr>
          <w:rFonts w:eastAsia="宋体"/>
          <w:lang w:eastAsia="zh-CN"/>
        </w:rPr>
        <w:t xml:space="preserve">for 2-step RA type </w:t>
      </w:r>
      <w:r w:rsidR="00E541C6" w:rsidRPr="003541C3">
        <w:rPr>
          <w:rFonts w:eastAsia="宋体"/>
          <w:lang w:eastAsia="zh-CN"/>
        </w:rPr>
        <w:t>R</w:t>
      </w:r>
      <w:r w:rsidRPr="003541C3">
        <w:rPr>
          <w:rFonts w:eastAsia="宋体"/>
          <w:lang w:eastAsia="zh-CN"/>
        </w:rPr>
        <w:t xml:space="preserve">andom </w:t>
      </w:r>
      <w:r w:rsidR="00E541C6" w:rsidRPr="003541C3">
        <w:rPr>
          <w:rFonts w:eastAsia="宋体"/>
          <w:lang w:eastAsia="zh-CN"/>
        </w:rPr>
        <w:t>A</w:t>
      </w:r>
      <w:r w:rsidRPr="003541C3">
        <w:rPr>
          <w:rFonts w:eastAsia="宋体"/>
          <w:lang w:eastAsia="zh-CN"/>
        </w:rPr>
        <w:t xml:space="preserve">ccess </w:t>
      </w:r>
      <w:r w:rsidRPr="003541C3">
        <w:rPr>
          <w:lang w:eastAsia="ko-KR"/>
        </w:rPr>
        <w:t xml:space="preserve">(see </w:t>
      </w:r>
      <w:r w:rsidR="005D3B77" w:rsidRPr="003541C3">
        <w:rPr>
          <w:lang w:eastAsia="ko-KR"/>
        </w:rPr>
        <w:t>clause</w:t>
      </w:r>
      <w:r w:rsidRPr="003541C3">
        <w:rPr>
          <w:lang w:eastAsia="ko-KR"/>
        </w:rPr>
        <w:t xml:space="preserve"> 5.1.2</w:t>
      </w:r>
      <w:r w:rsidRPr="003541C3">
        <w:rPr>
          <w:rFonts w:eastAsiaTheme="minorEastAsia"/>
          <w:lang w:eastAsia="ko-KR"/>
        </w:rPr>
        <w:t>a</w:t>
      </w:r>
      <w:r w:rsidRPr="003541C3">
        <w:rPr>
          <w:lang w:eastAsia="ko-KR"/>
        </w:rPr>
        <w:t>) after the backoff time.</w:t>
      </w:r>
    </w:p>
    <w:p w14:paraId="75C22ED5" w14:textId="77777777" w:rsidR="003B18D8" w:rsidRPr="003541C3" w:rsidRDefault="003B18D8" w:rsidP="003B18D8">
      <w:pPr>
        <w:rPr>
          <w:lang w:eastAsia="ko-KR"/>
        </w:rPr>
      </w:pPr>
      <w:r w:rsidRPr="003541C3">
        <w:t xml:space="preserve">Upon receiving a fallbackRAR, the MAC entity may stop </w:t>
      </w:r>
      <w:r w:rsidRPr="003541C3">
        <w:rPr>
          <w:i/>
          <w:iCs/>
        </w:rPr>
        <w:t>msgB-ResponseWindow</w:t>
      </w:r>
      <w:r w:rsidRPr="003541C3">
        <w:t xml:space="preserve"> once the Random Access Response reception is considered as successful.</w:t>
      </w:r>
    </w:p>
    <w:p w14:paraId="358B8A34" w14:textId="77777777" w:rsidR="00411627" w:rsidRPr="003541C3" w:rsidRDefault="00411627" w:rsidP="00411627">
      <w:pPr>
        <w:pStyle w:val="3"/>
        <w:rPr>
          <w:lang w:eastAsia="ko-KR"/>
        </w:rPr>
      </w:pPr>
      <w:bookmarkStart w:id="97" w:name="_Toc37296183"/>
      <w:bookmarkStart w:id="98" w:name="_Toc46490309"/>
      <w:bookmarkStart w:id="99" w:name="_Toc52752004"/>
      <w:bookmarkStart w:id="100" w:name="_Toc52796466"/>
      <w:bookmarkStart w:id="101" w:name="_Toc155999615"/>
      <w:r w:rsidRPr="003541C3">
        <w:rPr>
          <w:lang w:eastAsia="ko-KR"/>
        </w:rPr>
        <w:t>5.1.5</w:t>
      </w:r>
      <w:r w:rsidRPr="003541C3">
        <w:rPr>
          <w:lang w:eastAsia="ko-KR"/>
        </w:rPr>
        <w:tab/>
        <w:t>Contention Resolution</w:t>
      </w:r>
      <w:bookmarkEnd w:id="95"/>
      <w:bookmarkEnd w:id="97"/>
      <w:bookmarkEnd w:id="98"/>
      <w:bookmarkEnd w:id="99"/>
      <w:bookmarkEnd w:id="100"/>
      <w:bookmarkEnd w:id="101"/>
    </w:p>
    <w:p w14:paraId="4541CB3A" w14:textId="77777777" w:rsidR="00411627" w:rsidRPr="003541C3" w:rsidRDefault="00411627" w:rsidP="00411627">
      <w:pPr>
        <w:rPr>
          <w:lang w:eastAsia="ko-KR"/>
        </w:rPr>
      </w:pPr>
      <w:r w:rsidRPr="003541C3">
        <w:rPr>
          <w:lang w:eastAsia="ko-KR"/>
        </w:rPr>
        <w:t>Once Msg3 is transmitted the MAC entity shall:</w:t>
      </w:r>
    </w:p>
    <w:p w14:paraId="7CB45E7D" w14:textId="6734C16C" w:rsidR="000C0F5E" w:rsidRPr="003541C3" w:rsidRDefault="00B47D61" w:rsidP="000C0F5E">
      <w:pPr>
        <w:pStyle w:val="B1"/>
        <w:rPr>
          <w:lang w:eastAsia="ko-KR"/>
        </w:rPr>
      </w:pPr>
      <w:r w:rsidRPr="003541C3">
        <w:rPr>
          <w:lang w:eastAsia="ko-KR"/>
        </w:rPr>
        <w:t>1&gt;</w:t>
      </w:r>
      <w:r w:rsidRPr="003541C3">
        <w:rPr>
          <w:lang w:eastAsia="ko-KR"/>
        </w:rPr>
        <w:tab/>
      </w:r>
      <w:r w:rsidR="00603C85" w:rsidRPr="003541C3">
        <w:rPr>
          <w:lang w:eastAsia="ko-KR"/>
        </w:rPr>
        <w:t>if the Msg3 transmission (i.e. initial transmission or HARQ retransmission) is scheduled with PUSCH repetition</w:t>
      </w:r>
      <w:r w:rsidR="005D7DB1" w:rsidRPr="003541C3">
        <w:rPr>
          <w:lang w:eastAsia="ko-KR"/>
        </w:rPr>
        <w:t xml:space="preserve"> Type A</w:t>
      </w:r>
      <w:r w:rsidR="00603C85" w:rsidRPr="003541C3">
        <w:rPr>
          <w:lang w:eastAsia="ko-KR"/>
        </w:rPr>
        <w:t>:</w:t>
      </w:r>
    </w:p>
    <w:p w14:paraId="2E99E450" w14:textId="29907F7F" w:rsidR="000C0F5E" w:rsidRPr="003541C3" w:rsidRDefault="000C0F5E" w:rsidP="000C0F5E">
      <w:pPr>
        <w:pStyle w:val="B2"/>
      </w:pPr>
      <w:r w:rsidRPr="003541C3">
        <w:t>2&gt;</w:t>
      </w:r>
      <w:r w:rsidRPr="003541C3">
        <w:tab/>
        <w:t>if Msg3 is transmitted on a non-terrestrial network:</w:t>
      </w:r>
    </w:p>
    <w:p w14:paraId="60D89120" w14:textId="1C087DCB" w:rsidR="000C0F5E" w:rsidRPr="003541C3" w:rsidRDefault="000C0F5E" w:rsidP="000C0F5E">
      <w:pPr>
        <w:pStyle w:val="B3"/>
      </w:pPr>
      <w:r w:rsidRPr="003541C3">
        <w:t>3&gt;</w:t>
      </w:r>
      <w:r w:rsidRPr="003541C3">
        <w:tab/>
        <w:t xml:space="preserve">start or restart the </w:t>
      </w:r>
      <w:r w:rsidRPr="003541C3">
        <w:rPr>
          <w:rStyle w:val="ad"/>
        </w:rPr>
        <w:t>ra-ContentionResolutionTimer</w:t>
      </w:r>
      <w:r w:rsidRPr="003541C3">
        <w:t xml:space="preserve"> in the first symbol after the end of all repetitions of the Msg3 transmission plus the UE-gNB RTT.</w:t>
      </w:r>
    </w:p>
    <w:p w14:paraId="55BE11F9" w14:textId="53215E15" w:rsidR="00603C85" w:rsidRPr="003541C3" w:rsidRDefault="000C0F5E" w:rsidP="000B2AEF">
      <w:pPr>
        <w:pStyle w:val="B2"/>
        <w:rPr>
          <w:lang w:eastAsia="ko-KR"/>
        </w:rPr>
      </w:pPr>
      <w:r w:rsidRPr="003541C3">
        <w:t>2&gt;</w:t>
      </w:r>
      <w:r w:rsidRPr="003541C3">
        <w:tab/>
        <w:t>else:</w:t>
      </w:r>
    </w:p>
    <w:p w14:paraId="77C45AE4" w14:textId="687685BE" w:rsidR="00603C85" w:rsidRPr="003541C3" w:rsidRDefault="000C0F5E" w:rsidP="000B2AEF">
      <w:pPr>
        <w:pStyle w:val="B3"/>
        <w:rPr>
          <w:lang w:eastAsia="ko-KR"/>
        </w:rPr>
      </w:pPr>
      <w:r w:rsidRPr="003541C3">
        <w:rPr>
          <w:lang w:eastAsia="ko-KR"/>
        </w:rPr>
        <w:t>3</w:t>
      </w:r>
      <w:r w:rsidR="00603C85" w:rsidRPr="003541C3">
        <w:rPr>
          <w:lang w:eastAsia="ko-KR"/>
        </w:rPr>
        <w:t>&gt;</w:t>
      </w:r>
      <w:r w:rsidR="00603C85" w:rsidRPr="003541C3">
        <w:rPr>
          <w:lang w:eastAsia="ko-KR"/>
        </w:rPr>
        <w:tab/>
        <w:t xml:space="preserve">start or restart the </w:t>
      </w:r>
      <w:r w:rsidR="00603C85" w:rsidRPr="003541C3">
        <w:rPr>
          <w:i/>
          <w:lang w:eastAsia="ko-KR"/>
        </w:rPr>
        <w:t>ra-ContentionResolutionTimer</w:t>
      </w:r>
      <w:r w:rsidR="00603C85" w:rsidRPr="003541C3">
        <w:rPr>
          <w:lang w:eastAsia="ko-KR"/>
        </w:rPr>
        <w:t xml:space="preserve"> in the first symbol after the end of all repetitions of the Msg3 transmission</w:t>
      </w:r>
      <w:r w:rsidR="00071C2C" w:rsidRPr="003541C3">
        <w:rPr>
          <w:lang w:eastAsia="ko-KR"/>
        </w:rPr>
        <w:t>.</w:t>
      </w:r>
    </w:p>
    <w:p w14:paraId="0E003FBD" w14:textId="0A6E908E" w:rsidR="000C0F5E" w:rsidRPr="003541C3" w:rsidRDefault="000C0F5E" w:rsidP="000C0F5E">
      <w:pPr>
        <w:pStyle w:val="B1"/>
      </w:pPr>
      <w:r w:rsidRPr="003541C3">
        <w:t>1&gt;</w:t>
      </w:r>
      <w:r w:rsidRPr="003541C3">
        <w:tab/>
        <w:t xml:space="preserve">else if Msg3 transmission </w:t>
      </w:r>
      <w:r w:rsidRPr="003541C3">
        <w:rPr>
          <w:lang w:eastAsia="ko-KR"/>
        </w:rPr>
        <w:t xml:space="preserve">(i.e. initial transmission or HARQ retransmission) </w:t>
      </w:r>
      <w:r w:rsidRPr="003541C3">
        <w:t>is transmitted on a non-terrestrial network:</w:t>
      </w:r>
    </w:p>
    <w:p w14:paraId="3A99EB4F" w14:textId="09F299E6" w:rsidR="000C0F5E" w:rsidRPr="003541C3" w:rsidRDefault="000C0F5E" w:rsidP="000C0F5E">
      <w:pPr>
        <w:pStyle w:val="B2"/>
      </w:pPr>
      <w:r w:rsidRPr="003541C3">
        <w:t>2&gt;</w:t>
      </w:r>
      <w:r w:rsidRPr="003541C3">
        <w:tab/>
        <w:t xml:space="preserve">start or restart the </w:t>
      </w:r>
      <w:r w:rsidRPr="003541C3">
        <w:rPr>
          <w:rStyle w:val="ad"/>
          <w:lang w:eastAsia="ko-KR"/>
        </w:rPr>
        <w:t>ra-ContentionResolutionTimer</w:t>
      </w:r>
      <w:r w:rsidRPr="003541C3">
        <w:t xml:space="preserve"> in the first symbol after the end of the Msg3 transmission plus the UE-gNB RTT.</w:t>
      </w:r>
    </w:p>
    <w:p w14:paraId="42DFCA13" w14:textId="2990AE07" w:rsidR="00603C85" w:rsidRPr="003541C3" w:rsidRDefault="00603C85" w:rsidP="00293E23">
      <w:pPr>
        <w:pStyle w:val="B1"/>
        <w:rPr>
          <w:lang w:eastAsia="zh-CN"/>
        </w:rPr>
      </w:pPr>
      <w:r w:rsidRPr="003541C3">
        <w:rPr>
          <w:lang w:eastAsia="zh-CN"/>
        </w:rPr>
        <w:t>1&gt;</w:t>
      </w:r>
      <w:r w:rsidR="00E445C2" w:rsidRPr="003541C3">
        <w:rPr>
          <w:lang w:eastAsia="zh-CN"/>
        </w:rPr>
        <w:tab/>
      </w:r>
      <w:r w:rsidRPr="003541C3">
        <w:rPr>
          <w:lang w:eastAsia="zh-CN"/>
        </w:rPr>
        <w:t>else:</w:t>
      </w:r>
    </w:p>
    <w:p w14:paraId="081E3DDA" w14:textId="179E2E2C" w:rsidR="00411627" w:rsidRPr="003541C3" w:rsidRDefault="00603C85" w:rsidP="00293E23">
      <w:pPr>
        <w:pStyle w:val="B2"/>
        <w:rPr>
          <w:lang w:eastAsia="ko-KR"/>
        </w:rPr>
      </w:pPr>
      <w:r w:rsidRPr="003541C3">
        <w:rPr>
          <w:lang w:eastAsia="ko-KR"/>
        </w:rPr>
        <w:t>2&gt;</w:t>
      </w:r>
      <w:r w:rsidR="00411627" w:rsidRPr="003541C3">
        <w:rPr>
          <w:lang w:eastAsia="ko-KR"/>
        </w:rPr>
        <w:tab/>
        <w:t xml:space="preserve">start </w:t>
      </w:r>
      <w:r w:rsidRPr="003541C3">
        <w:rPr>
          <w:lang w:eastAsia="ko-KR"/>
        </w:rPr>
        <w:t xml:space="preserve">or </w:t>
      </w:r>
      <w:r w:rsidR="00411627" w:rsidRPr="003541C3">
        <w:rPr>
          <w:lang w:eastAsia="ko-KR"/>
        </w:rPr>
        <w:t xml:space="preserve">restart the </w:t>
      </w:r>
      <w:r w:rsidR="00411627" w:rsidRPr="003541C3">
        <w:rPr>
          <w:i/>
          <w:lang w:eastAsia="ko-KR"/>
        </w:rPr>
        <w:t>ra-ContentionResolutionTimer</w:t>
      </w:r>
      <w:r w:rsidR="00411627" w:rsidRPr="003541C3">
        <w:rPr>
          <w:lang w:eastAsia="ko-KR"/>
        </w:rPr>
        <w:t xml:space="preserve"> </w:t>
      </w:r>
      <w:r w:rsidR="004B4A94" w:rsidRPr="003541C3">
        <w:rPr>
          <w:lang w:eastAsia="ko-KR"/>
        </w:rPr>
        <w:t>in the first symbol after the end of the Msg3 transmission</w:t>
      </w:r>
      <w:r w:rsidR="00071C2C" w:rsidRPr="003541C3">
        <w:rPr>
          <w:lang w:eastAsia="ko-KR"/>
        </w:rPr>
        <w:t>.</w:t>
      </w:r>
    </w:p>
    <w:p w14:paraId="0B377624" w14:textId="77777777" w:rsidR="00411627" w:rsidRPr="003541C3" w:rsidRDefault="00411627" w:rsidP="00411627">
      <w:pPr>
        <w:pStyle w:val="B1"/>
        <w:rPr>
          <w:lang w:eastAsia="ko-KR"/>
        </w:rPr>
      </w:pPr>
      <w:r w:rsidRPr="003541C3">
        <w:rPr>
          <w:lang w:eastAsia="ko-KR"/>
        </w:rPr>
        <w:t>1&gt;</w:t>
      </w:r>
      <w:r w:rsidRPr="003541C3">
        <w:rPr>
          <w:lang w:eastAsia="ko-KR"/>
        </w:rPr>
        <w:tab/>
        <w:t xml:space="preserve">monitor the PDCCH while the </w:t>
      </w:r>
      <w:r w:rsidRPr="003541C3">
        <w:rPr>
          <w:i/>
          <w:lang w:eastAsia="ko-KR"/>
        </w:rPr>
        <w:t>ra-ContentionResolutionTimer</w:t>
      </w:r>
      <w:r w:rsidRPr="003541C3">
        <w:rPr>
          <w:lang w:eastAsia="ko-KR"/>
        </w:rPr>
        <w:t xml:space="preserve"> is running regardless of the possible occurrence of a measurement gap;</w:t>
      </w:r>
    </w:p>
    <w:p w14:paraId="69BC016B" w14:textId="77777777" w:rsidR="00411627" w:rsidRPr="003541C3" w:rsidRDefault="00411627" w:rsidP="00411627">
      <w:pPr>
        <w:pStyle w:val="B1"/>
        <w:rPr>
          <w:lang w:eastAsia="ko-KR"/>
        </w:rPr>
      </w:pPr>
      <w:r w:rsidRPr="003541C3">
        <w:rPr>
          <w:lang w:eastAsia="ko-KR"/>
        </w:rPr>
        <w:t>1&gt;</w:t>
      </w:r>
      <w:r w:rsidRPr="003541C3">
        <w:rPr>
          <w:lang w:eastAsia="ko-KR"/>
        </w:rPr>
        <w:tab/>
        <w:t>if notification of a reception of a PDCCH transmission</w:t>
      </w:r>
      <w:r w:rsidR="000B354E" w:rsidRPr="003541C3">
        <w:t xml:space="preserve"> </w:t>
      </w:r>
      <w:r w:rsidR="000B354E" w:rsidRPr="003541C3">
        <w:rPr>
          <w:lang w:eastAsia="ko-KR"/>
        </w:rPr>
        <w:t>of the SpCell</w:t>
      </w:r>
      <w:r w:rsidRPr="003541C3">
        <w:rPr>
          <w:lang w:eastAsia="ko-KR"/>
        </w:rPr>
        <w:t xml:space="preserve"> is received from lower layers:</w:t>
      </w:r>
    </w:p>
    <w:p w14:paraId="6C8F4481" w14:textId="77777777" w:rsidR="00411627" w:rsidRPr="003541C3" w:rsidRDefault="00411627" w:rsidP="00411627">
      <w:pPr>
        <w:pStyle w:val="B2"/>
        <w:rPr>
          <w:lang w:eastAsia="ko-KR"/>
        </w:rPr>
      </w:pPr>
      <w:r w:rsidRPr="003541C3">
        <w:rPr>
          <w:lang w:eastAsia="ko-KR"/>
        </w:rPr>
        <w:lastRenderedPageBreak/>
        <w:t>2&gt;</w:t>
      </w:r>
      <w:r w:rsidRPr="003541C3">
        <w:rPr>
          <w:lang w:eastAsia="ko-KR"/>
        </w:rPr>
        <w:tab/>
        <w:t>if the C-RNTI MAC CE was included in Msg3:</w:t>
      </w:r>
    </w:p>
    <w:p w14:paraId="4F43F283" w14:textId="2DA58E82" w:rsidR="000D76D9" w:rsidRPr="003541C3" w:rsidRDefault="000D76D9" w:rsidP="00411627">
      <w:pPr>
        <w:pStyle w:val="B3"/>
        <w:rPr>
          <w:lang w:eastAsia="ko-KR"/>
        </w:rPr>
      </w:pPr>
      <w:r w:rsidRPr="003541C3">
        <w:rPr>
          <w:lang w:eastAsia="ko-KR"/>
        </w:rPr>
        <w:t>3&gt;</w:t>
      </w:r>
      <w:r w:rsidRPr="003541C3">
        <w:rPr>
          <w:lang w:eastAsia="ko-KR"/>
        </w:rPr>
        <w:tab/>
        <w:t xml:space="preserve">if the Random Access procedure was initiated for </w:t>
      </w:r>
      <w:r w:rsidR="008F4B86" w:rsidRPr="003541C3">
        <w:rPr>
          <w:lang w:eastAsia="ko-KR"/>
        </w:rPr>
        <w:t xml:space="preserve">SpCell </w:t>
      </w:r>
      <w:r w:rsidRPr="003541C3">
        <w:rPr>
          <w:lang w:eastAsia="ko-KR"/>
        </w:rPr>
        <w:t xml:space="preserve">beam failure recovery </w:t>
      </w:r>
      <w:r w:rsidR="00837C54" w:rsidRPr="003541C3">
        <w:rPr>
          <w:lang w:eastAsia="ko-KR"/>
        </w:rPr>
        <w:t xml:space="preserve">or for beam failure recovery of both BFD-RS sets of SpCell </w:t>
      </w:r>
      <w:r w:rsidRPr="003541C3">
        <w:rPr>
          <w:lang w:eastAsia="ko-KR"/>
        </w:rPr>
        <w:t xml:space="preserve">(as specified in </w:t>
      </w:r>
      <w:r w:rsidR="00B9580D" w:rsidRPr="003541C3">
        <w:rPr>
          <w:lang w:eastAsia="ko-KR"/>
        </w:rPr>
        <w:t>clause</w:t>
      </w:r>
      <w:r w:rsidRPr="003541C3">
        <w:rPr>
          <w:lang w:eastAsia="ko-KR"/>
        </w:rPr>
        <w:t xml:space="preserve"> 5.17) and the PDCCH transmission is addressed to the C-RNTI; or</w:t>
      </w:r>
    </w:p>
    <w:p w14:paraId="7CBB69EC" w14:textId="77777777" w:rsidR="00411627" w:rsidRPr="003541C3" w:rsidRDefault="00411627" w:rsidP="00411627">
      <w:pPr>
        <w:pStyle w:val="B3"/>
        <w:rPr>
          <w:lang w:eastAsia="ko-KR"/>
        </w:rPr>
      </w:pPr>
      <w:r w:rsidRPr="003541C3">
        <w:rPr>
          <w:lang w:eastAsia="ko-KR"/>
        </w:rPr>
        <w:t>3&gt;</w:t>
      </w:r>
      <w:r w:rsidRPr="003541C3">
        <w:rPr>
          <w:lang w:eastAsia="ko-KR"/>
        </w:rPr>
        <w:tab/>
        <w:t>if the Random Access procedure was initiated by a PDCCH order and the PDCCH transmission is addressed to the C-RNTI; or</w:t>
      </w:r>
    </w:p>
    <w:p w14:paraId="3CDB76E0" w14:textId="77777777" w:rsidR="000D76D9" w:rsidRPr="003541C3" w:rsidRDefault="000D76D9" w:rsidP="00411627">
      <w:pPr>
        <w:pStyle w:val="B3"/>
        <w:rPr>
          <w:lang w:eastAsia="ko-KR"/>
        </w:rPr>
      </w:pPr>
      <w:r w:rsidRPr="003541C3">
        <w:rPr>
          <w:lang w:eastAsia="ko-KR"/>
        </w:rPr>
        <w:t>3&gt;</w:t>
      </w:r>
      <w:r w:rsidRPr="003541C3">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3541C3" w:rsidRDefault="00411627" w:rsidP="00411627">
      <w:pPr>
        <w:pStyle w:val="B4"/>
        <w:rPr>
          <w:lang w:eastAsia="ko-KR"/>
        </w:rPr>
      </w:pPr>
      <w:r w:rsidRPr="003541C3">
        <w:rPr>
          <w:lang w:eastAsia="ko-KR"/>
        </w:rPr>
        <w:t>4&gt;</w:t>
      </w:r>
      <w:r w:rsidRPr="003541C3">
        <w:rPr>
          <w:lang w:eastAsia="ko-KR"/>
        </w:rPr>
        <w:tab/>
        <w:t>consider this Contention Resolution successful;</w:t>
      </w:r>
    </w:p>
    <w:p w14:paraId="34A6B2A8" w14:textId="77777777" w:rsidR="00411627" w:rsidRPr="003541C3" w:rsidRDefault="00411627" w:rsidP="00411627">
      <w:pPr>
        <w:pStyle w:val="B4"/>
        <w:rPr>
          <w:lang w:eastAsia="ko-KR"/>
        </w:rPr>
      </w:pPr>
      <w:r w:rsidRPr="003541C3">
        <w:rPr>
          <w:lang w:eastAsia="ko-KR"/>
        </w:rPr>
        <w:t>4&gt;</w:t>
      </w:r>
      <w:r w:rsidRPr="003541C3">
        <w:rPr>
          <w:lang w:eastAsia="ko-KR"/>
        </w:rPr>
        <w:tab/>
        <w:t xml:space="preserve">stop </w:t>
      </w:r>
      <w:r w:rsidRPr="003541C3">
        <w:rPr>
          <w:i/>
          <w:lang w:eastAsia="ko-KR"/>
        </w:rPr>
        <w:t>ra-ContentionResolutionTimer</w:t>
      </w:r>
      <w:r w:rsidRPr="003541C3">
        <w:rPr>
          <w:lang w:eastAsia="ko-KR"/>
        </w:rPr>
        <w:t>;</w:t>
      </w:r>
    </w:p>
    <w:p w14:paraId="7A20AD6C" w14:textId="77777777" w:rsidR="00411627" w:rsidRPr="003541C3" w:rsidRDefault="00411627" w:rsidP="00411627">
      <w:pPr>
        <w:pStyle w:val="B4"/>
        <w:rPr>
          <w:lang w:eastAsia="ko-KR"/>
        </w:rPr>
      </w:pPr>
      <w:r w:rsidRPr="003541C3">
        <w:rPr>
          <w:lang w:eastAsia="ko-KR"/>
        </w:rPr>
        <w:t>4&gt;</w:t>
      </w:r>
      <w:r w:rsidRPr="003541C3">
        <w:rPr>
          <w:lang w:eastAsia="ko-KR"/>
        </w:rPr>
        <w:tab/>
        <w:t xml:space="preserve">discard the </w:t>
      </w:r>
      <w:r w:rsidRPr="003541C3">
        <w:rPr>
          <w:i/>
          <w:lang w:eastAsia="ko-KR"/>
        </w:rPr>
        <w:t>TEMPORARY_C-RNTI</w:t>
      </w:r>
      <w:r w:rsidRPr="003541C3">
        <w:rPr>
          <w:lang w:eastAsia="ko-KR"/>
        </w:rPr>
        <w:t>;</w:t>
      </w:r>
    </w:p>
    <w:p w14:paraId="52A9F2A2" w14:textId="77777777" w:rsidR="00411627" w:rsidRPr="003541C3" w:rsidRDefault="00411627" w:rsidP="00411627">
      <w:pPr>
        <w:pStyle w:val="B4"/>
        <w:rPr>
          <w:lang w:eastAsia="ko-KR"/>
        </w:rPr>
      </w:pPr>
      <w:r w:rsidRPr="003541C3">
        <w:rPr>
          <w:lang w:eastAsia="ko-KR"/>
        </w:rPr>
        <w:t>4&gt;</w:t>
      </w:r>
      <w:r w:rsidRPr="003541C3">
        <w:rPr>
          <w:lang w:eastAsia="ko-KR"/>
        </w:rPr>
        <w:tab/>
        <w:t>consider this Random Access procedure successfully completed.</w:t>
      </w:r>
    </w:p>
    <w:p w14:paraId="5CCE07FE" w14:textId="77777777" w:rsidR="00411627" w:rsidRPr="003541C3" w:rsidRDefault="00411627" w:rsidP="00411627">
      <w:pPr>
        <w:pStyle w:val="B2"/>
        <w:rPr>
          <w:lang w:eastAsia="ko-KR"/>
        </w:rPr>
      </w:pPr>
      <w:r w:rsidRPr="003541C3">
        <w:rPr>
          <w:lang w:eastAsia="ko-KR"/>
        </w:rPr>
        <w:t>2&gt;</w:t>
      </w:r>
      <w:r w:rsidRPr="003541C3">
        <w:rPr>
          <w:lang w:eastAsia="ko-KR"/>
        </w:rPr>
        <w:tab/>
        <w:t xml:space="preserve">else if the CCCH SDU was included in Msg3 and the PDCCH transmission is addressed to its </w:t>
      </w:r>
      <w:r w:rsidRPr="003541C3">
        <w:rPr>
          <w:i/>
          <w:lang w:eastAsia="ko-KR"/>
        </w:rPr>
        <w:t>TEMPORARY_C-RNTI</w:t>
      </w:r>
      <w:r w:rsidRPr="003541C3">
        <w:rPr>
          <w:lang w:eastAsia="ko-KR"/>
        </w:rPr>
        <w:t>:</w:t>
      </w:r>
    </w:p>
    <w:p w14:paraId="67157EA0" w14:textId="77777777" w:rsidR="00411627" w:rsidRPr="003541C3" w:rsidRDefault="00411627" w:rsidP="00411627">
      <w:pPr>
        <w:pStyle w:val="B3"/>
        <w:rPr>
          <w:lang w:eastAsia="ko-KR"/>
        </w:rPr>
      </w:pPr>
      <w:r w:rsidRPr="003541C3">
        <w:rPr>
          <w:lang w:eastAsia="ko-KR"/>
        </w:rPr>
        <w:t>3&gt;</w:t>
      </w:r>
      <w:r w:rsidRPr="003541C3">
        <w:rPr>
          <w:lang w:eastAsia="ko-KR"/>
        </w:rPr>
        <w:tab/>
        <w:t>if the MAC PDU is successfully decoded:</w:t>
      </w:r>
    </w:p>
    <w:p w14:paraId="3EA7BAC8" w14:textId="77777777" w:rsidR="00411627" w:rsidRPr="003541C3" w:rsidRDefault="00411627" w:rsidP="00411627">
      <w:pPr>
        <w:pStyle w:val="B4"/>
        <w:rPr>
          <w:lang w:eastAsia="ko-KR"/>
        </w:rPr>
      </w:pPr>
      <w:r w:rsidRPr="003541C3">
        <w:rPr>
          <w:lang w:eastAsia="ko-KR"/>
        </w:rPr>
        <w:t>4&gt;</w:t>
      </w:r>
      <w:r w:rsidRPr="003541C3">
        <w:rPr>
          <w:lang w:eastAsia="ko-KR"/>
        </w:rPr>
        <w:tab/>
        <w:t xml:space="preserve">stop </w:t>
      </w:r>
      <w:r w:rsidRPr="003541C3">
        <w:rPr>
          <w:i/>
          <w:lang w:eastAsia="ko-KR"/>
        </w:rPr>
        <w:t>ra-ContentionResolutionTimer</w:t>
      </w:r>
      <w:r w:rsidRPr="003541C3">
        <w:rPr>
          <w:lang w:eastAsia="ko-KR"/>
        </w:rPr>
        <w:t>;</w:t>
      </w:r>
    </w:p>
    <w:p w14:paraId="43B571C2" w14:textId="77777777" w:rsidR="00411627" w:rsidRPr="003541C3" w:rsidRDefault="00411627" w:rsidP="00411627">
      <w:pPr>
        <w:pStyle w:val="B4"/>
        <w:rPr>
          <w:lang w:eastAsia="ko-KR"/>
        </w:rPr>
      </w:pPr>
      <w:r w:rsidRPr="003541C3">
        <w:rPr>
          <w:lang w:eastAsia="ko-KR"/>
        </w:rPr>
        <w:t>4&gt;</w:t>
      </w:r>
      <w:r w:rsidRPr="003541C3">
        <w:rPr>
          <w:lang w:eastAsia="ko-KR"/>
        </w:rPr>
        <w:tab/>
        <w:t>if the MAC PDU contains a UE Contention Resolution Identity MAC CE; and</w:t>
      </w:r>
    </w:p>
    <w:p w14:paraId="22D9F6EC" w14:textId="77777777" w:rsidR="00411627" w:rsidRPr="003541C3" w:rsidRDefault="00411627" w:rsidP="00411627">
      <w:pPr>
        <w:pStyle w:val="B4"/>
        <w:rPr>
          <w:lang w:eastAsia="ko-KR"/>
        </w:rPr>
      </w:pPr>
      <w:r w:rsidRPr="003541C3">
        <w:rPr>
          <w:lang w:eastAsia="ko-KR"/>
        </w:rPr>
        <w:t>4&gt;</w:t>
      </w:r>
      <w:r w:rsidRPr="003541C3">
        <w:rPr>
          <w:lang w:eastAsia="ko-KR"/>
        </w:rPr>
        <w:tab/>
        <w:t>if the UE Contention Resolution Identity in the MAC CE matches the CCCH SDU transmitted in Msg3:</w:t>
      </w:r>
    </w:p>
    <w:p w14:paraId="1EE26E3D" w14:textId="77777777" w:rsidR="00411627" w:rsidRPr="003541C3" w:rsidRDefault="00411627" w:rsidP="00411627">
      <w:pPr>
        <w:pStyle w:val="B5"/>
        <w:rPr>
          <w:lang w:eastAsia="ko-KR"/>
        </w:rPr>
      </w:pPr>
      <w:r w:rsidRPr="003541C3">
        <w:rPr>
          <w:lang w:eastAsia="ko-KR"/>
        </w:rPr>
        <w:t>5&gt;</w:t>
      </w:r>
      <w:r w:rsidRPr="003541C3">
        <w:rPr>
          <w:lang w:eastAsia="ko-KR"/>
        </w:rPr>
        <w:tab/>
        <w:t>consider this Contention Resolution successful and finish the disassembly and demultiplexing of the MAC PDU;</w:t>
      </w:r>
    </w:p>
    <w:p w14:paraId="6FABDDF8" w14:textId="77777777" w:rsidR="00411627" w:rsidRPr="003541C3" w:rsidRDefault="00411627" w:rsidP="00411627">
      <w:pPr>
        <w:pStyle w:val="B5"/>
        <w:rPr>
          <w:lang w:eastAsia="ko-KR"/>
        </w:rPr>
      </w:pPr>
      <w:r w:rsidRPr="003541C3">
        <w:rPr>
          <w:lang w:eastAsia="ko-KR"/>
        </w:rPr>
        <w:t>5&gt;</w:t>
      </w:r>
      <w:r w:rsidRPr="003541C3">
        <w:rPr>
          <w:lang w:eastAsia="ko-KR"/>
        </w:rPr>
        <w:tab/>
        <w:t>if this Random Access procedure was initiated for SI request:</w:t>
      </w:r>
    </w:p>
    <w:p w14:paraId="2F6F5BB2" w14:textId="77777777" w:rsidR="00411627" w:rsidRPr="003541C3" w:rsidRDefault="00411627" w:rsidP="00411627">
      <w:pPr>
        <w:pStyle w:val="B6"/>
        <w:rPr>
          <w:lang w:eastAsia="ko-KR"/>
        </w:rPr>
      </w:pPr>
      <w:r w:rsidRPr="003541C3">
        <w:rPr>
          <w:lang w:eastAsia="ko-KR"/>
        </w:rPr>
        <w:t>6&gt;</w:t>
      </w:r>
      <w:r w:rsidRPr="003541C3">
        <w:rPr>
          <w:lang w:eastAsia="ko-KR"/>
        </w:rPr>
        <w:tab/>
        <w:t>indicate the reception of an acknowledgement for SI request to upper layers.</w:t>
      </w:r>
    </w:p>
    <w:p w14:paraId="5E1D8504" w14:textId="77777777" w:rsidR="00411627" w:rsidRPr="003541C3" w:rsidRDefault="00411627" w:rsidP="00411627">
      <w:pPr>
        <w:pStyle w:val="B5"/>
        <w:rPr>
          <w:lang w:eastAsia="ko-KR"/>
        </w:rPr>
      </w:pPr>
      <w:r w:rsidRPr="003541C3">
        <w:rPr>
          <w:lang w:eastAsia="ko-KR"/>
        </w:rPr>
        <w:t>5&gt;</w:t>
      </w:r>
      <w:r w:rsidRPr="003541C3">
        <w:rPr>
          <w:lang w:eastAsia="ko-KR"/>
        </w:rPr>
        <w:tab/>
        <w:t>else:</w:t>
      </w:r>
    </w:p>
    <w:p w14:paraId="2D84E3FD" w14:textId="77777777" w:rsidR="00411627" w:rsidRPr="003541C3" w:rsidRDefault="00411627" w:rsidP="00411627">
      <w:pPr>
        <w:pStyle w:val="B6"/>
        <w:rPr>
          <w:lang w:eastAsia="ko-KR"/>
        </w:rPr>
      </w:pPr>
      <w:r w:rsidRPr="003541C3">
        <w:rPr>
          <w:lang w:eastAsia="ko-KR"/>
        </w:rPr>
        <w:t>6&gt;</w:t>
      </w:r>
      <w:r w:rsidRPr="003541C3">
        <w:rPr>
          <w:lang w:eastAsia="ko-KR"/>
        </w:rPr>
        <w:tab/>
        <w:t xml:space="preserve">set the C-RNTI to the value of the </w:t>
      </w:r>
      <w:r w:rsidRPr="003541C3">
        <w:rPr>
          <w:i/>
          <w:lang w:eastAsia="ko-KR"/>
        </w:rPr>
        <w:t>TEMPORARY_C-RNTI</w:t>
      </w:r>
      <w:r w:rsidRPr="003541C3">
        <w:rPr>
          <w:lang w:eastAsia="ko-KR"/>
        </w:rPr>
        <w:t>;</w:t>
      </w:r>
    </w:p>
    <w:p w14:paraId="5E2B2C36" w14:textId="77777777" w:rsidR="00411627" w:rsidRPr="003541C3" w:rsidRDefault="00411627" w:rsidP="00411627">
      <w:pPr>
        <w:pStyle w:val="B5"/>
        <w:rPr>
          <w:lang w:eastAsia="ko-KR"/>
        </w:rPr>
      </w:pPr>
      <w:r w:rsidRPr="003541C3">
        <w:rPr>
          <w:lang w:eastAsia="ko-KR"/>
        </w:rPr>
        <w:t>5&gt;</w:t>
      </w:r>
      <w:r w:rsidRPr="003541C3">
        <w:rPr>
          <w:lang w:eastAsia="ko-KR"/>
        </w:rPr>
        <w:tab/>
        <w:t xml:space="preserve">discard the </w:t>
      </w:r>
      <w:r w:rsidRPr="003541C3">
        <w:rPr>
          <w:i/>
          <w:lang w:eastAsia="ko-KR"/>
        </w:rPr>
        <w:t>TEMPORARY_C-RNTI</w:t>
      </w:r>
      <w:r w:rsidRPr="003541C3">
        <w:rPr>
          <w:lang w:eastAsia="ko-KR"/>
        </w:rPr>
        <w:t>;</w:t>
      </w:r>
    </w:p>
    <w:p w14:paraId="394C0283" w14:textId="77777777" w:rsidR="00411627" w:rsidRPr="003541C3" w:rsidRDefault="00411627" w:rsidP="00411627">
      <w:pPr>
        <w:pStyle w:val="B5"/>
        <w:rPr>
          <w:lang w:eastAsia="ko-KR"/>
        </w:rPr>
      </w:pPr>
      <w:r w:rsidRPr="003541C3">
        <w:rPr>
          <w:lang w:eastAsia="ko-KR"/>
        </w:rPr>
        <w:t>5&gt;</w:t>
      </w:r>
      <w:r w:rsidRPr="003541C3">
        <w:rPr>
          <w:lang w:eastAsia="ko-KR"/>
        </w:rPr>
        <w:tab/>
        <w:t>consider this Random Access procedure successfully completed.</w:t>
      </w:r>
    </w:p>
    <w:p w14:paraId="34092ED6" w14:textId="77777777" w:rsidR="00411627" w:rsidRPr="003541C3" w:rsidRDefault="00411627" w:rsidP="00411627">
      <w:pPr>
        <w:pStyle w:val="B4"/>
        <w:rPr>
          <w:lang w:eastAsia="ko-KR"/>
        </w:rPr>
      </w:pPr>
      <w:r w:rsidRPr="003541C3">
        <w:rPr>
          <w:lang w:eastAsia="ko-KR"/>
        </w:rPr>
        <w:t>4&gt;</w:t>
      </w:r>
      <w:r w:rsidRPr="003541C3">
        <w:rPr>
          <w:lang w:eastAsia="ko-KR"/>
        </w:rPr>
        <w:tab/>
        <w:t>else</w:t>
      </w:r>
      <w:r w:rsidR="000B354E" w:rsidRPr="003541C3">
        <w:rPr>
          <w:lang w:eastAsia="ko-KR"/>
        </w:rPr>
        <w:t>:</w:t>
      </w:r>
    </w:p>
    <w:p w14:paraId="5F569A03" w14:textId="77777777" w:rsidR="00411627" w:rsidRPr="003541C3" w:rsidRDefault="00411627" w:rsidP="00411627">
      <w:pPr>
        <w:pStyle w:val="B5"/>
        <w:rPr>
          <w:lang w:eastAsia="ko-KR"/>
        </w:rPr>
      </w:pPr>
      <w:r w:rsidRPr="003541C3">
        <w:rPr>
          <w:lang w:eastAsia="ko-KR"/>
        </w:rPr>
        <w:t>5&gt;</w:t>
      </w:r>
      <w:r w:rsidRPr="003541C3">
        <w:rPr>
          <w:lang w:eastAsia="ko-KR"/>
        </w:rPr>
        <w:tab/>
        <w:t xml:space="preserve">discard the </w:t>
      </w:r>
      <w:r w:rsidRPr="003541C3">
        <w:rPr>
          <w:i/>
          <w:lang w:eastAsia="ko-KR"/>
        </w:rPr>
        <w:t>TEMPORARY_C-RNTI</w:t>
      </w:r>
      <w:r w:rsidRPr="003541C3">
        <w:rPr>
          <w:lang w:eastAsia="ko-KR"/>
        </w:rPr>
        <w:t>;</w:t>
      </w:r>
    </w:p>
    <w:p w14:paraId="185F4FDE" w14:textId="77777777" w:rsidR="00411627" w:rsidRPr="003541C3" w:rsidRDefault="00411627" w:rsidP="00411627">
      <w:pPr>
        <w:pStyle w:val="B5"/>
        <w:rPr>
          <w:lang w:eastAsia="ko-KR"/>
        </w:rPr>
      </w:pPr>
      <w:r w:rsidRPr="003541C3">
        <w:rPr>
          <w:lang w:eastAsia="ko-KR"/>
        </w:rPr>
        <w:t>5&gt;</w:t>
      </w:r>
      <w:r w:rsidRPr="003541C3">
        <w:rPr>
          <w:lang w:eastAsia="ko-KR"/>
        </w:rPr>
        <w:tab/>
        <w:t>consider this Contention Resolution not successful and discard the successfully decoded MAC PDU.</w:t>
      </w:r>
    </w:p>
    <w:p w14:paraId="33214C63" w14:textId="77777777" w:rsidR="001E1193" w:rsidRPr="003541C3" w:rsidRDefault="001E1193" w:rsidP="001E1193">
      <w:pPr>
        <w:pStyle w:val="B3"/>
        <w:rPr>
          <w:lang w:eastAsia="ko-KR"/>
        </w:rPr>
      </w:pPr>
      <w:r w:rsidRPr="003541C3">
        <w:rPr>
          <w:lang w:eastAsia="ko-KR"/>
        </w:rPr>
        <w:t>3&gt;</w:t>
      </w:r>
      <w:r w:rsidRPr="003541C3">
        <w:rPr>
          <w:lang w:eastAsia="ko-KR"/>
        </w:rPr>
        <w:tab/>
        <w:t>else, for eRedCap UE, if lower layer detects that PDSCH transmission scheduled by PDCCH has a larger bandwidth than UE can receive or process per slot:</w:t>
      </w:r>
    </w:p>
    <w:p w14:paraId="1F7C4297" w14:textId="77777777" w:rsidR="001E1193" w:rsidRPr="003541C3" w:rsidRDefault="001E1193" w:rsidP="001E1193">
      <w:pPr>
        <w:pStyle w:val="B4"/>
        <w:rPr>
          <w:lang w:eastAsia="ko-KR"/>
        </w:rPr>
      </w:pPr>
      <w:r w:rsidRPr="003541C3">
        <w:rPr>
          <w:lang w:eastAsia="ko-KR"/>
        </w:rPr>
        <w:t>4&gt;</w:t>
      </w:r>
      <w:r w:rsidRPr="003541C3">
        <w:rPr>
          <w:lang w:eastAsia="ko-KR"/>
        </w:rPr>
        <w:tab/>
        <w:t xml:space="preserve">stop </w:t>
      </w:r>
      <w:r w:rsidRPr="003541C3">
        <w:rPr>
          <w:i/>
          <w:lang w:eastAsia="ko-KR"/>
        </w:rPr>
        <w:t>ra-ContentionResolutionTimer</w:t>
      </w:r>
      <w:r w:rsidRPr="003541C3">
        <w:rPr>
          <w:lang w:eastAsia="ko-KR"/>
        </w:rPr>
        <w:t>;</w:t>
      </w:r>
    </w:p>
    <w:p w14:paraId="7D135F69" w14:textId="77777777" w:rsidR="001E1193" w:rsidRPr="003541C3" w:rsidRDefault="001E1193" w:rsidP="001E1193">
      <w:pPr>
        <w:pStyle w:val="B4"/>
        <w:rPr>
          <w:lang w:eastAsia="ko-KR"/>
        </w:rPr>
      </w:pPr>
      <w:r w:rsidRPr="003541C3">
        <w:rPr>
          <w:lang w:eastAsia="ko-KR"/>
        </w:rPr>
        <w:t>4&gt;</w:t>
      </w:r>
      <w:r w:rsidRPr="003541C3">
        <w:rPr>
          <w:lang w:eastAsia="ko-KR"/>
        </w:rPr>
        <w:tab/>
        <w:t xml:space="preserve">discard the </w:t>
      </w:r>
      <w:r w:rsidRPr="003541C3">
        <w:rPr>
          <w:i/>
          <w:lang w:eastAsia="ko-KR"/>
        </w:rPr>
        <w:t>TEMPORARY_C-RNTI</w:t>
      </w:r>
      <w:r w:rsidRPr="003541C3">
        <w:rPr>
          <w:lang w:eastAsia="ko-KR"/>
        </w:rPr>
        <w:t>;</w:t>
      </w:r>
    </w:p>
    <w:p w14:paraId="6B404710" w14:textId="77777777" w:rsidR="001E1193" w:rsidRPr="003541C3" w:rsidRDefault="001E1193" w:rsidP="001E1193">
      <w:pPr>
        <w:pStyle w:val="B4"/>
        <w:rPr>
          <w:lang w:eastAsia="ko-KR"/>
        </w:rPr>
      </w:pPr>
      <w:r w:rsidRPr="003541C3">
        <w:rPr>
          <w:lang w:eastAsia="ko-KR"/>
        </w:rPr>
        <w:t>4&gt;</w:t>
      </w:r>
      <w:r w:rsidRPr="003541C3">
        <w:rPr>
          <w:lang w:eastAsia="ko-KR"/>
        </w:rPr>
        <w:tab/>
        <w:t>consider this Contention Resolution not successful.</w:t>
      </w:r>
    </w:p>
    <w:p w14:paraId="232EA07A" w14:textId="77777777" w:rsidR="000C0F5E" w:rsidRPr="003541C3" w:rsidRDefault="00411627" w:rsidP="000C0F5E">
      <w:pPr>
        <w:pStyle w:val="B1"/>
        <w:rPr>
          <w:lang w:eastAsia="ko-KR"/>
        </w:rPr>
      </w:pPr>
      <w:r w:rsidRPr="003541C3">
        <w:rPr>
          <w:lang w:eastAsia="ko-KR"/>
        </w:rPr>
        <w:t>1&gt;</w:t>
      </w:r>
      <w:r w:rsidRPr="003541C3">
        <w:rPr>
          <w:lang w:eastAsia="ko-KR"/>
        </w:rPr>
        <w:tab/>
        <w:t xml:space="preserve">if </w:t>
      </w:r>
      <w:r w:rsidRPr="003541C3">
        <w:rPr>
          <w:i/>
          <w:lang w:eastAsia="ko-KR"/>
        </w:rPr>
        <w:t>ra-ContentionResolutionTimer</w:t>
      </w:r>
      <w:r w:rsidRPr="003541C3">
        <w:rPr>
          <w:lang w:eastAsia="ko-KR"/>
        </w:rPr>
        <w:t xml:space="preserve"> expires:</w:t>
      </w:r>
    </w:p>
    <w:p w14:paraId="4ECF380B" w14:textId="0276EA2B" w:rsidR="000C0F5E" w:rsidRPr="003541C3" w:rsidRDefault="000C0F5E" w:rsidP="000C0F5E">
      <w:pPr>
        <w:pStyle w:val="B2"/>
      </w:pPr>
      <w:r w:rsidRPr="003541C3">
        <w:t>2&gt;</w:t>
      </w:r>
      <w:r w:rsidRPr="003541C3">
        <w:tab/>
        <w:t>if Msg3 transmission was transmitted on a non-terrestrial network:</w:t>
      </w:r>
    </w:p>
    <w:p w14:paraId="7EA5E206" w14:textId="7BD9D849" w:rsidR="000C0F5E" w:rsidRPr="003541C3" w:rsidRDefault="000C0F5E" w:rsidP="000C0F5E">
      <w:pPr>
        <w:pStyle w:val="B3"/>
        <w:rPr>
          <w:iCs/>
        </w:rPr>
      </w:pPr>
      <w:r w:rsidRPr="003541C3">
        <w:lastRenderedPageBreak/>
        <w:t>3&gt;</w:t>
      </w:r>
      <w:r w:rsidRPr="003541C3">
        <w:tab/>
        <w:t xml:space="preserve">if no PDCCH addressed to TC-RNTI indicating uplink grant for a Msg3 retransmission is received after the start of the </w:t>
      </w:r>
      <w:r w:rsidRPr="003541C3">
        <w:rPr>
          <w:i/>
          <w:iCs/>
        </w:rPr>
        <w:t>ra-ContentionResolutionTimer</w:t>
      </w:r>
      <w:r w:rsidR="00143760" w:rsidRPr="003541C3">
        <w:rPr>
          <w:iCs/>
        </w:rPr>
        <w:t>:</w:t>
      </w:r>
    </w:p>
    <w:p w14:paraId="3CDCECD4" w14:textId="668FF7A0" w:rsidR="000C0F5E" w:rsidRPr="003541C3" w:rsidRDefault="000C0F5E" w:rsidP="000C0F5E">
      <w:pPr>
        <w:pStyle w:val="B4"/>
        <w:rPr>
          <w:lang w:eastAsia="ko-KR"/>
        </w:rPr>
      </w:pPr>
      <w:r w:rsidRPr="003541C3">
        <w:rPr>
          <w:lang w:eastAsia="ko-KR"/>
        </w:rPr>
        <w:t>4&gt;</w:t>
      </w:r>
      <w:r w:rsidRPr="003541C3">
        <w:rPr>
          <w:lang w:eastAsia="ko-KR"/>
        </w:rPr>
        <w:tab/>
        <w:t xml:space="preserve">discard the </w:t>
      </w:r>
      <w:r w:rsidRPr="003541C3">
        <w:rPr>
          <w:i/>
          <w:iCs/>
          <w:lang w:eastAsia="ko-KR"/>
        </w:rPr>
        <w:t>TEMPORARY_C-RNTI</w:t>
      </w:r>
      <w:r w:rsidRPr="003541C3">
        <w:rPr>
          <w:lang w:eastAsia="ko-KR"/>
        </w:rPr>
        <w:t>;</w:t>
      </w:r>
    </w:p>
    <w:p w14:paraId="110F157D" w14:textId="21F33109" w:rsidR="00B47D61" w:rsidRPr="003541C3" w:rsidRDefault="000C0F5E" w:rsidP="000B2AEF">
      <w:pPr>
        <w:pStyle w:val="B4"/>
        <w:rPr>
          <w:lang w:eastAsia="ko-KR"/>
        </w:rPr>
      </w:pPr>
      <w:r w:rsidRPr="003541C3">
        <w:rPr>
          <w:lang w:eastAsia="ko-KR"/>
        </w:rPr>
        <w:t>4&gt;</w:t>
      </w:r>
      <w:r w:rsidRPr="003541C3">
        <w:rPr>
          <w:lang w:eastAsia="ko-KR"/>
        </w:rPr>
        <w:tab/>
        <w:t>consider the Contention Resolution not successful.</w:t>
      </w:r>
    </w:p>
    <w:p w14:paraId="1B87A4E8" w14:textId="3EFE06FB" w:rsidR="00411627" w:rsidRPr="003541C3" w:rsidRDefault="00B47D61" w:rsidP="00293E23">
      <w:pPr>
        <w:pStyle w:val="B2"/>
        <w:rPr>
          <w:lang w:eastAsia="ko-KR"/>
        </w:rPr>
      </w:pPr>
      <w:r w:rsidRPr="003541C3">
        <w:rPr>
          <w:lang w:eastAsia="ko-KR"/>
        </w:rPr>
        <w:t>2&gt;</w:t>
      </w:r>
      <w:r w:rsidRPr="003541C3">
        <w:rPr>
          <w:lang w:eastAsia="ko-KR"/>
        </w:rPr>
        <w:tab/>
        <w:t>else</w:t>
      </w:r>
      <w:r w:rsidR="00B26961" w:rsidRPr="003541C3">
        <w:rPr>
          <w:lang w:eastAsia="ko-KR"/>
        </w:rPr>
        <w:t>:</w:t>
      </w:r>
    </w:p>
    <w:p w14:paraId="3DCE2708" w14:textId="2A5E0150" w:rsidR="00411627" w:rsidRPr="003541C3" w:rsidRDefault="00B47D61" w:rsidP="00293E23">
      <w:pPr>
        <w:pStyle w:val="B3"/>
        <w:rPr>
          <w:lang w:eastAsia="ko-KR"/>
        </w:rPr>
      </w:pPr>
      <w:r w:rsidRPr="003541C3">
        <w:rPr>
          <w:lang w:eastAsia="ko-KR"/>
        </w:rPr>
        <w:t>3</w:t>
      </w:r>
      <w:r w:rsidR="00411627" w:rsidRPr="003541C3">
        <w:rPr>
          <w:lang w:eastAsia="ko-KR"/>
        </w:rPr>
        <w:t>&gt;</w:t>
      </w:r>
      <w:r w:rsidR="00411627" w:rsidRPr="003541C3">
        <w:rPr>
          <w:lang w:eastAsia="ko-KR"/>
        </w:rPr>
        <w:tab/>
        <w:t xml:space="preserve">discard the </w:t>
      </w:r>
      <w:r w:rsidR="00411627" w:rsidRPr="003541C3">
        <w:rPr>
          <w:i/>
          <w:lang w:eastAsia="ko-KR"/>
        </w:rPr>
        <w:t>TEMPORARY_C-RNTI</w:t>
      </w:r>
      <w:r w:rsidR="00411627" w:rsidRPr="003541C3">
        <w:rPr>
          <w:lang w:eastAsia="ko-KR"/>
        </w:rPr>
        <w:t>;</w:t>
      </w:r>
    </w:p>
    <w:p w14:paraId="28BC3413" w14:textId="73651DCB" w:rsidR="00411627" w:rsidRPr="003541C3" w:rsidRDefault="00B47D61" w:rsidP="00293E23">
      <w:pPr>
        <w:pStyle w:val="B3"/>
        <w:rPr>
          <w:lang w:eastAsia="ko-KR"/>
        </w:rPr>
      </w:pPr>
      <w:r w:rsidRPr="003541C3">
        <w:rPr>
          <w:lang w:eastAsia="ko-KR"/>
        </w:rPr>
        <w:t>3</w:t>
      </w:r>
      <w:r w:rsidR="00411627" w:rsidRPr="003541C3">
        <w:rPr>
          <w:lang w:eastAsia="ko-KR"/>
        </w:rPr>
        <w:t>&gt;</w:t>
      </w:r>
      <w:r w:rsidR="00411627" w:rsidRPr="003541C3">
        <w:rPr>
          <w:lang w:eastAsia="ko-KR"/>
        </w:rPr>
        <w:tab/>
        <w:t>consider the Contention Resolution not successful.</w:t>
      </w:r>
    </w:p>
    <w:p w14:paraId="57269265" w14:textId="77777777" w:rsidR="00411627" w:rsidRPr="003541C3" w:rsidRDefault="00411627" w:rsidP="00411627">
      <w:pPr>
        <w:pStyle w:val="B1"/>
        <w:rPr>
          <w:lang w:eastAsia="ko-KR"/>
        </w:rPr>
      </w:pPr>
      <w:r w:rsidRPr="003541C3">
        <w:rPr>
          <w:lang w:eastAsia="ko-KR"/>
        </w:rPr>
        <w:t>1&gt;</w:t>
      </w:r>
      <w:r w:rsidRPr="003541C3">
        <w:rPr>
          <w:lang w:eastAsia="ko-KR"/>
        </w:rPr>
        <w:tab/>
        <w:t>if the Contention Resolution is considered not successful:</w:t>
      </w:r>
    </w:p>
    <w:p w14:paraId="7DCB1031" w14:textId="77777777" w:rsidR="00411627" w:rsidRPr="003541C3" w:rsidRDefault="00411627" w:rsidP="00411627">
      <w:pPr>
        <w:pStyle w:val="B2"/>
        <w:rPr>
          <w:lang w:eastAsia="ko-KR"/>
        </w:rPr>
      </w:pPr>
      <w:r w:rsidRPr="003541C3">
        <w:rPr>
          <w:lang w:eastAsia="ko-KR"/>
        </w:rPr>
        <w:t>2&gt;</w:t>
      </w:r>
      <w:r w:rsidRPr="003541C3">
        <w:rPr>
          <w:lang w:eastAsia="ko-KR"/>
        </w:rPr>
        <w:tab/>
        <w:t>flush the HARQ buffer used for transmission of the MAC PDU in the Msg3 buffer;</w:t>
      </w:r>
    </w:p>
    <w:p w14:paraId="72393064" w14:textId="77777777" w:rsidR="00411627" w:rsidRPr="003541C3" w:rsidRDefault="00411627" w:rsidP="00411627">
      <w:pPr>
        <w:pStyle w:val="B2"/>
        <w:rPr>
          <w:lang w:eastAsia="ko-KR"/>
        </w:rPr>
      </w:pPr>
      <w:r w:rsidRPr="003541C3">
        <w:rPr>
          <w:lang w:eastAsia="ko-KR"/>
        </w:rPr>
        <w:t>2&gt;</w:t>
      </w:r>
      <w:r w:rsidRPr="003541C3">
        <w:rPr>
          <w:lang w:eastAsia="ko-KR"/>
        </w:rPr>
        <w:tab/>
        <w:t xml:space="preserve">increment </w:t>
      </w:r>
      <w:r w:rsidRPr="003541C3">
        <w:rPr>
          <w:i/>
          <w:lang w:eastAsia="ko-KR"/>
        </w:rPr>
        <w:t>PREAMBLE_TRANSMISSION_COUNTER</w:t>
      </w:r>
      <w:r w:rsidRPr="003541C3">
        <w:rPr>
          <w:lang w:eastAsia="ko-KR"/>
        </w:rPr>
        <w:t xml:space="preserve"> by 1;</w:t>
      </w:r>
    </w:p>
    <w:p w14:paraId="170271A1" w14:textId="77777777" w:rsidR="00411627" w:rsidRPr="003541C3" w:rsidRDefault="00411627" w:rsidP="00411627">
      <w:pPr>
        <w:pStyle w:val="B2"/>
        <w:rPr>
          <w:lang w:eastAsia="ko-KR"/>
        </w:rPr>
      </w:pPr>
      <w:r w:rsidRPr="003541C3">
        <w:rPr>
          <w:lang w:eastAsia="ko-KR"/>
        </w:rPr>
        <w:t>2&gt;</w:t>
      </w:r>
      <w:r w:rsidRPr="003541C3">
        <w:rPr>
          <w:lang w:eastAsia="ko-KR"/>
        </w:rPr>
        <w:tab/>
        <w:t xml:space="preserve">if </w:t>
      </w:r>
      <w:r w:rsidRPr="003541C3">
        <w:rPr>
          <w:i/>
          <w:lang w:eastAsia="ko-KR"/>
        </w:rPr>
        <w:t>PREAMBLE_TRANSMISSION_COUNTER</w:t>
      </w:r>
      <w:r w:rsidRPr="003541C3">
        <w:rPr>
          <w:lang w:eastAsia="ko-KR"/>
        </w:rPr>
        <w:t xml:space="preserve"> = </w:t>
      </w:r>
      <w:r w:rsidRPr="003541C3">
        <w:rPr>
          <w:i/>
          <w:lang w:eastAsia="ko-KR"/>
        </w:rPr>
        <w:t>preambleTransMax</w:t>
      </w:r>
      <w:r w:rsidRPr="003541C3">
        <w:rPr>
          <w:lang w:eastAsia="ko-KR"/>
        </w:rPr>
        <w:t xml:space="preserve"> + 1:</w:t>
      </w:r>
    </w:p>
    <w:p w14:paraId="53CDE65C" w14:textId="77777777" w:rsidR="00411627" w:rsidRPr="003541C3" w:rsidRDefault="00411627" w:rsidP="00411627">
      <w:pPr>
        <w:pStyle w:val="B3"/>
        <w:rPr>
          <w:lang w:eastAsia="ko-KR"/>
        </w:rPr>
      </w:pPr>
      <w:r w:rsidRPr="003541C3">
        <w:rPr>
          <w:lang w:eastAsia="ko-KR"/>
        </w:rPr>
        <w:t>3&gt;</w:t>
      </w:r>
      <w:r w:rsidRPr="003541C3">
        <w:rPr>
          <w:lang w:eastAsia="ko-KR"/>
        </w:rPr>
        <w:tab/>
        <w:t>indicate a Random Access problem to upper layers.</w:t>
      </w:r>
    </w:p>
    <w:p w14:paraId="1D0B2C18" w14:textId="77777777" w:rsidR="00411627" w:rsidRPr="003541C3" w:rsidRDefault="00411627" w:rsidP="00411627">
      <w:pPr>
        <w:pStyle w:val="B3"/>
        <w:rPr>
          <w:lang w:eastAsia="ko-KR"/>
        </w:rPr>
      </w:pPr>
      <w:r w:rsidRPr="003541C3">
        <w:rPr>
          <w:lang w:eastAsia="ko-KR"/>
        </w:rPr>
        <w:t>3&gt;</w:t>
      </w:r>
      <w:r w:rsidRPr="003541C3">
        <w:rPr>
          <w:lang w:eastAsia="ko-KR"/>
        </w:rPr>
        <w:tab/>
        <w:t>if this Random Access procedure was triggered for SI request:</w:t>
      </w:r>
    </w:p>
    <w:p w14:paraId="50A751EF" w14:textId="77777777" w:rsidR="00411627" w:rsidRPr="003541C3" w:rsidRDefault="00411627" w:rsidP="00411627">
      <w:pPr>
        <w:pStyle w:val="B4"/>
        <w:rPr>
          <w:lang w:eastAsia="ko-KR"/>
        </w:rPr>
      </w:pPr>
      <w:r w:rsidRPr="003541C3">
        <w:rPr>
          <w:lang w:eastAsia="ko-KR"/>
        </w:rPr>
        <w:t>4&gt;</w:t>
      </w:r>
      <w:r w:rsidRPr="003541C3">
        <w:rPr>
          <w:lang w:eastAsia="ko-KR"/>
        </w:rPr>
        <w:tab/>
        <w:t>consider the Random Access procedure unsuccessfully completed.</w:t>
      </w:r>
    </w:p>
    <w:p w14:paraId="3DFF2706" w14:textId="77777777" w:rsidR="00411627" w:rsidRPr="003541C3" w:rsidRDefault="00411627" w:rsidP="00411627">
      <w:pPr>
        <w:pStyle w:val="B2"/>
        <w:rPr>
          <w:lang w:eastAsia="ko-KR"/>
        </w:rPr>
      </w:pPr>
      <w:r w:rsidRPr="003541C3">
        <w:rPr>
          <w:lang w:eastAsia="ko-KR"/>
        </w:rPr>
        <w:t>2&gt;</w:t>
      </w:r>
      <w:r w:rsidRPr="003541C3">
        <w:rPr>
          <w:lang w:eastAsia="ko-KR"/>
        </w:rPr>
        <w:tab/>
        <w:t>if the Random Access procedure is not completed:</w:t>
      </w:r>
    </w:p>
    <w:p w14:paraId="0088EBEC" w14:textId="77777777" w:rsidR="003B18D8" w:rsidRPr="003541C3" w:rsidRDefault="003B18D8" w:rsidP="003B18D8">
      <w:pPr>
        <w:pStyle w:val="B3"/>
        <w:rPr>
          <w:lang w:eastAsia="ko-KR"/>
        </w:rPr>
      </w:pPr>
      <w:r w:rsidRPr="003541C3">
        <w:rPr>
          <w:lang w:eastAsia="ko-KR"/>
        </w:rPr>
        <w:t>3&gt;</w:t>
      </w:r>
      <w:r w:rsidRPr="003541C3">
        <w:rPr>
          <w:lang w:eastAsia="ko-KR"/>
        </w:rPr>
        <w:tab/>
        <w:t xml:space="preserve">if the </w:t>
      </w:r>
      <w:r w:rsidRPr="003541C3">
        <w:rPr>
          <w:i/>
          <w:iCs/>
          <w:lang w:eastAsia="ko-KR"/>
        </w:rPr>
        <w:t>RA_TYPE</w:t>
      </w:r>
      <w:r w:rsidRPr="003541C3">
        <w:rPr>
          <w:lang w:eastAsia="ko-KR"/>
        </w:rPr>
        <w:t xml:space="preserve"> is set to </w:t>
      </w:r>
      <w:r w:rsidRPr="003541C3">
        <w:rPr>
          <w:i/>
          <w:iCs/>
          <w:lang w:eastAsia="ko-KR"/>
        </w:rPr>
        <w:t>4-stepRA</w:t>
      </w:r>
      <w:r w:rsidRPr="003541C3">
        <w:rPr>
          <w:lang w:eastAsia="ko-KR"/>
        </w:rPr>
        <w:t>:</w:t>
      </w:r>
    </w:p>
    <w:p w14:paraId="3EC73131" w14:textId="77777777" w:rsidR="00DB079A" w:rsidRPr="003541C3" w:rsidRDefault="00DB079A" w:rsidP="00DB079A">
      <w:pPr>
        <w:pStyle w:val="B4"/>
        <w:rPr>
          <w:lang w:eastAsia="ko-KR"/>
        </w:rPr>
      </w:pPr>
      <w:r w:rsidRPr="003541C3">
        <w:rPr>
          <w:lang w:eastAsia="ko-KR"/>
        </w:rPr>
        <w:t>4&gt;</w:t>
      </w:r>
      <w:r w:rsidRPr="003541C3">
        <w:rPr>
          <w:lang w:eastAsia="ko-KR"/>
        </w:rPr>
        <w:tab/>
        <w:t>if the Random Access Preamble is transmitted with repetitions and contention-free Random Access Resources have not been provided for this Random Access procedure:</w:t>
      </w:r>
    </w:p>
    <w:p w14:paraId="7AB6EAA1" w14:textId="56C60155" w:rsidR="00DB079A" w:rsidRPr="003541C3" w:rsidRDefault="00DB079A" w:rsidP="00DB079A">
      <w:pPr>
        <w:pStyle w:val="B5"/>
        <w:rPr>
          <w:lang w:eastAsia="ko-KR"/>
        </w:rPr>
      </w:pPr>
      <w:r w:rsidRPr="003541C3">
        <w:rPr>
          <w:lang w:eastAsia="ko-KR"/>
        </w:rPr>
        <w:t>5&gt;</w:t>
      </w:r>
      <w:r w:rsidRPr="003541C3">
        <w:rPr>
          <w:lang w:eastAsia="ko-KR"/>
        </w:rPr>
        <w:tab/>
        <w:t xml:space="preserve">if </w:t>
      </w:r>
      <w:r w:rsidRPr="003541C3">
        <w:rPr>
          <w:i/>
          <w:iCs/>
          <w:lang w:eastAsia="ko-KR"/>
        </w:rPr>
        <w:t>PREAMBLE_TRANSMISSION_COUNTER</w:t>
      </w:r>
      <w:r w:rsidRPr="003541C3">
        <w:rPr>
          <w:lang w:eastAsia="ko-KR"/>
        </w:rPr>
        <w:t xml:space="preserve"> = [</w:t>
      </w:r>
      <w:r w:rsidRPr="003541C3">
        <w:rPr>
          <w:i/>
          <w:lang w:eastAsia="ko-KR"/>
        </w:rPr>
        <w:t>preambleTransMax-Msg1-Repetition</w:t>
      </w:r>
      <w:r w:rsidRPr="003541C3">
        <w:rPr>
          <w:lang w:eastAsia="ko-KR"/>
        </w:rPr>
        <w:t>] + 1; or</w:t>
      </w:r>
    </w:p>
    <w:p w14:paraId="56542DC7" w14:textId="016EA63E" w:rsidR="00DB079A" w:rsidRPr="003541C3" w:rsidRDefault="00DB079A" w:rsidP="00DB079A">
      <w:pPr>
        <w:pStyle w:val="B5"/>
        <w:rPr>
          <w:lang w:eastAsia="ko-KR"/>
        </w:rPr>
      </w:pPr>
      <w:r w:rsidRPr="003541C3">
        <w:rPr>
          <w:lang w:eastAsia="ko-KR"/>
        </w:rPr>
        <w:t>5&gt;</w:t>
      </w:r>
      <w:r w:rsidRPr="003541C3">
        <w:rPr>
          <w:lang w:eastAsia="ko-KR"/>
        </w:rPr>
        <w:tab/>
        <w:t xml:space="preserve">if </w:t>
      </w:r>
      <w:r w:rsidRPr="003541C3">
        <w:rPr>
          <w:i/>
          <w:iCs/>
          <w:lang w:eastAsia="ko-KR"/>
        </w:rPr>
        <w:t>PREAMBLE_TRANSMISSION_COUNTER</w:t>
      </w:r>
      <w:r w:rsidRPr="003541C3">
        <w:rPr>
          <w:lang w:eastAsia="ko-KR"/>
        </w:rPr>
        <w:t xml:space="preserve"> = 2</w:t>
      </w:r>
      <w:r w:rsidR="00732BD8" w:rsidRPr="003541C3">
        <w:rPr>
          <w:lang w:eastAsia="ko-KR"/>
        </w:rPr>
        <w:t xml:space="preserve"> ×</w:t>
      </w:r>
      <w:r w:rsidR="00732BD8" w:rsidRPr="003541C3" w:rsidDel="00732BD8">
        <w:rPr>
          <w:lang w:eastAsia="ko-KR"/>
        </w:rPr>
        <w:t xml:space="preserve"> </w:t>
      </w:r>
      <w:r w:rsidRPr="003541C3">
        <w:rPr>
          <w:lang w:eastAsia="ko-KR"/>
        </w:rPr>
        <w:t>[</w:t>
      </w:r>
      <w:r w:rsidRPr="003541C3">
        <w:rPr>
          <w:i/>
          <w:lang w:eastAsia="ko-KR"/>
        </w:rPr>
        <w:t>preambleTransMax-Msg1-Repetition</w:t>
      </w:r>
      <w:r w:rsidRPr="003541C3">
        <w:rPr>
          <w:lang w:eastAsia="ko-KR"/>
        </w:rPr>
        <w:t>] + 1:</w:t>
      </w:r>
    </w:p>
    <w:p w14:paraId="766D1EE8" w14:textId="0CEC3F7D" w:rsidR="00DB079A" w:rsidRPr="003541C3" w:rsidRDefault="00DB079A" w:rsidP="00DB079A">
      <w:pPr>
        <w:pStyle w:val="B6"/>
        <w:rPr>
          <w:lang w:eastAsia="ko-KR"/>
        </w:rPr>
      </w:pPr>
      <w:r w:rsidRPr="003541C3">
        <w:rPr>
          <w:lang w:eastAsia="ko-KR"/>
        </w:rPr>
        <w:t>6&gt;</w:t>
      </w:r>
      <w:r w:rsidRPr="003541C3">
        <w:rPr>
          <w:lang w:eastAsia="ko-KR"/>
        </w:rPr>
        <w:tab/>
        <w:t xml:space="preserve">if set of Random Access resources configured with the same </w:t>
      </w:r>
      <w:r w:rsidRPr="003541C3">
        <w:rPr>
          <w:i/>
          <w:lang w:eastAsia="ko-KR"/>
        </w:rPr>
        <w:t>prach-ConfigurationIndex</w:t>
      </w:r>
      <w:r w:rsidRPr="003541C3">
        <w:rPr>
          <w:lang w:eastAsia="ko-KR"/>
        </w:rPr>
        <w:t xml:space="preserve"> and associated with a higher Msg1 repetition number with the same feature or feature combination as the current set of Random Access resources is available</w:t>
      </w:r>
      <w:r w:rsidR="00732BD8" w:rsidRPr="003541C3">
        <w:rPr>
          <w:lang w:eastAsia="ko-KR"/>
        </w:rPr>
        <w:t>:</w:t>
      </w:r>
    </w:p>
    <w:p w14:paraId="53478E89" w14:textId="5E4C6345" w:rsidR="00DB079A" w:rsidRPr="003541C3" w:rsidRDefault="00DB079A" w:rsidP="00DB079A">
      <w:pPr>
        <w:pStyle w:val="B7"/>
        <w:ind w:left="2268" w:hanging="283"/>
      </w:pPr>
      <w:r w:rsidRPr="003541C3">
        <w:t>7&gt;</w:t>
      </w:r>
      <w:r w:rsidRPr="003541C3">
        <w:tab/>
        <w:t>select the set of Random Access resources associated with the next higher Msg1 repetition number with the same feature or feature combination for this Random Access procedure</w:t>
      </w:r>
      <w:r w:rsidR="00732BD8" w:rsidRPr="003541C3">
        <w:t>;</w:t>
      </w:r>
    </w:p>
    <w:p w14:paraId="7B33F91B" w14:textId="77777777" w:rsidR="00DB079A" w:rsidRPr="003541C3" w:rsidRDefault="00DB079A" w:rsidP="00DB079A">
      <w:pPr>
        <w:pStyle w:val="B7"/>
        <w:ind w:left="2268" w:hanging="283"/>
      </w:pPr>
      <w:r w:rsidRPr="003541C3">
        <w:t>7&gt;</w:t>
      </w:r>
      <w:r w:rsidRPr="003541C3">
        <w:tab/>
        <w:t xml:space="preserve">initialize </w:t>
      </w:r>
      <w:r w:rsidRPr="003541C3">
        <w:rPr>
          <w:i/>
          <w:lang w:eastAsia="ko-KR"/>
        </w:rPr>
        <w:t>startPreambleForThisPartition</w:t>
      </w:r>
      <w:r w:rsidRPr="003541C3">
        <w:t xml:space="preserve">, </w:t>
      </w:r>
      <w:r w:rsidRPr="003541C3">
        <w:rPr>
          <w:i/>
        </w:rPr>
        <w:t>numberOfPreamblesPerSSB-ForThisPartition</w:t>
      </w:r>
      <w:r w:rsidRPr="003541C3">
        <w:t xml:space="preserve">, </w:t>
      </w:r>
      <w:r w:rsidRPr="003541C3">
        <w:rPr>
          <w:i/>
        </w:rPr>
        <w:t>ssb-SharedRO-MaskIndex</w:t>
      </w:r>
      <w:r w:rsidRPr="003541C3">
        <w:t xml:space="preserve"> and </w:t>
      </w:r>
      <w:r w:rsidRPr="003541C3">
        <w:rPr>
          <w:i/>
        </w:rPr>
        <w:t>numberOfRA-PreamblesGroupA</w:t>
      </w:r>
      <w:r w:rsidRPr="003541C3">
        <w:t xml:space="preserve"> parameters for the Random Access procedure according to the values configured by RRC for the selected set of Random Access resources.</w:t>
      </w:r>
    </w:p>
    <w:p w14:paraId="1FCF6EF0" w14:textId="77777777" w:rsidR="00411627" w:rsidRPr="003541C3" w:rsidRDefault="003B18D8" w:rsidP="003E2C49">
      <w:pPr>
        <w:pStyle w:val="B4"/>
        <w:rPr>
          <w:lang w:eastAsia="ko-KR"/>
        </w:rPr>
      </w:pPr>
      <w:r w:rsidRPr="003541C3">
        <w:rPr>
          <w:lang w:eastAsia="ko-KR"/>
        </w:rPr>
        <w:t>4</w:t>
      </w:r>
      <w:r w:rsidR="00411627" w:rsidRPr="003541C3">
        <w:rPr>
          <w:lang w:eastAsia="ko-KR"/>
        </w:rPr>
        <w:t>&gt;</w:t>
      </w:r>
      <w:r w:rsidR="00411627" w:rsidRPr="003541C3">
        <w:rPr>
          <w:lang w:eastAsia="ko-KR"/>
        </w:rPr>
        <w:tab/>
        <w:t xml:space="preserve">select a random backoff time according to a uniform distribution between 0 and the </w:t>
      </w:r>
      <w:r w:rsidR="00411627" w:rsidRPr="003541C3">
        <w:rPr>
          <w:i/>
          <w:lang w:eastAsia="ko-KR"/>
        </w:rPr>
        <w:t>PREAMBLE_BACKOFF</w:t>
      </w:r>
      <w:r w:rsidR="00411627" w:rsidRPr="003541C3">
        <w:rPr>
          <w:lang w:eastAsia="ko-KR"/>
        </w:rPr>
        <w:t>;</w:t>
      </w:r>
    </w:p>
    <w:p w14:paraId="73DFBB7C" w14:textId="77777777" w:rsidR="007C2885" w:rsidRPr="003541C3" w:rsidRDefault="003B18D8" w:rsidP="003E2C49">
      <w:pPr>
        <w:pStyle w:val="B4"/>
        <w:rPr>
          <w:lang w:eastAsia="ko-KR"/>
        </w:rPr>
      </w:pPr>
      <w:r w:rsidRPr="003541C3">
        <w:rPr>
          <w:lang w:eastAsia="ko-KR"/>
        </w:rPr>
        <w:t>4</w:t>
      </w:r>
      <w:r w:rsidR="007C2885" w:rsidRPr="003541C3">
        <w:rPr>
          <w:lang w:eastAsia="ko-KR"/>
        </w:rPr>
        <w:t>&gt;</w:t>
      </w:r>
      <w:r w:rsidR="007C2885" w:rsidRPr="003541C3">
        <w:rPr>
          <w:lang w:eastAsia="ko-KR"/>
        </w:rPr>
        <w:tab/>
        <w:t xml:space="preserve">if the criteria (as defined in </w:t>
      </w:r>
      <w:r w:rsidR="00B9580D" w:rsidRPr="003541C3">
        <w:rPr>
          <w:lang w:eastAsia="ko-KR"/>
        </w:rPr>
        <w:t>clause</w:t>
      </w:r>
      <w:r w:rsidR="007C2885" w:rsidRPr="003541C3">
        <w:rPr>
          <w:lang w:eastAsia="ko-KR"/>
        </w:rPr>
        <w:t xml:space="preserve"> 5.1.2) to select contention-free Random Access Resources is met during the backoff time:</w:t>
      </w:r>
    </w:p>
    <w:p w14:paraId="692888A1" w14:textId="77777777" w:rsidR="007C2885" w:rsidRPr="003541C3" w:rsidRDefault="003B18D8" w:rsidP="003E2C49">
      <w:pPr>
        <w:pStyle w:val="B5"/>
        <w:rPr>
          <w:lang w:eastAsia="ko-KR"/>
        </w:rPr>
      </w:pPr>
      <w:r w:rsidRPr="003541C3">
        <w:t>5</w:t>
      </w:r>
      <w:r w:rsidR="007C2885" w:rsidRPr="003541C3">
        <w:t>&gt;</w:t>
      </w:r>
      <w:r w:rsidR="007C2885" w:rsidRPr="003541C3">
        <w:tab/>
      </w:r>
      <w:r w:rsidR="007C2885" w:rsidRPr="003541C3">
        <w:rPr>
          <w:lang w:eastAsia="ko-KR"/>
        </w:rPr>
        <w:t xml:space="preserve">perform the Random Access Resource selection procedure (see </w:t>
      </w:r>
      <w:r w:rsidR="00B9580D" w:rsidRPr="003541C3">
        <w:rPr>
          <w:lang w:eastAsia="ko-KR"/>
        </w:rPr>
        <w:t>clause</w:t>
      </w:r>
      <w:r w:rsidR="007C2885" w:rsidRPr="003541C3">
        <w:rPr>
          <w:lang w:eastAsia="ko-KR"/>
        </w:rPr>
        <w:t xml:space="preserve"> 5.1.2);</w:t>
      </w:r>
    </w:p>
    <w:p w14:paraId="530E8565" w14:textId="77777777" w:rsidR="007C2885" w:rsidRPr="003541C3" w:rsidRDefault="003B18D8" w:rsidP="003E2C49">
      <w:pPr>
        <w:pStyle w:val="B4"/>
        <w:rPr>
          <w:lang w:eastAsia="ko-KR"/>
        </w:rPr>
      </w:pPr>
      <w:r w:rsidRPr="003541C3">
        <w:rPr>
          <w:lang w:eastAsia="ko-KR"/>
        </w:rPr>
        <w:t>4</w:t>
      </w:r>
      <w:r w:rsidR="007C2885" w:rsidRPr="003541C3">
        <w:rPr>
          <w:lang w:eastAsia="ko-KR"/>
        </w:rPr>
        <w:t>&gt;</w:t>
      </w:r>
      <w:r w:rsidR="007C2885" w:rsidRPr="003541C3">
        <w:rPr>
          <w:lang w:eastAsia="ko-KR"/>
        </w:rPr>
        <w:tab/>
        <w:t>else:</w:t>
      </w:r>
    </w:p>
    <w:p w14:paraId="6F2045A9" w14:textId="77777777" w:rsidR="00411627" w:rsidRPr="003541C3" w:rsidRDefault="003B18D8" w:rsidP="003E2C49">
      <w:pPr>
        <w:pStyle w:val="B5"/>
        <w:rPr>
          <w:lang w:eastAsia="ko-KR"/>
        </w:rPr>
      </w:pPr>
      <w:r w:rsidRPr="003541C3">
        <w:rPr>
          <w:lang w:eastAsia="ko-KR"/>
        </w:rPr>
        <w:t>5</w:t>
      </w:r>
      <w:r w:rsidR="00411627" w:rsidRPr="003541C3">
        <w:rPr>
          <w:lang w:eastAsia="ko-KR"/>
        </w:rPr>
        <w:t>&gt;</w:t>
      </w:r>
      <w:r w:rsidR="00411627" w:rsidRPr="003541C3">
        <w:rPr>
          <w:lang w:eastAsia="ko-KR"/>
        </w:rPr>
        <w:tab/>
        <w:t xml:space="preserve">perform the Random Access Resource selection procedure (see </w:t>
      </w:r>
      <w:r w:rsidR="00B9580D" w:rsidRPr="003541C3">
        <w:rPr>
          <w:lang w:eastAsia="ko-KR"/>
        </w:rPr>
        <w:t>clause</w:t>
      </w:r>
      <w:r w:rsidR="00411627" w:rsidRPr="003541C3">
        <w:rPr>
          <w:lang w:eastAsia="ko-KR"/>
        </w:rPr>
        <w:t xml:space="preserve"> 5.1.2)</w:t>
      </w:r>
      <w:r w:rsidR="007C2885" w:rsidRPr="003541C3">
        <w:rPr>
          <w:lang w:eastAsia="ko-KR"/>
        </w:rPr>
        <w:t xml:space="preserve"> after the backoff time</w:t>
      </w:r>
      <w:r w:rsidR="00411627" w:rsidRPr="003541C3">
        <w:rPr>
          <w:lang w:eastAsia="ko-KR"/>
        </w:rPr>
        <w:t>.</w:t>
      </w:r>
    </w:p>
    <w:p w14:paraId="441D59A8" w14:textId="77777777" w:rsidR="003B18D8" w:rsidRPr="003541C3" w:rsidRDefault="003B18D8" w:rsidP="003B18D8">
      <w:pPr>
        <w:pStyle w:val="B3"/>
      </w:pPr>
      <w:bookmarkStart w:id="102" w:name="_Toc29239825"/>
      <w:r w:rsidRPr="003541C3">
        <w:t>3&gt;</w:t>
      </w:r>
      <w:r w:rsidRPr="003541C3">
        <w:tab/>
        <w:t>else (</w:t>
      </w:r>
      <w:r w:rsidR="000200FE" w:rsidRPr="003541C3">
        <w:t xml:space="preserve">i.e. </w:t>
      </w:r>
      <w:r w:rsidRPr="003541C3">
        <w:t xml:space="preserve">the </w:t>
      </w:r>
      <w:r w:rsidRPr="003541C3">
        <w:rPr>
          <w:i/>
          <w:iCs/>
        </w:rPr>
        <w:t>RA_TYPE</w:t>
      </w:r>
      <w:r w:rsidRPr="003541C3">
        <w:t xml:space="preserve"> is set to </w:t>
      </w:r>
      <w:r w:rsidRPr="003541C3">
        <w:rPr>
          <w:i/>
          <w:iCs/>
        </w:rPr>
        <w:t>2-stepRA</w:t>
      </w:r>
      <w:r w:rsidRPr="003541C3">
        <w:t>)</w:t>
      </w:r>
      <w:r w:rsidR="000200FE" w:rsidRPr="003541C3">
        <w:t>:</w:t>
      </w:r>
    </w:p>
    <w:p w14:paraId="35056636" w14:textId="77777777" w:rsidR="003B18D8" w:rsidRPr="003541C3" w:rsidRDefault="003B18D8" w:rsidP="003B18D8">
      <w:pPr>
        <w:pStyle w:val="B4"/>
        <w:rPr>
          <w:lang w:eastAsia="ko-KR"/>
        </w:rPr>
      </w:pPr>
      <w:r w:rsidRPr="003541C3">
        <w:rPr>
          <w:lang w:eastAsia="ko-KR"/>
        </w:rPr>
        <w:t>4&gt;</w:t>
      </w:r>
      <w:r w:rsidRPr="003541C3">
        <w:rPr>
          <w:lang w:eastAsia="ko-KR"/>
        </w:rPr>
        <w:tab/>
        <w:t xml:space="preserve">if </w:t>
      </w:r>
      <w:r w:rsidRPr="003541C3">
        <w:rPr>
          <w:i/>
          <w:iCs/>
          <w:lang w:eastAsia="ko-KR"/>
        </w:rPr>
        <w:t>msgA-TransMax</w:t>
      </w:r>
      <w:r w:rsidRPr="003541C3">
        <w:rPr>
          <w:lang w:eastAsia="ko-KR"/>
        </w:rPr>
        <w:t xml:space="preserve"> is </w:t>
      </w:r>
      <w:r w:rsidR="000D4BCF" w:rsidRPr="003541C3">
        <w:rPr>
          <w:lang w:eastAsia="ko-KR"/>
        </w:rPr>
        <w:t xml:space="preserve">applied (see clause 5.1.1a) </w:t>
      </w:r>
      <w:r w:rsidRPr="003541C3">
        <w:rPr>
          <w:lang w:eastAsia="ko-KR"/>
        </w:rPr>
        <w:t xml:space="preserve">and </w:t>
      </w:r>
      <w:r w:rsidRPr="003541C3">
        <w:rPr>
          <w:i/>
          <w:lang w:eastAsia="ko-KR"/>
        </w:rPr>
        <w:t>PREAMBLE_TRANSMISSION_COUNTER</w:t>
      </w:r>
      <w:r w:rsidRPr="003541C3">
        <w:rPr>
          <w:lang w:eastAsia="ko-KR"/>
        </w:rPr>
        <w:t xml:space="preserve"> = </w:t>
      </w:r>
      <w:r w:rsidRPr="003541C3">
        <w:rPr>
          <w:i/>
          <w:iCs/>
          <w:lang w:eastAsia="ko-KR"/>
        </w:rPr>
        <w:t>msgA-TransMax</w:t>
      </w:r>
      <w:r w:rsidRPr="003541C3">
        <w:rPr>
          <w:lang w:eastAsia="ko-KR"/>
        </w:rPr>
        <w:t xml:space="preserve"> + 1:</w:t>
      </w:r>
    </w:p>
    <w:p w14:paraId="2B2EF9D7" w14:textId="77777777" w:rsidR="003B18D8" w:rsidRPr="003541C3" w:rsidRDefault="003B18D8" w:rsidP="003B18D8">
      <w:pPr>
        <w:pStyle w:val="B5"/>
        <w:rPr>
          <w:lang w:eastAsia="ko-KR"/>
        </w:rPr>
      </w:pPr>
      <w:r w:rsidRPr="003541C3">
        <w:rPr>
          <w:lang w:eastAsia="ko-KR"/>
        </w:rPr>
        <w:lastRenderedPageBreak/>
        <w:t>5&gt;</w:t>
      </w:r>
      <w:r w:rsidRPr="003541C3">
        <w:rPr>
          <w:lang w:eastAsia="ko-KR"/>
        </w:rPr>
        <w:tab/>
        <w:t xml:space="preserve">set the </w:t>
      </w:r>
      <w:r w:rsidRPr="003541C3">
        <w:rPr>
          <w:i/>
          <w:lang w:eastAsia="ko-KR"/>
        </w:rPr>
        <w:t>RA_TYPE</w:t>
      </w:r>
      <w:r w:rsidRPr="003541C3">
        <w:rPr>
          <w:lang w:eastAsia="ko-KR"/>
        </w:rPr>
        <w:t xml:space="preserve"> to </w:t>
      </w:r>
      <w:r w:rsidRPr="003541C3">
        <w:rPr>
          <w:i/>
          <w:iCs/>
          <w:lang w:eastAsia="ko-KR"/>
        </w:rPr>
        <w:t>4-stepRA</w:t>
      </w:r>
      <w:r w:rsidRPr="003541C3">
        <w:rPr>
          <w:lang w:eastAsia="ko-KR"/>
        </w:rPr>
        <w:t>;</w:t>
      </w:r>
    </w:p>
    <w:p w14:paraId="443366E0" w14:textId="77777777" w:rsidR="003B18D8" w:rsidRPr="003541C3" w:rsidRDefault="003B18D8" w:rsidP="003B18D8">
      <w:pPr>
        <w:pStyle w:val="B5"/>
        <w:rPr>
          <w:lang w:eastAsia="en-US"/>
        </w:rPr>
      </w:pPr>
      <w:r w:rsidRPr="003541C3">
        <w:rPr>
          <w:lang w:eastAsia="ko-KR"/>
        </w:rPr>
        <w:t>5&gt;</w:t>
      </w:r>
      <w:r w:rsidRPr="003541C3">
        <w:rPr>
          <w:lang w:eastAsia="ko-KR"/>
        </w:rPr>
        <w:tab/>
      </w:r>
      <w:r w:rsidRPr="003541C3">
        <w:t xml:space="preserve">perform initialization of variables specific to </w:t>
      </w:r>
      <w:r w:rsidR="00E541C6" w:rsidRPr="003541C3">
        <w:t>R</w:t>
      </w:r>
      <w:r w:rsidRPr="003541C3">
        <w:t xml:space="preserve">andom </w:t>
      </w:r>
      <w:r w:rsidR="00E541C6" w:rsidRPr="003541C3">
        <w:t>A</w:t>
      </w:r>
      <w:r w:rsidRPr="003541C3">
        <w:t xml:space="preserve">ccess type as specified in </w:t>
      </w:r>
      <w:r w:rsidR="005D3B77" w:rsidRPr="003541C3">
        <w:t>clause</w:t>
      </w:r>
      <w:r w:rsidRPr="003541C3">
        <w:t xml:space="preserve"> 5.1.1a;</w:t>
      </w:r>
    </w:p>
    <w:p w14:paraId="02FE7AF1" w14:textId="77777777" w:rsidR="003B18D8" w:rsidRPr="003541C3" w:rsidRDefault="003B18D8" w:rsidP="003B18D8">
      <w:pPr>
        <w:pStyle w:val="B5"/>
      </w:pPr>
      <w:r w:rsidRPr="003541C3">
        <w:t>5&gt;</w:t>
      </w:r>
      <w:r w:rsidRPr="003541C3">
        <w:tab/>
        <w:t>flush HARQ buffer used for the transmission of MAC PDU in the MSGA buffer;</w:t>
      </w:r>
    </w:p>
    <w:p w14:paraId="77BF21AD" w14:textId="77777777" w:rsidR="003B18D8" w:rsidRPr="003541C3" w:rsidRDefault="003B18D8" w:rsidP="003B18D8">
      <w:pPr>
        <w:pStyle w:val="B5"/>
        <w:rPr>
          <w:lang w:eastAsia="ko-KR"/>
        </w:rPr>
      </w:pPr>
      <w:r w:rsidRPr="003541C3">
        <w:t>5&gt;</w:t>
      </w:r>
      <w:r w:rsidRPr="003541C3">
        <w:tab/>
        <w:t>discard explicitly signalled contention-free 2-step RA type Random Access Resources, if any;</w:t>
      </w:r>
    </w:p>
    <w:p w14:paraId="7A7BD78B" w14:textId="77777777" w:rsidR="003B18D8" w:rsidRPr="003541C3" w:rsidRDefault="003B18D8" w:rsidP="003B18D8">
      <w:pPr>
        <w:pStyle w:val="B5"/>
        <w:rPr>
          <w:lang w:eastAsia="ko-KR"/>
        </w:rPr>
      </w:pPr>
      <w:r w:rsidRPr="003541C3">
        <w:rPr>
          <w:lang w:eastAsia="ko-KR"/>
        </w:rPr>
        <w:t>5&gt;</w:t>
      </w:r>
      <w:r w:rsidRPr="003541C3">
        <w:rPr>
          <w:lang w:eastAsia="ko-KR"/>
        </w:rPr>
        <w:tab/>
        <w:t xml:space="preserve">perform the Random Access Resource selection as specified in </w:t>
      </w:r>
      <w:r w:rsidR="005D3B77" w:rsidRPr="003541C3">
        <w:rPr>
          <w:lang w:eastAsia="ko-KR"/>
        </w:rPr>
        <w:t>clause</w:t>
      </w:r>
      <w:r w:rsidRPr="003541C3">
        <w:rPr>
          <w:lang w:eastAsia="ko-KR"/>
        </w:rPr>
        <w:t xml:space="preserve"> 5.1.2.</w:t>
      </w:r>
    </w:p>
    <w:p w14:paraId="7C08DD6A" w14:textId="77777777" w:rsidR="003B18D8" w:rsidRPr="003541C3" w:rsidRDefault="003B18D8" w:rsidP="003B18D8">
      <w:pPr>
        <w:pStyle w:val="B4"/>
        <w:rPr>
          <w:lang w:eastAsia="ko-KR"/>
        </w:rPr>
      </w:pPr>
      <w:r w:rsidRPr="003541C3">
        <w:rPr>
          <w:lang w:eastAsia="ko-KR"/>
        </w:rPr>
        <w:t>4&gt;</w:t>
      </w:r>
      <w:r w:rsidRPr="003541C3">
        <w:rPr>
          <w:lang w:eastAsia="ko-KR"/>
        </w:rPr>
        <w:tab/>
        <w:t>else:</w:t>
      </w:r>
    </w:p>
    <w:p w14:paraId="7B231754" w14:textId="77777777" w:rsidR="003B18D8" w:rsidRPr="003541C3" w:rsidRDefault="003B18D8" w:rsidP="003B18D8">
      <w:pPr>
        <w:pStyle w:val="B5"/>
        <w:rPr>
          <w:lang w:eastAsia="ko-KR"/>
        </w:rPr>
      </w:pPr>
      <w:r w:rsidRPr="003541C3">
        <w:rPr>
          <w:lang w:eastAsia="ko-KR"/>
        </w:rPr>
        <w:t>5&gt;</w:t>
      </w:r>
      <w:r w:rsidRPr="003541C3">
        <w:rPr>
          <w:lang w:eastAsia="ko-KR"/>
        </w:rPr>
        <w:tab/>
        <w:t xml:space="preserve">select a random backoff time according to a uniform distribution between 0 and the </w:t>
      </w:r>
      <w:r w:rsidRPr="003541C3">
        <w:rPr>
          <w:i/>
          <w:lang w:eastAsia="ko-KR"/>
        </w:rPr>
        <w:t>PREAMBLE_BACKOFF</w:t>
      </w:r>
      <w:r w:rsidRPr="003541C3">
        <w:rPr>
          <w:lang w:eastAsia="ko-KR"/>
        </w:rPr>
        <w:t>;</w:t>
      </w:r>
    </w:p>
    <w:p w14:paraId="0C42DA0B" w14:textId="77777777" w:rsidR="003B18D8" w:rsidRPr="003541C3" w:rsidRDefault="003B18D8" w:rsidP="003B18D8">
      <w:pPr>
        <w:pStyle w:val="B5"/>
        <w:rPr>
          <w:lang w:eastAsia="ko-KR"/>
        </w:rPr>
      </w:pPr>
      <w:r w:rsidRPr="003541C3">
        <w:rPr>
          <w:lang w:eastAsia="ko-KR"/>
        </w:rPr>
        <w:t>5&gt;</w:t>
      </w:r>
      <w:r w:rsidRPr="003541C3">
        <w:rPr>
          <w:lang w:eastAsia="ko-KR"/>
        </w:rPr>
        <w:tab/>
        <w:t>if the criteria (as defined in clause 5.1.2a) to select contention-free Random Access Resources is met during the backoff time:</w:t>
      </w:r>
    </w:p>
    <w:p w14:paraId="7BB39A74" w14:textId="77777777" w:rsidR="003B18D8" w:rsidRPr="003541C3" w:rsidRDefault="003B18D8" w:rsidP="003B18D8">
      <w:pPr>
        <w:pStyle w:val="B6"/>
        <w:rPr>
          <w:lang w:eastAsia="en-US"/>
        </w:rPr>
      </w:pPr>
      <w:r w:rsidRPr="003541C3">
        <w:t>6&gt;</w:t>
      </w:r>
      <w:r w:rsidRPr="003541C3">
        <w:tab/>
        <w:t xml:space="preserve">perform the Random Access Resource selection procedure </w:t>
      </w:r>
      <w:r w:rsidRPr="003541C3">
        <w:rPr>
          <w:rFonts w:eastAsia="宋体"/>
          <w:lang w:eastAsia="zh-CN"/>
        </w:rPr>
        <w:t xml:space="preserve">for 2-step RA type </w:t>
      </w:r>
      <w:r w:rsidRPr="003541C3">
        <w:t>as specified in clause 5.1.2a</w:t>
      </w:r>
      <w:r w:rsidR="000200FE" w:rsidRPr="003541C3">
        <w:t>.</w:t>
      </w:r>
    </w:p>
    <w:p w14:paraId="343958C4" w14:textId="77777777" w:rsidR="003B18D8" w:rsidRPr="003541C3" w:rsidRDefault="003B18D8" w:rsidP="003B18D8">
      <w:pPr>
        <w:pStyle w:val="B5"/>
      </w:pPr>
      <w:r w:rsidRPr="003541C3">
        <w:t>5&gt;</w:t>
      </w:r>
      <w:r w:rsidRPr="003541C3">
        <w:tab/>
        <w:t>else:</w:t>
      </w:r>
    </w:p>
    <w:p w14:paraId="170F1E2A" w14:textId="77777777" w:rsidR="003B18D8" w:rsidRPr="003541C3" w:rsidRDefault="003B18D8" w:rsidP="003B18D8">
      <w:pPr>
        <w:pStyle w:val="B6"/>
        <w:rPr>
          <w:lang w:eastAsia="ko-KR"/>
        </w:rPr>
      </w:pPr>
      <w:r w:rsidRPr="003541C3">
        <w:t>6&gt;</w:t>
      </w:r>
      <w:r w:rsidRPr="003541C3">
        <w:tab/>
        <w:t>perform the Random Access Resource selection for 2-step RA type procedure (see clause 5.1.2a) after the backoff time.</w:t>
      </w:r>
    </w:p>
    <w:p w14:paraId="3A04E542" w14:textId="77777777" w:rsidR="00411627" w:rsidRPr="003541C3" w:rsidRDefault="00411627" w:rsidP="00411627">
      <w:pPr>
        <w:pStyle w:val="3"/>
        <w:rPr>
          <w:lang w:eastAsia="ko-KR"/>
        </w:rPr>
      </w:pPr>
      <w:bookmarkStart w:id="103" w:name="_Toc37296184"/>
      <w:bookmarkStart w:id="104" w:name="_Toc46490310"/>
      <w:bookmarkStart w:id="105" w:name="_Toc52752005"/>
      <w:bookmarkStart w:id="106" w:name="_Toc52796467"/>
      <w:bookmarkStart w:id="107" w:name="_Toc155999616"/>
      <w:r w:rsidRPr="003541C3">
        <w:rPr>
          <w:lang w:eastAsia="ko-KR"/>
        </w:rPr>
        <w:t>5.1.6</w:t>
      </w:r>
      <w:r w:rsidRPr="003541C3">
        <w:rPr>
          <w:lang w:eastAsia="ko-KR"/>
        </w:rPr>
        <w:tab/>
        <w:t>Completion of the Random Access procedure</w:t>
      </w:r>
      <w:bookmarkEnd w:id="102"/>
      <w:bookmarkEnd w:id="103"/>
      <w:bookmarkEnd w:id="104"/>
      <w:bookmarkEnd w:id="105"/>
      <w:bookmarkEnd w:id="106"/>
      <w:bookmarkEnd w:id="107"/>
    </w:p>
    <w:p w14:paraId="68DBF110" w14:textId="77777777" w:rsidR="00411627" w:rsidRPr="003541C3" w:rsidRDefault="00411627" w:rsidP="00411627">
      <w:pPr>
        <w:rPr>
          <w:lang w:eastAsia="ko-KR"/>
        </w:rPr>
      </w:pPr>
      <w:r w:rsidRPr="003541C3">
        <w:rPr>
          <w:lang w:eastAsia="ko-KR"/>
        </w:rPr>
        <w:t>Upon completion of the Random Access procedure, the MAC entity shall:</w:t>
      </w:r>
    </w:p>
    <w:p w14:paraId="58BBD5B7" w14:textId="77777777" w:rsidR="00411627" w:rsidRPr="003541C3" w:rsidRDefault="00411627" w:rsidP="00411627">
      <w:pPr>
        <w:pStyle w:val="B1"/>
        <w:rPr>
          <w:lang w:eastAsia="ko-KR"/>
        </w:rPr>
      </w:pPr>
      <w:r w:rsidRPr="003541C3">
        <w:rPr>
          <w:lang w:eastAsia="ko-KR"/>
        </w:rPr>
        <w:t>1&gt;</w:t>
      </w:r>
      <w:r w:rsidRPr="003541C3">
        <w:rPr>
          <w:lang w:eastAsia="ko-KR"/>
        </w:rPr>
        <w:tab/>
        <w:t>discard</w:t>
      </w:r>
      <w:r w:rsidR="003B18D8" w:rsidRPr="003541C3">
        <w:rPr>
          <w:lang w:eastAsia="ko-KR"/>
        </w:rPr>
        <w:t xml:space="preserve"> any</w:t>
      </w:r>
      <w:r w:rsidRPr="003541C3">
        <w:rPr>
          <w:lang w:eastAsia="ko-KR"/>
        </w:rPr>
        <w:t xml:space="preserve"> explicitly signalled contention-free</w:t>
      </w:r>
      <w:r w:rsidRPr="003541C3">
        <w:t xml:space="preserve"> </w:t>
      </w:r>
      <w:r w:rsidRPr="003541C3">
        <w:rPr>
          <w:lang w:eastAsia="ko-KR"/>
        </w:rPr>
        <w:t>Random Access Resources</w:t>
      </w:r>
      <w:r w:rsidRPr="003541C3">
        <w:t xml:space="preserve"> </w:t>
      </w:r>
      <w:r w:rsidR="003B18D8" w:rsidRPr="003541C3">
        <w:t xml:space="preserve">for 2-step RA type and 4-step RA type </w:t>
      </w:r>
      <w:r w:rsidRPr="003541C3">
        <w:rPr>
          <w:lang w:eastAsia="ko-KR"/>
        </w:rPr>
        <w:t xml:space="preserve">except </w:t>
      </w:r>
      <w:r w:rsidR="003B18D8" w:rsidRPr="003541C3">
        <w:rPr>
          <w:lang w:eastAsia="ko-KR"/>
        </w:rPr>
        <w:t xml:space="preserve">the 4-step RA type </w:t>
      </w:r>
      <w:r w:rsidRPr="003541C3">
        <w:rPr>
          <w:lang w:eastAsia="ko-KR"/>
        </w:rPr>
        <w:t>contention-free Random Access Resources for beam failure recovery request, if any;</w:t>
      </w:r>
    </w:p>
    <w:p w14:paraId="3902C4B1" w14:textId="77777777" w:rsidR="00411627" w:rsidRPr="003541C3" w:rsidRDefault="00411627" w:rsidP="00411627">
      <w:pPr>
        <w:pStyle w:val="B1"/>
        <w:rPr>
          <w:lang w:eastAsia="ko-KR"/>
        </w:rPr>
      </w:pPr>
      <w:r w:rsidRPr="003541C3">
        <w:rPr>
          <w:lang w:eastAsia="ko-KR"/>
        </w:rPr>
        <w:t>1&gt;</w:t>
      </w:r>
      <w:r w:rsidRPr="003541C3">
        <w:rPr>
          <w:lang w:eastAsia="ko-KR"/>
        </w:rPr>
        <w:tab/>
        <w:t>flush the HARQ buffer used for transmission of the MAC PDU in the Msg3 buffer</w:t>
      </w:r>
      <w:r w:rsidR="003B18D8" w:rsidRPr="003541C3">
        <w:rPr>
          <w:lang w:eastAsia="ko-KR"/>
        </w:rPr>
        <w:t xml:space="preserve"> and the MSGA buffer</w:t>
      </w:r>
      <w:r w:rsidR="00F24628" w:rsidRPr="003541C3">
        <w:rPr>
          <w:lang w:eastAsia="ko-KR"/>
        </w:rPr>
        <w:t>.</w:t>
      </w:r>
    </w:p>
    <w:p w14:paraId="3A4093C4" w14:textId="77777777" w:rsidR="004B7C2C" w:rsidRPr="003541C3" w:rsidRDefault="004B7C2C" w:rsidP="004B7C2C">
      <w:pPr>
        <w:pStyle w:val="B1"/>
        <w:ind w:left="0" w:firstLine="0"/>
        <w:rPr>
          <w:lang w:eastAsia="ko-KR"/>
        </w:rPr>
      </w:pPr>
      <w:r w:rsidRPr="003541C3">
        <w:rPr>
          <w:lang w:eastAsia="ko-KR"/>
        </w:rPr>
        <w:t>Upon successful completion of the Random Access procedure initiated for DAPS handover, the target MAC entity shall:</w:t>
      </w:r>
    </w:p>
    <w:p w14:paraId="5A719B65" w14:textId="77777777" w:rsidR="00A32248" w:rsidRPr="003541C3" w:rsidRDefault="004B7C2C" w:rsidP="00030779">
      <w:pPr>
        <w:pStyle w:val="B1"/>
        <w:rPr>
          <w:lang w:eastAsia="ko-KR"/>
        </w:rPr>
      </w:pPr>
      <w:r w:rsidRPr="003541C3">
        <w:rPr>
          <w:noProof/>
          <w:lang w:eastAsia="ko-KR"/>
        </w:rPr>
        <w:t>1</w:t>
      </w:r>
      <w:r w:rsidR="00A32248" w:rsidRPr="003541C3">
        <w:rPr>
          <w:noProof/>
          <w:lang w:eastAsia="ko-KR"/>
        </w:rPr>
        <w:t>&gt;</w:t>
      </w:r>
      <w:r w:rsidR="00A32248" w:rsidRPr="003541C3">
        <w:rPr>
          <w:noProof/>
        </w:rPr>
        <w:tab/>
        <w:t xml:space="preserve">indicate the successful completion of the Random Access </w:t>
      </w:r>
      <w:r w:rsidR="00780781" w:rsidRPr="003541C3">
        <w:rPr>
          <w:noProof/>
        </w:rPr>
        <w:t>p</w:t>
      </w:r>
      <w:r w:rsidR="00A32248" w:rsidRPr="003541C3">
        <w:rPr>
          <w:noProof/>
        </w:rPr>
        <w:t>rocedure to the upper layers.</w:t>
      </w:r>
    </w:p>
    <w:p w14:paraId="53635FAF" w14:textId="77777777" w:rsidR="00411627" w:rsidRPr="003541C3" w:rsidRDefault="00411627" w:rsidP="00411627">
      <w:pPr>
        <w:pStyle w:val="2"/>
        <w:rPr>
          <w:lang w:eastAsia="ko-KR"/>
        </w:rPr>
      </w:pPr>
      <w:bookmarkStart w:id="108" w:name="_Toc29239826"/>
      <w:bookmarkStart w:id="109" w:name="_Toc37296185"/>
      <w:bookmarkStart w:id="110" w:name="_Toc46490311"/>
      <w:bookmarkStart w:id="111" w:name="_Toc52752006"/>
      <w:bookmarkStart w:id="112" w:name="_Toc52796468"/>
      <w:bookmarkStart w:id="113" w:name="_Toc155999617"/>
      <w:r w:rsidRPr="003541C3">
        <w:rPr>
          <w:lang w:eastAsia="ko-KR"/>
        </w:rPr>
        <w:t>5.2</w:t>
      </w:r>
      <w:r w:rsidRPr="003541C3">
        <w:rPr>
          <w:lang w:eastAsia="ko-KR"/>
        </w:rPr>
        <w:tab/>
        <w:t>Maintenance of Uplink Time Alignment</w:t>
      </w:r>
      <w:bookmarkEnd w:id="108"/>
      <w:bookmarkEnd w:id="109"/>
      <w:bookmarkEnd w:id="110"/>
      <w:bookmarkEnd w:id="111"/>
      <w:bookmarkEnd w:id="112"/>
      <w:bookmarkEnd w:id="113"/>
    </w:p>
    <w:p w14:paraId="265AAF4B" w14:textId="77777777" w:rsidR="00411627" w:rsidRPr="003541C3" w:rsidRDefault="00411627" w:rsidP="00411627">
      <w:pPr>
        <w:rPr>
          <w:noProof/>
          <w:lang w:eastAsia="ko-KR"/>
        </w:rPr>
      </w:pPr>
      <w:r w:rsidRPr="003541C3">
        <w:rPr>
          <w:noProof/>
          <w:lang w:eastAsia="ko-KR"/>
        </w:rPr>
        <w:t>RRC configures the following parameters for the maintenance of UL time alignment:</w:t>
      </w:r>
    </w:p>
    <w:p w14:paraId="0003873F" w14:textId="338930A3"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timeAlignmentTimer</w:t>
      </w:r>
      <w:r w:rsidRPr="003541C3">
        <w:rPr>
          <w:noProof/>
          <w:lang w:eastAsia="ko-KR"/>
        </w:rPr>
        <w:t xml:space="preserve"> (per TAG) which controls how long the MAC entity considers the Serving Cells to the associated TAG to be uplink time aligned</w:t>
      </w:r>
      <w:r w:rsidR="008C2580" w:rsidRPr="003541C3">
        <w:rPr>
          <w:noProof/>
          <w:lang w:eastAsia="ko-KR"/>
        </w:rPr>
        <w:t xml:space="preserve"> for the TAG</w:t>
      </w:r>
      <w:r w:rsidR="006C560C" w:rsidRPr="003541C3">
        <w:rPr>
          <w:noProof/>
          <w:lang w:eastAsia="ko-KR"/>
        </w:rPr>
        <w:t>;</w:t>
      </w:r>
    </w:p>
    <w:p w14:paraId="17B92007" w14:textId="50D0D293" w:rsidR="006C560C" w:rsidRPr="003541C3" w:rsidRDefault="006C560C" w:rsidP="006C560C">
      <w:pPr>
        <w:pStyle w:val="B1"/>
        <w:rPr>
          <w:lang w:eastAsia="ko-KR"/>
        </w:rPr>
      </w:pPr>
      <w:r w:rsidRPr="003541C3">
        <w:rPr>
          <w:lang w:eastAsia="zh-CN"/>
        </w:rPr>
        <w:t>-</w:t>
      </w:r>
      <w:r w:rsidRPr="003541C3">
        <w:rPr>
          <w:lang w:eastAsia="zh-CN"/>
        </w:rPr>
        <w:tab/>
      </w:r>
      <w:r w:rsidRPr="003541C3">
        <w:rPr>
          <w:i/>
          <w:lang w:eastAsia="zh-CN"/>
        </w:rPr>
        <w:t>inactivePosSRS-TimeAlignmentTimer</w:t>
      </w:r>
      <w:r w:rsidRPr="003541C3">
        <w:rPr>
          <w:lang w:eastAsia="zh-CN"/>
        </w:rPr>
        <w:t xml:space="preserve"> which controls how long the MAC entity considers the Positioning SRS transmission in RRC_INACTIVE in clause </w:t>
      </w:r>
      <w:r w:rsidR="00697444" w:rsidRPr="003541C3">
        <w:rPr>
          <w:lang w:eastAsia="zh-CN"/>
        </w:rPr>
        <w:t>5.26</w:t>
      </w:r>
      <w:r w:rsidRPr="003541C3">
        <w:rPr>
          <w:lang w:eastAsia="zh-CN"/>
        </w:rPr>
        <w:t xml:space="preserve"> to be uplink time aligned</w:t>
      </w:r>
      <w:r w:rsidR="00BD4B60" w:rsidRPr="003541C3">
        <w:rPr>
          <w:lang w:eastAsia="zh-CN"/>
        </w:rPr>
        <w:t>;</w:t>
      </w:r>
    </w:p>
    <w:p w14:paraId="66C913B2" w14:textId="311BA1DA" w:rsidR="00BD4B60" w:rsidRPr="003541C3" w:rsidRDefault="00BD4B60" w:rsidP="00BD4B60">
      <w:pPr>
        <w:pStyle w:val="B1"/>
        <w:rPr>
          <w:lang w:eastAsia="ko-KR"/>
        </w:rPr>
      </w:pPr>
      <w:r w:rsidRPr="003541C3">
        <w:rPr>
          <w:lang w:eastAsia="ko-KR"/>
        </w:rPr>
        <w:t>-</w:t>
      </w:r>
      <w:r w:rsidRPr="003541C3">
        <w:rPr>
          <w:lang w:eastAsia="ko-KR"/>
        </w:rPr>
        <w:tab/>
      </w:r>
      <w:r w:rsidRPr="003541C3">
        <w:rPr>
          <w:i/>
          <w:lang w:eastAsia="ko-KR"/>
        </w:rPr>
        <w:t>cg-SDT-TimeAlignmentTimer</w:t>
      </w:r>
      <w:r w:rsidRPr="003541C3">
        <w:rPr>
          <w:lang w:eastAsia="ko-KR"/>
        </w:rPr>
        <w:t xml:space="preserve"> which controls how long the MAC entity considers the uplink transmission for CG-SDT to be uplink time aligned</w:t>
      </w:r>
      <w:r w:rsidR="00E75021" w:rsidRPr="003541C3">
        <w:rPr>
          <w:lang w:eastAsia="ko-KR"/>
        </w:rPr>
        <w:t>;</w:t>
      </w:r>
    </w:p>
    <w:p w14:paraId="45E5A1D1" w14:textId="77777777" w:rsidR="00E75021" w:rsidRPr="003541C3" w:rsidRDefault="00E75021" w:rsidP="00E75021">
      <w:pPr>
        <w:ind w:left="568" w:hanging="284"/>
        <w:textAlignment w:val="auto"/>
        <w:rPr>
          <w:rFonts w:eastAsia="等线"/>
          <w:lang w:eastAsia="zh-CN"/>
        </w:rPr>
      </w:pPr>
      <w:r w:rsidRPr="003541C3">
        <w:rPr>
          <w:rFonts w:eastAsia="等线"/>
          <w:lang w:eastAsia="zh-CN"/>
        </w:rPr>
        <w:t>-</w:t>
      </w:r>
      <w:r w:rsidRPr="003541C3">
        <w:rPr>
          <w:rFonts w:eastAsia="等线"/>
          <w:lang w:eastAsia="zh-CN"/>
        </w:rPr>
        <w:tab/>
      </w:r>
      <w:r w:rsidRPr="003541C3">
        <w:rPr>
          <w:rFonts w:eastAsia="等线"/>
          <w:i/>
          <w:lang w:eastAsia="zh-CN"/>
        </w:rPr>
        <w:t>srs-ValidityAreaTimeAlignmentTimer</w:t>
      </w:r>
      <w:r w:rsidRPr="003541C3">
        <w:rPr>
          <w:rFonts w:eastAsia="等线"/>
          <w:lang w:eastAsia="zh-CN"/>
        </w:rPr>
        <w:t xml:space="preserve"> which controls how long the MAC entity considers Positioning SRS transmission in RRC_INACTIVE in clause 5.26 to be uplink time aligned when SRS positioning validity area is configured.</w:t>
      </w:r>
    </w:p>
    <w:p w14:paraId="22683BCD" w14:textId="77777777" w:rsidR="00411627" w:rsidRPr="003541C3" w:rsidRDefault="00411627" w:rsidP="00411627">
      <w:pPr>
        <w:rPr>
          <w:noProof/>
        </w:rPr>
      </w:pPr>
      <w:r w:rsidRPr="003541C3">
        <w:rPr>
          <w:noProof/>
        </w:rPr>
        <w:t>The MAC entity shall:</w:t>
      </w:r>
    </w:p>
    <w:p w14:paraId="13CAFEFE" w14:textId="77777777" w:rsidR="00411627" w:rsidRPr="003541C3" w:rsidRDefault="00411627" w:rsidP="00411627">
      <w:pPr>
        <w:pStyle w:val="B1"/>
        <w:rPr>
          <w:noProof/>
        </w:rPr>
      </w:pPr>
      <w:r w:rsidRPr="003541C3">
        <w:rPr>
          <w:noProof/>
          <w:lang w:eastAsia="ko-KR"/>
        </w:rPr>
        <w:t>1&gt;</w:t>
      </w:r>
      <w:r w:rsidRPr="003541C3">
        <w:rPr>
          <w:noProof/>
        </w:rPr>
        <w:tab/>
        <w:t xml:space="preserve">when a Timing Advance </w:t>
      </w:r>
      <w:r w:rsidRPr="003541C3">
        <w:t xml:space="preserve">Command </w:t>
      </w:r>
      <w:r w:rsidRPr="003541C3">
        <w:rPr>
          <w:noProof/>
        </w:rPr>
        <w:t xml:space="preserve">MAC </w:t>
      </w:r>
      <w:r w:rsidRPr="003541C3">
        <w:rPr>
          <w:noProof/>
          <w:lang w:eastAsia="ko-KR"/>
        </w:rPr>
        <w:t>CE</w:t>
      </w:r>
      <w:r w:rsidRPr="003541C3">
        <w:rPr>
          <w:noProof/>
        </w:rPr>
        <w:t xml:space="preserve"> is received</w:t>
      </w:r>
      <w:r w:rsidRPr="003541C3">
        <w:rPr>
          <w:noProof/>
          <w:lang w:eastAsia="ko-KR"/>
        </w:rPr>
        <w:t>, and if an N</w:t>
      </w:r>
      <w:r w:rsidRPr="003541C3">
        <w:rPr>
          <w:noProof/>
          <w:vertAlign w:val="subscript"/>
          <w:lang w:eastAsia="ko-KR"/>
        </w:rPr>
        <w:t>TA</w:t>
      </w:r>
      <w:r w:rsidRPr="003541C3">
        <w:rPr>
          <w:noProof/>
          <w:lang w:eastAsia="ko-KR"/>
        </w:rPr>
        <w:t xml:space="preserve"> (as defined in TS 38.211 [8]) has been maintained with the indicated TAG</w:t>
      </w:r>
      <w:r w:rsidRPr="003541C3">
        <w:rPr>
          <w:noProof/>
        </w:rPr>
        <w:t>:</w:t>
      </w:r>
    </w:p>
    <w:p w14:paraId="6DA51D91" w14:textId="77777777" w:rsidR="00411627" w:rsidRPr="003541C3" w:rsidRDefault="00411627" w:rsidP="00411627">
      <w:pPr>
        <w:pStyle w:val="B2"/>
        <w:rPr>
          <w:noProof/>
        </w:rPr>
      </w:pPr>
      <w:r w:rsidRPr="003541C3">
        <w:rPr>
          <w:noProof/>
          <w:lang w:eastAsia="ko-KR"/>
        </w:rPr>
        <w:t>2&gt;</w:t>
      </w:r>
      <w:r w:rsidRPr="003541C3">
        <w:rPr>
          <w:noProof/>
        </w:rPr>
        <w:tab/>
        <w:t>apply the Timing Advance Command for the indicated TAG;</w:t>
      </w:r>
    </w:p>
    <w:p w14:paraId="778724F4" w14:textId="7039CCED" w:rsidR="006C560C" w:rsidRPr="003541C3" w:rsidRDefault="006C560C" w:rsidP="006C560C">
      <w:pPr>
        <w:pStyle w:val="B2"/>
        <w:rPr>
          <w:lang w:eastAsia="zh-CN"/>
        </w:rPr>
      </w:pPr>
      <w:r w:rsidRPr="003541C3">
        <w:rPr>
          <w:lang w:eastAsia="ko-KR"/>
        </w:rPr>
        <w:t>2&gt;</w:t>
      </w:r>
      <w:r w:rsidRPr="003541C3">
        <w:rPr>
          <w:lang w:eastAsia="ko-KR"/>
        </w:rPr>
        <w:tab/>
        <w:t xml:space="preserve">if </w:t>
      </w:r>
      <w:r w:rsidRPr="003541C3">
        <w:rPr>
          <w:lang w:eastAsia="zh-CN"/>
        </w:rPr>
        <w:t xml:space="preserve">there is ongoing Positioning SRS Transmission in RRC_INACTIVE as in clause </w:t>
      </w:r>
      <w:r w:rsidR="00697444" w:rsidRPr="003541C3">
        <w:rPr>
          <w:lang w:eastAsia="zh-CN"/>
        </w:rPr>
        <w:t>5.2</w:t>
      </w:r>
      <w:r w:rsidR="00D60688" w:rsidRPr="003541C3">
        <w:rPr>
          <w:lang w:eastAsia="zh-CN"/>
        </w:rPr>
        <w:t>6</w:t>
      </w:r>
      <w:r w:rsidRPr="003541C3">
        <w:rPr>
          <w:lang w:eastAsia="zh-CN"/>
        </w:rPr>
        <w:t>:</w:t>
      </w:r>
    </w:p>
    <w:p w14:paraId="66383732" w14:textId="77777777" w:rsidR="00E75021" w:rsidRPr="003541C3" w:rsidRDefault="00E75021" w:rsidP="00E75021">
      <w:pPr>
        <w:pStyle w:val="B3"/>
        <w:rPr>
          <w:rFonts w:eastAsia="等线"/>
          <w:lang w:eastAsia="zh-CN"/>
        </w:rPr>
      </w:pPr>
      <w:r w:rsidRPr="003541C3">
        <w:rPr>
          <w:rFonts w:eastAsia="等线"/>
          <w:lang w:eastAsia="zh-CN"/>
        </w:rPr>
        <w:lastRenderedPageBreak/>
        <w:t>3&gt;</w:t>
      </w:r>
      <w:r w:rsidRPr="003541C3">
        <w:rPr>
          <w:rFonts w:eastAsia="等线"/>
          <w:lang w:eastAsia="zh-CN"/>
        </w:rPr>
        <w:tab/>
        <w:t>if SRS positioning validity area is configured:</w:t>
      </w:r>
    </w:p>
    <w:p w14:paraId="15AA5960" w14:textId="77777777" w:rsidR="00E75021" w:rsidRPr="003541C3" w:rsidRDefault="00E75021" w:rsidP="00E75021">
      <w:pPr>
        <w:pStyle w:val="B4"/>
        <w:rPr>
          <w:rFonts w:eastAsia="等线"/>
          <w:lang w:eastAsia="zh-CN"/>
        </w:rPr>
      </w:pPr>
      <w:r w:rsidRPr="003541C3">
        <w:rPr>
          <w:rFonts w:eastAsia="等线"/>
          <w:lang w:eastAsia="zh-CN"/>
        </w:rPr>
        <w:t>4&gt;</w:t>
      </w:r>
      <w:r w:rsidRPr="003541C3">
        <w:rPr>
          <w:rFonts w:eastAsia="等线"/>
          <w:lang w:eastAsia="zh-CN"/>
        </w:rPr>
        <w:tab/>
        <w:t xml:space="preserve">start or restart the </w:t>
      </w:r>
      <w:r w:rsidRPr="003541C3">
        <w:rPr>
          <w:rFonts w:eastAsia="等线"/>
          <w:i/>
          <w:lang w:eastAsia="zh-CN"/>
        </w:rPr>
        <w:t xml:space="preserve">srs-ValidityAreaTimeAlignmentTimer </w:t>
      </w:r>
      <w:r w:rsidRPr="003541C3">
        <w:rPr>
          <w:rFonts w:eastAsia="等线"/>
          <w:lang w:eastAsia="zh-CN"/>
        </w:rPr>
        <w:t>associated with the indicated TAG.</w:t>
      </w:r>
    </w:p>
    <w:p w14:paraId="4333740B" w14:textId="77777777" w:rsidR="00E75021" w:rsidRPr="003541C3" w:rsidRDefault="00E75021" w:rsidP="00E75021">
      <w:pPr>
        <w:pStyle w:val="B3"/>
        <w:rPr>
          <w:rFonts w:eastAsia="等线"/>
          <w:lang w:eastAsia="zh-CN"/>
        </w:rPr>
      </w:pPr>
      <w:r w:rsidRPr="003541C3">
        <w:rPr>
          <w:rFonts w:eastAsia="等线"/>
          <w:lang w:eastAsia="zh-CN"/>
        </w:rPr>
        <w:t>3&gt;</w:t>
      </w:r>
      <w:r w:rsidRPr="003541C3">
        <w:rPr>
          <w:rFonts w:eastAsia="等线"/>
          <w:lang w:eastAsia="zh-CN"/>
        </w:rPr>
        <w:tab/>
        <w:t>else:</w:t>
      </w:r>
    </w:p>
    <w:p w14:paraId="16A1964F" w14:textId="0C1CEA5C" w:rsidR="006C560C" w:rsidRPr="003541C3" w:rsidRDefault="00E75021" w:rsidP="003541C3">
      <w:pPr>
        <w:pStyle w:val="B4"/>
        <w:rPr>
          <w:lang w:eastAsia="zh-CN"/>
        </w:rPr>
      </w:pPr>
      <w:r w:rsidRPr="003541C3">
        <w:rPr>
          <w:lang w:eastAsia="ko-KR"/>
        </w:rPr>
        <w:t>4</w:t>
      </w:r>
      <w:r w:rsidR="006C560C" w:rsidRPr="003541C3">
        <w:rPr>
          <w:lang w:eastAsia="ko-KR"/>
        </w:rPr>
        <w:t>&gt;</w:t>
      </w:r>
      <w:r w:rsidR="006C560C" w:rsidRPr="003541C3">
        <w:rPr>
          <w:lang w:eastAsia="ko-KR"/>
        </w:rPr>
        <w:tab/>
      </w:r>
      <w:r w:rsidR="006C560C" w:rsidRPr="003541C3">
        <w:rPr>
          <w:lang w:eastAsia="zh-CN"/>
        </w:rPr>
        <w:t xml:space="preserve">start or restart the </w:t>
      </w:r>
      <w:r w:rsidR="006C560C" w:rsidRPr="003541C3">
        <w:rPr>
          <w:i/>
          <w:lang w:eastAsia="zh-CN"/>
        </w:rPr>
        <w:t>inactivePosSRS-TimeAlignmentTimer</w:t>
      </w:r>
      <w:r w:rsidR="006C560C" w:rsidRPr="003541C3">
        <w:rPr>
          <w:iCs/>
          <w:lang w:eastAsia="zh-CN"/>
        </w:rPr>
        <w:t xml:space="preserve"> </w:t>
      </w:r>
      <w:r w:rsidR="006C560C" w:rsidRPr="003541C3">
        <w:t>associated with the indicated TAG</w:t>
      </w:r>
      <w:r w:rsidR="006C560C" w:rsidRPr="003541C3">
        <w:rPr>
          <w:lang w:eastAsia="zh-CN"/>
        </w:rPr>
        <w:t>.</w:t>
      </w:r>
    </w:p>
    <w:p w14:paraId="1CDEE646" w14:textId="77777777" w:rsidR="00C53117" w:rsidRPr="003541C3" w:rsidRDefault="00C53117" w:rsidP="000B2AEF">
      <w:pPr>
        <w:pStyle w:val="B2"/>
        <w:rPr>
          <w:lang w:eastAsia="zh-CN"/>
        </w:rPr>
      </w:pPr>
      <w:r w:rsidRPr="003541C3">
        <w:rPr>
          <w:lang w:eastAsia="ko-KR"/>
        </w:rPr>
        <w:t>2&gt;</w:t>
      </w:r>
      <w:r w:rsidRPr="003541C3">
        <w:rPr>
          <w:lang w:eastAsia="ko-KR"/>
        </w:rPr>
        <w:tab/>
        <w:t xml:space="preserve">if </w:t>
      </w:r>
      <w:r w:rsidRPr="003541C3">
        <w:rPr>
          <w:lang w:eastAsia="zh-CN"/>
        </w:rPr>
        <w:t>CG-SDT procedure triggered as in clause 5.27 is ongoing:</w:t>
      </w:r>
    </w:p>
    <w:p w14:paraId="2E34D4B6" w14:textId="77777777" w:rsidR="00C53117" w:rsidRPr="003541C3" w:rsidRDefault="00C53117" w:rsidP="000B2AEF">
      <w:pPr>
        <w:pStyle w:val="B3"/>
        <w:rPr>
          <w:lang w:eastAsia="zh-CN"/>
        </w:rPr>
      </w:pPr>
      <w:r w:rsidRPr="003541C3">
        <w:rPr>
          <w:lang w:eastAsia="ko-KR"/>
        </w:rPr>
        <w:t>3&gt;</w:t>
      </w:r>
      <w:r w:rsidRPr="003541C3">
        <w:rPr>
          <w:lang w:eastAsia="ko-KR"/>
        </w:rPr>
        <w:tab/>
      </w:r>
      <w:r w:rsidRPr="003541C3">
        <w:rPr>
          <w:lang w:eastAsia="zh-CN"/>
        </w:rPr>
        <w:t xml:space="preserve">start or restart the </w:t>
      </w:r>
      <w:r w:rsidRPr="003541C3">
        <w:rPr>
          <w:i/>
          <w:lang w:eastAsia="zh-CN"/>
        </w:rPr>
        <w:t>cg-SDT-TimeAlignmentTimer</w:t>
      </w:r>
      <w:r w:rsidRPr="003541C3">
        <w:rPr>
          <w:iCs/>
          <w:lang w:eastAsia="zh-CN"/>
        </w:rPr>
        <w:t xml:space="preserve"> </w:t>
      </w:r>
      <w:r w:rsidRPr="003541C3">
        <w:rPr>
          <w:lang w:eastAsia="zh-CN"/>
        </w:rPr>
        <w:t>associated with the indicated TAG.</w:t>
      </w:r>
    </w:p>
    <w:p w14:paraId="5333488F" w14:textId="77777777" w:rsidR="00494F22" w:rsidRPr="003541C3" w:rsidRDefault="00494F22" w:rsidP="00494F22">
      <w:pPr>
        <w:pStyle w:val="B2"/>
        <w:rPr>
          <w:noProof/>
          <w:lang w:eastAsia="ko-KR"/>
        </w:rPr>
      </w:pPr>
      <w:r w:rsidRPr="003541C3">
        <w:rPr>
          <w:noProof/>
          <w:lang w:eastAsia="ko-KR"/>
        </w:rPr>
        <w:t>2&gt;</w:t>
      </w:r>
      <w:r w:rsidRPr="003541C3">
        <w:rPr>
          <w:noProof/>
          <w:lang w:eastAsia="ko-KR"/>
        </w:rPr>
        <w:tab/>
        <w:t>else:</w:t>
      </w:r>
    </w:p>
    <w:p w14:paraId="726C2A36" w14:textId="1B29EBD1" w:rsidR="00411627" w:rsidRPr="003541C3" w:rsidRDefault="00494F22" w:rsidP="00D31CDD">
      <w:pPr>
        <w:pStyle w:val="B3"/>
        <w:rPr>
          <w:noProof/>
          <w:lang w:eastAsia="ko-KR"/>
        </w:rPr>
      </w:pPr>
      <w:r w:rsidRPr="003541C3">
        <w:rPr>
          <w:noProof/>
          <w:lang w:eastAsia="ko-KR"/>
        </w:rPr>
        <w:t>3</w:t>
      </w:r>
      <w:r w:rsidR="00411627" w:rsidRPr="003541C3">
        <w:rPr>
          <w:noProof/>
          <w:lang w:eastAsia="ko-KR"/>
        </w:rPr>
        <w:t>&gt;</w:t>
      </w:r>
      <w:r w:rsidR="00411627" w:rsidRPr="003541C3">
        <w:rPr>
          <w:noProof/>
        </w:rPr>
        <w:tab/>
        <w:t xml:space="preserve">start or restart the </w:t>
      </w:r>
      <w:r w:rsidR="00411627" w:rsidRPr="003541C3">
        <w:rPr>
          <w:i/>
          <w:noProof/>
        </w:rPr>
        <w:t>timeAlignmentTimer</w:t>
      </w:r>
      <w:r w:rsidR="00411627" w:rsidRPr="003541C3">
        <w:rPr>
          <w:noProof/>
        </w:rPr>
        <w:t xml:space="preserve"> associated with the indicated TAG</w:t>
      </w:r>
      <w:r w:rsidR="00411627" w:rsidRPr="003541C3">
        <w:rPr>
          <w:noProof/>
          <w:lang w:eastAsia="ko-KR"/>
        </w:rPr>
        <w:t>.</w:t>
      </w:r>
    </w:p>
    <w:p w14:paraId="3A9C5CD1" w14:textId="4C578DCF" w:rsidR="00411627" w:rsidRPr="003541C3" w:rsidRDefault="00411627" w:rsidP="00411627">
      <w:pPr>
        <w:pStyle w:val="B1"/>
        <w:rPr>
          <w:noProof/>
        </w:rPr>
      </w:pPr>
      <w:r w:rsidRPr="003541C3">
        <w:rPr>
          <w:noProof/>
          <w:lang w:eastAsia="ko-KR"/>
        </w:rPr>
        <w:t>1&gt;</w:t>
      </w:r>
      <w:r w:rsidRPr="003541C3">
        <w:rPr>
          <w:noProof/>
        </w:rPr>
        <w:tab/>
        <w:t xml:space="preserve">when a </w:t>
      </w:r>
      <w:r w:rsidRPr="003541C3">
        <w:t>Timing Advance</w:t>
      </w:r>
      <w:r w:rsidRPr="003541C3">
        <w:rPr>
          <w:noProof/>
        </w:rPr>
        <w:t xml:space="preserve"> Command is received in a Random Access Response message for a Serving Cell </w:t>
      </w:r>
      <w:r w:rsidR="008C2580" w:rsidRPr="003541C3">
        <w:rPr>
          <w:noProof/>
        </w:rPr>
        <w:t>configured with two TAGs</w:t>
      </w:r>
      <w:r w:rsidR="003B18D8" w:rsidRPr="003541C3">
        <w:rPr>
          <w:noProof/>
        </w:rPr>
        <w:t xml:space="preserve"> or in a MSGB for an SpCell</w:t>
      </w:r>
      <w:r w:rsidR="008C2580" w:rsidRPr="003541C3">
        <w:rPr>
          <w:noProof/>
        </w:rPr>
        <w:t xml:space="preserve"> configured with two TAGs</w:t>
      </w:r>
      <w:r w:rsidRPr="003541C3">
        <w:rPr>
          <w:noProof/>
        </w:rPr>
        <w:t>:</w:t>
      </w:r>
    </w:p>
    <w:p w14:paraId="0DEF5F86" w14:textId="77777777" w:rsidR="008C2580" w:rsidRPr="003541C3" w:rsidRDefault="008C2580" w:rsidP="008C2580">
      <w:pPr>
        <w:pStyle w:val="B2"/>
        <w:rPr>
          <w:noProof/>
        </w:rPr>
      </w:pPr>
      <w:r w:rsidRPr="003541C3">
        <w:rPr>
          <w:noProof/>
          <w:lang w:eastAsia="ko-KR"/>
        </w:rPr>
        <w:t>2&gt;</w:t>
      </w:r>
      <w:r w:rsidRPr="003541C3">
        <w:rPr>
          <w:noProof/>
        </w:rPr>
        <w:tab/>
        <w:t xml:space="preserve">if the Random Access Preamble </w:t>
      </w:r>
      <w:r w:rsidRPr="003541C3">
        <w:t>was not selected by the MAC entity among the contention-based Random Access Preamble</w:t>
      </w:r>
      <w:r w:rsidRPr="003541C3">
        <w:rPr>
          <w:noProof/>
        </w:rPr>
        <w:t>:</w:t>
      </w:r>
    </w:p>
    <w:p w14:paraId="33305100" w14:textId="77777777" w:rsidR="008C2580" w:rsidRPr="003541C3" w:rsidRDefault="008C2580" w:rsidP="008C2580">
      <w:pPr>
        <w:pStyle w:val="B3"/>
        <w:rPr>
          <w:noProof/>
        </w:rPr>
      </w:pPr>
      <w:r w:rsidRPr="003541C3">
        <w:rPr>
          <w:noProof/>
          <w:lang w:eastAsia="ko-KR"/>
        </w:rPr>
        <w:t>3&gt;</w:t>
      </w:r>
      <w:r w:rsidRPr="003541C3">
        <w:rPr>
          <w:noProof/>
        </w:rPr>
        <w:tab/>
        <w:t xml:space="preserve">apply the </w:t>
      </w:r>
      <w:r w:rsidRPr="003541C3">
        <w:t>Timing Advance</w:t>
      </w:r>
      <w:r w:rsidRPr="003541C3">
        <w:rPr>
          <w:noProof/>
        </w:rPr>
        <w:t xml:space="preserve"> Command for the TAG indicated in the received Random Access Response message or MSGB;</w:t>
      </w:r>
    </w:p>
    <w:p w14:paraId="5FA0451D" w14:textId="77777777" w:rsidR="008C2580" w:rsidRPr="003541C3" w:rsidRDefault="008C2580" w:rsidP="008C2580">
      <w:pPr>
        <w:pStyle w:val="B3"/>
        <w:rPr>
          <w:noProof/>
          <w:lang w:eastAsia="ko-KR"/>
        </w:rPr>
      </w:pPr>
      <w:r w:rsidRPr="003541C3">
        <w:rPr>
          <w:noProof/>
          <w:lang w:eastAsia="ko-KR"/>
        </w:rPr>
        <w:t>3&gt;</w:t>
      </w:r>
      <w:r w:rsidRPr="003541C3">
        <w:rPr>
          <w:noProof/>
        </w:rPr>
        <w:tab/>
        <w:t xml:space="preserve">start or restart the </w:t>
      </w:r>
      <w:r w:rsidRPr="003541C3">
        <w:rPr>
          <w:i/>
          <w:noProof/>
        </w:rPr>
        <w:t>timeAlignmentTimer</w:t>
      </w:r>
      <w:r w:rsidRPr="003541C3">
        <w:t xml:space="preserve"> </w:t>
      </w:r>
      <w:r w:rsidRPr="003541C3">
        <w:rPr>
          <w:noProof/>
        </w:rPr>
        <w:t>associated with TAG indicated in the received Random Access Response message or MSGB</w:t>
      </w:r>
      <w:r w:rsidRPr="003541C3">
        <w:rPr>
          <w:noProof/>
          <w:lang w:eastAsia="ko-KR"/>
        </w:rPr>
        <w:t>.</w:t>
      </w:r>
    </w:p>
    <w:p w14:paraId="22885AC1" w14:textId="77777777" w:rsidR="008C2580" w:rsidRPr="003541C3" w:rsidRDefault="008C2580" w:rsidP="008C2580">
      <w:pPr>
        <w:pStyle w:val="B2"/>
        <w:rPr>
          <w:noProof/>
        </w:rPr>
      </w:pPr>
      <w:r w:rsidRPr="003541C3">
        <w:rPr>
          <w:noProof/>
          <w:lang w:eastAsia="ko-KR"/>
        </w:rPr>
        <w:t>2&gt;</w:t>
      </w:r>
      <w:r w:rsidRPr="003541C3">
        <w:rPr>
          <w:noProof/>
          <w:lang w:eastAsia="ko-KR"/>
        </w:rPr>
        <w:tab/>
      </w:r>
      <w:r w:rsidRPr="003541C3">
        <w:rPr>
          <w:noProof/>
        </w:rPr>
        <w:t xml:space="preserve">else if the </w:t>
      </w:r>
      <w:r w:rsidRPr="003541C3">
        <w:rPr>
          <w:i/>
          <w:noProof/>
        </w:rPr>
        <w:t>timeAlignmentTimer</w:t>
      </w:r>
      <w:r w:rsidRPr="003541C3">
        <w:rPr>
          <w:noProof/>
        </w:rPr>
        <w:t xml:space="preserve"> associated with the TAG indicated in the received Random Access Response message or MSGB is not running:</w:t>
      </w:r>
    </w:p>
    <w:p w14:paraId="640E6332" w14:textId="77777777" w:rsidR="008C2580" w:rsidRPr="003541C3" w:rsidRDefault="008C2580" w:rsidP="008C2580">
      <w:pPr>
        <w:pStyle w:val="B3"/>
        <w:rPr>
          <w:noProof/>
        </w:rPr>
      </w:pPr>
      <w:r w:rsidRPr="003541C3">
        <w:rPr>
          <w:noProof/>
          <w:lang w:eastAsia="ko-KR"/>
        </w:rPr>
        <w:t>3&gt;</w:t>
      </w:r>
      <w:r w:rsidRPr="003541C3">
        <w:rPr>
          <w:noProof/>
        </w:rPr>
        <w:tab/>
        <w:t xml:space="preserve">apply the </w:t>
      </w:r>
      <w:r w:rsidRPr="003541C3">
        <w:t>Timing Advance</w:t>
      </w:r>
      <w:r w:rsidRPr="003541C3">
        <w:rPr>
          <w:noProof/>
        </w:rPr>
        <w:t xml:space="preserve"> Command for this TAG;</w:t>
      </w:r>
    </w:p>
    <w:p w14:paraId="17006123" w14:textId="77777777" w:rsidR="008C2580" w:rsidRPr="003541C3" w:rsidRDefault="008C2580" w:rsidP="008C2580">
      <w:pPr>
        <w:pStyle w:val="B3"/>
        <w:rPr>
          <w:noProof/>
        </w:rPr>
      </w:pPr>
      <w:r w:rsidRPr="003541C3">
        <w:rPr>
          <w:noProof/>
          <w:lang w:eastAsia="ko-KR"/>
        </w:rPr>
        <w:t>3&gt;</w:t>
      </w:r>
      <w:r w:rsidRPr="003541C3">
        <w:rPr>
          <w:noProof/>
        </w:rPr>
        <w:tab/>
        <w:t xml:space="preserve">start the </w:t>
      </w:r>
      <w:r w:rsidRPr="003541C3">
        <w:rPr>
          <w:i/>
          <w:noProof/>
        </w:rPr>
        <w:t>timeAlignmentTimer</w:t>
      </w:r>
      <w:r w:rsidRPr="003541C3">
        <w:t xml:space="preserve"> </w:t>
      </w:r>
      <w:r w:rsidRPr="003541C3">
        <w:rPr>
          <w:noProof/>
        </w:rPr>
        <w:t>associated with this TAG;</w:t>
      </w:r>
    </w:p>
    <w:p w14:paraId="049B4BBE" w14:textId="77777777" w:rsidR="008C2580" w:rsidRPr="003541C3" w:rsidRDefault="008C2580" w:rsidP="008C2580">
      <w:pPr>
        <w:pStyle w:val="B3"/>
        <w:rPr>
          <w:noProof/>
          <w:lang w:eastAsia="ko-KR"/>
        </w:rPr>
      </w:pPr>
      <w:r w:rsidRPr="003541C3">
        <w:rPr>
          <w:noProof/>
          <w:lang w:eastAsia="ko-KR"/>
        </w:rPr>
        <w:t>3&gt;</w:t>
      </w:r>
      <w:r w:rsidRPr="003541C3">
        <w:rPr>
          <w:noProof/>
        </w:rPr>
        <w:tab/>
        <w:t>when the Contention Resolution is considered not successful as described in clause 5.1.5</w:t>
      </w:r>
      <w:r w:rsidRPr="003541C3">
        <w:rPr>
          <w:noProof/>
          <w:lang w:eastAsia="ko-KR"/>
        </w:rPr>
        <w:t>:</w:t>
      </w:r>
    </w:p>
    <w:p w14:paraId="54B56B33" w14:textId="77777777" w:rsidR="008C2580" w:rsidRPr="003541C3" w:rsidRDefault="008C2580" w:rsidP="008C2580">
      <w:pPr>
        <w:pStyle w:val="B4"/>
        <w:rPr>
          <w:noProof/>
          <w:lang w:eastAsia="ko-KR"/>
        </w:rPr>
      </w:pPr>
      <w:r w:rsidRPr="003541C3">
        <w:rPr>
          <w:noProof/>
          <w:lang w:eastAsia="ko-KR"/>
        </w:rPr>
        <w:t>4&gt;</w:t>
      </w:r>
      <w:r w:rsidRPr="003541C3">
        <w:rPr>
          <w:noProof/>
          <w:lang w:eastAsia="ko-KR"/>
        </w:rPr>
        <w:tab/>
      </w:r>
      <w:r w:rsidRPr="003541C3">
        <w:rPr>
          <w:noProof/>
        </w:rPr>
        <w:t xml:space="preserve">stop the </w:t>
      </w:r>
      <w:r w:rsidRPr="003541C3">
        <w:rPr>
          <w:i/>
          <w:noProof/>
        </w:rPr>
        <w:t>timeAlignmentTimer</w:t>
      </w:r>
      <w:r w:rsidRPr="003541C3">
        <w:t xml:space="preserve"> </w:t>
      </w:r>
      <w:r w:rsidRPr="003541C3">
        <w:rPr>
          <w:noProof/>
        </w:rPr>
        <w:t>associated with this TAG</w:t>
      </w:r>
      <w:r w:rsidRPr="003541C3">
        <w:rPr>
          <w:noProof/>
          <w:lang w:eastAsia="ko-KR"/>
        </w:rPr>
        <w:t>.</w:t>
      </w:r>
    </w:p>
    <w:p w14:paraId="4EDE5FB0" w14:textId="77777777" w:rsidR="008C2580" w:rsidRPr="003541C3" w:rsidRDefault="008C2580" w:rsidP="008C2580">
      <w:pPr>
        <w:pStyle w:val="B2"/>
        <w:rPr>
          <w:noProof/>
        </w:rPr>
      </w:pPr>
      <w:r w:rsidRPr="003541C3">
        <w:rPr>
          <w:noProof/>
          <w:lang w:eastAsia="ko-KR"/>
        </w:rPr>
        <w:t>2&gt;</w:t>
      </w:r>
      <w:r w:rsidRPr="003541C3">
        <w:rPr>
          <w:noProof/>
        </w:rPr>
        <w:tab/>
        <w:t>else:</w:t>
      </w:r>
    </w:p>
    <w:p w14:paraId="4409CCD0" w14:textId="77777777" w:rsidR="008C2580" w:rsidRPr="003541C3" w:rsidRDefault="008C2580" w:rsidP="008C2580">
      <w:pPr>
        <w:pStyle w:val="B3"/>
        <w:rPr>
          <w:noProof/>
          <w:lang w:eastAsia="ko-KR"/>
        </w:rPr>
      </w:pPr>
      <w:r w:rsidRPr="003541C3">
        <w:rPr>
          <w:noProof/>
          <w:lang w:eastAsia="ko-KR"/>
        </w:rPr>
        <w:t>3&gt;</w:t>
      </w:r>
      <w:r w:rsidRPr="003541C3">
        <w:rPr>
          <w:noProof/>
        </w:rPr>
        <w:tab/>
        <w:t xml:space="preserve">ignore the received </w:t>
      </w:r>
      <w:r w:rsidRPr="003541C3">
        <w:t>Timing Advance</w:t>
      </w:r>
      <w:r w:rsidRPr="003541C3">
        <w:rPr>
          <w:noProof/>
        </w:rPr>
        <w:t xml:space="preserve"> Command</w:t>
      </w:r>
      <w:r w:rsidRPr="003541C3">
        <w:rPr>
          <w:noProof/>
          <w:lang w:eastAsia="ko-KR"/>
        </w:rPr>
        <w:t>.</w:t>
      </w:r>
    </w:p>
    <w:p w14:paraId="32360441" w14:textId="104BAEA5" w:rsidR="008C2580" w:rsidRPr="003541C3" w:rsidRDefault="008C2580" w:rsidP="00411627">
      <w:pPr>
        <w:pStyle w:val="B1"/>
        <w:rPr>
          <w:noProof/>
        </w:rPr>
      </w:pPr>
      <w:r w:rsidRPr="003541C3">
        <w:rPr>
          <w:noProof/>
          <w:lang w:eastAsia="ko-KR"/>
        </w:rPr>
        <w:t>1&gt;</w:t>
      </w:r>
      <w:r w:rsidRPr="003541C3">
        <w:rPr>
          <w:noProof/>
        </w:rPr>
        <w:tab/>
        <w:t xml:space="preserve">when a </w:t>
      </w:r>
      <w:r w:rsidRPr="003541C3">
        <w:t>Timing Advance</w:t>
      </w:r>
      <w:r w:rsidRPr="003541C3">
        <w:rPr>
          <w:noProof/>
        </w:rPr>
        <w:t xml:space="preserve"> Command is received in a Random Access Response message for a Serving Cell not configured with two TAGs or in a MSGB for an SpCell not configured with two TAGs:</w:t>
      </w:r>
    </w:p>
    <w:p w14:paraId="1BA199DE" w14:textId="77777777" w:rsidR="00411627" w:rsidRPr="003541C3" w:rsidRDefault="00411627" w:rsidP="00411627">
      <w:pPr>
        <w:pStyle w:val="B2"/>
        <w:rPr>
          <w:noProof/>
        </w:rPr>
      </w:pPr>
      <w:r w:rsidRPr="003541C3">
        <w:rPr>
          <w:noProof/>
          <w:lang w:eastAsia="ko-KR"/>
        </w:rPr>
        <w:t>2&gt;</w:t>
      </w:r>
      <w:r w:rsidRPr="003541C3">
        <w:rPr>
          <w:noProof/>
        </w:rPr>
        <w:tab/>
        <w:t xml:space="preserve">if the Random Access Preamble </w:t>
      </w:r>
      <w:r w:rsidRPr="003541C3">
        <w:t>was not selected by the MAC entity among the contention-based Random Access Preamble</w:t>
      </w:r>
      <w:r w:rsidRPr="003541C3">
        <w:rPr>
          <w:noProof/>
        </w:rPr>
        <w:t>:</w:t>
      </w:r>
    </w:p>
    <w:p w14:paraId="21988842" w14:textId="77777777" w:rsidR="00411627" w:rsidRPr="003541C3" w:rsidRDefault="00411627" w:rsidP="00411627">
      <w:pPr>
        <w:pStyle w:val="B3"/>
        <w:rPr>
          <w:noProof/>
        </w:rPr>
      </w:pPr>
      <w:r w:rsidRPr="003541C3">
        <w:rPr>
          <w:noProof/>
          <w:lang w:eastAsia="ko-KR"/>
        </w:rPr>
        <w:t>3&gt;</w:t>
      </w:r>
      <w:r w:rsidRPr="003541C3">
        <w:rPr>
          <w:noProof/>
        </w:rPr>
        <w:tab/>
        <w:t xml:space="preserve">apply the </w:t>
      </w:r>
      <w:r w:rsidRPr="003541C3">
        <w:t>Timing Advance</w:t>
      </w:r>
      <w:r w:rsidRPr="003541C3">
        <w:rPr>
          <w:noProof/>
        </w:rPr>
        <w:t xml:space="preserve"> Command for this TAG;</w:t>
      </w:r>
    </w:p>
    <w:p w14:paraId="73AFFEB3" w14:textId="77777777" w:rsidR="00411627" w:rsidRPr="003541C3" w:rsidRDefault="00411627" w:rsidP="00411627">
      <w:pPr>
        <w:pStyle w:val="B3"/>
        <w:rPr>
          <w:noProof/>
          <w:lang w:eastAsia="ko-KR"/>
        </w:rPr>
      </w:pPr>
      <w:r w:rsidRPr="003541C3">
        <w:rPr>
          <w:noProof/>
          <w:lang w:eastAsia="ko-KR"/>
        </w:rPr>
        <w:t>3&gt;</w:t>
      </w:r>
      <w:r w:rsidRPr="003541C3">
        <w:rPr>
          <w:noProof/>
        </w:rPr>
        <w:tab/>
        <w:t xml:space="preserve">start or restart the </w:t>
      </w:r>
      <w:r w:rsidRPr="003541C3">
        <w:rPr>
          <w:i/>
          <w:noProof/>
        </w:rPr>
        <w:t>timeAlignmentTimer</w:t>
      </w:r>
      <w:r w:rsidRPr="003541C3">
        <w:t xml:space="preserve"> </w:t>
      </w:r>
      <w:r w:rsidRPr="003541C3">
        <w:rPr>
          <w:noProof/>
        </w:rPr>
        <w:t>associated with this TAG</w:t>
      </w:r>
      <w:r w:rsidRPr="003541C3">
        <w:rPr>
          <w:noProof/>
          <w:lang w:eastAsia="ko-KR"/>
        </w:rPr>
        <w:t>.</w:t>
      </w:r>
    </w:p>
    <w:p w14:paraId="41CB181B" w14:textId="77777777" w:rsidR="00411627" w:rsidRPr="003541C3" w:rsidRDefault="00411627" w:rsidP="00411627">
      <w:pPr>
        <w:pStyle w:val="B2"/>
        <w:rPr>
          <w:noProof/>
        </w:rPr>
      </w:pPr>
      <w:r w:rsidRPr="003541C3">
        <w:rPr>
          <w:noProof/>
          <w:lang w:eastAsia="ko-KR"/>
        </w:rPr>
        <w:t>2&gt;</w:t>
      </w:r>
      <w:r w:rsidRPr="003541C3">
        <w:rPr>
          <w:noProof/>
          <w:lang w:eastAsia="ko-KR"/>
        </w:rPr>
        <w:tab/>
      </w:r>
      <w:r w:rsidRPr="003541C3">
        <w:rPr>
          <w:noProof/>
        </w:rPr>
        <w:t xml:space="preserve">else if the </w:t>
      </w:r>
      <w:r w:rsidRPr="003541C3">
        <w:rPr>
          <w:i/>
          <w:noProof/>
        </w:rPr>
        <w:t>timeAlignmentTimer</w:t>
      </w:r>
      <w:r w:rsidRPr="003541C3">
        <w:rPr>
          <w:noProof/>
        </w:rPr>
        <w:t xml:space="preserve"> associated with this TAG is not running:</w:t>
      </w:r>
    </w:p>
    <w:p w14:paraId="2768A00C" w14:textId="77777777" w:rsidR="00411627" w:rsidRPr="003541C3" w:rsidRDefault="00411627" w:rsidP="00411627">
      <w:pPr>
        <w:pStyle w:val="B3"/>
        <w:rPr>
          <w:noProof/>
        </w:rPr>
      </w:pPr>
      <w:r w:rsidRPr="003541C3">
        <w:rPr>
          <w:noProof/>
          <w:lang w:eastAsia="ko-KR"/>
        </w:rPr>
        <w:t>3&gt;</w:t>
      </w:r>
      <w:r w:rsidRPr="003541C3">
        <w:rPr>
          <w:noProof/>
        </w:rPr>
        <w:tab/>
        <w:t xml:space="preserve">apply the </w:t>
      </w:r>
      <w:r w:rsidRPr="003541C3">
        <w:t>Timing Advance</w:t>
      </w:r>
      <w:r w:rsidRPr="003541C3">
        <w:rPr>
          <w:noProof/>
        </w:rPr>
        <w:t xml:space="preserve"> Command for this TAG;</w:t>
      </w:r>
    </w:p>
    <w:p w14:paraId="73D0B6D6" w14:textId="77777777" w:rsidR="00411627" w:rsidRPr="003541C3" w:rsidRDefault="00411627" w:rsidP="00411627">
      <w:pPr>
        <w:pStyle w:val="B3"/>
        <w:rPr>
          <w:noProof/>
        </w:rPr>
      </w:pPr>
      <w:r w:rsidRPr="003541C3">
        <w:rPr>
          <w:noProof/>
          <w:lang w:eastAsia="ko-KR"/>
        </w:rPr>
        <w:t>3&gt;</w:t>
      </w:r>
      <w:r w:rsidRPr="003541C3">
        <w:rPr>
          <w:noProof/>
        </w:rPr>
        <w:tab/>
        <w:t xml:space="preserve">start the </w:t>
      </w:r>
      <w:r w:rsidRPr="003541C3">
        <w:rPr>
          <w:i/>
          <w:noProof/>
        </w:rPr>
        <w:t>timeAlignmentTimer</w:t>
      </w:r>
      <w:r w:rsidRPr="003541C3">
        <w:t xml:space="preserve"> </w:t>
      </w:r>
      <w:r w:rsidRPr="003541C3">
        <w:rPr>
          <w:noProof/>
        </w:rPr>
        <w:t>associated with this TAG;</w:t>
      </w:r>
    </w:p>
    <w:p w14:paraId="29031EB6" w14:textId="77777777" w:rsidR="00411627" w:rsidRPr="003541C3" w:rsidRDefault="00411627" w:rsidP="00411627">
      <w:pPr>
        <w:pStyle w:val="B3"/>
        <w:rPr>
          <w:noProof/>
          <w:lang w:eastAsia="ko-KR"/>
        </w:rPr>
      </w:pPr>
      <w:r w:rsidRPr="003541C3">
        <w:rPr>
          <w:noProof/>
          <w:lang w:eastAsia="ko-KR"/>
        </w:rPr>
        <w:t>3&gt;</w:t>
      </w:r>
      <w:r w:rsidRPr="003541C3">
        <w:rPr>
          <w:noProof/>
        </w:rPr>
        <w:tab/>
        <w:t xml:space="preserve">when the Contention Resolution is considered not successful as described in </w:t>
      </w:r>
      <w:r w:rsidR="00B9580D" w:rsidRPr="003541C3">
        <w:rPr>
          <w:noProof/>
        </w:rPr>
        <w:t>clause</w:t>
      </w:r>
      <w:r w:rsidRPr="003541C3">
        <w:rPr>
          <w:noProof/>
        </w:rPr>
        <w:t xml:space="preserve"> 5.1.5</w:t>
      </w:r>
      <w:r w:rsidRPr="003541C3">
        <w:rPr>
          <w:noProof/>
          <w:lang w:eastAsia="ko-KR"/>
        </w:rPr>
        <w:t>; or</w:t>
      </w:r>
    </w:p>
    <w:p w14:paraId="77BE0667"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 xml:space="preserve">when the Contention Resolution is considered successful for SI request as described in </w:t>
      </w:r>
      <w:r w:rsidR="00B9580D" w:rsidRPr="003541C3">
        <w:rPr>
          <w:noProof/>
          <w:lang w:eastAsia="ko-KR"/>
        </w:rPr>
        <w:t>clause</w:t>
      </w:r>
      <w:r w:rsidRPr="003541C3">
        <w:rPr>
          <w:noProof/>
          <w:lang w:eastAsia="ko-KR"/>
        </w:rPr>
        <w:t xml:space="preserve"> 5.1.5</w:t>
      </w:r>
      <w:r w:rsidRPr="003541C3">
        <w:rPr>
          <w:noProof/>
        </w:rPr>
        <w:t xml:space="preserve">, </w:t>
      </w:r>
      <w:r w:rsidRPr="003541C3">
        <w:rPr>
          <w:noProof/>
          <w:lang w:eastAsia="ko-KR"/>
        </w:rPr>
        <w:t>after transmitting HARQ feedback for MAC PDU including UE Contention Resolution Identity MAC CE:</w:t>
      </w:r>
    </w:p>
    <w:p w14:paraId="500898E6"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r>
      <w:r w:rsidRPr="003541C3">
        <w:rPr>
          <w:noProof/>
        </w:rPr>
        <w:t xml:space="preserve">stop </w:t>
      </w:r>
      <w:r w:rsidRPr="003541C3">
        <w:rPr>
          <w:i/>
          <w:noProof/>
        </w:rPr>
        <w:t>timeAlignmentTimer</w:t>
      </w:r>
      <w:r w:rsidRPr="003541C3">
        <w:t xml:space="preserve"> </w:t>
      </w:r>
      <w:r w:rsidRPr="003541C3">
        <w:rPr>
          <w:noProof/>
        </w:rPr>
        <w:t>associated with this TAG</w:t>
      </w:r>
      <w:r w:rsidRPr="003541C3">
        <w:rPr>
          <w:noProof/>
          <w:lang w:eastAsia="ko-KR"/>
        </w:rPr>
        <w:t>.</w:t>
      </w:r>
    </w:p>
    <w:p w14:paraId="2EDE636B" w14:textId="669FDF83" w:rsidR="003829D8" w:rsidRPr="003541C3" w:rsidRDefault="003829D8" w:rsidP="003829D8">
      <w:pPr>
        <w:pStyle w:val="B3"/>
        <w:rPr>
          <w:lang w:eastAsia="ko-KR"/>
        </w:rPr>
      </w:pPr>
      <w:r w:rsidRPr="003541C3">
        <w:rPr>
          <w:lang w:eastAsia="ko-KR"/>
        </w:rPr>
        <w:t>3&gt;</w:t>
      </w:r>
      <w:r w:rsidRPr="003541C3">
        <w:tab/>
        <w:t>when the Contention Resolution is considered not successful as described in clause 5.1.5</w:t>
      </w:r>
      <w:r w:rsidR="00732114" w:rsidRPr="003541C3">
        <w:rPr>
          <w:lang w:eastAsia="ko-KR"/>
        </w:rPr>
        <w:t>:</w:t>
      </w:r>
    </w:p>
    <w:p w14:paraId="2F832820" w14:textId="77777777" w:rsidR="003829D8" w:rsidRPr="003541C3" w:rsidRDefault="003829D8" w:rsidP="000B2AEF">
      <w:pPr>
        <w:pStyle w:val="B4"/>
        <w:rPr>
          <w:lang w:eastAsia="zh-CN"/>
        </w:rPr>
      </w:pPr>
      <w:r w:rsidRPr="003541C3">
        <w:rPr>
          <w:lang w:eastAsia="zh-CN"/>
        </w:rPr>
        <w:lastRenderedPageBreak/>
        <w:t>4&gt;</w:t>
      </w:r>
      <w:r w:rsidRPr="003541C3">
        <w:rPr>
          <w:lang w:eastAsia="zh-CN"/>
        </w:rPr>
        <w:tab/>
        <w:t>if CG-SDT procedure triggered as in clause 5.27 is ongoing:</w:t>
      </w:r>
    </w:p>
    <w:p w14:paraId="75444445" w14:textId="77777777" w:rsidR="003829D8" w:rsidRPr="003541C3" w:rsidRDefault="003829D8" w:rsidP="000B2AEF">
      <w:pPr>
        <w:pStyle w:val="B5"/>
        <w:rPr>
          <w:lang w:eastAsia="zh-CN"/>
        </w:rPr>
      </w:pPr>
      <w:r w:rsidRPr="003541C3">
        <w:rPr>
          <w:lang w:eastAsia="zh-CN"/>
        </w:rPr>
        <w:t>5&gt;</w:t>
      </w:r>
      <w:r w:rsidRPr="003541C3">
        <w:rPr>
          <w:lang w:eastAsia="zh-CN"/>
        </w:rPr>
        <w:tab/>
        <w:t>set the N</w:t>
      </w:r>
      <w:r w:rsidRPr="003541C3">
        <w:rPr>
          <w:vertAlign w:val="subscript"/>
          <w:lang w:eastAsia="zh-CN"/>
        </w:rPr>
        <w:t>TA</w:t>
      </w:r>
      <w:r w:rsidRPr="003541C3">
        <w:rPr>
          <w:lang w:eastAsia="zh-CN"/>
        </w:rPr>
        <w:t xml:space="preserve"> value to the value before applying the received Timing Advance Command as in TS 38.211 [8].</w:t>
      </w:r>
    </w:p>
    <w:p w14:paraId="1BB2A17D" w14:textId="1E4E901D" w:rsidR="00BD4B60" w:rsidRPr="003541C3" w:rsidRDefault="00BD4B60" w:rsidP="003829D8">
      <w:pPr>
        <w:pStyle w:val="B3"/>
        <w:rPr>
          <w:lang w:eastAsia="zh-CN"/>
        </w:rPr>
      </w:pPr>
      <w:r w:rsidRPr="003541C3">
        <w:rPr>
          <w:lang w:eastAsia="zh-CN"/>
        </w:rPr>
        <w:t>3&gt;</w:t>
      </w:r>
      <w:r w:rsidRPr="003541C3">
        <w:rPr>
          <w:lang w:eastAsia="zh-CN"/>
        </w:rPr>
        <w:tab/>
        <w:t xml:space="preserve">when the Contention Resolution is considered successful for Random Access procedure </w:t>
      </w:r>
      <w:r w:rsidR="003829D8" w:rsidRPr="003541C3">
        <w:rPr>
          <w:lang w:eastAsia="zh-CN"/>
        </w:rPr>
        <w:t>while the</w:t>
      </w:r>
      <w:r w:rsidRPr="003541C3">
        <w:rPr>
          <w:lang w:eastAsia="zh-CN"/>
        </w:rPr>
        <w:t xml:space="preserve"> CG-SDT procedure</w:t>
      </w:r>
      <w:r w:rsidR="003829D8" w:rsidRPr="003541C3">
        <w:rPr>
          <w:lang w:eastAsia="zh-CN"/>
        </w:rPr>
        <w:t xml:space="preserve"> is ongoing</w:t>
      </w:r>
      <w:r w:rsidRPr="003541C3">
        <w:rPr>
          <w:lang w:eastAsia="zh-CN"/>
        </w:rPr>
        <w:t>:</w:t>
      </w:r>
    </w:p>
    <w:p w14:paraId="2EE9EBE3" w14:textId="77777777" w:rsidR="00BD4B60" w:rsidRPr="003541C3" w:rsidRDefault="00BD4B60" w:rsidP="00BD4B60">
      <w:pPr>
        <w:pStyle w:val="B4"/>
        <w:rPr>
          <w:lang w:eastAsia="zh-CN"/>
        </w:rPr>
      </w:pPr>
      <w:r w:rsidRPr="003541C3">
        <w:rPr>
          <w:lang w:eastAsia="zh-CN"/>
        </w:rPr>
        <w:t>4&gt;</w:t>
      </w:r>
      <w:r w:rsidRPr="003541C3">
        <w:rPr>
          <w:lang w:eastAsia="zh-CN"/>
        </w:rPr>
        <w:tab/>
        <w:t xml:space="preserve">stop </w:t>
      </w:r>
      <w:r w:rsidRPr="003541C3">
        <w:rPr>
          <w:i/>
          <w:lang w:eastAsia="zh-CN"/>
        </w:rPr>
        <w:t>timeAlignmentTimer</w:t>
      </w:r>
      <w:r w:rsidRPr="003541C3">
        <w:rPr>
          <w:lang w:eastAsia="zh-CN"/>
        </w:rPr>
        <w:t xml:space="preserve"> associated with this TAG;</w:t>
      </w:r>
    </w:p>
    <w:p w14:paraId="074949C8" w14:textId="77777777" w:rsidR="00D60688" w:rsidRPr="003541C3" w:rsidRDefault="00BD4B60" w:rsidP="00D31CDD">
      <w:pPr>
        <w:pStyle w:val="B4"/>
        <w:rPr>
          <w:lang w:eastAsia="zh-CN"/>
        </w:rPr>
      </w:pPr>
      <w:r w:rsidRPr="003541C3">
        <w:rPr>
          <w:lang w:eastAsia="zh-CN"/>
        </w:rPr>
        <w:t>4&gt;</w:t>
      </w:r>
      <w:r w:rsidRPr="003541C3">
        <w:rPr>
          <w:lang w:eastAsia="zh-CN"/>
        </w:rPr>
        <w:tab/>
        <w:t xml:space="preserve">start or restart the </w:t>
      </w:r>
      <w:r w:rsidRPr="003541C3">
        <w:rPr>
          <w:i/>
          <w:lang w:eastAsia="zh-CN"/>
        </w:rPr>
        <w:t>cg-SDT-TimeAlignmentTimer</w:t>
      </w:r>
      <w:r w:rsidRPr="003541C3">
        <w:rPr>
          <w:iCs/>
          <w:lang w:eastAsia="zh-CN"/>
        </w:rPr>
        <w:t xml:space="preserve"> </w:t>
      </w:r>
      <w:r w:rsidRPr="003541C3">
        <w:rPr>
          <w:lang w:eastAsia="zh-CN"/>
        </w:rPr>
        <w:t>associated with this TAG.</w:t>
      </w:r>
    </w:p>
    <w:p w14:paraId="21A0334F" w14:textId="77777777" w:rsidR="00D60688" w:rsidRPr="003541C3" w:rsidRDefault="00D60688" w:rsidP="00D60688">
      <w:pPr>
        <w:pStyle w:val="B3"/>
        <w:rPr>
          <w:lang w:eastAsia="zh-CN"/>
        </w:rPr>
      </w:pPr>
      <w:r w:rsidRPr="003541C3">
        <w:rPr>
          <w:lang w:eastAsia="zh-CN"/>
        </w:rPr>
        <w:t>3&gt;</w:t>
      </w:r>
      <w:r w:rsidRPr="003541C3">
        <w:rPr>
          <w:lang w:eastAsia="zh-CN"/>
        </w:rPr>
        <w:tab/>
        <w:t>when the Contention Resolution is considered successful for Random Access procedure while SRS transmission in RRC_INACTIVE is ongoing:</w:t>
      </w:r>
    </w:p>
    <w:p w14:paraId="57EB7639" w14:textId="77777777" w:rsidR="00E75021" w:rsidRPr="003541C3" w:rsidRDefault="00E75021" w:rsidP="00E75021">
      <w:pPr>
        <w:ind w:left="1418" w:hanging="284"/>
        <w:textAlignment w:val="auto"/>
        <w:rPr>
          <w:rFonts w:eastAsia="等线"/>
          <w:lang w:eastAsia="zh-CN"/>
        </w:rPr>
      </w:pPr>
      <w:r w:rsidRPr="003541C3">
        <w:rPr>
          <w:rFonts w:eastAsia="等线"/>
          <w:lang w:eastAsia="zh-CN"/>
        </w:rPr>
        <w:t>4&gt;</w:t>
      </w:r>
      <w:r w:rsidRPr="003541C3">
        <w:rPr>
          <w:rFonts w:eastAsia="等线"/>
          <w:lang w:eastAsia="zh-CN"/>
        </w:rPr>
        <w:tab/>
        <w:t>if SRS positioning validity area is configured:</w:t>
      </w:r>
    </w:p>
    <w:p w14:paraId="7F23508E" w14:textId="77777777" w:rsidR="00E75021" w:rsidRPr="003541C3" w:rsidRDefault="00E75021" w:rsidP="00E75021">
      <w:pPr>
        <w:pStyle w:val="B5"/>
        <w:rPr>
          <w:rFonts w:eastAsia="等线"/>
          <w:lang w:eastAsia="zh-CN"/>
        </w:rPr>
      </w:pPr>
      <w:r w:rsidRPr="003541C3">
        <w:rPr>
          <w:rFonts w:eastAsia="等线"/>
          <w:lang w:eastAsia="zh-CN"/>
        </w:rPr>
        <w:t>5&gt;</w:t>
      </w:r>
      <w:r w:rsidRPr="003541C3">
        <w:rPr>
          <w:rFonts w:eastAsia="等线"/>
          <w:lang w:eastAsia="zh-CN"/>
        </w:rPr>
        <w:tab/>
        <w:t xml:space="preserve">start or restart the </w:t>
      </w:r>
      <w:r w:rsidRPr="003541C3">
        <w:rPr>
          <w:rFonts w:eastAsia="等线"/>
          <w:i/>
          <w:lang w:eastAsia="zh-CN"/>
        </w:rPr>
        <w:t>srs-ValidityAreaTimeAlignmentTimer</w:t>
      </w:r>
      <w:r w:rsidRPr="003541C3">
        <w:rPr>
          <w:rFonts w:eastAsia="等线"/>
          <w:lang w:eastAsia="zh-CN"/>
        </w:rPr>
        <w:t xml:space="preserve"> associated with the indicated TAG.</w:t>
      </w:r>
    </w:p>
    <w:p w14:paraId="1371B391" w14:textId="1DE8D16F" w:rsidR="00E75021" w:rsidRPr="003541C3" w:rsidRDefault="00E75021" w:rsidP="00D60688">
      <w:pPr>
        <w:pStyle w:val="B4"/>
        <w:rPr>
          <w:lang w:eastAsia="zh-CN"/>
        </w:rPr>
      </w:pPr>
      <w:r w:rsidRPr="003541C3">
        <w:rPr>
          <w:lang w:eastAsia="zh-CN"/>
        </w:rPr>
        <w:t>4&gt;</w:t>
      </w:r>
      <w:r w:rsidRPr="003541C3">
        <w:rPr>
          <w:lang w:eastAsia="zh-CN"/>
        </w:rPr>
        <w:tab/>
        <w:t>else:</w:t>
      </w:r>
    </w:p>
    <w:p w14:paraId="4FE38F2B" w14:textId="55E8157D" w:rsidR="00BD4B60" w:rsidRPr="003541C3" w:rsidRDefault="00E75021" w:rsidP="003541C3">
      <w:pPr>
        <w:pStyle w:val="B5"/>
        <w:rPr>
          <w:lang w:eastAsia="zh-CN"/>
        </w:rPr>
      </w:pPr>
      <w:r w:rsidRPr="003541C3">
        <w:rPr>
          <w:lang w:eastAsia="zh-CN"/>
        </w:rPr>
        <w:t>5</w:t>
      </w:r>
      <w:r w:rsidR="00D60688" w:rsidRPr="003541C3">
        <w:rPr>
          <w:lang w:eastAsia="zh-CN"/>
        </w:rPr>
        <w:t>&gt;</w:t>
      </w:r>
      <w:r w:rsidR="00D60688" w:rsidRPr="003541C3">
        <w:rPr>
          <w:lang w:eastAsia="zh-CN"/>
        </w:rPr>
        <w:tab/>
        <w:t xml:space="preserve">start or restart the </w:t>
      </w:r>
      <w:r w:rsidR="00D60688" w:rsidRPr="003541C3">
        <w:rPr>
          <w:i/>
          <w:lang w:eastAsia="zh-CN"/>
        </w:rPr>
        <w:t>inactivePosSRS-TimeAlignmentTimer</w:t>
      </w:r>
      <w:r w:rsidR="00D60688" w:rsidRPr="003541C3">
        <w:rPr>
          <w:lang w:eastAsia="zh-CN"/>
        </w:rPr>
        <w:t xml:space="preserve"> associated with this TAG.</w:t>
      </w:r>
    </w:p>
    <w:p w14:paraId="74DE9694" w14:textId="33C60CBD" w:rsidR="00411627" w:rsidRPr="003541C3" w:rsidRDefault="00411627" w:rsidP="00BD4B60">
      <w:pPr>
        <w:pStyle w:val="B2"/>
        <w:rPr>
          <w:noProof/>
        </w:rPr>
      </w:pPr>
      <w:r w:rsidRPr="003541C3">
        <w:rPr>
          <w:noProof/>
          <w:lang w:eastAsia="ko-KR"/>
        </w:rPr>
        <w:t>2&gt;</w:t>
      </w:r>
      <w:r w:rsidRPr="003541C3">
        <w:rPr>
          <w:noProof/>
        </w:rPr>
        <w:tab/>
        <w:t>else:</w:t>
      </w:r>
    </w:p>
    <w:p w14:paraId="1A43A29B" w14:textId="77777777" w:rsidR="00411627" w:rsidRPr="003541C3" w:rsidRDefault="00411627" w:rsidP="00411627">
      <w:pPr>
        <w:pStyle w:val="B3"/>
        <w:rPr>
          <w:noProof/>
          <w:lang w:eastAsia="ko-KR"/>
        </w:rPr>
      </w:pPr>
      <w:r w:rsidRPr="003541C3">
        <w:rPr>
          <w:noProof/>
          <w:lang w:eastAsia="ko-KR"/>
        </w:rPr>
        <w:t>3&gt;</w:t>
      </w:r>
      <w:r w:rsidRPr="003541C3">
        <w:rPr>
          <w:noProof/>
        </w:rPr>
        <w:tab/>
        <w:t xml:space="preserve">ignore the received </w:t>
      </w:r>
      <w:r w:rsidRPr="003541C3">
        <w:t>Timing Advance</w:t>
      </w:r>
      <w:r w:rsidRPr="003541C3">
        <w:rPr>
          <w:noProof/>
        </w:rPr>
        <w:t xml:space="preserve"> Command</w:t>
      </w:r>
      <w:r w:rsidRPr="003541C3">
        <w:rPr>
          <w:noProof/>
          <w:lang w:eastAsia="ko-KR"/>
        </w:rPr>
        <w:t>.</w:t>
      </w:r>
    </w:p>
    <w:p w14:paraId="2FC1CB15" w14:textId="11ACF259" w:rsidR="003B18D8" w:rsidRPr="003541C3" w:rsidRDefault="003B18D8" w:rsidP="00892822">
      <w:pPr>
        <w:pStyle w:val="B1"/>
        <w:rPr>
          <w:noProof/>
        </w:rPr>
      </w:pPr>
      <w:r w:rsidRPr="003541C3">
        <w:rPr>
          <w:noProof/>
          <w:lang w:eastAsia="ko-KR"/>
        </w:rPr>
        <w:t>1&gt;</w:t>
      </w:r>
      <w:r w:rsidRPr="003541C3">
        <w:rPr>
          <w:noProof/>
        </w:rPr>
        <w:tab/>
        <w:t xml:space="preserve">when an Absolute </w:t>
      </w:r>
      <w:r w:rsidRPr="003541C3">
        <w:t>Timing Advance</w:t>
      </w:r>
      <w:r w:rsidRPr="003541C3">
        <w:rPr>
          <w:noProof/>
        </w:rPr>
        <w:t xml:space="preserve"> Command</w:t>
      </w:r>
      <w:r w:rsidRPr="003541C3">
        <w:rPr>
          <w:iCs/>
          <w:noProof/>
        </w:rPr>
        <w:t xml:space="preserve"> </w:t>
      </w:r>
      <w:r w:rsidRPr="003541C3">
        <w:rPr>
          <w:noProof/>
        </w:rPr>
        <w:t>is received in response to a MSGA transmission including C-RNTI MAC CE</w:t>
      </w:r>
      <w:r w:rsidR="00642875" w:rsidRPr="003541C3">
        <w:rPr>
          <w:noProof/>
        </w:rPr>
        <w:t>,</w:t>
      </w:r>
      <w:r w:rsidRPr="003541C3">
        <w:rPr>
          <w:noProof/>
        </w:rPr>
        <w:t xml:space="preserve"> as specified in clause 5.1.4a</w:t>
      </w:r>
      <w:r w:rsidR="00642875" w:rsidRPr="003541C3">
        <w:rPr>
          <w:noProof/>
        </w:rPr>
        <w:t>, for an SpCell configured with two TAGs</w:t>
      </w:r>
      <w:r w:rsidRPr="003541C3">
        <w:rPr>
          <w:noProof/>
        </w:rPr>
        <w:t>:</w:t>
      </w:r>
    </w:p>
    <w:p w14:paraId="4956FF40" w14:textId="77777777" w:rsidR="00642875" w:rsidRPr="003541C3" w:rsidRDefault="00642875" w:rsidP="00642875">
      <w:pPr>
        <w:pStyle w:val="B2"/>
        <w:rPr>
          <w:noProof/>
        </w:rPr>
      </w:pPr>
      <w:r w:rsidRPr="003541C3">
        <w:rPr>
          <w:noProof/>
          <w:lang w:eastAsia="ko-KR"/>
        </w:rPr>
        <w:t>2&gt;</w:t>
      </w:r>
      <w:r w:rsidRPr="003541C3">
        <w:rPr>
          <w:noProof/>
          <w:lang w:eastAsia="ko-KR"/>
        </w:rPr>
        <w:tab/>
      </w:r>
      <w:r w:rsidRPr="003541C3">
        <w:rPr>
          <w:noProof/>
        </w:rPr>
        <w:t xml:space="preserve">apply the Timing Advance Command for the PTAG indicated in the Absolute </w:t>
      </w:r>
      <w:r w:rsidRPr="003541C3">
        <w:t>Timing Advance</w:t>
      </w:r>
      <w:r w:rsidRPr="003541C3">
        <w:rPr>
          <w:noProof/>
        </w:rPr>
        <w:t xml:space="preserve"> Command MAC CE;</w:t>
      </w:r>
    </w:p>
    <w:p w14:paraId="298B2373" w14:textId="77777777" w:rsidR="00642875" w:rsidRPr="003541C3" w:rsidRDefault="00642875" w:rsidP="00642875">
      <w:pPr>
        <w:pStyle w:val="B2"/>
        <w:rPr>
          <w:noProof/>
          <w:lang w:eastAsia="ko-KR"/>
        </w:rPr>
      </w:pPr>
      <w:r w:rsidRPr="003541C3">
        <w:rPr>
          <w:noProof/>
        </w:rPr>
        <w:t>2&gt;</w:t>
      </w:r>
      <w:r w:rsidRPr="003541C3">
        <w:rPr>
          <w:noProof/>
        </w:rPr>
        <w:tab/>
        <w:t xml:space="preserve">start or restart the </w:t>
      </w:r>
      <w:r w:rsidRPr="003541C3">
        <w:rPr>
          <w:i/>
          <w:noProof/>
        </w:rPr>
        <w:t>timeAlignmentTimer</w:t>
      </w:r>
      <w:r w:rsidRPr="003541C3">
        <w:t xml:space="preserve"> </w:t>
      </w:r>
      <w:r w:rsidRPr="003541C3">
        <w:rPr>
          <w:noProof/>
        </w:rPr>
        <w:t>associated with this PTAG.</w:t>
      </w:r>
    </w:p>
    <w:p w14:paraId="6D5D94BB" w14:textId="3E1A3B23" w:rsidR="00642875" w:rsidRPr="003541C3" w:rsidRDefault="00642875" w:rsidP="00892822">
      <w:pPr>
        <w:pStyle w:val="B1"/>
        <w:rPr>
          <w:noProof/>
        </w:rPr>
      </w:pPr>
      <w:r w:rsidRPr="003541C3">
        <w:rPr>
          <w:noProof/>
          <w:lang w:eastAsia="ko-KR"/>
        </w:rPr>
        <w:t>1&gt;</w:t>
      </w:r>
      <w:r w:rsidRPr="003541C3">
        <w:rPr>
          <w:noProof/>
        </w:rPr>
        <w:tab/>
        <w:t xml:space="preserve">when an Absolute </w:t>
      </w:r>
      <w:r w:rsidRPr="003541C3">
        <w:t>Timing Advance</w:t>
      </w:r>
      <w:r w:rsidRPr="003541C3">
        <w:rPr>
          <w:noProof/>
        </w:rPr>
        <w:t xml:space="preserve"> Command</w:t>
      </w:r>
      <w:r w:rsidRPr="003541C3">
        <w:rPr>
          <w:iCs/>
          <w:noProof/>
        </w:rPr>
        <w:t xml:space="preserve"> </w:t>
      </w:r>
      <w:r w:rsidRPr="003541C3">
        <w:rPr>
          <w:noProof/>
        </w:rPr>
        <w:t>is received in response to a MSGA transmission including C-RNTI MAC CE, as specified in clause 5.1.4a, for an SpCell not configured with two TAGs:</w:t>
      </w:r>
    </w:p>
    <w:p w14:paraId="39DF8DD6" w14:textId="77777777" w:rsidR="00F721F7" w:rsidRPr="003541C3" w:rsidRDefault="003B18D8" w:rsidP="00F721F7">
      <w:pPr>
        <w:pStyle w:val="B2"/>
        <w:rPr>
          <w:noProof/>
        </w:rPr>
      </w:pPr>
      <w:r w:rsidRPr="003541C3">
        <w:rPr>
          <w:noProof/>
          <w:lang w:eastAsia="ko-KR"/>
        </w:rPr>
        <w:t>2&gt;</w:t>
      </w:r>
      <w:r w:rsidRPr="003541C3">
        <w:rPr>
          <w:noProof/>
          <w:lang w:eastAsia="ko-KR"/>
        </w:rPr>
        <w:tab/>
      </w:r>
      <w:r w:rsidRPr="003541C3">
        <w:rPr>
          <w:noProof/>
        </w:rPr>
        <w:t>apply the Timing Advance Command for PTAG;</w:t>
      </w:r>
    </w:p>
    <w:p w14:paraId="50510C9A" w14:textId="77777777" w:rsidR="00F721F7" w:rsidRPr="003541C3" w:rsidRDefault="00F721F7" w:rsidP="00F721F7">
      <w:pPr>
        <w:pStyle w:val="B2"/>
        <w:rPr>
          <w:noProof/>
        </w:rPr>
      </w:pPr>
      <w:r w:rsidRPr="003541C3">
        <w:rPr>
          <w:noProof/>
        </w:rPr>
        <w:t>2&gt;</w:t>
      </w:r>
      <w:r w:rsidRPr="003541C3">
        <w:rPr>
          <w:noProof/>
        </w:rPr>
        <w:tab/>
        <w:t>if there is ongoing Positioning SRS Transmission in RRC_INACTIVE as in clause 5.26:</w:t>
      </w:r>
    </w:p>
    <w:p w14:paraId="00E4E5D2" w14:textId="77777777" w:rsidR="00E75021" w:rsidRPr="003541C3" w:rsidRDefault="00E75021" w:rsidP="00E75021">
      <w:pPr>
        <w:pStyle w:val="B3"/>
        <w:rPr>
          <w:rFonts w:eastAsia="等线"/>
          <w:lang w:eastAsia="zh-CN"/>
        </w:rPr>
      </w:pPr>
      <w:r w:rsidRPr="003541C3">
        <w:rPr>
          <w:rFonts w:eastAsia="等线"/>
          <w:lang w:eastAsia="zh-CN"/>
        </w:rPr>
        <w:t>3&gt;</w:t>
      </w:r>
      <w:r w:rsidRPr="003541C3">
        <w:rPr>
          <w:rFonts w:eastAsia="等线"/>
          <w:lang w:eastAsia="zh-CN"/>
        </w:rPr>
        <w:tab/>
        <w:t>if SRS positioning validity area is configured:</w:t>
      </w:r>
    </w:p>
    <w:p w14:paraId="6851556B" w14:textId="77777777" w:rsidR="00E75021" w:rsidRPr="003541C3" w:rsidRDefault="00E75021" w:rsidP="00E75021">
      <w:pPr>
        <w:pStyle w:val="B4"/>
        <w:rPr>
          <w:rFonts w:eastAsia="等线"/>
          <w:lang w:eastAsia="zh-CN"/>
        </w:rPr>
      </w:pPr>
      <w:r w:rsidRPr="003541C3">
        <w:rPr>
          <w:rFonts w:eastAsia="等线"/>
          <w:lang w:eastAsia="zh-CN"/>
        </w:rPr>
        <w:t>4&gt;</w:t>
      </w:r>
      <w:r w:rsidRPr="003541C3">
        <w:rPr>
          <w:rFonts w:eastAsia="等线"/>
          <w:lang w:eastAsia="zh-CN"/>
        </w:rPr>
        <w:tab/>
        <w:t xml:space="preserve">start or restart the </w:t>
      </w:r>
      <w:r w:rsidRPr="003541C3">
        <w:rPr>
          <w:rFonts w:eastAsia="等线"/>
          <w:i/>
          <w:lang w:eastAsia="zh-CN"/>
        </w:rPr>
        <w:t xml:space="preserve">srs-ValidityAreaTimeAlignmentTimer </w:t>
      </w:r>
      <w:r w:rsidRPr="003541C3">
        <w:rPr>
          <w:rFonts w:eastAsia="等线"/>
          <w:lang w:eastAsia="zh-CN"/>
        </w:rPr>
        <w:t>associated with the indicated TAG.</w:t>
      </w:r>
    </w:p>
    <w:p w14:paraId="1346E98E" w14:textId="77777777" w:rsidR="00E75021" w:rsidRPr="003541C3" w:rsidRDefault="00E75021" w:rsidP="00E75021">
      <w:pPr>
        <w:pStyle w:val="B3"/>
        <w:rPr>
          <w:rFonts w:eastAsia="等线"/>
          <w:lang w:eastAsia="zh-CN"/>
        </w:rPr>
      </w:pPr>
      <w:r w:rsidRPr="003541C3">
        <w:rPr>
          <w:rFonts w:eastAsia="等线"/>
          <w:lang w:eastAsia="zh-CN"/>
        </w:rPr>
        <w:t>3&gt;</w:t>
      </w:r>
      <w:r w:rsidRPr="003541C3">
        <w:rPr>
          <w:rFonts w:eastAsia="等线"/>
          <w:lang w:eastAsia="zh-CN"/>
        </w:rPr>
        <w:tab/>
        <w:t>else:</w:t>
      </w:r>
    </w:p>
    <w:p w14:paraId="3898B600" w14:textId="438D4DB4" w:rsidR="003B18D8" w:rsidRPr="003541C3" w:rsidRDefault="00E75021" w:rsidP="003541C3">
      <w:pPr>
        <w:pStyle w:val="B4"/>
        <w:rPr>
          <w:noProof/>
        </w:rPr>
      </w:pPr>
      <w:r w:rsidRPr="003541C3">
        <w:rPr>
          <w:noProof/>
        </w:rPr>
        <w:t>4</w:t>
      </w:r>
      <w:r w:rsidR="00F721F7" w:rsidRPr="003541C3">
        <w:rPr>
          <w:noProof/>
        </w:rPr>
        <w:t>&gt;</w:t>
      </w:r>
      <w:r w:rsidR="00F721F7" w:rsidRPr="003541C3">
        <w:rPr>
          <w:noProof/>
        </w:rPr>
        <w:tab/>
        <w:t xml:space="preserve">start or restart the </w:t>
      </w:r>
      <w:r w:rsidR="00F721F7" w:rsidRPr="003541C3">
        <w:rPr>
          <w:i/>
          <w:iCs/>
          <w:noProof/>
        </w:rPr>
        <w:t>inactivePosSRS-TimeAlignmentTimer</w:t>
      </w:r>
      <w:r w:rsidR="00F721F7" w:rsidRPr="003541C3">
        <w:rPr>
          <w:noProof/>
        </w:rPr>
        <w:t xml:space="preserve"> associated with the indicated TAG.</w:t>
      </w:r>
    </w:p>
    <w:p w14:paraId="0E7771AC" w14:textId="77777777" w:rsidR="005718BC" w:rsidRPr="003541C3" w:rsidRDefault="005718BC" w:rsidP="005718BC">
      <w:pPr>
        <w:pStyle w:val="B2"/>
        <w:rPr>
          <w:noProof/>
        </w:rPr>
      </w:pPr>
      <w:r w:rsidRPr="003541C3">
        <w:rPr>
          <w:noProof/>
        </w:rPr>
        <w:t>2&gt;</w:t>
      </w:r>
      <w:r w:rsidRPr="003541C3">
        <w:rPr>
          <w:noProof/>
        </w:rPr>
        <w:tab/>
        <w:t>if CG-SDT procedure is ongoing:</w:t>
      </w:r>
    </w:p>
    <w:p w14:paraId="17508B29" w14:textId="4B5A2551" w:rsidR="005718BC" w:rsidRPr="003541C3" w:rsidRDefault="005718BC" w:rsidP="005718BC">
      <w:pPr>
        <w:pStyle w:val="B3"/>
        <w:rPr>
          <w:noProof/>
          <w:lang w:eastAsia="ko-KR"/>
        </w:rPr>
      </w:pPr>
      <w:r w:rsidRPr="003541C3">
        <w:rPr>
          <w:noProof/>
        </w:rPr>
        <w:t>3&gt;</w:t>
      </w:r>
      <w:r w:rsidRPr="003541C3">
        <w:rPr>
          <w:noProof/>
        </w:rPr>
        <w:tab/>
        <w:t xml:space="preserve">start or restart the </w:t>
      </w:r>
      <w:r w:rsidRPr="003541C3">
        <w:rPr>
          <w:i/>
          <w:iCs/>
          <w:noProof/>
        </w:rPr>
        <w:t>cg-SDT-TimeAlignmentTimer</w:t>
      </w:r>
      <w:r w:rsidRPr="003541C3">
        <w:rPr>
          <w:noProof/>
        </w:rPr>
        <w:t xml:space="preserve"> associated with PTAG.</w:t>
      </w:r>
    </w:p>
    <w:p w14:paraId="162F848B" w14:textId="77777777" w:rsidR="005718BC" w:rsidRPr="003541C3" w:rsidRDefault="005718BC" w:rsidP="005718BC">
      <w:pPr>
        <w:pStyle w:val="B2"/>
        <w:rPr>
          <w:noProof/>
        </w:rPr>
      </w:pPr>
      <w:r w:rsidRPr="003541C3">
        <w:rPr>
          <w:noProof/>
        </w:rPr>
        <w:t>2&gt;</w:t>
      </w:r>
      <w:r w:rsidRPr="003541C3">
        <w:rPr>
          <w:noProof/>
        </w:rPr>
        <w:tab/>
        <w:t>else:</w:t>
      </w:r>
    </w:p>
    <w:p w14:paraId="558B01E1" w14:textId="3248605B" w:rsidR="003B18D8" w:rsidRPr="003541C3" w:rsidRDefault="005718BC" w:rsidP="00D31CDD">
      <w:pPr>
        <w:pStyle w:val="B3"/>
        <w:rPr>
          <w:noProof/>
          <w:lang w:eastAsia="ko-KR"/>
        </w:rPr>
      </w:pPr>
      <w:r w:rsidRPr="003541C3">
        <w:rPr>
          <w:noProof/>
        </w:rPr>
        <w:t>3</w:t>
      </w:r>
      <w:r w:rsidR="003B18D8" w:rsidRPr="003541C3">
        <w:rPr>
          <w:noProof/>
        </w:rPr>
        <w:t>&gt;</w:t>
      </w:r>
      <w:r w:rsidR="003B18D8" w:rsidRPr="003541C3">
        <w:rPr>
          <w:noProof/>
        </w:rPr>
        <w:tab/>
        <w:t xml:space="preserve">start or restart the </w:t>
      </w:r>
      <w:r w:rsidR="003B18D8" w:rsidRPr="003541C3">
        <w:rPr>
          <w:i/>
          <w:noProof/>
        </w:rPr>
        <w:t>timeAlignmentTimer</w:t>
      </w:r>
      <w:r w:rsidR="003B18D8" w:rsidRPr="003541C3">
        <w:t xml:space="preserve"> </w:t>
      </w:r>
      <w:r w:rsidR="003B18D8" w:rsidRPr="003541C3">
        <w:rPr>
          <w:noProof/>
        </w:rPr>
        <w:t>associated with PTAG.</w:t>
      </w:r>
    </w:p>
    <w:p w14:paraId="588DE565" w14:textId="77777777" w:rsidR="00AC1305" w:rsidRPr="003541C3" w:rsidRDefault="00AC1305" w:rsidP="00AC1305">
      <w:pPr>
        <w:pStyle w:val="B1"/>
      </w:pPr>
      <w:r w:rsidRPr="003541C3">
        <w:rPr>
          <w:lang w:eastAsia="ko-KR"/>
        </w:rPr>
        <w:t>1&gt;</w:t>
      </w:r>
      <w:r w:rsidRPr="003541C3">
        <w:tab/>
        <w:t xml:space="preserve">when the MAC entity is configured with </w:t>
      </w:r>
      <w:r w:rsidRPr="003541C3">
        <w:rPr>
          <w:i/>
          <w:iCs/>
        </w:rPr>
        <w:t>rach-LessHO</w:t>
      </w:r>
      <w:r w:rsidRPr="003541C3">
        <w:t>:</w:t>
      </w:r>
    </w:p>
    <w:p w14:paraId="56A630AD" w14:textId="77777777" w:rsidR="00AC1305" w:rsidRPr="003541C3" w:rsidRDefault="00AC1305" w:rsidP="00AC1305">
      <w:pPr>
        <w:pStyle w:val="B2"/>
      </w:pPr>
      <w:r w:rsidRPr="003541C3">
        <w:rPr>
          <w:lang w:eastAsia="ko-KR"/>
        </w:rPr>
        <w:t>2&gt;</w:t>
      </w:r>
      <w:r w:rsidRPr="003541C3">
        <w:rPr>
          <w:lang w:eastAsia="ko-KR"/>
        </w:rPr>
        <w:tab/>
      </w:r>
      <w:r w:rsidRPr="003541C3">
        <w:t xml:space="preserve">set the </w:t>
      </w:r>
      <w:r w:rsidRPr="003541C3">
        <w:rPr>
          <w:lang w:eastAsia="zh-CN"/>
        </w:rPr>
        <w:t>N</w:t>
      </w:r>
      <w:r w:rsidRPr="003541C3">
        <w:rPr>
          <w:vertAlign w:val="subscript"/>
          <w:lang w:eastAsia="zh-CN"/>
        </w:rPr>
        <w:t>TA</w:t>
      </w:r>
      <w:r w:rsidRPr="003541C3">
        <w:t xml:space="preserve"> value </w:t>
      </w:r>
      <w:r w:rsidRPr="003541C3">
        <w:rPr>
          <w:lang w:eastAsia="ko-KR"/>
        </w:rPr>
        <w:t>(as defined in TS 38.211 [8])</w:t>
      </w:r>
      <w:r w:rsidRPr="003541C3">
        <w:t xml:space="preserve"> to the value indicated by </w:t>
      </w:r>
      <w:r w:rsidRPr="003541C3">
        <w:rPr>
          <w:i/>
          <w:iCs/>
        </w:rPr>
        <w:t xml:space="preserve">targetNTA </w:t>
      </w:r>
      <w:r w:rsidRPr="003541C3">
        <w:t xml:space="preserve">in </w:t>
      </w:r>
      <w:r w:rsidRPr="003541C3">
        <w:rPr>
          <w:i/>
          <w:iCs/>
        </w:rPr>
        <w:t>rach-LessHO</w:t>
      </w:r>
      <w:r w:rsidRPr="003541C3">
        <w:t xml:space="preserve"> for PTAG;</w:t>
      </w:r>
    </w:p>
    <w:p w14:paraId="40A646A6" w14:textId="33B79FC7" w:rsidR="00AC1305" w:rsidRPr="003541C3" w:rsidRDefault="00AC1305" w:rsidP="00AC1305">
      <w:pPr>
        <w:pStyle w:val="B2"/>
      </w:pPr>
      <w:r w:rsidRPr="003541C3">
        <w:t>2&gt;</w:t>
      </w:r>
      <w:r w:rsidRPr="003541C3">
        <w:tab/>
        <w:t xml:space="preserve">start the </w:t>
      </w:r>
      <w:r w:rsidRPr="003541C3">
        <w:rPr>
          <w:i/>
          <w:iCs/>
        </w:rPr>
        <w:t>timeAlignmentTimer</w:t>
      </w:r>
      <w:r w:rsidRPr="003541C3">
        <w:t xml:space="preserve"> associated with PTAG.</w:t>
      </w:r>
    </w:p>
    <w:p w14:paraId="72455C30" w14:textId="77777777" w:rsidR="006C560C" w:rsidRPr="003541C3" w:rsidRDefault="006C560C" w:rsidP="006C560C">
      <w:pPr>
        <w:pStyle w:val="B1"/>
        <w:rPr>
          <w:lang w:eastAsia="ko-KR"/>
        </w:rPr>
      </w:pPr>
      <w:r w:rsidRPr="003541C3">
        <w:rPr>
          <w:rFonts w:eastAsia="等线"/>
          <w:lang w:eastAsia="zh-CN"/>
        </w:rPr>
        <w:t>1&gt;</w:t>
      </w:r>
      <w:r w:rsidRPr="003541C3">
        <w:rPr>
          <w:rFonts w:eastAsia="等线"/>
          <w:lang w:eastAsia="zh-CN"/>
        </w:rPr>
        <w:tab/>
        <w:t xml:space="preserve">when the indication is received from upper layer for stopping the </w:t>
      </w:r>
      <w:r w:rsidRPr="003541C3">
        <w:rPr>
          <w:i/>
          <w:lang w:eastAsia="ko-KR"/>
        </w:rPr>
        <w:t>inactivePosSRS-TimeAlignmentTimer</w:t>
      </w:r>
      <w:r w:rsidRPr="003541C3">
        <w:rPr>
          <w:lang w:eastAsia="ko-KR"/>
        </w:rPr>
        <w:t>:</w:t>
      </w:r>
    </w:p>
    <w:p w14:paraId="69EE9CE3" w14:textId="77777777" w:rsidR="006C560C" w:rsidRPr="003541C3" w:rsidRDefault="006C560C" w:rsidP="006C560C">
      <w:pPr>
        <w:pStyle w:val="B2"/>
        <w:rPr>
          <w:lang w:eastAsia="ko-KR"/>
        </w:rPr>
      </w:pPr>
      <w:r w:rsidRPr="003541C3">
        <w:rPr>
          <w:rFonts w:eastAsia="等线"/>
          <w:lang w:eastAsia="zh-CN"/>
        </w:rPr>
        <w:t>2&gt;</w:t>
      </w:r>
      <w:r w:rsidRPr="003541C3">
        <w:rPr>
          <w:rFonts w:eastAsia="等线"/>
          <w:lang w:eastAsia="zh-CN"/>
        </w:rPr>
        <w:tab/>
        <w:t xml:space="preserve">stop the </w:t>
      </w:r>
      <w:r w:rsidRPr="003541C3">
        <w:rPr>
          <w:i/>
          <w:lang w:eastAsia="ko-KR"/>
        </w:rPr>
        <w:t>inactivePosSRS-TimeAlignmentTimer</w:t>
      </w:r>
      <w:r w:rsidRPr="003541C3">
        <w:rPr>
          <w:lang w:eastAsia="ko-KR"/>
        </w:rPr>
        <w:t>.</w:t>
      </w:r>
    </w:p>
    <w:p w14:paraId="0205AF9F" w14:textId="77777777" w:rsidR="006C560C" w:rsidRPr="003541C3" w:rsidRDefault="006C560C" w:rsidP="006C560C">
      <w:pPr>
        <w:pStyle w:val="B1"/>
        <w:rPr>
          <w:lang w:eastAsia="ko-KR"/>
        </w:rPr>
      </w:pPr>
      <w:r w:rsidRPr="003541C3">
        <w:rPr>
          <w:rFonts w:eastAsia="等线"/>
          <w:lang w:eastAsia="zh-CN"/>
        </w:rPr>
        <w:lastRenderedPageBreak/>
        <w:t>1&gt;</w:t>
      </w:r>
      <w:r w:rsidRPr="003541C3">
        <w:rPr>
          <w:rFonts w:eastAsia="等线"/>
          <w:lang w:eastAsia="zh-CN"/>
        </w:rPr>
        <w:tab/>
        <w:t xml:space="preserve">when the indication is received from upper layer for starting the </w:t>
      </w:r>
      <w:r w:rsidRPr="003541C3">
        <w:rPr>
          <w:i/>
          <w:lang w:eastAsia="ko-KR"/>
        </w:rPr>
        <w:t>inactivePosSRS-TimeAlignmentTimer</w:t>
      </w:r>
      <w:r w:rsidRPr="003541C3">
        <w:rPr>
          <w:lang w:eastAsia="ko-KR"/>
        </w:rPr>
        <w:t>:</w:t>
      </w:r>
    </w:p>
    <w:p w14:paraId="2F2F239B" w14:textId="77777777" w:rsidR="006C560C" w:rsidRPr="003541C3" w:rsidRDefault="006C560C" w:rsidP="006C560C">
      <w:pPr>
        <w:pStyle w:val="B2"/>
        <w:rPr>
          <w:lang w:eastAsia="ko-KR"/>
        </w:rPr>
      </w:pPr>
      <w:r w:rsidRPr="003541C3">
        <w:rPr>
          <w:rFonts w:eastAsia="等线"/>
          <w:lang w:eastAsia="zh-CN"/>
        </w:rPr>
        <w:t>2&gt;</w:t>
      </w:r>
      <w:r w:rsidRPr="003541C3">
        <w:rPr>
          <w:rFonts w:eastAsia="等线"/>
          <w:lang w:eastAsia="zh-CN"/>
        </w:rPr>
        <w:tab/>
        <w:t xml:space="preserve">start or restart the </w:t>
      </w:r>
      <w:r w:rsidRPr="003541C3">
        <w:rPr>
          <w:i/>
          <w:lang w:eastAsia="ko-KR"/>
        </w:rPr>
        <w:t>inactivePosSRS-TimeAlignmentTimer</w:t>
      </w:r>
      <w:r w:rsidRPr="003541C3">
        <w:rPr>
          <w:lang w:eastAsia="ko-KR"/>
        </w:rPr>
        <w:t>.</w:t>
      </w:r>
    </w:p>
    <w:p w14:paraId="334510EC" w14:textId="77777777" w:rsidR="00BD4B60" w:rsidRPr="003541C3" w:rsidRDefault="00BD4B60" w:rsidP="00BD4B60">
      <w:pPr>
        <w:pStyle w:val="B1"/>
        <w:rPr>
          <w:lang w:eastAsia="ko-KR"/>
        </w:rPr>
      </w:pPr>
      <w:r w:rsidRPr="003541C3">
        <w:rPr>
          <w:rFonts w:eastAsia="等线"/>
          <w:lang w:eastAsia="zh-CN"/>
        </w:rPr>
        <w:t>1&gt;</w:t>
      </w:r>
      <w:r w:rsidRPr="003541C3">
        <w:rPr>
          <w:rFonts w:eastAsia="等线"/>
          <w:lang w:eastAsia="zh-CN"/>
        </w:rPr>
        <w:tab/>
        <w:t xml:space="preserve">when instruction from the upper layer has been received for starting the </w:t>
      </w:r>
      <w:r w:rsidRPr="003541C3">
        <w:rPr>
          <w:i/>
          <w:lang w:eastAsia="ko-KR"/>
        </w:rPr>
        <w:t>cg-SDT-TimeAlignmentTimer</w:t>
      </w:r>
      <w:r w:rsidRPr="003541C3">
        <w:rPr>
          <w:lang w:eastAsia="ko-KR"/>
        </w:rPr>
        <w:t>:</w:t>
      </w:r>
    </w:p>
    <w:p w14:paraId="7BA70E63" w14:textId="77777777" w:rsidR="00BD4B60" w:rsidRPr="003541C3" w:rsidRDefault="00BD4B60" w:rsidP="00BD4B60">
      <w:pPr>
        <w:pStyle w:val="B2"/>
        <w:rPr>
          <w:lang w:eastAsia="ko-KR"/>
        </w:rPr>
      </w:pPr>
      <w:r w:rsidRPr="003541C3">
        <w:rPr>
          <w:rFonts w:eastAsia="等线"/>
          <w:lang w:eastAsia="zh-CN"/>
        </w:rPr>
        <w:t>2&gt;</w:t>
      </w:r>
      <w:r w:rsidRPr="003541C3">
        <w:rPr>
          <w:rFonts w:eastAsia="等线"/>
          <w:lang w:eastAsia="zh-CN"/>
        </w:rPr>
        <w:tab/>
        <w:t xml:space="preserve">start the </w:t>
      </w:r>
      <w:r w:rsidRPr="003541C3">
        <w:rPr>
          <w:i/>
          <w:lang w:eastAsia="ko-KR"/>
        </w:rPr>
        <w:t>cg-SDT-TimeAlignmentTimer</w:t>
      </w:r>
      <w:r w:rsidRPr="003541C3">
        <w:rPr>
          <w:lang w:eastAsia="ko-KR"/>
        </w:rPr>
        <w:t>.</w:t>
      </w:r>
    </w:p>
    <w:p w14:paraId="52DFF84E" w14:textId="77777777" w:rsidR="00BD4B60" w:rsidRPr="003541C3" w:rsidRDefault="00BD4B60" w:rsidP="00BD4B60">
      <w:pPr>
        <w:pStyle w:val="B1"/>
        <w:rPr>
          <w:lang w:eastAsia="zh-CN"/>
        </w:rPr>
      </w:pPr>
      <w:r w:rsidRPr="003541C3">
        <w:rPr>
          <w:lang w:eastAsia="zh-CN"/>
        </w:rPr>
        <w:t>1&gt;</w:t>
      </w:r>
      <w:r w:rsidRPr="003541C3">
        <w:rPr>
          <w:lang w:eastAsia="zh-CN"/>
        </w:rPr>
        <w:tab/>
        <w:t xml:space="preserve">when instruction from the upper layer has been received for stopping the </w:t>
      </w:r>
      <w:r w:rsidRPr="003541C3">
        <w:rPr>
          <w:i/>
          <w:lang w:eastAsia="zh-CN"/>
        </w:rPr>
        <w:t>cg-SDT-TimeAlignmentTimer</w:t>
      </w:r>
      <w:r w:rsidRPr="003541C3">
        <w:rPr>
          <w:lang w:eastAsia="zh-CN"/>
        </w:rPr>
        <w:t>:</w:t>
      </w:r>
    </w:p>
    <w:p w14:paraId="7545AA6A" w14:textId="77777777" w:rsidR="00BD4B60" w:rsidRPr="003541C3" w:rsidRDefault="00BD4B60" w:rsidP="00BD4B60">
      <w:pPr>
        <w:pStyle w:val="B2"/>
        <w:rPr>
          <w:lang w:eastAsia="zh-CN"/>
        </w:rPr>
      </w:pPr>
      <w:r w:rsidRPr="003541C3">
        <w:rPr>
          <w:lang w:eastAsia="zh-CN"/>
        </w:rPr>
        <w:t>2&gt;</w:t>
      </w:r>
      <w:r w:rsidRPr="003541C3">
        <w:rPr>
          <w:lang w:eastAsia="zh-CN"/>
        </w:rPr>
        <w:tab/>
        <w:t xml:space="preserve">consider the </w:t>
      </w:r>
      <w:r w:rsidRPr="003541C3">
        <w:rPr>
          <w:i/>
          <w:lang w:eastAsia="zh-CN"/>
        </w:rPr>
        <w:t>cg-SDT-TimeAlignmentTimer</w:t>
      </w:r>
      <w:r w:rsidRPr="003541C3">
        <w:rPr>
          <w:iCs/>
          <w:lang w:eastAsia="zh-CN"/>
        </w:rPr>
        <w:t xml:space="preserve"> </w:t>
      </w:r>
      <w:r w:rsidRPr="003541C3">
        <w:rPr>
          <w:lang w:eastAsia="zh-CN"/>
        </w:rPr>
        <w:t>as expired.</w:t>
      </w:r>
    </w:p>
    <w:p w14:paraId="749D2A1D" w14:textId="77777777" w:rsidR="00E75021" w:rsidRPr="003541C3" w:rsidRDefault="00E75021" w:rsidP="003541C3">
      <w:pPr>
        <w:pStyle w:val="B1"/>
        <w:rPr>
          <w:lang w:eastAsia="ko-KR"/>
        </w:rPr>
      </w:pPr>
      <w:r w:rsidRPr="003541C3">
        <w:rPr>
          <w:rFonts w:eastAsia="等线"/>
          <w:lang w:eastAsia="zh-CN"/>
        </w:rPr>
        <w:t>1&gt;</w:t>
      </w:r>
      <w:r w:rsidRPr="003541C3">
        <w:rPr>
          <w:rFonts w:eastAsia="等线"/>
          <w:lang w:eastAsia="zh-CN"/>
        </w:rPr>
        <w:tab/>
        <w:t xml:space="preserve">when the indication is received from upper layer for starting the </w:t>
      </w:r>
      <w:r w:rsidRPr="003541C3">
        <w:rPr>
          <w:rFonts w:eastAsia="等线"/>
          <w:i/>
          <w:lang w:eastAsia="zh-CN"/>
        </w:rPr>
        <w:t>srs-ValidityArea-TimerAlignmentTimer</w:t>
      </w:r>
      <w:r w:rsidRPr="003541C3">
        <w:rPr>
          <w:lang w:eastAsia="ko-KR"/>
        </w:rPr>
        <w:t>:</w:t>
      </w:r>
    </w:p>
    <w:p w14:paraId="4C65A3A5" w14:textId="77777777" w:rsidR="00E75021" w:rsidRPr="003541C3" w:rsidRDefault="00E75021" w:rsidP="003541C3">
      <w:pPr>
        <w:pStyle w:val="B2"/>
        <w:rPr>
          <w:rFonts w:eastAsia="Malgun Gothic"/>
          <w:lang w:eastAsia="ko-KR"/>
        </w:rPr>
      </w:pPr>
      <w:r w:rsidRPr="003541C3">
        <w:rPr>
          <w:rFonts w:eastAsia="等线"/>
          <w:lang w:eastAsia="zh-CN"/>
        </w:rPr>
        <w:t>2&gt;</w:t>
      </w:r>
      <w:r w:rsidRPr="003541C3">
        <w:rPr>
          <w:rFonts w:eastAsia="等线"/>
          <w:lang w:eastAsia="zh-CN"/>
        </w:rPr>
        <w:tab/>
        <w:t xml:space="preserve">start or restart the </w:t>
      </w:r>
      <w:r w:rsidRPr="003541C3">
        <w:rPr>
          <w:rFonts w:eastAsia="等线"/>
          <w:i/>
          <w:iCs/>
          <w:lang w:eastAsia="zh-CN"/>
        </w:rPr>
        <w:t>srs-ValidityArea-TimerAlignmentTimer</w:t>
      </w:r>
      <w:r w:rsidRPr="003541C3">
        <w:rPr>
          <w:lang w:eastAsia="ko-KR"/>
        </w:rPr>
        <w:t>.</w:t>
      </w:r>
    </w:p>
    <w:p w14:paraId="7243CB14" w14:textId="77777777" w:rsidR="00E75021" w:rsidRPr="003541C3" w:rsidRDefault="00E75021" w:rsidP="003541C3">
      <w:pPr>
        <w:pStyle w:val="B1"/>
        <w:rPr>
          <w:lang w:eastAsia="ko-KR"/>
        </w:rPr>
      </w:pPr>
      <w:r w:rsidRPr="003541C3">
        <w:rPr>
          <w:rFonts w:eastAsia="等线"/>
          <w:lang w:eastAsia="zh-CN"/>
        </w:rPr>
        <w:t>1&gt;</w:t>
      </w:r>
      <w:r w:rsidRPr="003541C3">
        <w:rPr>
          <w:rFonts w:eastAsia="等线"/>
          <w:lang w:eastAsia="zh-CN"/>
        </w:rPr>
        <w:tab/>
        <w:t xml:space="preserve">when the indication is received from upper layer for stopping the </w:t>
      </w:r>
      <w:r w:rsidRPr="003541C3">
        <w:rPr>
          <w:rFonts w:eastAsia="等线"/>
          <w:i/>
          <w:lang w:eastAsia="zh-CN"/>
        </w:rPr>
        <w:t>srs-ValidityArea-TimerAlignmentTimer</w:t>
      </w:r>
      <w:r w:rsidRPr="003541C3">
        <w:rPr>
          <w:lang w:eastAsia="ko-KR"/>
        </w:rPr>
        <w:t>:</w:t>
      </w:r>
    </w:p>
    <w:p w14:paraId="2DD2ABD0" w14:textId="77777777" w:rsidR="00E75021" w:rsidRPr="003541C3" w:rsidRDefault="00E75021" w:rsidP="003541C3">
      <w:pPr>
        <w:pStyle w:val="B2"/>
        <w:rPr>
          <w:rFonts w:eastAsia="Malgun Gothic"/>
          <w:lang w:eastAsia="ko-KR"/>
        </w:rPr>
      </w:pPr>
      <w:r w:rsidRPr="003541C3">
        <w:rPr>
          <w:rFonts w:eastAsia="等线"/>
          <w:lang w:eastAsia="zh-CN"/>
        </w:rPr>
        <w:t>2&gt;</w:t>
      </w:r>
      <w:r w:rsidRPr="003541C3">
        <w:rPr>
          <w:rFonts w:eastAsia="等线"/>
          <w:lang w:eastAsia="zh-CN"/>
        </w:rPr>
        <w:tab/>
        <w:t>stop the</w:t>
      </w:r>
      <w:r w:rsidRPr="003541C3">
        <w:rPr>
          <w:rFonts w:eastAsia="等线"/>
          <w:i/>
          <w:iCs/>
          <w:lang w:eastAsia="zh-CN"/>
        </w:rPr>
        <w:t xml:space="preserve"> srs-ValidityArea-TimerAlignmentTimer</w:t>
      </w:r>
      <w:r w:rsidRPr="003541C3">
        <w:rPr>
          <w:lang w:eastAsia="ko-KR"/>
        </w:rPr>
        <w:t>.</w:t>
      </w:r>
    </w:p>
    <w:p w14:paraId="39829967" w14:textId="77777777" w:rsidR="003829D8" w:rsidRPr="003541C3" w:rsidRDefault="003829D8" w:rsidP="000B2AEF">
      <w:pPr>
        <w:pStyle w:val="B1"/>
        <w:rPr>
          <w:lang w:eastAsia="zh-CN"/>
        </w:rPr>
      </w:pPr>
      <w:r w:rsidRPr="003541C3">
        <w:rPr>
          <w:lang w:eastAsia="zh-CN"/>
        </w:rPr>
        <w:t>1&gt;</w:t>
      </w:r>
      <w:r w:rsidRPr="003541C3">
        <w:rPr>
          <w:lang w:eastAsia="zh-CN"/>
        </w:rPr>
        <w:tab/>
        <w:t xml:space="preserve">when instruction from the upper layer has been received for starting the </w:t>
      </w:r>
      <w:r w:rsidRPr="003541C3">
        <w:rPr>
          <w:i/>
          <w:lang w:eastAsia="zh-CN"/>
        </w:rPr>
        <w:t>TimeAlignmentTimer</w:t>
      </w:r>
      <w:r w:rsidRPr="003541C3">
        <w:rPr>
          <w:lang w:eastAsia="zh-CN"/>
        </w:rPr>
        <w:t xml:space="preserve"> associated with PTAG:</w:t>
      </w:r>
    </w:p>
    <w:p w14:paraId="6243D5B7" w14:textId="77777777" w:rsidR="003829D8" w:rsidRPr="003541C3" w:rsidRDefault="003829D8" w:rsidP="000B2AEF">
      <w:pPr>
        <w:pStyle w:val="B2"/>
        <w:rPr>
          <w:lang w:eastAsia="zh-CN"/>
        </w:rPr>
      </w:pPr>
      <w:r w:rsidRPr="003541C3">
        <w:rPr>
          <w:lang w:eastAsia="zh-CN"/>
        </w:rPr>
        <w:t>2&gt;</w:t>
      </w:r>
      <w:r w:rsidRPr="003541C3">
        <w:rPr>
          <w:lang w:eastAsia="zh-CN"/>
        </w:rPr>
        <w:tab/>
      </w:r>
      <w:r w:rsidRPr="003541C3">
        <w:rPr>
          <w:rFonts w:eastAsia="等线"/>
          <w:lang w:eastAsia="zh-CN"/>
        </w:rPr>
        <w:t xml:space="preserve">start the </w:t>
      </w:r>
      <w:r w:rsidRPr="003541C3">
        <w:rPr>
          <w:i/>
          <w:lang w:eastAsia="ko-KR"/>
        </w:rPr>
        <w:t>TimeAlignmentTimer</w:t>
      </w:r>
      <w:r w:rsidRPr="003541C3">
        <w:rPr>
          <w:lang w:eastAsia="ko-KR"/>
        </w:rPr>
        <w:t xml:space="preserve"> </w:t>
      </w:r>
      <w:r w:rsidRPr="003541C3">
        <w:rPr>
          <w:lang w:eastAsia="zh-CN"/>
        </w:rPr>
        <w:t>associated with PTAG.</w:t>
      </w:r>
    </w:p>
    <w:p w14:paraId="37AECFE1" w14:textId="3AD8F5F8" w:rsidR="00C5390F" w:rsidRPr="003541C3" w:rsidRDefault="00C5390F" w:rsidP="00C5390F">
      <w:pPr>
        <w:pStyle w:val="B1"/>
        <w:rPr>
          <w:noProof/>
        </w:rPr>
      </w:pPr>
      <w:r w:rsidRPr="003541C3">
        <w:rPr>
          <w:noProof/>
          <w:lang w:eastAsia="ko-KR"/>
        </w:rPr>
        <w:t>1&gt;</w:t>
      </w:r>
      <w:r w:rsidRPr="003541C3">
        <w:rPr>
          <w:noProof/>
        </w:rPr>
        <w:tab/>
        <w:t>when an LTM Cell Switch Command MAC CE</w:t>
      </w:r>
      <w:r w:rsidRPr="003541C3">
        <w:rPr>
          <w:noProof/>
          <w:lang w:eastAsia="ko-KR"/>
        </w:rPr>
        <w:t xml:space="preserve"> </w:t>
      </w:r>
      <w:del w:id="114" w:author="Huawei-Yulong" w:date="2024-02-08T15:26:00Z">
        <w:r w:rsidRPr="003541C3" w:rsidDel="009B6FAE">
          <w:rPr>
            <w:noProof/>
            <w:lang w:eastAsia="ko-KR"/>
          </w:rPr>
          <w:delText xml:space="preserve">including a </w:delText>
        </w:r>
        <w:r w:rsidRPr="003541C3" w:rsidDel="009B6FAE">
          <w:rPr>
            <w:noProof/>
          </w:rPr>
          <w:delText xml:space="preserve">Timing Advance Command </w:delText>
        </w:r>
      </w:del>
      <w:r w:rsidRPr="003541C3">
        <w:rPr>
          <w:noProof/>
        </w:rPr>
        <w:t>is received</w:t>
      </w:r>
      <w:ins w:id="115" w:author="Huawei-Yulong" w:date="2024-03-07T20:25:00Z">
        <w:r w:rsidR="004F36F7">
          <w:rPr>
            <w:noProof/>
          </w:rPr>
          <w:t xml:space="preserve"> and the</w:t>
        </w:r>
      </w:ins>
      <w:ins w:id="116" w:author="Huawei-Yulong" w:date="2024-02-08T15:26:00Z">
        <w:r w:rsidR="009B6FAE">
          <w:rPr>
            <w:noProof/>
          </w:rPr>
          <w:t xml:space="preserve"> </w:t>
        </w:r>
        <w:r w:rsidR="009B6FAE" w:rsidRPr="003541C3">
          <w:rPr>
            <w:noProof/>
          </w:rPr>
          <w:t>Timing Advance Command</w:t>
        </w:r>
      </w:ins>
      <w:ins w:id="117" w:author="Huawei-Yulong" w:date="2024-03-07T20:25:00Z">
        <w:r w:rsidR="004F36F7">
          <w:rPr>
            <w:noProof/>
          </w:rPr>
          <w:t xml:space="preserve"> is</w:t>
        </w:r>
      </w:ins>
      <w:ins w:id="118" w:author="Huawei-Yulong" w:date="2024-02-08T15:26:00Z">
        <w:r w:rsidR="009B6FAE">
          <w:t xml:space="preserve"> not set as FFF</w:t>
        </w:r>
      </w:ins>
      <w:r w:rsidRPr="003541C3">
        <w:rPr>
          <w:noProof/>
          <w:lang w:eastAsia="ko-KR"/>
        </w:rPr>
        <w:t>:</w:t>
      </w:r>
    </w:p>
    <w:p w14:paraId="4869BD62" w14:textId="0E73834D" w:rsidR="00C5390F" w:rsidRPr="003541C3" w:rsidRDefault="00C5390F" w:rsidP="00C5390F">
      <w:pPr>
        <w:pStyle w:val="B2"/>
        <w:rPr>
          <w:noProof/>
        </w:rPr>
      </w:pPr>
      <w:r w:rsidRPr="003541C3">
        <w:rPr>
          <w:noProof/>
          <w:lang w:eastAsia="ko-KR"/>
        </w:rPr>
        <w:t>2&gt;</w:t>
      </w:r>
      <w:r w:rsidRPr="003541C3">
        <w:rPr>
          <w:noProof/>
        </w:rPr>
        <w:tab/>
        <w:t>apply the Timing Advance Command for the PTAG</w:t>
      </w:r>
      <w:bookmarkStart w:id="119" w:name="OLE_LINK4"/>
      <w:ins w:id="120" w:author="Huawei-Yulong" w:date="2024-03-08T10:02:00Z">
        <w:r w:rsidR="00A16371" w:rsidRPr="00A16371">
          <w:rPr>
            <w:noProof/>
          </w:rPr>
          <w:t xml:space="preserve"> </w:t>
        </w:r>
        <w:r w:rsidR="00A16371">
          <w:rPr>
            <w:noProof/>
          </w:rPr>
          <w:t xml:space="preserve">indicated by the </w:t>
        </w:r>
        <w:r w:rsidR="00A16371" w:rsidRPr="003541C3">
          <w:rPr>
            <w:noProof/>
          </w:rPr>
          <w:t>LTM Cell Switch Command MAC CE</w:t>
        </w:r>
      </w:ins>
      <w:bookmarkEnd w:id="119"/>
      <w:r w:rsidRPr="003541C3">
        <w:rPr>
          <w:noProof/>
        </w:rPr>
        <w:t>;</w:t>
      </w:r>
    </w:p>
    <w:p w14:paraId="1B933FDB" w14:textId="089EBAC6" w:rsidR="00C5390F" w:rsidRPr="003541C3" w:rsidRDefault="00C5390F" w:rsidP="00C5390F">
      <w:pPr>
        <w:pStyle w:val="B2"/>
        <w:rPr>
          <w:noProof/>
          <w:lang w:eastAsia="ko-KR"/>
        </w:rPr>
      </w:pPr>
      <w:r w:rsidRPr="003541C3">
        <w:rPr>
          <w:noProof/>
          <w:lang w:eastAsia="ko-KR"/>
        </w:rPr>
        <w:t>2&gt;</w:t>
      </w:r>
      <w:r w:rsidRPr="003541C3">
        <w:rPr>
          <w:noProof/>
          <w:lang w:eastAsia="ko-KR"/>
        </w:rPr>
        <w:tab/>
        <w:t xml:space="preserve">start or restart the </w:t>
      </w:r>
      <w:r w:rsidRPr="003541C3">
        <w:rPr>
          <w:i/>
          <w:noProof/>
        </w:rPr>
        <w:t>timeAlignmentTimer</w:t>
      </w:r>
      <w:r w:rsidRPr="003541C3">
        <w:t xml:space="preserve"> </w:t>
      </w:r>
      <w:r w:rsidRPr="003541C3">
        <w:rPr>
          <w:noProof/>
          <w:lang w:eastAsia="ko-KR"/>
        </w:rPr>
        <w:t>associated with the PTAG</w:t>
      </w:r>
      <w:ins w:id="121" w:author="Huawei-Yulong" w:date="2024-03-08T10:02:00Z">
        <w:r w:rsidR="00A16371" w:rsidRPr="00A16371">
          <w:rPr>
            <w:noProof/>
          </w:rPr>
          <w:t xml:space="preserve"> </w:t>
        </w:r>
        <w:r w:rsidR="00A16371">
          <w:rPr>
            <w:noProof/>
          </w:rPr>
          <w:t>indicated by</w:t>
        </w:r>
        <w:r w:rsidR="00A16371" w:rsidRPr="003541C3">
          <w:rPr>
            <w:noProof/>
          </w:rPr>
          <w:t xml:space="preserve"> LTM Cell Switch Command MAC CE</w:t>
        </w:r>
      </w:ins>
      <w:r w:rsidR="00732BD8" w:rsidRPr="003541C3">
        <w:rPr>
          <w:noProof/>
          <w:lang w:eastAsia="ko-KR"/>
        </w:rPr>
        <w:t>.</w:t>
      </w:r>
    </w:p>
    <w:p w14:paraId="7B057392" w14:textId="7AD74D36" w:rsidR="00C5390F" w:rsidRPr="003541C3" w:rsidRDefault="00C5390F" w:rsidP="00C5390F">
      <w:pPr>
        <w:pStyle w:val="B1"/>
        <w:rPr>
          <w:noProof/>
        </w:rPr>
      </w:pPr>
      <w:r w:rsidRPr="003541C3">
        <w:rPr>
          <w:noProof/>
          <w:lang w:eastAsia="ko-KR"/>
        </w:rPr>
        <w:t>1&gt;</w:t>
      </w:r>
      <w:r w:rsidRPr="003541C3">
        <w:rPr>
          <w:noProof/>
        </w:rPr>
        <w:tab/>
        <w:t>when an LTM Cell Switch Command MAC CE is received</w:t>
      </w:r>
      <w:ins w:id="122" w:author="Huawei-Yulong" w:date="2024-03-07T20:25:00Z">
        <w:r w:rsidR="004F36F7">
          <w:rPr>
            <w:noProof/>
          </w:rPr>
          <w:t>,</w:t>
        </w:r>
      </w:ins>
      <w:ins w:id="123" w:author="Huawei-Yulong" w:date="2024-01-23T11:42:00Z">
        <w:r w:rsidR="004F36F7">
          <w:rPr>
            <w:noProof/>
          </w:rPr>
          <w:t xml:space="preserve"> </w:t>
        </w:r>
      </w:ins>
      <w:ins w:id="124" w:author="Huawei-Yulong" w:date="2024-03-07T20:25:00Z">
        <w:r w:rsidR="004F36F7">
          <w:rPr>
            <w:noProof/>
          </w:rPr>
          <w:t xml:space="preserve">and the </w:t>
        </w:r>
      </w:ins>
      <w:ins w:id="125" w:author="Huawei-Yulong" w:date="2024-01-23T11:42:00Z">
        <w:r w:rsidR="00CE4B43" w:rsidRPr="003541C3">
          <w:rPr>
            <w:noProof/>
          </w:rPr>
          <w:t>Timing Advance Command</w:t>
        </w:r>
        <w:r w:rsidR="00CE4B43">
          <w:t xml:space="preserve"> </w:t>
        </w:r>
      </w:ins>
      <w:ins w:id="126" w:author="Huawei-Yulong" w:date="2024-03-07T20:25:00Z">
        <w:r w:rsidR="004F36F7">
          <w:t xml:space="preserve">is </w:t>
        </w:r>
      </w:ins>
      <w:ins w:id="127" w:author="Huawei-Yulong" w:date="2024-01-23T11:42:00Z">
        <w:r w:rsidR="00CE4B43">
          <w:t>set as FFF</w:t>
        </w:r>
      </w:ins>
      <w:ins w:id="128" w:author="Huawei-Yulong" w:date="2024-03-07T20:25:00Z">
        <w:r w:rsidR="004F36F7">
          <w:t>,</w:t>
        </w:r>
      </w:ins>
      <w:r w:rsidRPr="003541C3">
        <w:rPr>
          <w:noProof/>
        </w:rPr>
        <w:t xml:space="preserve"> and the UE has successfully measured the Timing Advance as in clause </w:t>
      </w:r>
      <w:r w:rsidR="00E15B6A" w:rsidRPr="003541C3">
        <w:rPr>
          <w:noProof/>
        </w:rPr>
        <w:t>5.18.35</w:t>
      </w:r>
      <w:r w:rsidRPr="003541C3">
        <w:rPr>
          <w:noProof/>
          <w:lang w:eastAsia="ko-KR"/>
        </w:rPr>
        <w:t>:</w:t>
      </w:r>
    </w:p>
    <w:p w14:paraId="1B2F9F07" w14:textId="77777777" w:rsidR="00C5390F" w:rsidRPr="003541C3" w:rsidRDefault="00C5390F" w:rsidP="00C5390F">
      <w:pPr>
        <w:pStyle w:val="B2"/>
        <w:rPr>
          <w:noProof/>
        </w:rPr>
      </w:pPr>
      <w:r w:rsidRPr="003541C3">
        <w:rPr>
          <w:noProof/>
          <w:lang w:eastAsia="ko-KR"/>
        </w:rPr>
        <w:t>2&gt;</w:t>
      </w:r>
      <w:r w:rsidRPr="003541C3">
        <w:rPr>
          <w:noProof/>
        </w:rPr>
        <w:tab/>
        <w:t>apply the measured Timing Advance for the PTAG;</w:t>
      </w:r>
    </w:p>
    <w:p w14:paraId="0CF4941B" w14:textId="2E98DCE7" w:rsidR="00C5390F" w:rsidRPr="003541C3" w:rsidRDefault="00C5390F" w:rsidP="00C5390F">
      <w:pPr>
        <w:pStyle w:val="B2"/>
        <w:rPr>
          <w:noProof/>
          <w:lang w:eastAsia="ko-KR"/>
        </w:rPr>
      </w:pPr>
      <w:r w:rsidRPr="003541C3">
        <w:rPr>
          <w:noProof/>
          <w:lang w:eastAsia="ko-KR"/>
        </w:rPr>
        <w:t>2&gt;</w:t>
      </w:r>
      <w:r w:rsidRPr="003541C3">
        <w:rPr>
          <w:noProof/>
          <w:lang w:eastAsia="ko-KR"/>
        </w:rPr>
        <w:tab/>
        <w:t xml:space="preserve">start or restart the </w:t>
      </w:r>
      <w:r w:rsidRPr="003541C3">
        <w:rPr>
          <w:i/>
          <w:noProof/>
        </w:rPr>
        <w:t>timeAlignmentTimer</w:t>
      </w:r>
      <w:r w:rsidRPr="003541C3">
        <w:t xml:space="preserve"> </w:t>
      </w:r>
      <w:r w:rsidRPr="003541C3">
        <w:rPr>
          <w:noProof/>
          <w:lang w:eastAsia="ko-KR"/>
        </w:rPr>
        <w:t>associated with the PTAG</w:t>
      </w:r>
      <w:r w:rsidR="00732BD8" w:rsidRPr="003541C3">
        <w:rPr>
          <w:noProof/>
          <w:lang w:eastAsia="ko-KR"/>
        </w:rPr>
        <w:t>.</w:t>
      </w:r>
    </w:p>
    <w:p w14:paraId="50D3F372" w14:textId="77777777" w:rsidR="00411627" w:rsidRPr="003541C3" w:rsidRDefault="00411627" w:rsidP="00411627">
      <w:pPr>
        <w:pStyle w:val="B1"/>
        <w:rPr>
          <w:noProof/>
        </w:rPr>
      </w:pPr>
      <w:r w:rsidRPr="003541C3">
        <w:rPr>
          <w:noProof/>
          <w:lang w:eastAsia="ko-KR"/>
        </w:rPr>
        <w:t>1&gt;</w:t>
      </w:r>
      <w:r w:rsidRPr="003541C3">
        <w:rPr>
          <w:noProof/>
        </w:rPr>
        <w:tab/>
        <w:t xml:space="preserve">when a </w:t>
      </w:r>
      <w:r w:rsidRPr="003541C3">
        <w:rPr>
          <w:i/>
          <w:noProof/>
        </w:rPr>
        <w:t>timeAlignmentTimer</w:t>
      </w:r>
      <w:r w:rsidRPr="003541C3">
        <w:rPr>
          <w:noProof/>
        </w:rPr>
        <w:t xml:space="preserve"> expires:</w:t>
      </w:r>
    </w:p>
    <w:p w14:paraId="28AD7B3F" w14:textId="1A18AB72" w:rsidR="00642875" w:rsidRPr="003541C3" w:rsidRDefault="00411627" w:rsidP="00642875">
      <w:pPr>
        <w:pStyle w:val="B2"/>
      </w:pPr>
      <w:r w:rsidRPr="003541C3">
        <w:rPr>
          <w:lang w:eastAsia="ko-KR"/>
        </w:rPr>
        <w:t>2&gt;</w:t>
      </w:r>
      <w:r w:rsidRPr="003541C3">
        <w:tab/>
        <w:t xml:space="preserve">if the </w:t>
      </w:r>
      <w:r w:rsidRPr="003541C3">
        <w:rPr>
          <w:i/>
          <w:iCs/>
        </w:rPr>
        <w:t>timeAlignmentTimer</w:t>
      </w:r>
      <w:r w:rsidRPr="003541C3">
        <w:t xml:space="preserve"> is associated </w:t>
      </w:r>
      <w:r w:rsidR="00732BD8" w:rsidRPr="003541C3">
        <w:t xml:space="preserve">with </w:t>
      </w:r>
      <w:r w:rsidR="00642875" w:rsidRPr="003541C3">
        <w:t>a</w:t>
      </w:r>
      <w:r w:rsidRPr="003541C3">
        <w:t xml:space="preserve"> </w:t>
      </w:r>
      <w:r w:rsidRPr="003541C3">
        <w:rPr>
          <w:lang w:eastAsia="ko-KR"/>
        </w:rPr>
        <w:t>P</w:t>
      </w:r>
      <w:r w:rsidRPr="003541C3">
        <w:t>TAG</w:t>
      </w:r>
      <w:r w:rsidR="00642875" w:rsidRPr="003541C3">
        <w:t xml:space="preserve"> and the SpCell is not configured with two PTAGs; or</w:t>
      </w:r>
    </w:p>
    <w:p w14:paraId="6E2F4D07" w14:textId="225DE965" w:rsidR="00411627" w:rsidRPr="003541C3" w:rsidRDefault="00642875" w:rsidP="00642875">
      <w:pPr>
        <w:pStyle w:val="B2"/>
        <w:rPr>
          <w:noProof/>
        </w:rPr>
      </w:pPr>
      <w:r w:rsidRPr="003541C3">
        <w:rPr>
          <w:noProof/>
          <w:lang w:eastAsia="ko-KR"/>
        </w:rPr>
        <w:t>2&gt;</w:t>
      </w:r>
      <w:r w:rsidRPr="003541C3">
        <w:rPr>
          <w:noProof/>
        </w:rPr>
        <w:tab/>
      </w:r>
      <w:r w:rsidRPr="003541C3">
        <w:t xml:space="preserve">if the </w:t>
      </w:r>
      <w:r w:rsidRPr="003541C3">
        <w:rPr>
          <w:i/>
          <w:iCs/>
        </w:rPr>
        <w:t>timeAlignmentTimer</w:t>
      </w:r>
      <w:r w:rsidRPr="003541C3">
        <w:t xml:space="preserve"> is associated with a PTAG, the SpCell is configured with two PTAGs, and the </w:t>
      </w:r>
      <w:r w:rsidRPr="003541C3">
        <w:rPr>
          <w:i/>
          <w:iCs/>
        </w:rPr>
        <w:t>timeAlignmentTimer</w:t>
      </w:r>
      <w:r w:rsidRPr="003541C3">
        <w:t xml:space="preserve"> associated with the other PTAG is not running</w:t>
      </w:r>
      <w:r w:rsidR="00411627" w:rsidRPr="003541C3">
        <w:t>:</w:t>
      </w:r>
    </w:p>
    <w:p w14:paraId="27AB05F9" w14:textId="77777777" w:rsidR="00411627" w:rsidRPr="003541C3" w:rsidRDefault="00411627" w:rsidP="00411627">
      <w:pPr>
        <w:pStyle w:val="B3"/>
        <w:rPr>
          <w:noProof/>
        </w:rPr>
      </w:pPr>
      <w:r w:rsidRPr="003541C3">
        <w:rPr>
          <w:noProof/>
          <w:lang w:eastAsia="ko-KR"/>
        </w:rPr>
        <w:t>3&gt;</w:t>
      </w:r>
      <w:r w:rsidRPr="003541C3">
        <w:rPr>
          <w:noProof/>
        </w:rPr>
        <w:tab/>
        <w:t>flush all HARQ buffers for all Serving Cells;</w:t>
      </w:r>
    </w:p>
    <w:p w14:paraId="6710E1D2" w14:textId="77777777" w:rsidR="00411627" w:rsidRPr="003541C3" w:rsidRDefault="00411627" w:rsidP="00411627">
      <w:pPr>
        <w:pStyle w:val="B3"/>
        <w:rPr>
          <w:noProof/>
        </w:rPr>
      </w:pPr>
      <w:r w:rsidRPr="003541C3">
        <w:rPr>
          <w:noProof/>
          <w:lang w:eastAsia="ko-KR"/>
        </w:rPr>
        <w:t>3&gt;</w:t>
      </w:r>
      <w:r w:rsidRPr="003541C3">
        <w:rPr>
          <w:noProof/>
        </w:rPr>
        <w:tab/>
        <w:t>notify RRC to release PUCCH for all Serving Cells, if configured;</w:t>
      </w:r>
    </w:p>
    <w:p w14:paraId="0DB41041" w14:textId="77777777" w:rsidR="00411627" w:rsidRPr="003541C3" w:rsidRDefault="00411627" w:rsidP="00411627">
      <w:pPr>
        <w:pStyle w:val="B3"/>
        <w:rPr>
          <w:noProof/>
        </w:rPr>
      </w:pPr>
      <w:r w:rsidRPr="003541C3">
        <w:rPr>
          <w:noProof/>
          <w:lang w:eastAsia="ko-KR"/>
        </w:rPr>
        <w:t>3&gt;</w:t>
      </w:r>
      <w:r w:rsidRPr="003541C3">
        <w:rPr>
          <w:noProof/>
        </w:rPr>
        <w:tab/>
        <w:t>notify RRC to release SRS for all Serving Cells, if configured;</w:t>
      </w:r>
    </w:p>
    <w:p w14:paraId="4FE054B8" w14:textId="77777777" w:rsidR="004C1629" w:rsidRPr="003541C3" w:rsidRDefault="00411627" w:rsidP="004C1629">
      <w:pPr>
        <w:pStyle w:val="B3"/>
      </w:pPr>
      <w:r w:rsidRPr="003541C3">
        <w:rPr>
          <w:lang w:eastAsia="ko-KR"/>
        </w:rPr>
        <w:t>3&gt;</w:t>
      </w:r>
      <w:r w:rsidRPr="003541C3">
        <w:tab/>
      </w:r>
      <w:r w:rsidRPr="003541C3">
        <w:rPr>
          <w:lang w:eastAsia="ko-KR"/>
        </w:rPr>
        <w:t>clear</w:t>
      </w:r>
      <w:r w:rsidRPr="003541C3">
        <w:t xml:space="preserve"> any configured downlink assignments and </w:t>
      </w:r>
      <w:r w:rsidRPr="003541C3">
        <w:rPr>
          <w:lang w:eastAsia="ko-KR"/>
        </w:rPr>
        <w:t xml:space="preserve">configured </w:t>
      </w:r>
      <w:r w:rsidRPr="003541C3">
        <w:t>uplink grants;</w:t>
      </w:r>
    </w:p>
    <w:p w14:paraId="6C1EFF24" w14:textId="77777777" w:rsidR="00411627" w:rsidRPr="003541C3" w:rsidRDefault="004C1629" w:rsidP="004C1629">
      <w:pPr>
        <w:pStyle w:val="B3"/>
      </w:pPr>
      <w:r w:rsidRPr="003541C3">
        <w:t>3&gt;</w:t>
      </w:r>
      <w:r w:rsidRPr="003541C3">
        <w:tab/>
        <w:t>clear any PUSCH resource for semi-persistent CSI reporting;</w:t>
      </w:r>
    </w:p>
    <w:p w14:paraId="7C2F0248" w14:textId="77777777" w:rsidR="00411627" w:rsidRPr="003541C3" w:rsidRDefault="00411627" w:rsidP="00411627">
      <w:pPr>
        <w:pStyle w:val="B3"/>
        <w:rPr>
          <w:lang w:eastAsia="ko-KR"/>
        </w:rPr>
      </w:pPr>
      <w:r w:rsidRPr="003541C3">
        <w:rPr>
          <w:lang w:eastAsia="ko-KR"/>
        </w:rPr>
        <w:t>3&gt;</w:t>
      </w:r>
      <w:r w:rsidRPr="003541C3">
        <w:tab/>
        <w:t xml:space="preserve">consider all running </w:t>
      </w:r>
      <w:r w:rsidRPr="003541C3">
        <w:rPr>
          <w:i/>
        </w:rPr>
        <w:t>timeAlignmentTimer</w:t>
      </w:r>
      <w:r w:rsidRPr="003541C3">
        <w:t>s as expired;</w:t>
      </w:r>
    </w:p>
    <w:p w14:paraId="32778E40" w14:textId="77777777" w:rsidR="00411627" w:rsidRPr="003541C3" w:rsidRDefault="00411627" w:rsidP="00411627">
      <w:pPr>
        <w:pStyle w:val="B3"/>
        <w:rPr>
          <w:lang w:eastAsia="ko-KR"/>
        </w:rPr>
      </w:pPr>
      <w:r w:rsidRPr="003541C3">
        <w:rPr>
          <w:lang w:eastAsia="ko-KR"/>
        </w:rPr>
        <w:t>3&gt;</w:t>
      </w:r>
      <w:r w:rsidRPr="003541C3">
        <w:rPr>
          <w:lang w:eastAsia="ko-KR"/>
        </w:rPr>
        <w:tab/>
        <w:t>maintain N</w:t>
      </w:r>
      <w:r w:rsidRPr="003541C3">
        <w:rPr>
          <w:vertAlign w:val="subscript"/>
          <w:lang w:eastAsia="ko-KR"/>
        </w:rPr>
        <w:t>TA</w:t>
      </w:r>
      <w:r w:rsidRPr="003541C3">
        <w:rPr>
          <w:lang w:eastAsia="ko-KR"/>
        </w:rPr>
        <w:t xml:space="preserve"> (defined in TS 38.211 [8]) of all TAGs.</w:t>
      </w:r>
    </w:p>
    <w:p w14:paraId="33BCA665" w14:textId="1E6DCD97" w:rsidR="00642875" w:rsidRPr="003541C3" w:rsidRDefault="00411627" w:rsidP="00642875">
      <w:pPr>
        <w:pStyle w:val="B2"/>
      </w:pPr>
      <w:r w:rsidRPr="003541C3">
        <w:rPr>
          <w:noProof/>
          <w:lang w:eastAsia="ko-KR"/>
        </w:rPr>
        <w:t>2&gt;</w:t>
      </w:r>
      <w:r w:rsidRPr="003541C3">
        <w:rPr>
          <w:noProof/>
        </w:rPr>
        <w:tab/>
        <w:t xml:space="preserve">else if the </w:t>
      </w:r>
      <w:r w:rsidRPr="003541C3">
        <w:rPr>
          <w:i/>
          <w:noProof/>
        </w:rPr>
        <w:t>timeAlignmentTimer</w:t>
      </w:r>
      <w:r w:rsidRPr="003541C3">
        <w:t xml:space="preserve"> </w:t>
      </w:r>
      <w:r w:rsidRPr="003541C3">
        <w:rPr>
          <w:noProof/>
        </w:rPr>
        <w:t>is</w:t>
      </w:r>
      <w:r w:rsidRPr="003541C3">
        <w:t xml:space="preserve"> </w:t>
      </w:r>
      <w:r w:rsidRPr="003541C3">
        <w:rPr>
          <w:noProof/>
        </w:rPr>
        <w:t xml:space="preserve">associated with </w:t>
      </w:r>
      <w:r w:rsidR="00642875" w:rsidRPr="003541C3">
        <w:rPr>
          <w:noProof/>
        </w:rPr>
        <w:t xml:space="preserve">a TAG for </w:t>
      </w:r>
      <w:r w:rsidRPr="003541C3">
        <w:rPr>
          <w:noProof/>
        </w:rPr>
        <w:t xml:space="preserve">an </w:t>
      </w:r>
      <w:r w:rsidR="00642875" w:rsidRPr="003541C3">
        <w:rPr>
          <w:noProof/>
        </w:rPr>
        <w:t>SCell</w:t>
      </w:r>
      <w:r w:rsidRPr="003541C3">
        <w:rPr>
          <w:noProof/>
        </w:rPr>
        <w:t xml:space="preserve">, then for all </w:t>
      </w:r>
      <w:r w:rsidR="00642875" w:rsidRPr="003541C3">
        <w:rPr>
          <w:noProof/>
        </w:rPr>
        <w:t>SCells configured with only</w:t>
      </w:r>
      <w:r w:rsidRPr="003541C3">
        <w:rPr>
          <w:noProof/>
        </w:rPr>
        <w:t xml:space="preserve"> this TAG</w:t>
      </w:r>
      <w:r w:rsidR="00642875" w:rsidRPr="003541C3">
        <w:rPr>
          <w:noProof/>
        </w:rPr>
        <w:t>; or</w:t>
      </w:r>
    </w:p>
    <w:p w14:paraId="2F98FE19" w14:textId="351A9277" w:rsidR="00411627" w:rsidRPr="003541C3" w:rsidRDefault="00642875" w:rsidP="00642875">
      <w:pPr>
        <w:pStyle w:val="B2"/>
        <w:rPr>
          <w:noProof/>
        </w:rPr>
      </w:pPr>
      <w:r w:rsidRPr="003541C3">
        <w:rPr>
          <w:noProof/>
          <w:lang w:eastAsia="ko-KR"/>
        </w:rPr>
        <w:t>2&gt;</w:t>
      </w:r>
      <w:r w:rsidRPr="003541C3">
        <w:rPr>
          <w:noProof/>
        </w:rPr>
        <w:tab/>
        <w:t xml:space="preserve">if the </w:t>
      </w:r>
      <w:r w:rsidRPr="003541C3">
        <w:rPr>
          <w:i/>
          <w:noProof/>
        </w:rPr>
        <w:t>timeAlignmentTimer</w:t>
      </w:r>
      <w:r w:rsidRPr="003541C3">
        <w:rPr>
          <w:noProof/>
        </w:rPr>
        <w:t xml:space="preserve"> is associated with a TAG for an SCell, and if the SCell is configured with two TAGs and </w:t>
      </w:r>
      <w:r w:rsidRPr="003541C3">
        <w:rPr>
          <w:i/>
          <w:noProof/>
        </w:rPr>
        <w:t>the timeAlignmentTimer</w:t>
      </w:r>
      <w:r w:rsidRPr="003541C3">
        <w:rPr>
          <w:noProof/>
        </w:rPr>
        <w:t xml:space="preserve"> </w:t>
      </w:r>
      <w:r w:rsidRPr="003541C3">
        <w:t>associated with the other TAG</w:t>
      </w:r>
      <w:r w:rsidRPr="003541C3">
        <w:rPr>
          <w:noProof/>
        </w:rPr>
        <w:t xml:space="preserve"> is not running, then for all such SCells</w:t>
      </w:r>
      <w:r w:rsidR="00411627" w:rsidRPr="003541C3">
        <w:t>:</w:t>
      </w:r>
    </w:p>
    <w:p w14:paraId="1B58DE8D" w14:textId="77777777" w:rsidR="00411627" w:rsidRPr="003541C3" w:rsidRDefault="00411627" w:rsidP="00411627">
      <w:pPr>
        <w:pStyle w:val="B3"/>
        <w:rPr>
          <w:noProof/>
        </w:rPr>
      </w:pPr>
      <w:r w:rsidRPr="003541C3">
        <w:rPr>
          <w:noProof/>
          <w:lang w:eastAsia="ko-KR"/>
        </w:rPr>
        <w:t>3&gt;</w:t>
      </w:r>
      <w:r w:rsidRPr="003541C3">
        <w:rPr>
          <w:noProof/>
        </w:rPr>
        <w:tab/>
        <w:t>flush all HARQ buffers;</w:t>
      </w:r>
    </w:p>
    <w:p w14:paraId="3B5E760E" w14:textId="77777777" w:rsidR="00411627" w:rsidRPr="003541C3" w:rsidRDefault="00411627" w:rsidP="00411627">
      <w:pPr>
        <w:pStyle w:val="B3"/>
        <w:rPr>
          <w:noProof/>
          <w:lang w:eastAsia="ko-KR"/>
        </w:rPr>
      </w:pPr>
      <w:r w:rsidRPr="003541C3">
        <w:rPr>
          <w:noProof/>
          <w:lang w:eastAsia="ko-KR"/>
        </w:rPr>
        <w:lastRenderedPageBreak/>
        <w:t>3&gt;</w:t>
      </w:r>
      <w:r w:rsidRPr="003541C3">
        <w:rPr>
          <w:noProof/>
        </w:rPr>
        <w:tab/>
        <w:t>notify RRC to release PUCCH, if configured</w:t>
      </w:r>
      <w:r w:rsidRPr="003541C3">
        <w:rPr>
          <w:noProof/>
          <w:lang w:eastAsia="ko-KR"/>
        </w:rPr>
        <w:t>;</w:t>
      </w:r>
    </w:p>
    <w:p w14:paraId="31E3BEB8" w14:textId="77777777" w:rsidR="00411627" w:rsidRPr="003541C3" w:rsidRDefault="00411627" w:rsidP="00411627">
      <w:pPr>
        <w:pStyle w:val="B3"/>
        <w:rPr>
          <w:noProof/>
        </w:rPr>
      </w:pPr>
      <w:r w:rsidRPr="003541C3">
        <w:rPr>
          <w:noProof/>
          <w:lang w:eastAsia="ko-KR"/>
        </w:rPr>
        <w:t>3&gt;</w:t>
      </w:r>
      <w:r w:rsidRPr="003541C3">
        <w:rPr>
          <w:noProof/>
        </w:rPr>
        <w:tab/>
        <w:t>notify RRC to release SRS</w:t>
      </w:r>
      <w:r w:rsidRPr="003541C3">
        <w:rPr>
          <w:noProof/>
          <w:lang w:eastAsia="ko-KR"/>
        </w:rPr>
        <w:t>, if configured</w:t>
      </w:r>
      <w:r w:rsidRPr="003541C3">
        <w:rPr>
          <w:noProof/>
        </w:rPr>
        <w:t>;</w:t>
      </w:r>
    </w:p>
    <w:p w14:paraId="09186533" w14:textId="77777777" w:rsidR="004C1629" w:rsidRPr="003541C3" w:rsidRDefault="00411627" w:rsidP="004C1629">
      <w:pPr>
        <w:pStyle w:val="B3"/>
        <w:rPr>
          <w:noProof/>
          <w:lang w:eastAsia="ko-KR"/>
        </w:rPr>
      </w:pPr>
      <w:r w:rsidRPr="003541C3">
        <w:rPr>
          <w:noProof/>
          <w:lang w:eastAsia="ko-KR"/>
        </w:rPr>
        <w:t>3&gt;</w:t>
      </w:r>
      <w:r w:rsidRPr="003541C3">
        <w:rPr>
          <w:noProof/>
          <w:lang w:eastAsia="ko-KR"/>
        </w:rPr>
        <w:tab/>
        <w:t>clear any configured downlink assignments and configured uplink grants;</w:t>
      </w:r>
    </w:p>
    <w:p w14:paraId="07EF0C87" w14:textId="77777777" w:rsidR="00411627" w:rsidRPr="003541C3" w:rsidRDefault="004C1629" w:rsidP="004C1629">
      <w:pPr>
        <w:pStyle w:val="B3"/>
        <w:rPr>
          <w:noProof/>
          <w:lang w:eastAsia="ko-KR"/>
        </w:rPr>
      </w:pPr>
      <w:r w:rsidRPr="003541C3">
        <w:rPr>
          <w:noProof/>
          <w:lang w:eastAsia="ko-KR"/>
        </w:rPr>
        <w:t>3&gt;</w:t>
      </w:r>
      <w:r w:rsidRPr="003541C3">
        <w:rPr>
          <w:noProof/>
          <w:lang w:eastAsia="ko-KR"/>
        </w:rPr>
        <w:tab/>
        <w:t>clear any PUSCH resource for semi-persistent CSI reporting;</w:t>
      </w:r>
    </w:p>
    <w:p w14:paraId="78C056F4" w14:textId="77777777" w:rsidR="00411627" w:rsidRPr="003541C3" w:rsidRDefault="00411627" w:rsidP="00411627">
      <w:pPr>
        <w:pStyle w:val="B3"/>
        <w:rPr>
          <w:lang w:eastAsia="ko-KR"/>
        </w:rPr>
      </w:pPr>
      <w:r w:rsidRPr="003541C3">
        <w:rPr>
          <w:lang w:eastAsia="ko-KR"/>
        </w:rPr>
        <w:t>3&gt;</w:t>
      </w:r>
      <w:r w:rsidRPr="003541C3">
        <w:rPr>
          <w:lang w:eastAsia="ko-KR"/>
        </w:rPr>
        <w:tab/>
        <w:t>maintain N</w:t>
      </w:r>
      <w:r w:rsidRPr="003541C3">
        <w:rPr>
          <w:vertAlign w:val="subscript"/>
          <w:lang w:eastAsia="ko-KR"/>
        </w:rPr>
        <w:t>TA</w:t>
      </w:r>
      <w:r w:rsidRPr="003541C3">
        <w:rPr>
          <w:lang w:eastAsia="ko-KR"/>
        </w:rPr>
        <w:t xml:space="preserve"> (defined in TS 38.211 [8]) of this TAG.</w:t>
      </w:r>
    </w:p>
    <w:p w14:paraId="657AD061" w14:textId="77777777" w:rsidR="00642875" w:rsidRPr="003541C3" w:rsidRDefault="00642875" w:rsidP="00642875">
      <w:pPr>
        <w:pStyle w:val="B2"/>
        <w:rPr>
          <w:lang w:eastAsia="ko-KR"/>
        </w:rPr>
      </w:pPr>
      <w:r w:rsidRPr="003541C3">
        <w:rPr>
          <w:noProof/>
          <w:lang w:eastAsia="ko-KR"/>
        </w:rPr>
        <w:t>2&gt;</w:t>
      </w:r>
      <w:r w:rsidRPr="003541C3">
        <w:rPr>
          <w:noProof/>
        </w:rPr>
        <w:tab/>
      </w:r>
      <w:r w:rsidRPr="003541C3">
        <w:rPr>
          <w:lang w:eastAsia="ko-KR"/>
        </w:rPr>
        <w:t xml:space="preserve">else if the </w:t>
      </w:r>
      <w:r w:rsidRPr="003541C3">
        <w:rPr>
          <w:i/>
          <w:lang w:eastAsia="ko-KR"/>
        </w:rPr>
        <w:t>timeAlignmentTimer</w:t>
      </w:r>
      <w:r w:rsidRPr="003541C3">
        <w:rPr>
          <w:lang w:eastAsia="ko-KR"/>
        </w:rPr>
        <w:t xml:space="preserve"> is associated with a TAG for a Serving Cell configured with two TAGs, and if the </w:t>
      </w:r>
      <w:r w:rsidRPr="003541C3">
        <w:rPr>
          <w:i/>
          <w:lang w:eastAsia="ko-KR"/>
        </w:rPr>
        <w:t>timeAlignmentTimer</w:t>
      </w:r>
      <w:r w:rsidRPr="003541C3">
        <w:rPr>
          <w:lang w:eastAsia="ko-KR"/>
        </w:rPr>
        <w:t xml:space="preserve"> </w:t>
      </w:r>
      <w:r w:rsidRPr="003541C3">
        <w:t>associated with the other TAG</w:t>
      </w:r>
      <w:r w:rsidRPr="003541C3">
        <w:rPr>
          <w:noProof/>
        </w:rPr>
        <w:t xml:space="preserve"> </w:t>
      </w:r>
      <w:r w:rsidRPr="003541C3">
        <w:rPr>
          <w:lang w:eastAsia="ko-KR"/>
        </w:rPr>
        <w:t>is running, then for all such Serving Cells:</w:t>
      </w:r>
    </w:p>
    <w:p w14:paraId="339913F9" w14:textId="77777777" w:rsidR="00642875" w:rsidRPr="003541C3" w:rsidRDefault="00642875" w:rsidP="00642875">
      <w:pPr>
        <w:pStyle w:val="B3"/>
        <w:rPr>
          <w:noProof/>
          <w:lang w:eastAsia="ko-KR"/>
        </w:rPr>
      </w:pPr>
      <w:r w:rsidRPr="003541C3">
        <w:rPr>
          <w:noProof/>
          <w:lang w:eastAsia="ko-KR"/>
        </w:rPr>
        <w:t>3&gt;</w:t>
      </w:r>
      <w:r w:rsidRPr="003541C3">
        <w:rPr>
          <w:noProof/>
          <w:lang w:eastAsia="ko-KR"/>
        </w:rPr>
        <w:tab/>
        <w:t xml:space="preserve">clear any configured downlink assignment, if the activated TCI state(s) for all PUCCH resources configured for the configured downlink assignment is associated with the TAG of the expired </w:t>
      </w:r>
      <w:r w:rsidRPr="003541C3">
        <w:rPr>
          <w:i/>
          <w:lang w:eastAsia="ko-KR"/>
        </w:rPr>
        <w:t>timeAlignmentTimer</w:t>
      </w:r>
      <w:r w:rsidRPr="003541C3">
        <w:rPr>
          <w:noProof/>
          <w:lang w:eastAsia="ko-KR"/>
        </w:rPr>
        <w:t>;</w:t>
      </w:r>
    </w:p>
    <w:p w14:paraId="129FFF2B" w14:textId="77777777" w:rsidR="00642875" w:rsidRPr="003541C3" w:rsidRDefault="00642875" w:rsidP="00642875">
      <w:pPr>
        <w:pStyle w:val="B3"/>
        <w:rPr>
          <w:noProof/>
          <w:lang w:eastAsia="ko-KR"/>
        </w:rPr>
      </w:pPr>
      <w:r w:rsidRPr="003541C3">
        <w:rPr>
          <w:noProof/>
          <w:lang w:eastAsia="ko-KR"/>
        </w:rPr>
        <w:t>3&gt;</w:t>
      </w:r>
      <w:r w:rsidRPr="003541C3">
        <w:rPr>
          <w:noProof/>
          <w:lang w:eastAsia="ko-KR"/>
        </w:rPr>
        <w:tab/>
        <w:t xml:space="preserve">clear any configured uplink grant, if the activated TCI state(s) for the configured uplink grant is associated with the TAG of the expired </w:t>
      </w:r>
      <w:r w:rsidRPr="003541C3">
        <w:rPr>
          <w:i/>
          <w:lang w:eastAsia="ko-KR"/>
        </w:rPr>
        <w:t>timeAlignmentTimer</w:t>
      </w:r>
      <w:r w:rsidRPr="003541C3">
        <w:rPr>
          <w:noProof/>
          <w:lang w:eastAsia="ko-KR"/>
        </w:rPr>
        <w:t>;</w:t>
      </w:r>
    </w:p>
    <w:p w14:paraId="1F0CC195" w14:textId="77777777" w:rsidR="00642875" w:rsidRPr="003541C3" w:rsidRDefault="00642875" w:rsidP="00642875">
      <w:pPr>
        <w:pStyle w:val="B3"/>
        <w:rPr>
          <w:noProof/>
          <w:lang w:eastAsia="ko-KR"/>
        </w:rPr>
      </w:pPr>
      <w:r w:rsidRPr="003541C3">
        <w:rPr>
          <w:noProof/>
          <w:lang w:eastAsia="ko-KR"/>
        </w:rPr>
        <w:t>3&gt;</w:t>
      </w:r>
      <w:r w:rsidRPr="003541C3">
        <w:rPr>
          <w:noProof/>
          <w:lang w:eastAsia="ko-KR"/>
        </w:rPr>
        <w:tab/>
        <w:t xml:space="preserve">clear any PUSCH resource for semi-persistent CSI reporting, if the activated TCI state(s) for the PUSCH resource is associated with the TAG of the expired </w:t>
      </w:r>
      <w:r w:rsidRPr="003541C3">
        <w:rPr>
          <w:i/>
          <w:lang w:eastAsia="ko-KR"/>
        </w:rPr>
        <w:t>timeAlignmentTimer</w:t>
      </w:r>
      <w:r w:rsidRPr="003541C3">
        <w:rPr>
          <w:noProof/>
          <w:lang w:eastAsia="ko-KR"/>
        </w:rPr>
        <w:t>;</w:t>
      </w:r>
    </w:p>
    <w:p w14:paraId="381924B8" w14:textId="18BFB49F" w:rsidR="00642875" w:rsidRPr="003541C3" w:rsidRDefault="00642875" w:rsidP="00411627">
      <w:pPr>
        <w:pStyle w:val="B3"/>
        <w:rPr>
          <w:rFonts w:eastAsia="等线"/>
          <w:lang w:eastAsia="zh-CN"/>
        </w:rPr>
      </w:pPr>
      <w:r w:rsidRPr="003541C3">
        <w:rPr>
          <w:noProof/>
          <w:lang w:eastAsia="ko-KR"/>
        </w:rPr>
        <w:t>3&gt;</w:t>
      </w:r>
      <w:r w:rsidRPr="003541C3">
        <w:rPr>
          <w:noProof/>
          <w:lang w:eastAsia="ko-KR"/>
        </w:rPr>
        <w:tab/>
      </w:r>
      <w:r w:rsidRPr="003541C3">
        <w:rPr>
          <w:lang w:eastAsia="ko-KR"/>
        </w:rPr>
        <w:t>maintain N</w:t>
      </w:r>
      <w:r w:rsidRPr="003541C3">
        <w:rPr>
          <w:vertAlign w:val="subscript"/>
          <w:lang w:eastAsia="ko-KR"/>
        </w:rPr>
        <w:t>TA</w:t>
      </w:r>
      <w:r w:rsidRPr="003541C3">
        <w:rPr>
          <w:lang w:eastAsia="ko-KR"/>
        </w:rPr>
        <w:t xml:space="preserve"> (defined in TS 38.211 [8]) of this TAG.</w:t>
      </w:r>
    </w:p>
    <w:p w14:paraId="422AD3D6" w14:textId="77777777" w:rsidR="006C560C" w:rsidRPr="003541C3" w:rsidRDefault="006C560C" w:rsidP="006C560C">
      <w:pPr>
        <w:pStyle w:val="B1"/>
        <w:rPr>
          <w:rFonts w:eastAsia="等线"/>
          <w:lang w:eastAsia="zh-CN"/>
        </w:rPr>
      </w:pPr>
      <w:r w:rsidRPr="003541C3">
        <w:rPr>
          <w:rFonts w:eastAsia="等线"/>
          <w:lang w:eastAsia="zh-CN"/>
        </w:rPr>
        <w:t>1&gt;</w:t>
      </w:r>
      <w:r w:rsidRPr="003541C3">
        <w:rPr>
          <w:rFonts w:eastAsia="等线"/>
          <w:lang w:eastAsia="zh-CN"/>
        </w:rPr>
        <w:tab/>
        <w:t xml:space="preserve">when the </w:t>
      </w:r>
      <w:r w:rsidRPr="003541C3">
        <w:rPr>
          <w:rFonts w:eastAsia="等线"/>
          <w:i/>
          <w:lang w:eastAsia="zh-CN"/>
        </w:rPr>
        <w:t>inactivePosSRS-TimeAlignmentTimer</w:t>
      </w:r>
      <w:r w:rsidRPr="003541C3">
        <w:rPr>
          <w:rFonts w:eastAsia="等线"/>
          <w:lang w:eastAsia="zh-CN"/>
        </w:rPr>
        <w:t xml:space="preserve"> expires:</w:t>
      </w:r>
    </w:p>
    <w:p w14:paraId="000DA086" w14:textId="77777777" w:rsidR="006C560C" w:rsidRPr="003541C3" w:rsidRDefault="006C560C" w:rsidP="006C560C">
      <w:pPr>
        <w:pStyle w:val="B2"/>
      </w:pPr>
      <w:r w:rsidRPr="003541C3">
        <w:rPr>
          <w:rFonts w:eastAsia="等线"/>
          <w:lang w:eastAsia="zh-CN"/>
        </w:rPr>
        <w:t>2&gt;</w:t>
      </w:r>
      <w:r w:rsidRPr="003541C3">
        <w:rPr>
          <w:rFonts w:eastAsia="等线"/>
          <w:lang w:eastAsia="zh-CN"/>
        </w:rPr>
        <w:tab/>
        <w:t>notify RRC to release Positioning SRS for RRC_INACTIVE configuration(s).</w:t>
      </w:r>
    </w:p>
    <w:p w14:paraId="3F1A49F8" w14:textId="77777777" w:rsidR="00BD4B60" w:rsidRPr="003541C3" w:rsidRDefault="00BD4B60" w:rsidP="00BD4B60">
      <w:pPr>
        <w:pStyle w:val="B1"/>
        <w:rPr>
          <w:rFonts w:eastAsia="等线"/>
          <w:lang w:eastAsia="zh-CN"/>
        </w:rPr>
      </w:pPr>
      <w:r w:rsidRPr="003541C3">
        <w:rPr>
          <w:rFonts w:eastAsia="等线"/>
          <w:lang w:eastAsia="zh-CN"/>
        </w:rPr>
        <w:t>1&gt;</w:t>
      </w:r>
      <w:r w:rsidRPr="003541C3">
        <w:rPr>
          <w:rFonts w:eastAsia="等线"/>
          <w:lang w:eastAsia="zh-CN"/>
        </w:rPr>
        <w:tab/>
        <w:t xml:space="preserve">when the </w:t>
      </w:r>
      <w:r w:rsidRPr="003541C3">
        <w:rPr>
          <w:rFonts w:eastAsia="等线"/>
          <w:i/>
          <w:lang w:eastAsia="zh-CN"/>
        </w:rPr>
        <w:t>cg-SDT-TimeAlignmentTimer</w:t>
      </w:r>
      <w:r w:rsidRPr="003541C3">
        <w:rPr>
          <w:rFonts w:eastAsia="等线"/>
          <w:lang w:eastAsia="zh-CN"/>
        </w:rPr>
        <w:t xml:space="preserve"> expires:</w:t>
      </w:r>
    </w:p>
    <w:p w14:paraId="6E9472D4" w14:textId="77777777" w:rsidR="00BD4B60" w:rsidRPr="003541C3" w:rsidRDefault="00BD4B60" w:rsidP="00BD4B60">
      <w:pPr>
        <w:pStyle w:val="B2"/>
        <w:rPr>
          <w:lang w:eastAsia="ko-KR"/>
        </w:rPr>
      </w:pPr>
      <w:r w:rsidRPr="003541C3">
        <w:rPr>
          <w:rFonts w:eastAsia="等线"/>
          <w:lang w:eastAsia="zh-CN"/>
        </w:rPr>
        <w:t>2&gt;</w:t>
      </w:r>
      <w:r w:rsidRPr="003541C3">
        <w:rPr>
          <w:rFonts w:eastAsia="等线"/>
          <w:lang w:eastAsia="zh-CN"/>
        </w:rPr>
        <w:tab/>
      </w:r>
      <w:r w:rsidRPr="003541C3">
        <w:rPr>
          <w:lang w:eastAsia="ko-KR"/>
        </w:rPr>
        <w:t>clear any configured uplink grants;</w:t>
      </w:r>
    </w:p>
    <w:p w14:paraId="500610A6" w14:textId="56EDFA92" w:rsidR="00BD4B60" w:rsidRPr="003541C3" w:rsidRDefault="00BD4B60" w:rsidP="00BD4B60">
      <w:pPr>
        <w:pStyle w:val="B2"/>
      </w:pPr>
      <w:r w:rsidRPr="003541C3">
        <w:t>2&gt;</w:t>
      </w:r>
      <w:r w:rsidRPr="003541C3">
        <w:tab/>
        <w:t>if a PDCCH addressed to the MAC entity</w:t>
      </w:r>
      <w:r w:rsidR="00B13A32" w:rsidRPr="003541C3">
        <w:t>'</w:t>
      </w:r>
      <w:r w:rsidRPr="003541C3">
        <w:t>s C-RNTI after initial transmission for the CG-SDT with CCCH message has not been received:</w:t>
      </w:r>
    </w:p>
    <w:p w14:paraId="13B97DDC" w14:textId="5AE45A56" w:rsidR="00BD4B60" w:rsidRPr="003541C3" w:rsidRDefault="00BD4B60" w:rsidP="00293E23">
      <w:pPr>
        <w:pStyle w:val="B3"/>
      </w:pPr>
      <w:r w:rsidRPr="003541C3">
        <w:t>3&gt;</w:t>
      </w:r>
      <w:r w:rsidRPr="003541C3">
        <w:tab/>
        <w:t>consider ong</w:t>
      </w:r>
      <w:r w:rsidR="00181539" w:rsidRPr="003541C3">
        <w:t>o</w:t>
      </w:r>
      <w:r w:rsidRPr="003541C3">
        <w:t>ing CG-SDT procedure as terminated;</w:t>
      </w:r>
    </w:p>
    <w:p w14:paraId="4E1E1452" w14:textId="77777777" w:rsidR="00BD4B60" w:rsidRPr="003541C3" w:rsidRDefault="00BD4B60" w:rsidP="00293E23">
      <w:pPr>
        <w:pStyle w:val="B3"/>
        <w:rPr>
          <w:lang w:eastAsia="zh-CN"/>
        </w:rPr>
      </w:pPr>
      <w:r w:rsidRPr="003541C3">
        <w:rPr>
          <w:lang w:eastAsia="zh-CN"/>
        </w:rPr>
        <w:t>3&gt;</w:t>
      </w:r>
      <w:r w:rsidRPr="003541C3">
        <w:rPr>
          <w:lang w:eastAsia="zh-CN"/>
        </w:rPr>
        <w:tab/>
        <w:t xml:space="preserve">indicate the expiry of </w:t>
      </w:r>
      <w:r w:rsidRPr="003541C3">
        <w:rPr>
          <w:i/>
          <w:lang w:eastAsia="zh-CN"/>
        </w:rPr>
        <w:t>cg-SDT-TimeAlignmentTimer</w:t>
      </w:r>
      <w:r w:rsidRPr="003541C3">
        <w:rPr>
          <w:lang w:eastAsia="zh-CN"/>
        </w:rPr>
        <w:t xml:space="preserve"> to the upper layer.</w:t>
      </w:r>
    </w:p>
    <w:p w14:paraId="72FE7EDA" w14:textId="77777777" w:rsidR="00BD4B60" w:rsidRPr="003541C3" w:rsidRDefault="00BD4B60" w:rsidP="00BD4B60">
      <w:pPr>
        <w:pStyle w:val="B2"/>
      </w:pPr>
      <w:r w:rsidRPr="003541C3">
        <w:rPr>
          <w:rFonts w:eastAsia="等线"/>
          <w:lang w:eastAsia="zh-CN"/>
        </w:rPr>
        <w:t>2&gt;</w:t>
      </w:r>
      <w:r w:rsidRPr="003541C3">
        <w:rPr>
          <w:rFonts w:eastAsia="等线"/>
          <w:lang w:eastAsia="zh-CN"/>
        </w:rPr>
        <w:tab/>
      </w:r>
      <w:r w:rsidRPr="003541C3">
        <w:t>flush all HARQ buffers;</w:t>
      </w:r>
    </w:p>
    <w:p w14:paraId="28557512" w14:textId="77777777" w:rsidR="00BD4B60" w:rsidRPr="003541C3" w:rsidRDefault="00BD4B60" w:rsidP="00BD4B60">
      <w:pPr>
        <w:pStyle w:val="B2"/>
        <w:rPr>
          <w:rFonts w:eastAsia="Malgun Gothic"/>
          <w:lang w:eastAsia="ko-KR"/>
        </w:rPr>
      </w:pPr>
      <w:r w:rsidRPr="003541C3">
        <w:rPr>
          <w:rFonts w:eastAsia="等线"/>
          <w:lang w:eastAsia="zh-CN"/>
        </w:rPr>
        <w:t>2&gt;</w:t>
      </w:r>
      <w:r w:rsidRPr="003541C3">
        <w:rPr>
          <w:rFonts w:eastAsia="等线"/>
          <w:lang w:eastAsia="zh-CN"/>
        </w:rPr>
        <w:tab/>
      </w:r>
      <w:r w:rsidRPr="003541C3">
        <w:rPr>
          <w:lang w:eastAsia="ko-KR"/>
        </w:rPr>
        <w:t>maintain N</w:t>
      </w:r>
      <w:r w:rsidRPr="003541C3">
        <w:rPr>
          <w:vertAlign w:val="subscript"/>
          <w:lang w:eastAsia="ko-KR"/>
        </w:rPr>
        <w:t>TA</w:t>
      </w:r>
      <w:r w:rsidRPr="003541C3">
        <w:rPr>
          <w:lang w:eastAsia="ko-KR"/>
        </w:rPr>
        <w:t xml:space="preserve"> (defined in TS 38.211 [8]) of this TAG.</w:t>
      </w:r>
    </w:p>
    <w:p w14:paraId="05D4CC86" w14:textId="310C4FF6" w:rsidR="00411627" w:rsidRPr="003541C3" w:rsidRDefault="00411627" w:rsidP="00411627">
      <w:r w:rsidRPr="003541C3">
        <w:t xml:space="preserve">When the MAC entity </w:t>
      </w:r>
      <w:r w:rsidRPr="003541C3">
        <w:rPr>
          <w:lang w:eastAsia="zh-CN"/>
        </w:rPr>
        <w:t>stops</w:t>
      </w:r>
      <w:r w:rsidRPr="003541C3">
        <w:t xml:space="preserve"> uplink transmissions for an SCell </w:t>
      </w:r>
      <w:r w:rsidR="00642875" w:rsidRPr="003541C3">
        <w:t xml:space="preserve">not configured with two TAGs </w:t>
      </w:r>
      <w:r w:rsidRPr="003541C3">
        <w:rPr>
          <w:lang w:eastAsia="zh-CN"/>
        </w:rPr>
        <w:t>due to the fact that</w:t>
      </w:r>
      <w:r w:rsidRPr="003541C3">
        <w:t xml:space="preserve"> the maximum uplink transmission timing difference between TAGs of the MAC entity or the maximum uplink transmission timing difference between TAGs of </w:t>
      </w:r>
      <w:r w:rsidRPr="003541C3">
        <w:rPr>
          <w:lang w:eastAsia="zh-CN"/>
        </w:rPr>
        <w:t xml:space="preserve">any </w:t>
      </w:r>
      <w:r w:rsidRPr="003541C3">
        <w:t xml:space="preserve">MAC entity </w:t>
      </w:r>
      <w:r w:rsidRPr="003541C3">
        <w:rPr>
          <w:lang w:eastAsia="zh-CN"/>
        </w:rPr>
        <w:t xml:space="preserve">of the UE </w:t>
      </w:r>
      <w:r w:rsidRPr="003541C3">
        <w:t xml:space="preserve">is exceeded, the MAC entity considers the </w:t>
      </w:r>
      <w:r w:rsidRPr="003541C3">
        <w:rPr>
          <w:i/>
          <w:iCs/>
        </w:rPr>
        <w:t>timeAlignmentTimer</w:t>
      </w:r>
      <w:r w:rsidRPr="003541C3">
        <w:t xml:space="preserve"> associated with the SCell as expired.</w:t>
      </w:r>
    </w:p>
    <w:p w14:paraId="1B2AD745" w14:textId="5A4DBB46" w:rsidR="00642875" w:rsidRPr="003541C3" w:rsidRDefault="00642875" w:rsidP="00411627">
      <w:r w:rsidRPr="003541C3">
        <w:t xml:space="preserve">When the MAC entity stops uplink transmissions associated to a STAG for an SCell configured with two TAGs due to the fact that the maximum uplink transmission timing difference between TAGs of the MAC entity or the maximum uplink transmission timing difference between TAGs of any MAC entity of the UE is exceeded, the MAC entity considers the </w:t>
      </w:r>
      <w:r w:rsidRPr="003541C3">
        <w:rPr>
          <w:i/>
        </w:rPr>
        <w:t>timeAlignmentTimer</w:t>
      </w:r>
      <w:r w:rsidRPr="003541C3">
        <w:t xml:space="preserve"> associated with the STAG as expired.</w:t>
      </w:r>
    </w:p>
    <w:p w14:paraId="4FB6EA26" w14:textId="1EC4D2BB" w:rsidR="00411627" w:rsidRDefault="00411627" w:rsidP="00D31CDD">
      <w:r w:rsidRPr="003541C3">
        <w:rPr>
          <w:noProof/>
          <w:lang w:eastAsia="zh-CN"/>
        </w:rPr>
        <w:t xml:space="preserve">The MAC entity shall not perform any uplink transmission on a Serving Cell except the Random Access Preamble </w:t>
      </w:r>
      <w:r w:rsidR="003B18D8" w:rsidRPr="003541C3">
        <w:rPr>
          <w:noProof/>
          <w:lang w:eastAsia="zh-CN"/>
        </w:rPr>
        <w:t xml:space="preserve">and MSGA </w:t>
      </w:r>
      <w:r w:rsidRPr="003541C3">
        <w:rPr>
          <w:noProof/>
          <w:lang w:eastAsia="zh-CN"/>
        </w:rPr>
        <w:t xml:space="preserve">transmission when the </w:t>
      </w:r>
      <w:r w:rsidRPr="003541C3">
        <w:rPr>
          <w:i/>
          <w:noProof/>
        </w:rPr>
        <w:t>timeAlignmentTimer</w:t>
      </w:r>
      <w:r w:rsidR="00642875" w:rsidRPr="003541C3">
        <w:rPr>
          <w:iCs/>
          <w:noProof/>
        </w:rPr>
        <w:t>(s)</w:t>
      </w:r>
      <w:r w:rsidRPr="003541C3">
        <w:rPr>
          <w:noProof/>
        </w:rPr>
        <w:t xml:space="preserve"> associated with </w:t>
      </w:r>
      <w:r w:rsidR="00642875" w:rsidRPr="003541C3">
        <w:rPr>
          <w:noProof/>
        </w:rPr>
        <w:t xml:space="preserve">all </w:t>
      </w:r>
      <w:r w:rsidRPr="003541C3">
        <w:rPr>
          <w:noProof/>
        </w:rPr>
        <w:t>TAG</w:t>
      </w:r>
      <w:r w:rsidR="00642875" w:rsidRPr="003541C3">
        <w:rPr>
          <w:noProof/>
        </w:rPr>
        <w:t>(s)</w:t>
      </w:r>
      <w:r w:rsidRPr="003541C3">
        <w:rPr>
          <w:noProof/>
        </w:rPr>
        <w:t xml:space="preserve"> to which this Serving Cell belongs</w:t>
      </w:r>
      <w:r w:rsidRPr="003541C3">
        <w:rPr>
          <w:noProof/>
          <w:lang w:eastAsia="zh-CN"/>
        </w:rPr>
        <w:t xml:space="preserve"> is not running</w:t>
      </w:r>
      <w:r w:rsidR="00D60688" w:rsidRPr="003541C3">
        <w:rPr>
          <w:noProof/>
          <w:lang w:eastAsia="zh-CN"/>
        </w:rPr>
        <w:t>,</w:t>
      </w:r>
      <w:r w:rsidR="00BD4B60" w:rsidRPr="003541C3">
        <w:rPr>
          <w:iCs/>
          <w:lang w:eastAsia="zh-CN"/>
        </w:rPr>
        <w:t xml:space="preserve"> </w:t>
      </w:r>
      <w:r w:rsidR="00BD4B60" w:rsidRPr="003541C3">
        <w:t>CG-SDT procedure is not ongoing</w:t>
      </w:r>
      <w:r w:rsidR="00D60688" w:rsidRPr="003541C3">
        <w:t xml:space="preserve"> </w:t>
      </w:r>
      <w:r w:rsidR="00E7625D" w:rsidRPr="003541C3">
        <w:rPr>
          <w:lang w:eastAsia="zh-CN"/>
        </w:rPr>
        <w:t>and</w:t>
      </w:r>
      <w:r w:rsidR="00D60688" w:rsidRPr="003541C3">
        <w:t xml:space="preserve"> SRS transmission in RRC_INACTIVE as in cla</w:t>
      </w:r>
      <w:r w:rsidR="00E6760D" w:rsidRPr="003541C3">
        <w:t>u</w:t>
      </w:r>
      <w:r w:rsidR="00D60688" w:rsidRPr="003541C3">
        <w:t>se 5.26 is not on-going</w:t>
      </w:r>
      <w:r w:rsidRPr="003541C3">
        <w:rPr>
          <w:noProof/>
          <w:lang w:eastAsia="zh-CN"/>
        </w:rPr>
        <w:t xml:space="preserve">. </w:t>
      </w:r>
      <w:r w:rsidRPr="003541C3">
        <w:rPr>
          <w:noProof/>
          <w:lang w:eastAsia="zh-TW"/>
        </w:rPr>
        <w:t xml:space="preserve">Furthermore, when the </w:t>
      </w:r>
      <w:r w:rsidRPr="003541C3">
        <w:rPr>
          <w:i/>
          <w:noProof/>
          <w:lang w:eastAsia="zh-TW"/>
        </w:rPr>
        <w:t>timeAlignmentTimer</w:t>
      </w:r>
      <w:r w:rsidR="00642875" w:rsidRPr="003541C3">
        <w:rPr>
          <w:iCs/>
          <w:noProof/>
          <w:lang w:eastAsia="zh-TW"/>
        </w:rPr>
        <w:t>(s)</w:t>
      </w:r>
      <w:r w:rsidRPr="003541C3">
        <w:rPr>
          <w:noProof/>
          <w:lang w:eastAsia="zh-TW"/>
        </w:rPr>
        <w:t xml:space="preserve"> associated with </w:t>
      </w:r>
      <w:r w:rsidR="00642875" w:rsidRPr="003541C3">
        <w:rPr>
          <w:noProof/>
          <w:lang w:eastAsia="zh-TW"/>
        </w:rPr>
        <w:t xml:space="preserve">all </w:t>
      </w:r>
      <w:r w:rsidRPr="003541C3">
        <w:rPr>
          <w:noProof/>
          <w:lang w:eastAsia="ko-KR"/>
        </w:rPr>
        <w:t>P</w:t>
      </w:r>
      <w:r w:rsidRPr="003541C3">
        <w:rPr>
          <w:noProof/>
          <w:lang w:eastAsia="zh-TW"/>
        </w:rPr>
        <w:t>TAG</w:t>
      </w:r>
      <w:r w:rsidR="00642875" w:rsidRPr="003541C3">
        <w:rPr>
          <w:noProof/>
        </w:rPr>
        <w:t>(s)</w:t>
      </w:r>
      <w:r w:rsidRPr="003541C3">
        <w:rPr>
          <w:noProof/>
          <w:lang w:eastAsia="zh-TW"/>
        </w:rPr>
        <w:t xml:space="preserve"> is not running</w:t>
      </w:r>
      <w:r w:rsidR="00D60688" w:rsidRPr="003541C3">
        <w:rPr>
          <w:noProof/>
          <w:lang w:eastAsia="zh-TW"/>
        </w:rPr>
        <w:t>,</w:t>
      </w:r>
      <w:r w:rsidR="00BD4B60" w:rsidRPr="003541C3">
        <w:t xml:space="preserve"> CG-SDT procedure is not ongoing</w:t>
      </w:r>
      <w:r w:rsidR="00D60688" w:rsidRPr="003541C3">
        <w:t xml:space="preserve"> and SRS transmission in RRC_INACTIVE as in clause 5.26 is not ongoing</w:t>
      </w:r>
      <w:r w:rsidRPr="003541C3">
        <w:rPr>
          <w:noProof/>
          <w:lang w:eastAsia="zh-TW"/>
        </w:rPr>
        <w:t xml:space="preserve">, the MAC entity shall not perform any uplink transmission on any Serving Cell except the Random Access Preamble </w:t>
      </w:r>
      <w:r w:rsidR="003B18D8" w:rsidRPr="003541C3">
        <w:rPr>
          <w:noProof/>
          <w:lang w:eastAsia="zh-TW"/>
        </w:rPr>
        <w:t xml:space="preserve">and MSGA </w:t>
      </w:r>
      <w:r w:rsidRPr="003541C3">
        <w:rPr>
          <w:noProof/>
          <w:lang w:eastAsia="zh-TW"/>
        </w:rPr>
        <w:t>transmission on the SpCell.</w:t>
      </w:r>
      <w:r w:rsidR="00BD4B60" w:rsidRPr="003541C3">
        <w:rPr>
          <w:lang w:eastAsia="zh-TW"/>
        </w:rPr>
        <w:t xml:space="preserve"> </w:t>
      </w:r>
      <w:r w:rsidR="00BD4B60" w:rsidRPr="003541C3">
        <w:t xml:space="preserve">The MAC entity shall not perform any uplink transmission except the Random Access Preamble and MSGA transmission when the </w:t>
      </w:r>
      <w:r w:rsidR="00BD4B60" w:rsidRPr="003541C3">
        <w:rPr>
          <w:i/>
        </w:rPr>
        <w:t>cg-SDT-TimeAlignmentTimer</w:t>
      </w:r>
      <w:r w:rsidR="00BD4B60" w:rsidRPr="003541C3">
        <w:t xml:space="preserve"> is not running during the ongoing CG-SDT procedure as triggered in clause </w:t>
      </w:r>
      <w:r w:rsidR="00217488" w:rsidRPr="003541C3">
        <w:t>5.27</w:t>
      </w:r>
      <w:r w:rsidR="00E7625D" w:rsidRPr="003541C3">
        <w:rPr>
          <w:lang w:eastAsia="zh-CN"/>
        </w:rPr>
        <w:t xml:space="preserve"> and the </w:t>
      </w:r>
      <w:r w:rsidR="00E7625D" w:rsidRPr="003541C3">
        <w:rPr>
          <w:i/>
        </w:rPr>
        <w:t>inactive</w:t>
      </w:r>
      <w:r w:rsidR="00E7625D" w:rsidRPr="003541C3">
        <w:rPr>
          <w:i/>
          <w:lang w:eastAsia="zh-CN"/>
        </w:rPr>
        <w:t>Pos</w:t>
      </w:r>
      <w:r w:rsidR="00E7625D" w:rsidRPr="003541C3">
        <w:rPr>
          <w:i/>
        </w:rPr>
        <w:t>SRS-TimeAlignmentTimer</w:t>
      </w:r>
      <w:r w:rsidR="00E7625D" w:rsidRPr="003541C3">
        <w:t xml:space="preserve"> </w:t>
      </w:r>
      <w:r w:rsidR="00E75021" w:rsidRPr="003541C3">
        <w:t xml:space="preserve">or </w:t>
      </w:r>
      <w:r w:rsidR="00E75021" w:rsidRPr="003541C3">
        <w:rPr>
          <w:rFonts w:eastAsia="等线"/>
          <w:i/>
          <w:lang w:eastAsia="zh-CN"/>
        </w:rPr>
        <w:t>srs-ValidityAreaTimeAlignmentTimer</w:t>
      </w:r>
      <w:r w:rsidR="00E75021" w:rsidRPr="003541C3">
        <w:t xml:space="preserve"> </w:t>
      </w:r>
      <w:r w:rsidR="00E7625D" w:rsidRPr="003541C3">
        <w:t>is not running</w:t>
      </w:r>
      <w:r w:rsidR="00BD4B60" w:rsidRPr="003541C3">
        <w:t>.</w:t>
      </w:r>
      <w:r w:rsidR="00642875" w:rsidRPr="003541C3">
        <w:t xml:space="preserve"> The MAC entity shall not perform any uplink transmission except the Random Access Preamble and MSGA transmission on a Serving Cell using TCI state(s) associated with a TAG for which the </w:t>
      </w:r>
      <w:r w:rsidR="00642875" w:rsidRPr="003541C3">
        <w:rPr>
          <w:i/>
        </w:rPr>
        <w:t>timeAlignmentTimer</w:t>
      </w:r>
      <w:r w:rsidR="00642875" w:rsidRPr="003541C3">
        <w:t xml:space="preserve"> is not running.</w:t>
      </w:r>
    </w:p>
    <w:p w14:paraId="1E501A41" w14:textId="098D2EAF" w:rsidR="00E014BA" w:rsidRPr="00B71A8F" w:rsidRDefault="00E014BA" w:rsidP="00E014BA">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jc w:val="center"/>
        <w:rPr>
          <w:rFonts w:eastAsia="宋体"/>
          <w:bCs/>
          <w:i/>
          <w:sz w:val="22"/>
          <w:szCs w:val="22"/>
          <w:lang w:val="en-US" w:eastAsia="zh-CN"/>
        </w:rPr>
      </w:pPr>
      <w:r>
        <w:rPr>
          <w:rFonts w:eastAsia="宋体"/>
          <w:bCs/>
          <w:i/>
          <w:sz w:val="22"/>
          <w:szCs w:val="22"/>
          <w:lang w:val="en-US" w:eastAsia="zh-CN"/>
        </w:rPr>
        <w:lastRenderedPageBreak/>
        <w:t>Next</w:t>
      </w:r>
      <w:r w:rsidRPr="00B71A8F">
        <w:rPr>
          <w:rFonts w:eastAsia="宋体"/>
          <w:bCs/>
          <w:i/>
          <w:sz w:val="22"/>
          <w:szCs w:val="22"/>
          <w:lang w:val="en-US" w:eastAsia="zh-CN"/>
        </w:rPr>
        <w:t xml:space="preserve"> Change</w:t>
      </w:r>
    </w:p>
    <w:p w14:paraId="77149C95" w14:textId="77777777" w:rsidR="00E014BA" w:rsidRPr="00E014BA" w:rsidRDefault="00E014BA" w:rsidP="00D31CDD">
      <w:pPr>
        <w:rPr>
          <w:lang w:val="en-US"/>
        </w:rPr>
      </w:pPr>
    </w:p>
    <w:p w14:paraId="5E9C766A" w14:textId="77777777" w:rsidR="00411627" w:rsidRPr="003541C3" w:rsidRDefault="00411627" w:rsidP="00411627">
      <w:pPr>
        <w:pStyle w:val="2"/>
        <w:rPr>
          <w:lang w:eastAsia="ko-KR"/>
        </w:rPr>
      </w:pPr>
      <w:bookmarkStart w:id="129" w:name="_Toc29239833"/>
      <w:bookmarkStart w:id="130" w:name="_Toc37296192"/>
      <w:bookmarkStart w:id="131" w:name="_Toc46490318"/>
      <w:bookmarkStart w:id="132" w:name="_Toc52752013"/>
      <w:bookmarkStart w:id="133" w:name="_Toc52796475"/>
      <w:bookmarkStart w:id="134" w:name="_Toc155999625"/>
      <w:r w:rsidRPr="003541C3">
        <w:rPr>
          <w:lang w:eastAsia="ko-KR"/>
        </w:rPr>
        <w:t>5.4</w:t>
      </w:r>
      <w:r w:rsidRPr="003541C3">
        <w:rPr>
          <w:lang w:eastAsia="ko-KR"/>
        </w:rPr>
        <w:tab/>
        <w:t>UL-SCH data transfer</w:t>
      </w:r>
      <w:bookmarkEnd w:id="129"/>
      <w:bookmarkEnd w:id="130"/>
      <w:bookmarkEnd w:id="131"/>
      <w:bookmarkEnd w:id="132"/>
      <w:bookmarkEnd w:id="133"/>
      <w:bookmarkEnd w:id="134"/>
    </w:p>
    <w:p w14:paraId="3377A67C" w14:textId="77777777" w:rsidR="00411627" w:rsidRPr="003541C3" w:rsidRDefault="00411627" w:rsidP="00411627">
      <w:pPr>
        <w:pStyle w:val="3"/>
        <w:rPr>
          <w:lang w:eastAsia="ko-KR"/>
        </w:rPr>
      </w:pPr>
      <w:bookmarkStart w:id="135" w:name="_Toc29239834"/>
      <w:bookmarkStart w:id="136" w:name="_Toc37296193"/>
      <w:bookmarkStart w:id="137" w:name="_Toc46490319"/>
      <w:bookmarkStart w:id="138" w:name="_Toc52752014"/>
      <w:bookmarkStart w:id="139" w:name="_Toc52796476"/>
      <w:bookmarkStart w:id="140" w:name="_Toc155999626"/>
      <w:r w:rsidRPr="003541C3">
        <w:rPr>
          <w:lang w:eastAsia="ko-KR"/>
        </w:rPr>
        <w:t>5.4.1</w:t>
      </w:r>
      <w:r w:rsidRPr="003541C3">
        <w:rPr>
          <w:lang w:eastAsia="ko-KR"/>
        </w:rPr>
        <w:tab/>
        <w:t>UL Grant reception</w:t>
      </w:r>
      <w:bookmarkEnd w:id="135"/>
      <w:bookmarkEnd w:id="136"/>
      <w:bookmarkEnd w:id="137"/>
      <w:bookmarkEnd w:id="138"/>
      <w:bookmarkEnd w:id="139"/>
      <w:bookmarkEnd w:id="140"/>
    </w:p>
    <w:p w14:paraId="103AC50E" w14:textId="77777777" w:rsidR="00411627" w:rsidRPr="003541C3" w:rsidRDefault="00411627" w:rsidP="00411627">
      <w:pPr>
        <w:rPr>
          <w:lang w:eastAsia="ko-KR"/>
        </w:rPr>
      </w:pPr>
      <w:r w:rsidRPr="003541C3">
        <w:rPr>
          <w:lang w:eastAsia="ko-KR"/>
        </w:rPr>
        <w:t>Uplink grant is either received dynamically on the PDCCH, in a Random Access Response, configured semi-persistently by RRC</w:t>
      </w:r>
      <w:r w:rsidR="003B18D8" w:rsidRPr="003541C3">
        <w:rPr>
          <w:lang w:eastAsia="ko-KR"/>
        </w:rPr>
        <w:t xml:space="preserve"> or determined to be associated with the PUSCH resource of MSGA as specified in </w:t>
      </w:r>
      <w:r w:rsidR="005D3B77" w:rsidRPr="003541C3">
        <w:rPr>
          <w:lang w:eastAsia="ko-KR"/>
        </w:rPr>
        <w:t>clause</w:t>
      </w:r>
      <w:r w:rsidR="003B18D8" w:rsidRPr="003541C3">
        <w:rPr>
          <w:lang w:eastAsia="ko-KR"/>
        </w:rPr>
        <w:t xml:space="preserve"> 5.1.2a</w:t>
      </w:r>
      <w:r w:rsidRPr="003541C3">
        <w:rPr>
          <w:lang w:eastAsia="ko-KR"/>
        </w:rPr>
        <w:t>. The MAC entity shall have an uplink grant to transmit on the UL-SCH. To perform the requested transmissions, the MAC layer receives HARQ information from lower layers.</w:t>
      </w:r>
      <w:r w:rsidR="00506E50" w:rsidRPr="003541C3">
        <w:rPr>
          <w:rFonts w:eastAsia="Malgun Gothic"/>
          <w:lang w:eastAsia="ko-KR"/>
        </w:rPr>
        <w:t xml:space="preserve"> </w:t>
      </w:r>
      <w:r w:rsidR="00506E50" w:rsidRPr="003541C3">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3541C3" w:rsidRDefault="00411627" w:rsidP="00411627">
      <w:pPr>
        <w:rPr>
          <w:noProof/>
        </w:rPr>
      </w:pPr>
      <w:r w:rsidRPr="003541C3">
        <w:rPr>
          <w:noProof/>
        </w:rPr>
        <w:t>If the MAC entity has a C-RNTI</w:t>
      </w:r>
      <w:r w:rsidRPr="003541C3">
        <w:rPr>
          <w:noProof/>
          <w:lang w:eastAsia="ko-KR"/>
        </w:rPr>
        <w:t>,</w:t>
      </w:r>
      <w:r w:rsidRPr="003541C3">
        <w:rPr>
          <w:noProof/>
        </w:rPr>
        <w:t xml:space="preserve"> a Temporary C-RNTI</w:t>
      </w:r>
      <w:r w:rsidRPr="003541C3">
        <w:rPr>
          <w:noProof/>
          <w:lang w:eastAsia="ko-KR"/>
        </w:rPr>
        <w:t>, or CS-RNTI</w:t>
      </w:r>
      <w:r w:rsidRPr="003541C3">
        <w:rPr>
          <w:noProof/>
        </w:rPr>
        <w:t xml:space="preserve">, the MAC entity shall for each </w:t>
      </w:r>
      <w:r w:rsidRPr="003541C3">
        <w:rPr>
          <w:noProof/>
          <w:lang w:eastAsia="ko-KR"/>
        </w:rPr>
        <w:t>PDCCH occasion</w:t>
      </w:r>
      <w:r w:rsidRPr="003541C3">
        <w:rPr>
          <w:noProof/>
        </w:rPr>
        <w:t xml:space="preserve"> and for each Serving Cell belonging to a TAG that has a running </w:t>
      </w:r>
      <w:r w:rsidRPr="003541C3">
        <w:rPr>
          <w:i/>
          <w:noProof/>
        </w:rPr>
        <w:t>timeAlignmentTimer</w:t>
      </w:r>
      <w:r w:rsidRPr="003541C3">
        <w:rPr>
          <w:noProof/>
        </w:rPr>
        <w:t xml:space="preserve"> </w:t>
      </w:r>
      <w:r w:rsidR="00BD4B60" w:rsidRPr="003541C3">
        <w:t xml:space="preserve">or a running </w:t>
      </w:r>
      <w:r w:rsidR="00BD4B60" w:rsidRPr="003541C3">
        <w:rPr>
          <w:i/>
        </w:rPr>
        <w:t>cg-SDT-TimeAlignmentTimer</w:t>
      </w:r>
      <w:r w:rsidR="00BD4B60" w:rsidRPr="003541C3">
        <w:rPr>
          <w:iCs/>
        </w:rPr>
        <w:t xml:space="preserve"> </w:t>
      </w:r>
      <w:r w:rsidRPr="003541C3">
        <w:rPr>
          <w:noProof/>
        </w:rPr>
        <w:t xml:space="preserve">and for each grant received for this </w:t>
      </w:r>
      <w:r w:rsidRPr="003541C3">
        <w:rPr>
          <w:noProof/>
          <w:lang w:eastAsia="ko-KR"/>
        </w:rPr>
        <w:t>PDCCH occasion</w:t>
      </w:r>
      <w:r w:rsidRPr="003541C3">
        <w:rPr>
          <w:noProof/>
        </w:rPr>
        <w:t>:</w:t>
      </w:r>
    </w:p>
    <w:p w14:paraId="41BE8830" w14:textId="77777777" w:rsidR="00411627" w:rsidRPr="003541C3" w:rsidRDefault="00411627" w:rsidP="00411627">
      <w:pPr>
        <w:pStyle w:val="B1"/>
        <w:rPr>
          <w:noProof/>
        </w:rPr>
      </w:pPr>
      <w:r w:rsidRPr="003541C3">
        <w:rPr>
          <w:noProof/>
          <w:lang w:eastAsia="ko-KR"/>
        </w:rPr>
        <w:t>1&gt;</w:t>
      </w:r>
      <w:r w:rsidRPr="003541C3">
        <w:rPr>
          <w:noProof/>
        </w:rPr>
        <w:tab/>
        <w:t>if an uplink grant for this Serving Cell has been received on the PDCCH for the MAC entity's C-RNTI or Temporary C-RNTI; or</w:t>
      </w:r>
    </w:p>
    <w:p w14:paraId="457B6A23" w14:textId="77777777" w:rsidR="00411627" w:rsidRPr="003541C3" w:rsidRDefault="00411627" w:rsidP="00411627">
      <w:pPr>
        <w:pStyle w:val="B1"/>
        <w:rPr>
          <w:noProof/>
        </w:rPr>
      </w:pPr>
      <w:r w:rsidRPr="003541C3">
        <w:rPr>
          <w:noProof/>
          <w:lang w:eastAsia="ko-KR"/>
        </w:rPr>
        <w:t>1&gt;</w:t>
      </w:r>
      <w:r w:rsidRPr="003541C3">
        <w:rPr>
          <w:noProof/>
        </w:rPr>
        <w:tab/>
        <w:t>if an uplink grant has been received in a Random Access Response:</w:t>
      </w:r>
    </w:p>
    <w:p w14:paraId="2AA38C3F"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consider the NDI to have been toggled for the corresponding HARQ process regardless of the value of the NDI.</w:t>
      </w:r>
    </w:p>
    <w:p w14:paraId="68CCBB3F"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if the uplink grant is for MAC entity's C-RNTI, and the identified HARQ process is configured for a configured uplink grant:</w:t>
      </w:r>
    </w:p>
    <w:p w14:paraId="113859A6" w14:textId="654E6315" w:rsidR="00411627" w:rsidRPr="003541C3" w:rsidRDefault="00411627" w:rsidP="00411627">
      <w:pPr>
        <w:pStyle w:val="B3"/>
        <w:rPr>
          <w:noProof/>
          <w:lang w:eastAsia="ko-KR"/>
        </w:rPr>
      </w:pPr>
      <w:r w:rsidRPr="003541C3">
        <w:rPr>
          <w:noProof/>
          <w:lang w:eastAsia="ko-KR"/>
        </w:rPr>
        <w:t>3&gt;</w:t>
      </w:r>
      <w:r w:rsidRPr="003541C3">
        <w:rPr>
          <w:noProof/>
          <w:lang w:eastAsia="ko-KR"/>
        </w:rPr>
        <w:tab/>
        <w:t xml:space="preserve">start or restart the </w:t>
      </w:r>
      <w:r w:rsidRPr="003541C3">
        <w:rPr>
          <w:i/>
          <w:noProof/>
          <w:lang w:eastAsia="ko-KR"/>
        </w:rPr>
        <w:t>configuredGrantTimer</w:t>
      </w:r>
      <w:r w:rsidRPr="003541C3">
        <w:rPr>
          <w:noProof/>
          <w:lang w:eastAsia="ko-KR"/>
        </w:rPr>
        <w:t xml:space="preserve"> for the corre</w:t>
      </w:r>
      <w:r w:rsidR="004418DA" w:rsidRPr="003541C3">
        <w:rPr>
          <w:noProof/>
          <w:lang w:eastAsia="ko-KR"/>
        </w:rPr>
        <w:t>s</w:t>
      </w:r>
      <w:r w:rsidRPr="003541C3">
        <w:rPr>
          <w:noProof/>
          <w:lang w:eastAsia="ko-KR"/>
        </w:rPr>
        <w:t>ponding HARQ process, if configured</w:t>
      </w:r>
      <w:r w:rsidR="00251D18" w:rsidRPr="003541C3">
        <w:rPr>
          <w:noProof/>
          <w:lang w:eastAsia="ko-KR"/>
        </w:rPr>
        <w:t>;</w:t>
      </w:r>
    </w:p>
    <w:p w14:paraId="39D3EF26" w14:textId="7B08AC21" w:rsidR="00FA61AC" w:rsidRPr="003541C3" w:rsidRDefault="00FA61AC" w:rsidP="00FA61AC">
      <w:pPr>
        <w:pStyle w:val="B3"/>
        <w:rPr>
          <w:noProof/>
          <w:lang w:eastAsia="ko-KR"/>
        </w:rPr>
      </w:pPr>
      <w:r w:rsidRPr="003541C3">
        <w:rPr>
          <w:noProof/>
          <w:lang w:eastAsia="ko-KR"/>
        </w:rPr>
        <w:t>3&gt;</w:t>
      </w:r>
      <w:r w:rsidRPr="003541C3">
        <w:rPr>
          <w:noProof/>
          <w:lang w:eastAsia="ko-KR"/>
        </w:rPr>
        <w:tab/>
        <w:t xml:space="preserve">stop the </w:t>
      </w:r>
      <w:r w:rsidRPr="003541C3">
        <w:rPr>
          <w:i/>
          <w:noProof/>
          <w:lang w:eastAsia="ko-KR"/>
        </w:rPr>
        <w:t>cg-RetransmissionTimer</w:t>
      </w:r>
      <w:r w:rsidRPr="003541C3">
        <w:rPr>
          <w:noProof/>
          <w:lang w:eastAsia="ko-KR"/>
        </w:rPr>
        <w:t xml:space="preserve"> for the corre</w:t>
      </w:r>
      <w:r w:rsidR="004418DA" w:rsidRPr="003541C3">
        <w:rPr>
          <w:noProof/>
          <w:lang w:eastAsia="ko-KR"/>
        </w:rPr>
        <w:t>s</w:t>
      </w:r>
      <w:r w:rsidRPr="003541C3">
        <w:rPr>
          <w:noProof/>
          <w:lang w:eastAsia="ko-KR"/>
        </w:rPr>
        <w:t>ponding HARQ process, if running.</w:t>
      </w:r>
    </w:p>
    <w:p w14:paraId="7FF4150B" w14:textId="2599A619" w:rsidR="003829D8" w:rsidRPr="003541C3" w:rsidRDefault="003829D8" w:rsidP="003829D8">
      <w:pPr>
        <w:pStyle w:val="B2"/>
        <w:rPr>
          <w:noProof/>
          <w:lang w:eastAsia="ko-KR"/>
        </w:rPr>
      </w:pPr>
      <w:r w:rsidRPr="003541C3">
        <w:rPr>
          <w:noProof/>
          <w:lang w:eastAsia="ko-KR"/>
        </w:rPr>
        <w:t>2&gt;</w:t>
      </w:r>
      <w:r w:rsidRPr="003541C3">
        <w:rPr>
          <w:noProof/>
          <w:lang w:eastAsia="ko-KR"/>
        </w:rPr>
        <w:tab/>
        <w:t xml:space="preserve">stop the </w:t>
      </w:r>
      <w:r w:rsidRPr="003541C3">
        <w:rPr>
          <w:i/>
          <w:noProof/>
          <w:lang w:eastAsia="ko-KR"/>
        </w:rPr>
        <w:t>cg-SDT-RetransmissionTimer</w:t>
      </w:r>
      <w:r w:rsidR="005718BC" w:rsidRPr="003541C3">
        <w:rPr>
          <w:iCs/>
          <w:noProof/>
          <w:lang w:eastAsia="ko-KR"/>
        </w:rPr>
        <w:t xml:space="preserve"> for the corresponding HARQ process</w:t>
      </w:r>
      <w:r w:rsidRPr="003541C3">
        <w:rPr>
          <w:noProof/>
          <w:lang w:eastAsia="ko-KR"/>
        </w:rPr>
        <w:t>, if running.</w:t>
      </w:r>
    </w:p>
    <w:p w14:paraId="5B1E5557" w14:textId="77777777" w:rsidR="00C5390F" w:rsidRPr="003541C3" w:rsidRDefault="00C5390F" w:rsidP="00C5390F">
      <w:pPr>
        <w:pStyle w:val="B2"/>
        <w:rPr>
          <w:noProof/>
          <w:lang w:eastAsia="ko-KR"/>
        </w:rPr>
      </w:pPr>
      <w:r w:rsidRPr="003541C3">
        <w:rPr>
          <w:noProof/>
          <w:lang w:eastAsia="ko-KR"/>
        </w:rPr>
        <w:t>2&gt;</w:t>
      </w:r>
      <w:r w:rsidRPr="003541C3">
        <w:rPr>
          <w:noProof/>
          <w:lang w:eastAsia="ko-KR"/>
        </w:rPr>
        <w:tab/>
        <w:t xml:space="preserve">stop the </w:t>
      </w:r>
      <w:r w:rsidRPr="003541C3">
        <w:rPr>
          <w:i/>
          <w:noProof/>
          <w:lang w:eastAsia="ko-KR"/>
        </w:rPr>
        <w:t>cg-LTM-RetransmissionTimer</w:t>
      </w:r>
      <w:r w:rsidRPr="003541C3">
        <w:rPr>
          <w:iCs/>
          <w:noProof/>
          <w:lang w:eastAsia="ko-KR"/>
        </w:rPr>
        <w:t xml:space="preserve"> for the corresponding HARQ process</w:t>
      </w:r>
      <w:r w:rsidRPr="003541C3">
        <w:rPr>
          <w:noProof/>
          <w:lang w:eastAsia="ko-KR"/>
        </w:rPr>
        <w:t>, if running.</w:t>
      </w:r>
    </w:p>
    <w:p w14:paraId="1C3E9629" w14:textId="77777777" w:rsidR="00AC1305" w:rsidRPr="003541C3" w:rsidRDefault="00AC1305" w:rsidP="00AC1305">
      <w:pPr>
        <w:pStyle w:val="B2"/>
        <w:rPr>
          <w:noProof/>
          <w:lang w:eastAsia="ko-KR"/>
        </w:rPr>
      </w:pPr>
      <w:r w:rsidRPr="003541C3">
        <w:rPr>
          <w:noProof/>
          <w:lang w:eastAsia="ko-KR"/>
        </w:rPr>
        <w:t>2&gt;</w:t>
      </w:r>
      <w:r w:rsidRPr="003541C3">
        <w:rPr>
          <w:noProof/>
          <w:lang w:eastAsia="ko-KR"/>
        </w:rPr>
        <w:tab/>
        <w:t xml:space="preserve">stop the </w:t>
      </w:r>
      <w:r w:rsidRPr="003541C3">
        <w:rPr>
          <w:i/>
          <w:noProof/>
          <w:lang w:eastAsia="ko-KR"/>
        </w:rPr>
        <w:t>cg-RACH-less-RetransmissionTimer</w:t>
      </w:r>
      <w:r w:rsidRPr="003541C3">
        <w:rPr>
          <w:iCs/>
          <w:noProof/>
          <w:lang w:eastAsia="ko-KR"/>
        </w:rPr>
        <w:t xml:space="preserve"> for the corresponding HARQ process</w:t>
      </w:r>
      <w:r w:rsidRPr="003541C3">
        <w:rPr>
          <w:noProof/>
          <w:lang w:eastAsia="ko-KR"/>
        </w:rPr>
        <w:t>, if running.</w:t>
      </w:r>
    </w:p>
    <w:p w14:paraId="28135121" w14:textId="3AD47C4F" w:rsidR="00AC1305" w:rsidRPr="003541C3" w:rsidRDefault="00AC1305" w:rsidP="00AC1305">
      <w:pPr>
        <w:pStyle w:val="B2"/>
      </w:pPr>
      <w:r w:rsidRPr="003541C3">
        <w:rPr>
          <w:lang w:eastAsia="zh-CN"/>
        </w:rPr>
        <w:t>2&gt;</w:t>
      </w:r>
      <w:r w:rsidRPr="003541C3">
        <w:rPr>
          <w:lang w:eastAsia="zh-CN"/>
        </w:rPr>
        <w:tab/>
      </w:r>
      <w:r w:rsidRPr="003541C3">
        <w:rPr>
          <w:lang w:eastAsia="ko-KR"/>
        </w:rPr>
        <w:t>if there is an ongoing RACH-less handover procedure; and</w:t>
      </w:r>
    </w:p>
    <w:p w14:paraId="081C153D" w14:textId="2A4334E6" w:rsidR="00AC1305" w:rsidRPr="003541C3" w:rsidRDefault="00AC1305" w:rsidP="00AC1305">
      <w:pPr>
        <w:pStyle w:val="B2"/>
        <w:rPr>
          <w:noProof/>
          <w:lang w:eastAsia="ko-KR"/>
        </w:rPr>
      </w:pPr>
      <w:r w:rsidRPr="003541C3">
        <w:rPr>
          <w:noProof/>
          <w:lang w:eastAsia="ko-KR"/>
        </w:rPr>
        <w:t>2&gt;</w:t>
      </w:r>
      <w:r w:rsidRPr="003541C3">
        <w:rPr>
          <w:noProof/>
          <w:lang w:eastAsia="ko-KR"/>
        </w:rPr>
        <w:tab/>
        <w:t>if the uplink grant has been received on the PDCCH for the MAC entity's C-RNTI after the first PUSCH transmission to the Serving Cell; and</w:t>
      </w:r>
    </w:p>
    <w:p w14:paraId="38678C1E" w14:textId="2202BF02" w:rsidR="00AC1305" w:rsidRPr="003541C3" w:rsidRDefault="00AC1305" w:rsidP="00AC1305">
      <w:pPr>
        <w:pStyle w:val="B2"/>
        <w:rPr>
          <w:noProof/>
          <w:lang w:eastAsia="ko-KR"/>
        </w:rPr>
      </w:pPr>
      <w:r w:rsidRPr="003541C3">
        <w:rPr>
          <w:noProof/>
          <w:lang w:eastAsia="ko-KR"/>
        </w:rPr>
        <w:t>2&gt;</w:t>
      </w:r>
      <w:r w:rsidRPr="003541C3">
        <w:rPr>
          <w:noProof/>
          <w:lang w:eastAsia="ko-KR"/>
        </w:rPr>
        <w:tab/>
        <w:t>if the uplink grant is for a new transmission on the same HARQ process used for the first PUSCH transmission to the Serving Cell:</w:t>
      </w:r>
    </w:p>
    <w:p w14:paraId="77773542" w14:textId="77777777" w:rsidR="00AC1305" w:rsidRPr="003541C3" w:rsidRDefault="00AC1305" w:rsidP="00AC1305">
      <w:pPr>
        <w:pStyle w:val="B3"/>
        <w:rPr>
          <w:noProof/>
          <w:lang w:eastAsia="ko-KR"/>
        </w:rPr>
      </w:pPr>
      <w:r w:rsidRPr="003541C3">
        <w:rPr>
          <w:noProof/>
          <w:lang w:eastAsia="ko-KR"/>
        </w:rPr>
        <w:t>3&gt;</w:t>
      </w:r>
      <w:r w:rsidRPr="003541C3">
        <w:rPr>
          <w:noProof/>
          <w:lang w:eastAsia="ko-KR"/>
        </w:rPr>
        <w:tab/>
        <w:t>indicate to upper layers the successful completion of RACH-less handover.</w:t>
      </w:r>
    </w:p>
    <w:p w14:paraId="128A6757" w14:textId="6A9C37FE" w:rsidR="00411627" w:rsidRPr="003541C3" w:rsidRDefault="00411627" w:rsidP="00411627">
      <w:pPr>
        <w:pStyle w:val="B2"/>
        <w:rPr>
          <w:noProof/>
        </w:rPr>
      </w:pPr>
      <w:r w:rsidRPr="003541C3">
        <w:rPr>
          <w:noProof/>
          <w:lang w:eastAsia="ko-KR"/>
        </w:rPr>
        <w:t>2&gt;</w:t>
      </w:r>
      <w:r w:rsidRPr="003541C3">
        <w:rPr>
          <w:noProof/>
        </w:rPr>
        <w:tab/>
        <w:t>deliver the uplink grant and the associated HARQ information to the HARQ entity</w:t>
      </w:r>
      <w:r w:rsidR="00732BD8" w:rsidRPr="003541C3">
        <w:rPr>
          <w:noProof/>
        </w:rPr>
        <w:t>;</w:t>
      </w:r>
    </w:p>
    <w:p w14:paraId="7DA3F057" w14:textId="77777777" w:rsidR="00C5390F" w:rsidRPr="003541C3" w:rsidRDefault="00C5390F" w:rsidP="00C5390F">
      <w:pPr>
        <w:pStyle w:val="B2"/>
        <w:rPr>
          <w:noProof/>
        </w:rPr>
      </w:pPr>
      <w:r w:rsidRPr="003541C3">
        <w:rPr>
          <w:noProof/>
          <w:lang w:eastAsia="ko-KR"/>
        </w:rPr>
        <w:t>2&gt;</w:t>
      </w:r>
      <w:r w:rsidRPr="003541C3">
        <w:rPr>
          <w:noProof/>
        </w:rPr>
        <w:tab/>
        <w:t xml:space="preserve">if </w:t>
      </w:r>
      <w:r w:rsidRPr="003541C3">
        <w:rPr>
          <w:noProof/>
          <w:lang w:eastAsia="ko-KR"/>
        </w:rPr>
        <w:t>there is an ongoing</w:t>
      </w:r>
      <w:r w:rsidRPr="003541C3">
        <w:rPr>
          <w:rFonts w:eastAsia="Malgun Gothic"/>
        </w:rPr>
        <w:t xml:space="preserve"> RACH-less</w:t>
      </w:r>
      <w:r w:rsidRPr="003541C3">
        <w:rPr>
          <w:noProof/>
          <w:lang w:eastAsia="ko-KR"/>
        </w:rPr>
        <w:t xml:space="preserve"> LTM cell switch; and</w:t>
      </w:r>
    </w:p>
    <w:p w14:paraId="154843A0" w14:textId="061D07A9" w:rsidR="00C5390F" w:rsidRPr="003541C3" w:rsidRDefault="00C5390F" w:rsidP="00C5390F">
      <w:pPr>
        <w:pStyle w:val="B2"/>
        <w:rPr>
          <w:noProof/>
        </w:rPr>
      </w:pPr>
      <w:r w:rsidRPr="003541C3">
        <w:rPr>
          <w:noProof/>
          <w:lang w:eastAsia="ko-KR"/>
        </w:rPr>
        <w:t>2&gt;</w:t>
      </w:r>
      <w:r w:rsidRPr="003541C3">
        <w:rPr>
          <w:noProof/>
        </w:rPr>
        <w:tab/>
        <w:t xml:space="preserve">if </w:t>
      </w:r>
      <w:r w:rsidRPr="003541C3">
        <w:rPr>
          <w:noProof/>
          <w:lang w:eastAsia="ko-KR"/>
        </w:rPr>
        <w:t xml:space="preserve">the uplink grant </w:t>
      </w:r>
      <w:r w:rsidRPr="003541C3">
        <w:rPr>
          <w:noProof/>
        </w:rPr>
        <w:t xml:space="preserve">has been received on the PDCCH for the MAC entity's C-RNTI after </w:t>
      </w:r>
      <w:r w:rsidRPr="003541C3">
        <w:rPr>
          <w:noProof/>
          <w:lang w:eastAsia="ko-KR"/>
        </w:rPr>
        <w:t xml:space="preserve">the first </w:t>
      </w:r>
      <w:r w:rsidRPr="003541C3">
        <w:rPr>
          <w:lang w:eastAsia="ko-KR"/>
        </w:rPr>
        <w:t xml:space="preserve">PUSCH </w:t>
      </w:r>
      <w:r w:rsidRPr="003541C3">
        <w:rPr>
          <w:noProof/>
          <w:lang w:eastAsia="ko-KR"/>
        </w:rPr>
        <w:t>transmission to the Serving Cell</w:t>
      </w:r>
      <w:r w:rsidRPr="003541C3">
        <w:rPr>
          <w:noProof/>
        </w:rPr>
        <w:t>; and</w:t>
      </w:r>
    </w:p>
    <w:p w14:paraId="10571B15" w14:textId="77777777" w:rsidR="00C5390F" w:rsidRPr="003541C3" w:rsidRDefault="00C5390F" w:rsidP="00C5390F">
      <w:pPr>
        <w:pStyle w:val="B2"/>
        <w:rPr>
          <w:noProof/>
        </w:rPr>
      </w:pPr>
      <w:r w:rsidRPr="003541C3">
        <w:rPr>
          <w:noProof/>
        </w:rPr>
        <w:t>2&gt;</w:t>
      </w:r>
      <w:r w:rsidRPr="003541C3">
        <w:rPr>
          <w:noProof/>
        </w:rPr>
        <w:tab/>
        <w:t xml:space="preserve">if </w:t>
      </w:r>
      <w:r w:rsidRPr="003541C3">
        <w:rPr>
          <w:noProof/>
          <w:lang w:eastAsia="ko-KR"/>
        </w:rPr>
        <w:t xml:space="preserve">the uplink grant </w:t>
      </w:r>
      <w:r w:rsidRPr="003541C3">
        <w:rPr>
          <w:noProof/>
        </w:rPr>
        <w:t xml:space="preserve">is for a new transmission on the same HARQ process used for </w:t>
      </w:r>
      <w:r w:rsidRPr="003541C3">
        <w:rPr>
          <w:noProof/>
          <w:lang w:eastAsia="ko-KR"/>
        </w:rPr>
        <w:t xml:space="preserve">the first </w:t>
      </w:r>
      <w:r w:rsidRPr="003541C3">
        <w:rPr>
          <w:lang w:eastAsia="ko-KR"/>
        </w:rPr>
        <w:t xml:space="preserve">PUSCH </w:t>
      </w:r>
      <w:r w:rsidRPr="003541C3">
        <w:rPr>
          <w:noProof/>
          <w:lang w:eastAsia="ko-KR"/>
        </w:rPr>
        <w:t>transmission to the Serving Cell:</w:t>
      </w:r>
    </w:p>
    <w:p w14:paraId="78B6B2D1" w14:textId="77777777" w:rsidR="00C5390F" w:rsidRPr="003541C3" w:rsidRDefault="00C5390F" w:rsidP="00C5390F">
      <w:pPr>
        <w:pStyle w:val="B3"/>
        <w:rPr>
          <w:noProof/>
          <w:lang w:eastAsia="ko-KR"/>
        </w:rPr>
      </w:pPr>
      <w:r w:rsidRPr="003541C3">
        <w:rPr>
          <w:noProof/>
          <w:lang w:eastAsia="ko-KR"/>
        </w:rPr>
        <w:t>3&gt;</w:t>
      </w:r>
      <w:r w:rsidRPr="003541C3">
        <w:rPr>
          <w:noProof/>
          <w:lang w:eastAsia="ko-KR"/>
        </w:rPr>
        <w:tab/>
      </w:r>
      <w:r w:rsidRPr="003541C3">
        <w:t>consider the LTM cell switch to be successfully completed and indicate it to upper layers</w:t>
      </w:r>
      <w:r w:rsidRPr="003541C3">
        <w:rPr>
          <w:noProof/>
          <w:lang w:eastAsia="ko-KR"/>
        </w:rPr>
        <w:t>.</w:t>
      </w:r>
    </w:p>
    <w:p w14:paraId="62AB229C" w14:textId="77777777" w:rsidR="00411627" w:rsidRPr="003541C3" w:rsidRDefault="00411627" w:rsidP="00411627">
      <w:pPr>
        <w:pStyle w:val="B1"/>
        <w:rPr>
          <w:noProof/>
          <w:lang w:eastAsia="ko-KR"/>
        </w:rPr>
      </w:pPr>
      <w:r w:rsidRPr="003541C3">
        <w:rPr>
          <w:noProof/>
          <w:lang w:eastAsia="ko-KR"/>
        </w:rPr>
        <w:lastRenderedPageBreak/>
        <w:t>1&gt;</w:t>
      </w:r>
      <w:r w:rsidRPr="003541C3">
        <w:rPr>
          <w:noProof/>
        </w:rPr>
        <w:tab/>
        <w:t>else if an uplink grant for this PDCCH occasion has been received for this Serving Cell on the PDCCH for the MAC entity's CS-RNTI:</w:t>
      </w:r>
    </w:p>
    <w:p w14:paraId="5A5BA8BE"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if the NDI in the received HARQ information is 1:</w:t>
      </w:r>
    </w:p>
    <w:p w14:paraId="09655459"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consider the NDI for the corresponding HARQ process not to have been toggled;</w:t>
      </w:r>
    </w:p>
    <w:p w14:paraId="0F618D36"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 xml:space="preserve">start or restart the </w:t>
      </w:r>
      <w:r w:rsidRPr="003541C3">
        <w:rPr>
          <w:i/>
          <w:noProof/>
          <w:lang w:eastAsia="ko-KR"/>
        </w:rPr>
        <w:t>configuredGrantTimer</w:t>
      </w:r>
      <w:r w:rsidRPr="003541C3">
        <w:rPr>
          <w:noProof/>
          <w:lang w:eastAsia="ko-KR"/>
        </w:rPr>
        <w:t xml:space="preserve"> for the corresponding HARQ process, if configured;</w:t>
      </w:r>
    </w:p>
    <w:p w14:paraId="2C7310E8" w14:textId="3E5906E9" w:rsidR="00FA61AC" w:rsidRPr="003541C3" w:rsidRDefault="00FA61AC" w:rsidP="00FA61AC">
      <w:pPr>
        <w:pStyle w:val="B3"/>
        <w:rPr>
          <w:noProof/>
          <w:lang w:eastAsia="ko-KR"/>
        </w:rPr>
      </w:pPr>
      <w:r w:rsidRPr="003541C3">
        <w:rPr>
          <w:noProof/>
          <w:lang w:eastAsia="ko-KR"/>
        </w:rPr>
        <w:t>3&gt;</w:t>
      </w:r>
      <w:r w:rsidRPr="003541C3">
        <w:rPr>
          <w:noProof/>
          <w:lang w:eastAsia="ko-KR"/>
        </w:rPr>
        <w:tab/>
        <w:t xml:space="preserve">stop the </w:t>
      </w:r>
      <w:r w:rsidRPr="003541C3">
        <w:rPr>
          <w:i/>
          <w:noProof/>
          <w:lang w:eastAsia="ko-KR"/>
        </w:rPr>
        <w:t>cg-RetransmissionTimer</w:t>
      </w:r>
      <w:r w:rsidRPr="003541C3">
        <w:rPr>
          <w:noProof/>
          <w:lang w:eastAsia="ko-KR"/>
        </w:rPr>
        <w:t xml:space="preserve"> for the corre</w:t>
      </w:r>
      <w:r w:rsidR="004418DA" w:rsidRPr="003541C3">
        <w:rPr>
          <w:noProof/>
          <w:lang w:eastAsia="ko-KR"/>
        </w:rPr>
        <w:t>s</w:t>
      </w:r>
      <w:r w:rsidRPr="003541C3">
        <w:rPr>
          <w:noProof/>
          <w:lang w:eastAsia="ko-KR"/>
        </w:rPr>
        <w:t>ponding HARQ process, if running</w:t>
      </w:r>
      <w:r w:rsidR="008E6D07" w:rsidRPr="003541C3">
        <w:rPr>
          <w:noProof/>
          <w:lang w:eastAsia="ko-KR"/>
        </w:rPr>
        <w:t>;</w:t>
      </w:r>
    </w:p>
    <w:p w14:paraId="40D545B6" w14:textId="77777777" w:rsidR="00BD4B60" w:rsidRPr="003541C3" w:rsidRDefault="00BD4B60" w:rsidP="00BD4B60">
      <w:pPr>
        <w:pStyle w:val="B3"/>
        <w:rPr>
          <w:lang w:eastAsia="ko-KR"/>
        </w:rPr>
      </w:pPr>
      <w:r w:rsidRPr="003541C3">
        <w:rPr>
          <w:lang w:eastAsia="zh-CN"/>
        </w:rPr>
        <w:t>3&gt;</w:t>
      </w:r>
      <w:r w:rsidRPr="003541C3">
        <w:rPr>
          <w:lang w:eastAsia="zh-CN"/>
        </w:rPr>
        <w:tab/>
        <w:t xml:space="preserve">stop the </w:t>
      </w:r>
      <w:r w:rsidRPr="003541C3">
        <w:rPr>
          <w:i/>
          <w:lang w:eastAsia="zh-CN"/>
        </w:rPr>
        <w:t>cg-SDT-RetransmissionTimer</w:t>
      </w:r>
      <w:r w:rsidRPr="003541C3">
        <w:rPr>
          <w:iCs/>
          <w:lang w:eastAsia="zh-CN"/>
        </w:rPr>
        <w:t xml:space="preserve"> </w:t>
      </w:r>
      <w:r w:rsidRPr="003541C3">
        <w:rPr>
          <w:lang w:eastAsia="zh-CN"/>
        </w:rPr>
        <w:t>for the corresponding HARQ process, if running;</w:t>
      </w:r>
    </w:p>
    <w:p w14:paraId="1E8C7CEB" w14:textId="77777777" w:rsidR="00C5390F" w:rsidRPr="003541C3" w:rsidRDefault="00C5390F" w:rsidP="00C5390F">
      <w:pPr>
        <w:pStyle w:val="B3"/>
        <w:rPr>
          <w:lang w:eastAsia="ko-KR"/>
        </w:rPr>
      </w:pPr>
      <w:r w:rsidRPr="003541C3">
        <w:rPr>
          <w:lang w:eastAsia="zh-CN"/>
        </w:rPr>
        <w:t>3&gt;</w:t>
      </w:r>
      <w:r w:rsidRPr="003541C3">
        <w:rPr>
          <w:lang w:eastAsia="zh-CN"/>
        </w:rPr>
        <w:tab/>
        <w:t xml:space="preserve">stop the </w:t>
      </w:r>
      <w:r w:rsidRPr="003541C3">
        <w:rPr>
          <w:i/>
          <w:lang w:eastAsia="zh-CN"/>
        </w:rPr>
        <w:t>cg-LTM-RetransmissionTimer</w:t>
      </w:r>
      <w:r w:rsidRPr="003541C3">
        <w:rPr>
          <w:iCs/>
          <w:lang w:eastAsia="zh-CN"/>
        </w:rPr>
        <w:t xml:space="preserve"> </w:t>
      </w:r>
      <w:r w:rsidRPr="003541C3">
        <w:rPr>
          <w:lang w:eastAsia="zh-CN"/>
        </w:rPr>
        <w:t>for the corresponding HARQ process, if running;</w:t>
      </w:r>
    </w:p>
    <w:p w14:paraId="1773BC51" w14:textId="77777777" w:rsidR="00AC1305" w:rsidRPr="003541C3" w:rsidRDefault="00AC1305" w:rsidP="00AC1305">
      <w:pPr>
        <w:pStyle w:val="B3"/>
        <w:rPr>
          <w:lang w:eastAsia="ko-KR"/>
        </w:rPr>
      </w:pPr>
      <w:r w:rsidRPr="003541C3">
        <w:rPr>
          <w:lang w:eastAsia="zh-CN"/>
        </w:rPr>
        <w:t>3&gt;</w:t>
      </w:r>
      <w:r w:rsidRPr="003541C3">
        <w:rPr>
          <w:lang w:eastAsia="zh-CN"/>
        </w:rPr>
        <w:tab/>
        <w:t xml:space="preserve">stop the </w:t>
      </w:r>
      <w:r w:rsidRPr="003541C3">
        <w:rPr>
          <w:i/>
          <w:lang w:eastAsia="zh-CN"/>
        </w:rPr>
        <w:t>cg-RACH-less-RetransmissionTimer</w:t>
      </w:r>
      <w:r w:rsidRPr="003541C3">
        <w:rPr>
          <w:iCs/>
          <w:lang w:eastAsia="zh-CN"/>
        </w:rPr>
        <w:t xml:space="preserve"> </w:t>
      </w:r>
      <w:r w:rsidRPr="003541C3">
        <w:rPr>
          <w:lang w:eastAsia="zh-CN"/>
        </w:rPr>
        <w:t>for the corresponding HARQ process, if running;</w:t>
      </w:r>
    </w:p>
    <w:p w14:paraId="555C6846" w14:textId="1AEEB747" w:rsidR="00411627" w:rsidRPr="003541C3" w:rsidRDefault="00411627" w:rsidP="00411627">
      <w:pPr>
        <w:pStyle w:val="B3"/>
        <w:rPr>
          <w:noProof/>
          <w:lang w:eastAsia="ko-KR"/>
        </w:rPr>
      </w:pPr>
      <w:r w:rsidRPr="003541C3">
        <w:rPr>
          <w:noProof/>
          <w:lang w:eastAsia="ko-KR"/>
        </w:rPr>
        <w:t>3&gt;</w:t>
      </w:r>
      <w:r w:rsidRPr="003541C3">
        <w:rPr>
          <w:noProof/>
          <w:lang w:eastAsia="ko-KR"/>
        </w:rPr>
        <w:tab/>
        <w:t>deliver the uplink grant and the associated HARQ information to the HARQ entity</w:t>
      </w:r>
      <w:r w:rsidR="008019AA" w:rsidRPr="003541C3">
        <w:rPr>
          <w:noProof/>
          <w:lang w:eastAsia="ko-KR"/>
        </w:rPr>
        <w:t>;</w:t>
      </w:r>
    </w:p>
    <w:p w14:paraId="1BB4DB1E" w14:textId="77777777" w:rsidR="008019AA" w:rsidRPr="003541C3" w:rsidRDefault="008019AA" w:rsidP="008019AA">
      <w:pPr>
        <w:pStyle w:val="B3"/>
        <w:rPr>
          <w:noProof/>
          <w:lang w:eastAsia="ko-KR"/>
        </w:rPr>
      </w:pPr>
      <w:r w:rsidRPr="003541C3">
        <w:rPr>
          <w:noProof/>
          <w:lang w:eastAsia="ko-KR"/>
        </w:rPr>
        <w:t>3&gt;</w:t>
      </w:r>
      <w:r w:rsidRPr="003541C3">
        <w:rPr>
          <w:noProof/>
          <w:lang w:eastAsia="ko-KR"/>
        </w:rPr>
        <w:tab/>
        <w:t xml:space="preserve">if a logical channel associated with a DRB configured with </w:t>
      </w:r>
      <w:r w:rsidRPr="003541C3">
        <w:rPr>
          <w:i/>
          <w:noProof/>
          <w:lang w:eastAsia="ko-KR"/>
        </w:rPr>
        <w:t>survivalTimeStateSupport</w:t>
      </w:r>
      <w:r w:rsidRPr="003541C3">
        <w:rPr>
          <w:noProof/>
          <w:lang w:eastAsia="ko-KR"/>
        </w:rPr>
        <w:t xml:space="preserve"> is multiplexed in the MAC PDU stored in the HARQ buffer for the corresponding HARQ process:</w:t>
      </w:r>
    </w:p>
    <w:p w14:paraId="0446CC2B" w14:textId="77777777" w:rsidR="008019AA" w:rsidRPr="003541C3" w:rsidRDefault="008019AA" w:rsidP="008019AA">
      <w:pPr>
        <w:pStyle w:val="B4"/>
        <w:rPr>
          <w:noProof/>
          <w:lang w:eastAsia="ko-KR"/>
        </w:rPr>
      </w:pPr>
      <w:r w:rsidRPr="003541C3">
        <w:rPr>
          <w:noProof/>
          <w:lang w:eastAsia="ko-KR"/>
        </w:rPr>
        <w:t>4&gt;</w:t>
      </w:r>
      <w:r w:rsidRPr="003541C3">
        <w:rPr>
          <w:noProof/>
          <w:lang w:eastAsia="ko-KR"/>
        </w:rPr>
        <w:tab/>
        <w:t>trigger activation of PDCP duplication for all configured RLC entities of the DRB.</w:t>
      </w:r>
    </w:p>
    <w:p w14:paraId="55193705"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else if the NDI in the received HARQ information is 0:</w:t>
      </w:r>
    </w:p>
    <w:p w14:paraId="4360A2BE"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if PDCCH contents indicate configured grant Type 2 deactivation:</w:t>
      </w:r>
    </w:p>
    <w:p w14:paraId="6D502A63"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trigger configured uplink grant confirmation.</w:t>
      </w:r>
    </w:p>
    <w:p w14:paraId="3777103A"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else if PDCCH contents indicate configured grant Type 2 activation:</w:t>
      </w:r>
    </w:p>
    <w:p w14:paraId="6DB64913"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trigger configured uplink grant confirmation;</w:t>
      </w:r>
    </w:p>
    <w:p w14:paraId="051E4D1A"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store the uplink grant for this Serving Cell and the associated HARQ information as configured uplink grant;</w:t>
      </w:r>
    </w:p>
    <w:p w14:paraId="768080D6"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 xml:space="preserve">initialise or re-initialise the configured uplink grant for this Serving Cell to start in the associated PUSCH duration and to recur according to rules in </w:t>
      </w:r>
      <w:r w:rsidR="00B9580D" w:rsidRPr="003541C3">
        <w:rPr>
          <w:noProof/>
          <w:lang w:eastAsia="ko-KR"/>
        </w:rPr>
        <w:t>clause</w:t>
      </w:r>
      <w:r w:rsidRPr="003541C3">
        <w:rPr>
          <w:noProof/>
          <w:lang w:eastAsia="ko-KR"/>
        </w:rPr>
        <w:t xml:space="preserve"> 5.8.2;</w:t>
      </w:r>
    </w:p>
    <w:p w14:paraId="3ADB79E5"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 xml:space="preserve">stop the </w:t>
      </w:r>
      <w:r w:rsidRPr="003541C3">
        <w:rPr>
          <w:i/>
          <w:noProof/>
          <w:lang w:eastAsia="ko-KR"/>
        </w:rPr>
        <w:t>configuredGrantTimer</w:t>
      </w:r>
      <w:r w:rsidRPr="003541C3">
        <w:rPr>
          <w:noProof/>
          <w:lang w:eastAsia="ko-KR"/>
        </w:rPr>
        <w:t xml:space="preserve"> for the corresponding HARQ process, if running;</w:t>
      </w:r>
    </w:p>
    <w:p w14:paraId="10E00C41" w14:textId="786AF0FB" w:rsidR="00FA61AC" w:rsidRPr="003541C3" w:rsidRDefault="00FA61AC" w:rsidP="00FA61AC">
      <w:pPr>
        <w:pStyle w:val="B4"/>
        <w:rPr>
          <w:noProof/>
          <w:lang w:eastAsia="ko-KR"/>
        </w:rPr>
      </w:pPr>
      <w:r w:rsidRPr="003541C3">
        <w:rPr>
          <w:noProof/>
          <w:lang w:eastAsia="ko-KR"/>
        </w:rPr>
        <w:t>4&gt;</w:t>
      </w:r>
      <w:r w:rsidRPr="003541C3">
        <w:rPr>
          <w:noProof/>
          <w:lang w:eastAsia="ko-KR"/>
        </w:rPr>
        <w:tab/>
        <w:t xml:space="preserve">stop the </w:t>
      </w:r>
      <w:r w:rsidRPr="003541C3">
        <w:rPr>
          <w:i/>
          <w:noProof/>
          <w:lang w:eastAsia="ko-KR"/>
        </w:rPr>
        <w:t>cg-RetransmissionTimer</w:t>
      </w:r>
      <w:r w:rsidRPr="003541C3">
        <w:rPr>
          <w:noProof/>
          <w:lang w:eastAsia="ko-KR"/>
        </w:rPr>
        <w:t xml:space="preserve"> for the corre</w:t>
      </w:r>
      <w:r w:rsidR="004418DA" w:rsidRPr="003541C3">
        <w:rPr>
          <w:noProof/>
          <w:lang w:eastAsia="ko-KR"/>
        </w:rPr>
        <w:t>s</w:t>
      </w:r>
      <w:r w:rsidRPr="003541C3">
        <w:rPr>
          <w:noProof/>
          <w:lang w:eastAsia="ko-KR"/>
        </w:rPr>
        <w:t>ponding HARQ process, if running.</w:t>
      </w:r>
    </w:p>
    <w:p w14:paraId="7E42C6B7" w14:textId="5A2DE710" w:rsidR="00411627" w:rsidRPr="003541C3" w:rsidRDefault="00411627" w:rsidP="00411627">
      <w:pPr>
        <w:rPr>
          <w:noProof/>
          <w:lang w:eastAsia="ko-KR"/>
        </w:rPr>
      </w:pPr>
      <w:r w:rsidRPr="003541C3">
        <w:rPr>
          <w:noProof/>
          <w:lang w:eastAsia="ko-KR"/>
        </w:rPr>
        <w:t>For each Serving Cell and each configured uplink grant, if configured and activated</w:t>
      </w:r>
      <w:r w:rsidR="00470F50" w:rsidRPr="003541C3">
        <w:rPr>
          <w:noProof/>
          <w:lang w:eastAsia="ko-KR"/>
        </w:rPr>
        <w:t xml:space="preserve"> and available for use as specified in clause 5.8.2</w:t>
      </w:r>
      <w:r w:rsidRPr="003541C3">
        <w:rPr>
          <w:noProof/>
          <w:lang w:eastAsia="ko-KR"/>
        </w:rPr>
        <w:t>, the MAC entity shall:</w:t>
      </w:r>
    </w:p>
    <w:p w14:paraId="62CE6805" w14:textId="77777777" w:rsidR="00506E50" w:rsidRPr="003541C3" w:rsidRDefault="00506E50" w:rsidP="003E2C49">
      <w:pPr>
        <w:pStyle w:val="B1"/>
        <w:rPr>
          <w:rFonts w:eastAsia="Malgun Gothic"/>
          <w:noProof/>
          <w:lang w:eastAsia="ko-KR"/>
        </w:rPr>
      </w:pPr>
      <w:r w:rsidRPr="003541C3">
        <w:rPr>
          <w:noProof/>
          <w:lang w:eastAsia="ko-KR"/>
        </w:rPr>
        <w:t>1&gt;</w:t>
      </w:r>
      <w:r w:rsidRPr="003541C3">
        <w:rPr>
          <w:noProof/>
          <w:lang w:eastAsia="ko-KR"/>
        </w:rPr>
        <w:tab/>
        <w:t xml:space="preserve">if the MAC entity is configured with </w:t>
      </w:r>
      <w:r w:rsidRPr="003541C3">
        <w:rPr>
          <w:i/>
          <w:noProof/>
          <w:lang w:eastAsia="ko-KR"/>
        </w:rPr>
        <w:t>lch-basedPrioritization</w:t>
      </w:r>
      <w:r w:rsidR="000D4BCF" w:rsidRPr="003541C3">
        <w:rPr>
          <w:noProof/>
          <w:lang w:eastAsia="ko-KR"/>
        </w:rPr>
        <w:t xml:space="preserve">, and the PUSCH duration of the configured uplink grant does not overlap with the PUSCH duration of an uplink grant received in a Random Access Response </w:t>
      </w:r>
      <w:r w:rsidR="003259A4" w:rsidRPr="003541C3">
        <w:rPr>
          <w:noProof/>
          <w:lang w:eastAsia="ko-KR"/>
        </w:rPr>
        <w:t xml:space="preserve">or with the PUSCH duration of an uplink grant addressed to Temporary C-RNTI </w:t>
      </w:r>
      <w:r w:rsidR="000B06EF" w:rsidRPr="003541C3">
        <w:rPr>
          <w:noProof/>
          <w:lang w:eastAsia="ko-KR"/>
        </w:rPr>
        <w:t>or</w:t>
      </w:r>
      <w:r w:rsidR="000D4BCF" w:rsidRPr="003541C3">
        <w:rPr>
          <w:noProof/>
          <w:lang w:eastAsia="ko-KR"/>
        </w:rPr>
        <w:t xml:space="preserve"> </w:t>
      </w:r>
      <w:r w:rsidR="00AC7A1D" w:rsidRPr="003541C3">
        <w:rPr>
          <w:noProof/>
          <w:lang w:eastAsia="ko-KR"/>
        </w:rPr>
        <w:t xml:space="preserve">the PUSCH duration of </w:t>
      </w:r>
      <w:r w:rsidR="000D4BCF" w:rsidRPr="003541C3">
        <w:rPr>
          <w:noProof/>
          <w:lang w:eastAsia="ko-KR"/>
        </w:rPr>
        <w:t>a MSGA payload</w:t>
      </w:r>
      <w:r w:rsidR="000B06EF" w:rsidRPr="003541C3">
        <w:rPr>
          <w:lang w:eastAsia="ko-KR"/>
        </w:rPr>
        <w:t xml:space="preserve"> for this </w:t>
      </w:r>
      <w:r w:rsidR="005C66C3" w:rsidRPr="003541C3">
        <w:rPr>
          <w:lang w:eastAsia="ko-KR"/>
        </w:rPr>
        <w:t>S</w:t>
      </w:r>
      <w:r w:rsidR="000B06EF" w:rsidRPr="003541C3">
        <w:rPr>
          <w:lang w:eastAsia="ko-KR"/>
        </w:rPr>
        <w:t xml:space="preserve">erving </w:t>
      </w:r>
      <w:r w:rsidR="005C66C3" w:rsidRPr="003541C3">
        <w:rPr>
          <w:lang w:eastAsia="ko-KR"/>
        </w:rPr>
        <w:t>C</w:t>
      </w:r>
      <w:r w:rsidR="000B06EF" w:rsidRPr="003541C3">
        <w:rPr>
          <w:lang w:eastAsia="ko-KR"/>
        </w:rPr>
        <w:t>ell</w:t>
      </w:r>
      <w:r w:rsidRPr="003541C3">
        <w:rPr>
          <w:noProof/>
          <w:lang w:eastAsia="ko-KR"/>
        </w:rPr>
        <w:t>; or</w:t>
      </w:r>
    </w:p>
    <w:p w14:paraId="2379664E" w14:textId="77777777" w:rsidR="00411627" w:rsidRPr="003541C3" w:rsidRDefault="00411627" w:rsidP="00411627">
      <w:pPr>
        <w:pStyle w:val="B1"/>
        <w:rPr>
          <w:noProof/>
          <w:lang w:eastAsia="ko-KR"/>
        </w:rPr>
      </w:pPr>
      <w:r w:rsidRPr="003541C3">
        <w:rPr>
          <w:noProof/>
          <w:lang w:eastAsia="ko-KR"/>
        </w:rPr>
        <w:t>1&gt;</w:t>
      </w:r>
      <w:r w:rsidRPr="003541C3">
        <w:rPr>
          <w:noProof/>
          <w:lang w:eastAsia="ko-KR"/>
        </w:rPr>
        <w:tab/>
        <w:t xml:space="preserve">if </w:t>
      </w:r>
      <w:r w:rsidR="000B06EF" w:rsidRPr="003541C3">
        <w:rPr>
          <w:lang w:eastAsia="ko-KR"/>
        </w:rPr>
        <w:t xml:space="preserve">the MAC entity is not configured with </w:t>
      </w:r>
      <w:r w:rsidR="000B06EF" w:rsidRPr="003541C3">
        <w:rPr>
          <w:i/>
          <w:iCs/>
          <w:lang w:eastAsia="ko-KR"/>
        </w:rPr>
        <w:t>lch-basedPrioritization</w:t>
      </w:r>
      <w:r w:rsidR="000B06EF" w:rsidRPr="003541C3">
        <w:rPr>
          <w:lang w:eastAsia="ko-KR"/>
        </w:rPr>
        <w:t xml:space="preserve">, and </w:t>
      </w:r>
      <w:r w:rsidRPr="003541C3">
        <w:rPr>
          <w:noProof/>
          <w:lang w:eastAsia="ko-KR"/>
        </w:rPr>
        <w:t xml:space="preserve">the PUSCH duration of the configured uplink grant does not overlap with the PUSCH duration of an uplink grant received on the PDCCH </w:t>
      </w:r>
      <w:r w:rsidR="007D042C" w:rsidRPr="003541C3">
        <w:rPr>
          <w:noProof/>
          <w:lang w:eastAsia="ko-KR"/>
        </w:rPr>
        <w:t xml:space="preserve">or in a Random Access Response </w:t>
      </w:r>
      <w:r w:rsidR="000B06EF" w:rsidRPr="003541C3">
        <w:rPr>
          <w:lang w:eastAsia="ko-KR"/>
        </w:rPr>
        <w:t xml:space="preserve">or </w:t>
      </w:r>
      <w:r w:rsidR="000D4BCF" w:rsidRPr="003541C3">
        <w:rPr>
          <w:noProof/>
          <w:lang w:eastAsia="ko-KR"/>
        </w:rPr>
        <w:t xml:space="preserve">the PUSCH duration of </w:t>
      </w:r>
      <w:r w:rsidR="003B18D8" w:rsidRPr="003541C3">
        <w:rPr>
          <w:noProof/>
          <w:lang w:eastAsia="ko-KR"/>
        </w:rPr>
        <w:t>a MSGA payload</w:t>
      </w:r>
      <w:r w:rsidR="000B06EF" w:rsidRPr="003541C3">
        <w:rPr>
          <w:lang w:eastAsia="ko-KR"/>
        </w:rPr>
        <w:t xml:space="preserve"> for this </w:t>
      </w:r>
      <w:r w:rsidR="005C66C3" w:rsidRPr="003541C3">
        <w:rPr>
          <w:lang w:eastAsia="ko-KR"/>
        </w:rPr>
        <w:t>S</w:t>
      </w:r>
      <w:r w:rsidR="000B06EF" w:rsidRPr="003541C3">
        <w:rPr>
          <w:lang w:eastAsia="ko-KR"/>
        </w:rPr>
        <w:t xml:space="preserve">erving </w:t>
      </w:r>
      <w:r w:rsidR="005C66C3" w:rsidRPr="003541C3">
        <w:rPr>
          <w:lang w:eastAsia="ko-KR"/>
        </w:rPr>
        <w:t>C</w:t>
      </w:r>
      <w:r w:rsidR="000B06EF" w:rsidRPr="003541C3">
        <w:rPr>
          <w:lang w:eastAsia="ko-KR"/>
        </w:rPr>
        <w:t>ell</w:t>
      </w:r>
      <w:r w:rsidRPr="003541C3">
        <w:rPr>
          <w:noProof/>
          <w:lang w:eastAsia="ko-KR"/>
        </w:rPr>
        <w:t>:</w:t>
      </w:r>
    </w:p>
    <w:p w14:paraId="035673B0"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set the HARQ Process ID to the HARQ Process ID associated with this PUSCH duration;</w:t>
      </w:r>
    </w:p>
    <w:p w14:paraId="56E45BFD" w14:textId="5A0E7E32" w:rsidR="005718BC" w:rsidRPr="003541C3" w:rsidRDefault="00411627" w:rsidP="005718BC">
      <w:pPr>
        <w:pStyle w:val="B2"/>
        <w:rPr>
          <w:noProof/>
          <w:lang w:eastAsia="ko-KR"/>
        </w:rPr>
      </w:pPr>
      <w:r w:rsidRPr="003541C3">
        <w:rPr>
          <w:noProof/>
          <w:lang w:eastAsia="ko-KR"/>
        </w:rPr>
        <w:t>2&gt;</w:t>
      </w:r>
      <w:r w:rsidRPr="003541C3">
        <w:rPr>
          <w:noProof/>
          <w:lang w:eastAsia="ko-KR"/>
        </w:rPr>
        <w:tab/>
        <w:t>if</w:t>
      </w:r>
      <w:r w:rsidR="00FA61AC" w:rsidRPr="003541C3">
        <w:rPr>
          <w:noProof/>
          <w:lang w:eastAsia="ko-KR"/>
        </w:rPr>
        <w:t>, for the corresponding HARQ process,</w:t>
      </w:r>
      <w:r w:rsidRPr="003541C3">
        <w:rPr>
          <w:noProof/>
          <w:lang w:eastAsia="ko-KR"/>
        </w:rPr>
        <w:t xml:space="preserve"> the </w:t>
      </w:r>
      <w:r w:rsidRPr="003541C3">
        <w:rPr>
          <w:i/>
          <w:noProof/>
          <w:lang w:eastAsia="ko-KR"/>
        </w:rPr>
        <w:t>configuredGrantTimer</w:t>
      </w:r>
      <w:r w:rsidRPr="003541C3">
        <w:rPr>
          <w:noProof/>
          <w:lang w:eastAsia="ko-KR"/>
        </w:rPr>
        <w:t xml:space="preserve"> is not running</w:t>
      </w:r>
      <w:r w:rsidR="00FA61AC" w:rsidRPr="003541C3">
        <w:rPr>
          <w:noProof/>
          <w:lang w:eastAsia="ko-KR"/>
        </w:rPr>
        <w:t xml:space="preserve"> and </w:t>
      </w:r>
      <w:r w:rsidR="00FA61AC" w:rsidRPr="003541C3">
        <w:rPr>
          <w:i/>
          <w:noProof/>
          <w:lang w:eastAsia="ko-KR"/>
        </w:rPr>
        <w:t>cg-RetransmissionTimer</w:t>
      </w:r>
      <w:r w:rsidR="00FA61AC" w:rsidRPr="003541C3">
        <w:t xml:space="preserve"> is not configured </w:t>
      </w:r>
      <w:r w:rsidR="00BD4B60" w:rsidRPr="003541C3">
        <w:t xml:space="preserve">and </w:t>
      </w:r>
      <w:r w:rsidR="00BD4B60" w:rsidRPr="003541C3">
        <w:rPr>
          <w:i/>
        </w:rPr>
        <w:t>cg-SDT-RetransmissionTimer</w:t>
      </w:r>
      <w:r w:rsidR="00BD4B60" w:rsidRPr="003541C3">
        <w:rPr>
          <w:iCs/>
        </w:rPr>
        <w:t xml:space="preserve"> </w:t>
      </w:r>
      <w:r w:rsidR="00BD4B60" w:rsidRPr="003541C3">
        <w:t>is not configured</w:t>
      </w:r>
      <w:r w:rsidR="00C5390F" w:rsidRPr="003541C3">
        <w:t xml:space="preserve">, and </w:t>
      </w:r>
      <w:r w:rsidR="00C5390F" w:rsidRPr="003541C3">
        <w:rPr>
          <w:i/>
        </w:rPr>
        <w:t>cg-LTM-RetransmissionTimer</w:t>
      </w:r>
      <w:r w:rsidR="00C5390F" w:rsidRPr="003541C3">
        <w:rPr>
          <w:iCs/>
        </w:rPr>
        <w:t xml:space="preserve"> </w:t>
      </w:r>
      <w:r w:rsidR="00C5390F" w:rsidRPr="003541C3">
        <w:t>is not configured</w:t>
      </w:r>
      <w:r w:rsidR="00AC1305" w:rsidRPr="003541C3">
        <w:t xml:space="preserve">, and </w:t>
      </w:r>
      <w:r w:rsidR="00AC1305" w:rsidRPr="003541C3">
        <w:rPr>
          <w:i/>
        </w:rPr>
        <w:t>cg-RACH-less-RetransmissionTimer</w:t>
      </w:r>
      <w:r w:rsidR="00AC1305" w:rsidRPr="003541C3">
        <w:rPr>
          <w:iCs/>
        </w:rPr>
        <w:t xml:space="preserve"> </w:t>
      </w:r>
      <w:r w:rsidR="00AC1305" w:rsidRPr="003541C3">
        <w:t>is not configured</w:t>
      </w:r>
      <w:r w:rsidR="00BD4B60" w:rsidRPr="003541C3">
        <w:rPr>
          <w:noProof/>
          <w:lang w:eastAsia="ko-KR"/>
        </w:rPr>
        <w:t xml:space="preserve"> </w:t>
      </w:r>
      <w:r w:rsidR="00FA61AC" w:rsidRPr="003541C3">
        <w:rPr>
          <w:noProof/>
          <w:lang w:eastAsia="ko-KR"/>
        </w:rPr>
        <w:t>(i.e. new transmission)</w:t>
      </w:r>
      <w:r w:rsidRPr="003541C3">
        <w:rPr>
          <w:noProof/>
          <w:lang w:eastAsia="ko-KR"/>
        </w:rPr>
        <w:t>:</w:t>
      </w:r>
    </w:p>
    <w:p w14:paraId="11A9E1F6" w14:textId="77777777" w:rsidR="005718BC" w:rsidRPr="003541C3" w:rsidRDefault="005718BC" w:rsidP="00D31CDD">
      <w:pPr>
        <w:pStyle w:val="B3"/>
        <w:rPr>
          <w:noProof/>
          <w:lang w:eastAsia="ko-KR"/>
        </w:rPr>
      </w:pPr>
      <w:r w:rsidRPr="003541C3">
        <w:rPr>
          <w:noProof/>
          <w:lang w:eastAsia="ko-KR"/>
        </w:rPr>
        <w:t>3&gt;</w:t>
      </w:r>
      <w:r w:rsidRPr="003541C3">
        <w:rPr>
          <w:noProof/>
          <w:lang w:eastAsia="ko-KR"/>
        </w:rPr>
        <w:tab/>
        <w:t>if there is an on-going CG-SDT procedure and PDCCH addressed to the MAC entity's C-RNTI has been received; or</w:t>
      </w:r>
    </w:p>
    <w:p w14:paraId="301C4E7E" w14:textId="77777777" w:rsidR="00C5390F" w:rsidRPr="003541C3" w:rsidRDefault="00C5390F" w:rsidP="00C5390F">
      <w:pPr>
        <w:pStyle w:val="B3"/>
        <w:rPr>
          <w:noProof/>
          <w:lang w:eastAsia="ko-KR"/>
        </w:rPr>
      </w:pPr>
      <w:r w:rsidRPr="003541C3">
        <w:rPr>
          <w:noProof/>
          <w:lang w:eastAsia="ko-KR"/>
        </w:rPr>
        <w:lastRenderedPageBreak/>
        <w:t>3&gt;</w:t>
      </w:r>
      <w:r w:rsidRPr="003541C3">
        <w:rPr>
          <w:noProof/>
          <w:lang w:eastAsia="ko-KR"/>
        </w:rPr>
        <w:tab/>
        <w:t xml:space="preserve">if there is an on-going </w:t>
      </w:r>
      <w:r w:rsidRPr="003541C3">
        <w:rPr>
          <w:rFonts w:eastAsia="Malgun Gothic"/>
        </w:rPr>
        <w:t>RACH-less</w:t>
      </w:r>
      <w:r w:rsidRPr="003541C3">
        <w:rPr>
          <w:noProof/>
          <w:lang w:eastAsia="ko-KR"/>
        </w:rPr>
        <w:t xml:space="preserve"> LTM cell switch procedure and PDCCH addressed to the MAC entity's C-RNTI has been received; or</w:t>
      </w:r>
    </w:p>
    <w:p w14:paraId="683B1375" w14:textId="77777777" w:rsidR="00AC1305" w:rsidRPr="003541C3" w:rsidRDefault="00AC1305" w:rsidP="00AC1305">
      <w:pPr>
        <w:pStyle w:val="B3"/>
        <w:rPr>
          <w:noProof/>
          <w:lang w:eastAsia="ko-KR"/>
        </w:rPr>
      </w:pPr>
      <w:r w:rsidRPr="003541C3">
        <w:rPr>
          <w:noProof/>
          <w:lang w:eastAsia="ko-KR"/>
        </w:rPr>
        <w:t>3&gt;</w:t>
      </w:r>
      <w:r w:rsidRPr="003541C3">
        <w:rPr>
          <w:noProof/>
          <w:lang w:eastAsia="ko-KR"/>
        </w:rPr>
        <w:tab/>
        <w:t>if there is an on-going RACH-less handover procedure and PDCCH addressed to the MAC entity's C-RNTI has been received; or</w:t>
      </w:r>
    </w:p>
    <w:p w14:paraId="26A0E701" w14:textId="0C742E85" w:rsidR="00411627" w:rsidRPr="003541C3" w:rsidRDefault="005718BC" w:rsidP="00D31CDD">
      <w:pPr>
        <w:pStyle w:val="B3"/>
        <w:rPr>
          <w:noProof/>
          <w:lang w:eastAsia="ko-KR"/>
        </w:rPr>
      </w:pPr>
      <w:r w:rsidRPr="003541C3">
        <w:rPr>
          <w:noProof/>
          <w:lang w:eastAsia="ko-KR"/>
        </w:rPr>
        <w:t>3&gt;</w:t>
      </w:r>
      <w:r w:rsidRPr="003541C3">
        <w:rPr>
          <w:noProof/>
          <w:lang w:eastAsia="ko-KR"/>
        </w:rPr>
        <w:tab/>
        <w:t>if there is no on-going CG-SDT</w:t>
      </w:r>
      <w:r w:rsidR="00C5390F" w:rsidRPr="003541C3">
        <w:rPr>
          <w:noProof/>
          <w:lang w:eastAsia="ko-KR"/>
        </w:rPr>
        <w:t xml:space="preserve"> nor on-going </w:t>
      </w:r>
      <w:r w:rsidR="00C5390F" w:rsidRPr="003541C3">
        <w:rPr>
          <w:rFonts w:eastAsia="Malgun Gothic"/>
        </w:rPr>
        <w:t>RACH-less</w:t>
      </w:r>
      <w:r w:rsidR="00C5390F" w:rsidRPr="003541C3">
        <w:rPr>
          <w:noProof/>
          <w:lang w:eastAsia="ko-KR"/>
        </w:rPr>
        <w:t xml:space="preserve"> LTM cell switch</w:t>
      </w:r>
      <w:r w:rsidR="009D58F0" w:rsidRPr="003541C3">
        <w:rPr>
          <w:noProof/>
          <w:lang w:eastAsia="ko-KR"/>
        </w:rPr>
        <w:t xml:space="preserve"> nor on-going RACH-less handover</w:t>
      </w:r>
      <w:r w:rsidRPr="003541C3">
        <w:rPr>
          <w:noProof/>
          <w:lang w:eastAsia="ko-KR"/>
        </w:rPr>
        <w:t xml:space="preserve"> procedure:</w:t>
      </w:r>
    </w:p>
    <w:p w14:paraId="05CAD075" w14:textId="3A216F2D" w:rsidR="00411627" w:rsidRPr="003541C3" w:rsidRDefault="005718BC" w:rsidP="00D31CDD">
      <w:pPr>
        <w:pStyle w:val="B4"/>
        <w:rPr>
          <w:noProof/>
          <w:lang w:eastAsia="ko-KR"/>
        </w:rPr>
      </w:pPr>
      <w:r w:rsidRPr="003541C3">
        <w:rPr>
          <w:noProof/>
          <w:lang w:eastAsia="ko-KR"/>
        </w:rPr>
        <w:t>4</w:t>
      </w:r>
      <w:r w:rsidR="00411627" w:rsidRPr="003541C3">
        <w:rPr>
          <w:noProof/>
          <w:lang w:eastAsia="ko-KR"/>
        </w:rPr>
        <w:t>&gt;</w:t>
      </w:r>
      <w:r w:rsidR="00411627" w:rsidRPr="003541C3">
        <w:rPr>
          <w:noProof/>
          <w:lang w:eastAsia="ko-KR"/>
        </w:rPr>
        <w:tab/>
        <w:t>consider the NDI bit for the corresponding HARQ process to have been toggled;</w:t>
      </w:r>
    </w:p>
    <w:p w14:paraId="50ABC9BB" w14:textId="2FB2EA37" w:rsidR="00411627" w:rsidRPr="003541C3" w:rsidRDefault="005718BC" w:rsidP="00D31CDD">
      <w:pPr>
        <w:pStyle w:val="B4"/>
        <w:rPr>
          <w:noProof/>
          <w:lang w:eastAsia="ko-KR"/>
        </w:rPr>
      </w:pPr>
      <w:r w:rsidRPr="003541C3">
        <w:rPr>
          <w:noProof/>
          <w:lang w:eastAsia="ko-KR"/>
        </w:rPr>
        <w:t>4</w:t>
      </w:r>
      <w:r w:rsidR="00411627" w:rsidRPr="003541C3">
        <w:rPr>
          <w:noProof/>
          <w:lang w:eastAsia="ko-KR"/>
        </w:rPr>
        <w:t>&gt;</w:t>
      </w:r>
      <w:r w:rsidR="00411627" w:rsidRPr="003541C3">
        <w:rPr>
          <w:noProof/>
          <w:lang w:eastAsia="ko-KR"/>
        </w:rPr>
        <w:tab/>
        <w:t>deliver the configured uplink grant and the associated HARQ information to the HARQ entity.</w:t>
      </w:r>
    </w:p>
    <w:p w14:paraId="6966F1BC" w14:textId="77777777" w:rsidR="00FA61AC" w:rsidRPr="003541C3" w:rsidRDefault="00FA61AC" w:rsidP="00FA61AC">
      <w:pPr>
        <w:pStyle w:val="B2"/>
        <w:rPr>
          <w:noProof/>
          <w:lang w:eastAsia="ko-KR"/>
        </w:rPr>
      </w:pPr>
      <w:r w:rsidRPr="003541C3">
        <w:rPr>
          <w:noProof/>
          <w:lang w:eastAsia="ko-KR"/>
        </w:rPr>
        <w:t>2&gt;</w:t>
      </w:r>
      <w:r w:rsidRPr="003541C3">
        <w:rPr>
          <w:noProof/>
          <w:lang w:eastAsia="ko-KR"/>
        </w:rPr>
        <w:tab/>
        <w:t xml:space="preserve">else if the </w:t>
      </w:r>
      <w:r w:rsidRPr="003541C3">
        <w:rPr>
          <w:i/>
          <w:noProof/>
          <w:lang w:eastAsia="ko-KR"/>
        </w:rPr>
        <w:t>cg-RetransmissionTimer</w:t>
      </w:r>
      <w:r w:rsidRPr="003541C3">
        <w:rPr>
          <w:noProof/>
          <w:lang w:eastAsia="ko-KR"/>
        </w:rPr>
        <w:t xml:space="preserve"> for the corresponding HARQ process is configured and not running, then for the corresponding HARQ process:</w:t>
      </w:r>
    </w:p>
    <w:p w14:paraId="2D549B3B" w14:textId="77777777" w:rsidR="00FA61AC" w:rsidRPr="003541C3" w:rsidRDefault="00FA61AC" w:rsidP="00FA61AC">
      <w:pPr>
        <w:pStyle w:val="B3"/>
        <w:rPr>
          <w:noProof/>
          <w:lang w:eastAsia="ko-KR"/>
        </w:rPr>
      </w:pPr>
      <w:bookmarkStart w:id="141" w:name="_Hlk23460335"/>
      <w:r w:rsidRPr="003541C3">
        <w:rPr>
          <w:noProof/>
          <w:lang w:eastAsia="ko-KR"/>
        </w:rPr>
        <w:t>3&gt;</w:t>
      </w:r>
      <w:r w:rsidRPr="003541C3">
        <w:rPr>
          <w:noProof/>
          <w:lang w:eastAsia="ko-KR"/>
        </w:rPr>
        <w:tab/>
        <w:t xml:space="preserve">if the </w:t>
      </w:r>
      <w:r w:rsidRPr="003541C3">
        <w:rPr>
          <w:i/>
          <w:noProof/>
          <w:lang w:eastAsia="ko-KR"/>
        </w:rPr>
        <w:t>configuredGrantTimer</w:t>
      </w:r>
      <w:r w:rsidRPr="003541C3">
        <w:rPr>
          <w:noProof/>
          <w:lang w:eastAsia="ko-KR"/>
        </w:rPr>
        <w:t xml:space="preserve"> is not running, and the HARQ process is not pending (i.e. new transmission):</w:t>
      </w:r>
    </w:p>
    <w:p w14:paraId="21D3E96C" w14:textId="77777777" w:rsidR="00FA61AC" w:rsidRPr="003541C3" w:rsidRDefault="00FA61AC" w:rsidP="00FA61AC">
      <w:pPr>
        <w:pStyle w:val="B4"/>
        <w:rPr>
          <w:noProof/>
          <w:lang w:eastAsia="ko-KR"/>
        </w:rPr>
      </w:pPr>
      <w:r w:rsidRPr="003541C3">
        <w:rPr>
          <w:noProof/>
          <w:lang w:eastAsia="ko-KR"/>
        </w:rPr>
        <w:t>4&gt;</w:t>
      </w:r>
      <w:r w:rsidRPr="003541C3">
        <w:rPr>
          <w:noProof/>
          <w:lang w:eastAsia="ko-KR"/>
        </w:rPr>
        <w:tab/>
        <w:t>consider the NDI bit to have been toggled;</w:t>
      </w:r>
    </w:p>
    <w:p w14:paraId="59AE968B" w14:textId="77777777" w:rsidR="00FA61AC" w:rsidRPr="003541C3" w:rsidRDefault="00FA61AC" w:rsidP="00FA61AC">
      <w:pPr>
        <w:pStyle w:val="B4"/>
        <w:rPr>
          <w:noProof/>
          <w:lang w:eastAsia="ko-KR"/>
        </w:rPr>
      </w:pPr>
      <w:r w:rsidRPr="003541C3">
        <w:rPr>
          <w:noProof/>
          <w:lang w:eastAsia="ko-KR"/>
        </w:rPr>
        <w:t>4&gt;</w:t>
      </w:r>
      <w:r w:rsidRPr="003541C3">
        <w:rPr>
          <w:noProof/>
          <w:lang w:eastAsia="ko-KR"/>
        </w:rPr>
        <w:tab/>
        <w:t>deliver the configured uplink grant and the associated HARQ information to the HARQ entity.</w:t>
      </w:r>
    </w:p>
    <w:p w14:paraId="19D2492F" w14:textId="77777777" w:rsidR="00FA61AC" w:rsidRPr="003541C3" w:rsidRDefault="00FA61AC" w:rsidP="00FA61AC">
      <w:pPr>
        <w:pStyle w:val="B3"/>
        <w:rPr>
          <w:noProof/>
          <w:lang w:eastAsia="ko-KR"/>
        </w:rPr>
      </w:pPr>
      <w:r w:rsidRPr="003541C3">
        <w:rPr>
          <w:noProof/>
          <w:lang w:eastAsia="ko-KR"/>
        </w:rPr>
        <w:t>3&gt;</w:t>
      </w:r>
      <w:r w:rsidRPr="003541C3">
        <w:rPr>
          <w:noProof/>
          <w:lang w:eastAsia="ko-KR"/>
        </w:rPr>
        <w:tab/>
        <w:t>else if the previous uplink grant delivered to the HARQ entity for the same HARQ process was a configured uplink grant (i.e. retransmission on configured grant):</w:t>
      </w:r>
    </w:p>
    <w:p w14:paraId="334E5F20" w14:textId="77777777" w:rsidR="00FA61AC" w:rsidRPr="003541C3" w:rsidRDefault="00FA61AC" w:rsidP="00FA61AC">
      <w:pPr>
        <w:pStyle w:val="B4"/>
        <w:rPr>
          <w:noProof/>
          <w:lang w:eastAsia="ko-KR"/>
        </w:rPr>
      </w:pPr>
      <w:bookmarkStart w:id="142" w:name="_Hlk23460367"/>
      <w:bookmarkEnd w:id="141"/>
      <w:r w:rsidRPr="003541C3">
        <w:rPr>
          <w:noProof/>
          <w:lang w:eastAsia="ko-KR"/>
        </w:rPr>
        <w:t>4&gt;</w:t>
      </w:r>
      <w:r w:rsidRPr="003541C3">
        <w:rPr>
          <w:noProof/>
          <w:lang w:eastAsia="ko-KR"/>
        </w:rPr>
        <w:tab/>
        <w:t>deliver the configured uplink grant and the associated HARQ information to the HARQ entity.</w:t>
      </w:r>
      <w:bookmarkEnd w:id="142"/>
    </w:p>
    <w:p w14:paraId="1E2BBD19" w14:textId="77777777" w:rsidR="00BD4B60" w:rsidRPr="003541C3" w:rsidRDefault="00BD4B60" w:rsidP="00BD4B60">
      <w:pPr>
        <w:pStyle w:val="B2"/>
        <w:rPr>
          <w:rFonts w:eastAsia="Malgun Gothic"/>
          <w:lang w:eastAsia="ko-KR"/>
        </w:rPr>
      </w:pPr>
      <w:r w:rsidRPr="003541C3">
        <w:rPr>
          <w:rFonts w:eastAsia="Malgun Gothic"/>
          <w:lang w:eastAsia="ko-KR"/>
        </w:rPr>
        <w:t>2&gt;</w:t>
      </w:r>
      <w:r w:rsidRPr="003541C3">
        <w:rPr>
          <w:rFonts w:eastAsia="Malgun Gothic"/>
          <w:lang w:eastAsia="ko-KR"/>
        </w:rPr>
        <w:tab/>
        <w:t xml:space="preserve">else if the </w:t>
      </w:r>
      <w:r w:rsidRPr="003541C3">
        <w:rPr>
          <w:rFonts w:eastAsia="Malgun Gothic"/>
          <w:i/>
          <w:lang w:eastAsia="ko-KR"/>
        </w:rPr>
        <w:t>cg-SDT-RetransmissionTimer</w:t>
      </w:r>
      <w:r w:rsidRPr="003541C3">
        <w:rPr>
          <w:rFonts w:eastAsia="Malgun Gothic"/>
          <w:iCs/>
          <w:lang w:eastAsia="ko-KR"/>
        </w:rPr>
        <w:t xml:space="preserve"> </w:t>
      </w:r>
      <w:r w:rsidRPr="003541C3">
        <w:rPr>
          <w:rFonts w:eastAsia="Malgun Gothic"/>
          <w:lang w:eastAsia="ko-KR"/>
        </w:rPr>
        <w:t>is configured and not running for the corresponding HARQ process;</w:t>
      </w:r>
    </w:p>
    <w:p w14:paraId="0F022CDF" w14:textId="6B6F5B66" w:rsidR="00BD4B60" w:rsidRPr="003541C3" w:rsidRDefault="00BD4B60" w:rsidP="00BD4B60">
      <w:pPr>
        <w:pStyle w:val="B3"/>
        <w:rPr>
          <w:lang w:eastAsia="zh-CN"/>
        </w:rPr>
      </w:pPr>
      <w:r w:rsidRPr="003541C3">
        <w:rPr>
          <w:lang w:eastAsia="zh-CN"/>
        </w:rPr>
        <w:t>3&gt;</w:t>
      </w:r>
      <w:r w:rsidRPr="003541C3">
        <w:rPr>
          <w:lang w:eastAsia="zh-CN"/>
        </w:rPr>
        <w:tab/>
        <w:t>if the configured uplink grant is for the initial transmission for the CG-SDT with CCCH message (i.e., initial new transmission); or</w:t>
      </w:r>
    </w:p>
    <w:p w14:paraId="618010BF" w14:textId="19FC91CB" w:rsidR="00BD4B60" w:rsidRPr="003541C3" w:rsidRDefault="00BD4B60" w:rsidP="00BD4B60">
      <w:pPr>
        <w:pStyle w:val="B3"/>
        <w:rPr>
          <w:lang w:eastAsia="zh-CN"/>
        </w:rPr>
      </w:pPr>
      <w:r w:rsidRPr="003541C3">
        <w:t>3&gt;</w:t>
      </w:r>
      <w:r w:rsidRPr="003541C3">
        <w:tab/>
        <w:t xml:space="preserve">if the </w:t>
      </w:r>
      <w:r w:rsidRPr="003541C3">
        <w:rPr>
          <w:i/>
        </w:rPr>
        <w:t>configuredGrantTimer</w:t>
      </w:r>
      <w:r w:rsidRPr="003541C3">
        <w:t xml:space="preserve"> is not running or not configured, and PDCCH addressed to the MAC entity</w:t>
      </w:r>
      <w:r w:rsidR="00B13A32" w:rsidRPr="003541C3">
        <w:t>'</w:t>
      </w:r>
      <w:r w:rsidRPr="003541C3">
        <w:t>s C-RNTI has been received after the initial transmission of the CG-SDT with CCCH message (i.e., subsequent new transmission):</w:t>
      </w:r>
    </w:p>
    <w:p w14:paraId="090F4FE6" w14:textId="01CC48D4" w:rsidR="00BD4B60" w:rsidRPr="003541C3" w:rsidRDefault="00BD4B60" w:rsidP="00BD4B60">
      <w:pPr>
        <w:pStyle w:val="B4"/>
        <w:rPr>
          <w:lang w:eastAsia="zh-CN"/>
        </w:rPr>
      </w:pPr>
      <w:r w:rsidRPr="003541C3">
        <w:rPr>
          <w:lang w:eastAsia="zh-CN"/>
        </w:rPr>
        <w:t>4&gt;</w:t>
      </w:r>
      <w:r w:rsidRPr="003541C3">
        <w:rPr>
          <w:lang w:eastAsia="zh-CN"/>
        </w:rPr>
        <w:tab/>
        <w:t>consider the NDI bit to have been toggled</w:t>
      </w:r>
      <w:r w:rsidR="00900525" w:rsidRPr="003541C3">
        <w:rPr>
          <w:lang w:eastAsia="zh-CN"/>
        </w:rPr>
        <w:t>;</w:t>
      </w:r>
    </w:p>
    <w:p w14:paraId="31875C73" w14:textId="77777777" w:rsidR="00900525" w:rsidRPr="003541C3" w:rsidRDefault="00900525" w:rsidP="00900525">
      <w:pPr>
        <w:pStyle w:val="B4"/>
        <w:rPr>
          <w:lang w:eastAsia="zh-CN"/>
        </w:rPr>
      </w:pPr>
      <w:r w:rsidRPr="003541C3">
        <w:rPr>
          <w:lang w:eastAsia="zh-CN"/>
        </w:rPr>
        <w:t>4&gt;</w:t>
      </w:r>
      <w:r w:rsidRPr="003541C3">
        <w:rPr>
          <w:lang w:eastAsia="zh-CN"/>
        </w:rPr>
        <w:tab/>
        <w:t>deliver the configured uplink grant and the associated HARQ information to the HARQ entity.</w:t>
      </w:r>
    </w:p>
    <w:p w14:paraId="2B78DC3C" w14:textId="4700C45D" w:rsidR="00BD4B60" w:rsidRPr="003541C3" w:rsidRDefault="00BD4B60" w:rsidP="00BD4B60">
      <w:pPr>
        <w:pStyle w:val="B3"/>
        <w:rPr>
          <w:lang w:eastAsia="zh-CN"/>
        </w:rPr>
      </w:pPr>
      <w:r w:rsidRPr="003541C3">
        <w:rPr>
          <w:lang w:eastAsia="zh-CN"/>
        </w:rPr>
        <w:t>3&gt;</w:t>
      </w:r>
      <w:r w:rsidRPr="003541C3">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3541C3" w:rsidRDefault="00BD4B60" w:rsidP="00BD4B60">
      <w:pPr>
        <w:pStyle w:val="B3"/>
        <w:rPr>
          <w:lang w:eastAsia="zh-CN"/>
        </w:rPr>
      </w:pPr>
      <w:r w:rsidRPr="003541C3">
        <w:rPr>
          <w:lang w:eastAsia="zh-CN"/>
        </w:rPr>
        <w:t>3&gt;</w:t>
      </w:r>
      <w:r w:rsidRPr="003541C3">
        <w:rPr>
          <w:lang w:eastAsia="zh-CN"/>
        </w:rPr>
        <w:tab/>
        <w:t xml:space="preserve">if </w:t>
      </w:r>
      <w:r w:rsidRPr="003541C3">
        <w:t>PDCCH addressed to the MAC entity</w:t>
      </w:r>
      <w:r w:rsidR="00B13A32" w:rsidRPr="003541C3">
        <w:t>'</w:t>
      </w:r>
      <w:r w:rsidRPr="003541C3">
        <w:t>s C-RNTI</w:t>
      </w:r>
      <w:r w:rsidRPr="003541C3">
        <w:rPr>
          <w:lang w:eastAsia="zh-CN"/>
        </w:rPr>
        <w:t xml:space="preserve"> has not been received (i.e., retransmission for initial CG-SDT transmission):</w:t>
      </w:r>
    </w:p>
    <w:p w14:paraId="2D04DBC8" w14:textId="1512A24B" w:rsidR="00BD4B60" w:rsidRPr="003541C3" w:rsidRDefault="00BD4B60" w:rsidP="00BD4B60">
      <w:pPr>
        <w:pStyle w:val="B4"/>
        <w:rPr>
          <w:lang w:eastAsia="zh-CN"/>
        </w:rPr>
      </w:pPr>
      <w:r w:rsidRPr="003541C3">
        <w:rPr>
          <w:lang w:eastAsia="zh-CN"/>
        </w:rPr>
        <w:t>4&gt;</w:t>
      </w:r>
      <w:r w:rsidRPr="003541C3">
        <w:rPr>
          <w:lang w:eastAsia="zh-CN"/>
        </w:rPr>
        <w:tab/>
        <w:t>consider the NDI bit to have not been toggled</w:t>
      </w:r>
      <w:r w:rsidR="00900525" w:rsidRPr="003541C3">
        <w:rPr>
          <w:lang w:eastAsia="zh-CN"/>
        </w:rPr>
        <w:t>;</w:t>
      </w:r>
    </w:p>
    <w:p w14:paraId="1B04347F" w14:textId="77777777" w:rsidR="00900525" w:rsidRPr="003541C3" w:rsidRDefault="00900525" w:rsidP="00900525">
      <w:pPr>
        <w:pStyle w:val="B4"/>
        <w:rPr>
          <w:lang w:eastAsia="zh-CN"/>
        </w:rPr>
      </w:pPr>
      <w:r w:rsidRPr="003541C3">
        <w:rPr>
          <w:lang w:eastAsia="zh-CN"/>
        </w:rPr>
        <w:t>4&gt;</w:t>
      </w:r>
      <w:r w:rsidRPr="003541C3">
        <w:rPr>
          <w:lang w:eastAsia="zh-CN"/>
        </w:rPr>
        <w:tab/>
        <w:t>deliver the configured uplink grant and the associated HARQ information to the HARQ entity.</w:t>
      </w:r>
    </w:p>
    <w:p w14:paraId="39BB8D7D" w14:textId="77777777" w:rsidR="00C5390F" w:rsidRPr="003541C3" w:rsidRDefault="00C5390F" w:rsidP="00C5390F">
      <w:pPr>
        <w:pStyle w:val="B2"/>
        <w:rPr>
          <w:rFonts w:eastAsia="Malgun Gothic"/>
          <w:lang w:eastAsia="ko-KR"/>
        </w:rPr>
      </w:pPr>
      <w:r w:rsidRPr="003541C3">
        <w:rPr>
          <w:rFonts w:eastAsia="Malgun Gothic"/>
          <w:lang w:eastAsia="ko-KR"/>
        </w:rPr>
        <w:t>2&gt;</w:t>
      </w:r>
      <w:r w:rsidRPr="003541C3">
        <w:rPr>
          <w:rFonts w:eastAsia="Malgun Gothic"/>
          <w:lang w:eastAsia="ko-KR"/>
        </w:rPr>
        <w:tab/>
        <w:t xml:space="preserve">else if the </w:t>
      </w:r>
      <w:r w:rsidRPr="003541C3">
        <w:rPr>
          <w:rFonts w:eastAsia="Malgun Gothic"/>
          <w:i/>
          <w:lang w:eastAsia="ko-KR"/>
        </w:rPr>
        <w:t>cg-LTM-RetransmissionTimer</w:t>
      </w:r>
      <w:r w:rsidRPr="003541C3">
        <w:rPr>
          <w:rFonts w:eastAsia="Malgun Gothic"/>
          <w:iCs/>
          <w:lang w:eastAsia="ko-KR"/>
        </w:rPr>
        <w:t xml:space="preserve"> </w:t>
      </w:r>
      <w:r w:rsidRPr="003541C3">
        <w:rPr>
          <w:rFonts w:eastAsia="Malgun Gothic"/>
          <w:lang w:eastAsia="ko-KR"/>
        </w:rPr>
        <w:t>is configured and not running for the corresponding HARQ process:</w:t>
      </w:r>
    </w:p>
    <w:p w14:paraId="6B2FC2C8" w14:textId="77777777" w:rsidR="00C5390F" w:rsidRPr="003541C3" w:rsidRDefault="00C5390F" w:rsidP="00C5390F">
      <w:pPr>
        <w:pStyle w:val="B3"/>
        <w:rPr>
          <w:lang w:eastAsia="zh-CN"/>
        </w:rPr>
      </w:pPr>
      <w:r w:rsidRPr="003541C3">
        <w:rPr>
          <w:lang w:eastAsia="zh-CN"/>
        </w:rPr>
        <w:t>3&gt;</w:t>
      </w:r>
      <w:r w:rsidRPr="003541C3">
        <w:rPr>
          <w:lang w:eastAsia="zh-CN"/>
        </w:rPr>
        <w:tab/>
        <w:t>if the configured uplink grant is for the first PUSCH</w:t>
      </w:r>
      <w:r w:rsidRPr="003541C3" w:rsidDel="00FA3592">
        <w:rPr>
          <w:lang w:eastAsia="zh-CN"/>
        </w:rPr>
        <w:t xml:space="preserve"> </w:t>
      </w:r>
      <w:r w:rsidRPr="003541C3">
        <w:rPr>
          <w:lang w:eastAsia="zh-CN"/>
        </w:rPr>
        <w:t>transmission at LTM cell switch (i.e., initial new transmission)</w:t>
      </w:r>
      <w:r w:rsidRPr="003541C3">
        <w:t>:</w:t>
      </w:r>
    </w:p>
    <w:p w14:paraId="225072B6" w14:textId="77777777" w:rsidR="00C5390F" w:rsidRPr="003541C3" w:rsidRDefault="00C5390F" w:rsidP="00C5390F">
      <w:pPr>
        <w:pStyle w:val="B4"/>
        <w:rPr>
          <w:lang w:eastAsia="zh-CN"/>
        </w:rPr>
      </w:pPr>
      <w:r w:rsidRPr="003541C3">
        <w:rPr>
          <w:lang w:eastAsia="zh-CN"/>
        </w:rPr>
        <w:t>4&gt;</w:t>
      </w:r>
      <w:r w:rsidRPr="003541C3">
        <w:rPr>
          <w:lang w:eastAsia="zh-CN"/>
        </w:rPr>
        <w:tab/>
        <w:t>consider the NDI bit to have been toggled;</w:t>
      </w:r>
    </w:p>
    <w:p w14:paraId="034D73EE" w14:textId="77777777" w:rsidR="00C5390F" w:rsidRPr="003541C3" w:rsidRDefault="00C5390F" w:rsidP="00C5390F">
      <w:pPr>
        <w:pStyle w:val="B4"/>
        <w:rPr>
          <w:lang w:eastAsia="zh-CN"/>
        </w:rPr>
      </w:pPr>
      <w:r w:rsidRPr="003541C3">
        <w:rPr>
          <w:lang w:eastAsia="zh-CN"/>
        </w:rPr>
        <w:t>4&gt;</w:t>
      </w:r>
      <w:r w:rsidRPr="003541C3">
        <w:rPr>
          <w:lang w:eastAsia="zh-CN"/>
        </w:rPr>
        <w:tab/>
        <w:t>deliver the configured uplink grant and the associated HARQ information to the HARQ entity.</w:t>
      </w:r>
    </w:p>
    <w:p w14:paraId="4D6533B2" w14:textId="77777777" w:rsidR="00C5390F" w:rsidRPr="003541C3" w:rsidRDefault="00C5390F" w:rsidP="00C5390F">
      <w:pPr>
        <w:pStyle w:val="B3"/>
        <w:rPr>
          <w:lang w:eastAsia="zh-CN"/>
        </w:rPr>
      </w:pPr>
      <w:r w:rsidRPr="003541C3">
        <w:rPr>
          <w:lang w:eastAsia="zh-CN"/>
        </w:rPr>
        <w:t>3&gt;</w:t>
      </w:r>
      <w:r w:rsidRPr="003541C3">
        <w:rPr>
          <w:lang w:eastAsia="zh-CN"/>
        </w:rPr>
        <w:tab/>
        <w:t>else if the previous uplink grant delivered to the HARQ entity for the same HARQ process was a configured uplink grant for first PUSCH</w:t>
      </w:r>
      <w:r w:rsidRPr="003541C3" w:rsidDel="00FA3592">
        <w:rPr>
          <w:lang w:eastAsia="zh-CN"/>
        </w:rPr>
        <w:t xml:space="preserve"> </w:t>
      </w:r>
      <w:r w:rsidRPr="003541C3">
        <w:rPr>
          <w:lang w:eastAsia="zh-CN"/>
        </w:rPr>
        <w:t>transmission at LTM cell switch or for its retransmission; and</w:t>
      </w:r>
    </w:p>
    <w:p w14:paraId="3E7D2363" w14:textId="52FD6C83" w:rsidR="00C5390F" w:rsidRPr="003541C3" w:rsidRDefault="00C5390F" w:rsidP="00C5390F">
      <w:pPr>
        <w:pStyle w:val="B3"/>
        <w:rPr>
          <w:lang w:eastAsia="zh-CN"/>
        </w:rPr>
      </w:pPr>
      <w:r w:rsidRPr="003541C3">
        <w:rPr>
          <w:lang w:eastAsia="zh-CN"/>
        </w:rPr>
        <w:t>3&gt;</w:t>
      </w:r>
      <w:r w:rsidRPr="003541C3">
        <w:rPr>
          <w:lang w:eastAsia="zh-CN"/>
        </w:rPr>
        <w:tab/>
        <w:t xml:space="preserve">if </w:t>
      </w:r>
      <w:r w:rsidRPr="003541C3">
        <w:t>PDCCH addressed to the MAC entity's C-RNTI</w:t>
      </w:r>
      <w:r w:rsidRPr="003541C3">
        <w:rPr>
          <w:lang w:eastAsia="zh-CN"/>
        </w:rPr>
        <w:t xml:space="preserve"> has not been received</w:t>
      </w:r>
      <w:r w:rsidRPr="003541C3">
        <w:rPr>
          <w:noProof/>
        </w:rPr>
        <w:t xml:space="preserve"> on the same HARQ process used for </w:t>
      </w:r>
      <w:r w:rsidRPr="003541C3">
        <w:rPr>
          <w:noProof/>
          <w:lang w:eastAsia="ko-KR"/>
        </w:rPr>
        <w:t xml:space="preserve">the first </w:t>
      </w:r>
      <w:r w:rsidRPr="003541C3">
        <w:rPr>
          <w:lang w:eastAsia="ko-KR"/>
        </w:rPr>
        <w:t xml:space="preserve">PUSCH </w:t>
      </w:r>
      <w:r w:rsidRPr="003541C3">
        <w:rPr>
          <w:noProof/>
          <w:lang w:eastAsia="ko-KR"/>
        </w:rPr>
        <w:t>transmission to the Serving Cell</w:t>
      </w:r>
      <w:r w:rsidRPr="003541C3">
        <w:rPr>
          <w:lang w:eastAsia="zh-CN"/>
        </w:rPr>
        <w:t xml:space="preserve"> (i.e., retransmission for initial transmission):</w:t>
      </w:r>
    </w:p>
    <w:p w14:paraId="61C350C6" w14:textId="77777777" w:rsidR="00C5390F" w:rsidRPr="003541C3" w:rsidRDefault="00C5390F" w:rsidP="00C5390F">
      <w:pPr>
        <w:pStyle w:val="B4"/>
        <w:rPr>
          <w:lang w:eastAsia="zh-CN"/>
        </w:rPr>
      </w:pPr>
      <w:r w:rsidRPr="003541C3">
        <w:rPr>
          <w:lang w:eastAsia="zh-CN"/>
        </w:rPr>
        <w:lastRenderedPageBreak/>
        <w:t>4&gt;</w:t>
      </w:r>
      <w:r w:rsidRPr="003541C3">
        <w:rPr>
          <w:lang w:eastAsia="zh-CN"/>
        </w:rPr>
        <w:tab/>
        <w:t>consider the NDI bit to have not been toggled;</w:t>
      </w:r>
    </w:p>
    <w:p w14:paraId="1CFEA488" w14:textId="77777777" w:rsidR="00C5390F" w:rsidRPr="003541C3" w:rsidRDefault="00C5390F" w:rsidP="00C5390F">
      <w:pPr>
        <w:pStyle w:val="B4"/>
        <w:rPr>
          <w:lang w:eastAsia="zh-CN"/>
        </w:rPr>
      </w:pPr>
      <w:r w:rsidRPr="003541C3">
        <w:rPr>
          <w:lang w:eastAsia="zh-CN"/>
        </w:rPr>
        <w:t>4&gt;</w:t>
      </w:r>
      <w:r w:rsidRPr="003541C3">
        <w:rPr>
          <w:lang w:eastAsia="zh-CN"/>
        </w:rPr>
        <w:tab/>
        <w:t>deliver the configured uplink grant and the associated HARQ information to the HARQ entity.</w:t>
      </w:r>
    </w:p>
    <w:p w14:paraId="50AD1A3E" w14:textId="77777777" w:rsidR="009D58F0" w:rsidRPr="003541C3" w:rsidRDefault="009D58F0" w:rsidP="009D58F0">
      <w:pPr>
        <w:pStyle w:val="B2"/>
        <w:rPr>
          <w:rFonts w:eastAsia="Malgun Gothic"/>
          <w:lang w:eastAsia="ko-KR"/>
        </w:rPr>
      </w:pPr>
      <w:r w:rsidRPr="003541C3">
        <w:rPr>
          <w:rFonts w:eastAsia="Malgun Gothic"/>
          <w:lang w:eastAsia="ko-KR"/>
        </w:rPr>
        <w:t>2&gt;</w:t>
      </w:r>
      <w:r w:rsidRPr="003541C3">
        <w:rPr>
          <w:rFonts w:eastAsia="Malgun Gothic"/>
          <w:lang w:eastAsia="ko-KR"/>
        </w:rPr>
        <w:tab/>
        <w:t xml:space="preserve">else if the </w:t>
      </w:r>
      <w:r w:rsidRPr="003541C3">
        <w:rPr>
          <w:rFonts w:eastAsia="Malgun Gothic"/>
          <w:i/>
          <w:lang w:eastAsia="ko-KR"/>
        </w:rPr>
        <w:t>cg-RACH-less-RetransmissionTimer</w:t>
      </w:r>
      <w:r w:rsidRPr="003541C3">
        <w:rPr>
          <w:rFonts w:eastAsia="Malgun Gothic"/>
          <w:iCs/>
          <w:lang w:eastAsia="ko-KR"/>
        </w:rPr>
        <w:t xml:space="preserve"> </w:t>
      </w:r>
      <w:r w:rsidRPr="003541C3">
        <w:rPr>
          <w:rFonts w:eastAsia="Malgun Gothic"/>
          <w:lang w:eastAsia="ko-KR"/>
        </w:rPr>
        <w:t>is configured and not running for the corresponding HARQ process;</w:t>
      </w:r>
    </w:p>
    <w:p w14:paraId="1BD49311" w14:textId="77777777" w:rsidR="009D58F0" w:rsidRPr="003541C3" w:rsidRDefault="009D58F0" w:rsidP="009D58F0">
      <w:pPr>
        <w:pStyle w:val="B3"/>
        <w:rPr>
          <w:lang w:eastAsia="zh-CN"/>
        </w:rPr>
      </w:pPr>
      <w:r w:rsidRPr="003541C3">
        <w:rPr>
          <w:lang w:eastAsia="zh-CN"/>
        </w:rPr>
        <w:t>3&gt;</w:t>
      </w:r>
      <w:r w:rsidRPr="003541C3">
        <w:rPr>
          <w:lang w:eastAsia="zh-CN"/>
        </w:rPr>
        <w:tab/>
        <w:t>if the configured uplink grant is for the initial transmission of RACH-less handover (i.e., initial new transmission)</w:t>
      </w:r>
      <w:r w:rsidRPr="003541C3">
        <w:t>:</w:t>
      </w:r>
    </w:p>
    <w:p w14:paraId="451AC526" w14:textId="77777777" w:rsidR="009D58F0" w:rsidRPr="003541C3" w:rsidRDefault="009D58F0" w:rsidP="009D58F0">
      <w:pPr>
        <w:pStyle w:val="B4"/>
        <w:rPr>
          <w:lang w:eastAsia="zh-CN"/>
        </w:rPr>
      </w:pPr>
      <w:r w:rsidRPr="003541C3">
        <w:rPr>
          <w:lang w:eastAsia="zh-CN"/>
        </w:rPr>
        <w:t>4&gt;</w:t>
      </w:r>
      <w:r w:rsidRPr="003541C3">
        <w:rPr>
          <w:lang w:eastAsia="zh-CN"/>
        </w:rPr>
        <w:tab/>
        <w:t>consider the NDI bit to have been toggled;</w:t>
      </w:r>
    </w:p>
    <w:p w14:paraId="2F0A11B5" w14:textId="77777777" w:rsidR="009D58F0" w:rsidRPr="003541C3" w:rsidRDefault="009D58F0" w:rsidP="009D58F0">
      <w:pPr>
        <w:pStyle w:val="B4"/>
        <w:rPr>
          <w:lang w:eastAsia="zh-CN"/>
        </w:rPr>
      </w:pPr>
      <w:r w:rsidRPr="003541C3">
        <w:rPr>
          <w:lang w:eastAsia="zh-CN"/>
        </w:rPr>
        <w:t>4&gt;</w:t>
      </w:r>
      <w:r w:rsidRPr="003541C3">
        <w:rPr>
          <w:lang w:eastAsia="zh-CN"/>
        </w:rPr>
        <w:tab/>
        <w:t>deliver the configured uplink grant and the associated HARQ information to the HARQ entity.</w:t>
      </w:r>
    </w:p>
    <w:p w14:paraId="30560A7F" w14:textId="77777777" w:rsidR="009D58F0" w:rsidRPr="003541C3" w:rsidRDefault="009D58F0" w:rsidP="009D58F0">
      <w:pPr>
        <w:pStyle w:val="B3"/>
        <w:rPr>
          <w:lang w:eastAsia="zh-CN"/>
        </w:rPr>
      </w:pPr>
      <w:r w:rsidRPr="003541C3">
        <w:rPr>
          <w:lang w:eastAsia="zh-CN"/>
        </w:rPr>
        <w:t>3&gt;</w:t>
      </w:r>
      <w:r w:rsidRPr="003541C3">
        <w:rPr>
          <w:lang w:eastAsia="zh-CN"/>
        </w:rPr>
        <w:tab/>
        <w:t>else if the previous uplink grant delivered to the HARQ entity for the same HARQ process was a configured uplink grant for initial transmission of RACH-less handover or for its retransmission; and</w:t>
      </w:r>
    </w:p>
    <w:p w14:paraId="6FDD7763" w14:textId="77777777" w:rsidR="009D58F0" w:rsidRPr="003541C3" w:rsidRDefault="009D58F0" w:rsidP="009D58F0">
      <w:pPr>
        <w:pStyle w:val="B3"/>
        <w:rPr>
          <w:lang w:eastAsia="zh-CN"/>
        </w:rPr>
      </w:pPr>
      <w:r w:rsidRPr="003541C3">
        <w:rPr>
          <w:lang w:eastAsia="zh-CN"/>
        </w:rPr>
        <w:t>3&gt;</w:t>
      </w:r>
      <w:r w:rsidRPr="003541C3">
        <w:rPr>
          <w:lang w:eastAsia="zh-CN"/>
        </w:rPr>
        <w:tab/>
        <w:t xml:space="preserve">if </w:t>
      </w:r>
      <w:r w:rsidRPr="003541C3">
        <w:t>PDCCH addressed to the MAC entity's C-RNTI</w:t>
      </w:r>
      <w:r w:rsidRPr="003541C3">
        <w:rPr>
          <w:lang w:eastAsia="zh-CN"/>
        </w:rPr>
        <w:t xml:space="preserve"> has not been received (i.e., retransmission for initial transmission):</w:t>
      </w:r>
    </w:p>
    <w:p w14:paraId="1E39F539" w14:textId="77777777" w:rsidR="009D58F0" w:rsidRPr="003541C3" w:rsidRDefault="009D58F0" w:rsidP="009D58F0">
      <w:pPr>
        <w:pStyle w:val="B4"/>
        <w:rPr>
          <w:lang w:eastAsia="zh-CN"/>
        </w:rPr>
      </w:pPr>
      <w:r w:rsidRPr="003541C3">
        <w:rPr>
          <w:lang w:eastAsia="zh-CN"/>
        </w:rPr>
        <w:t>4&gt;</w:t>
      </w:r>
      <w:r w:rsidRPr="003541C3">
        <w:rPr>
          <w:lang w:eastAsia="zh-CN"/>
        </w:rPr>
        <w:tab/>
        <w:t>consider the NDI bit to have not been toggled;</w:t>
      </w:r>
    </w:p>
    <w:p w14:paraId="308140AF" w14:textId="77777777" w:rsidR="009D58F0" w:rsidRPr="003541C3" w:rsidRDefault="009D58F0" w:rsidP="009D58F0">
      <w:pPr>
        <w:pStyle w:val="B4"/>
        <w:rPr>
          <w:lang w:eastAsia="zh-CN"/>
        </w:rPr>
      </w:pPr>
      <w:r w:rsidRPr="003541C3">
        <w:rPr>
          <w:lang w:eastAsia="zh-CN"/>
        </w:rPr>
        <w:t>4&gt;</w:t>
      </w:r>
      <w:r w:rsidRPr="003541C3">
        <w:rPr>
          <w:lang w:eastAsia="zh-CN"/>
        </w:rPr>
        <w:tab/>
        <w:t>deliver the configured uplink grant and the associated HARQ information to the HARQ entity.</w:t>
      </w:r>
    </w:p>
    <w:p w14:paraId="60A41A4D" w14:textId="4878A629" w:rsidR="00411627" w:rsidRPr="003541C3" w:rsidRDefault="00411627" w:rsidP="00411627">
      <w:pPr>
        <w:rPr>
          <w:noProof/>
          <w:lang w:eastAsia="ko-KR"/>
        </w:rPr>
      </w:pPr>
      <w:r w:rsidRPr="003541C3">
        <w:rPr>
          <w:noProof/>
          <w:lang w:eastAsia="ko-KR"/>
        </w:rPr>
        <w:t>For configured uplink grants</w:t>
      </w:r>
      <w:r w:rsidR="00FA61AC" w:rsidRPr="003541C3">
        <w:rPr>
          <w:noProof/>
          <w:lang w:eastAsia="ko-KR"/>
        </w:rPr>
        <w:t xml:space="preserve"> </w:t>
      </w:r>
      <w:r w:rsidR="00470F50" w:rsidRPr="003541C3">
        <w:rPr>
          <w:noProof/>
          <w:lang w:eastAsia="ko-KR"/>
        </w:rPr>
        <w:t xml:space="preserve">that are not part of a multi-PUSCH configured grant and </w:t>
      </w:r>
      <w:r w:rsidR="007F5D94" w:rsidRPr="003541C3">
        <w:rPr>
          <w:noProof/>
          <w:lang w:eastAsia="ko-KR"/>
        </w:rPr>
        <w:t>neither</w:t>
      </w:r>
      <w:r w:rsidR="00CC3C6C" w:rsidRPr="003541C3">
        <w:rPr>
          <w:noProof/>
          <w:lang w:eastAsia="ko-KR"/>
        </w:rPr>
        <w:t xml:space="preserve"> configured with </w:t>
      </w:r>
      <w:r w:rsidR="00506E50" w:rsidRPr="003541C3">
        <w:rPr>
          <w:i/>
          <w:noProof/>
          <w:lang w:eastAsia="ko-KR"/>
        </w:rPr>
        <w:t>harq-</w:t>
      </w:r>
      <w:r w:rsidR="00E541C6" w:rsidRPr="003541C3">
        <w:rPr>
          <w:i/>
          <w:noProof/>
          <w:lang w:eastAsia="ko-KR"/>
        </w:rPr>
        <w:t>P</w:t>
      </w:r>
      <w:r w:rsidR="00506E50" w:rsidRPr="003541C3">
        <w:rPr>
          <w:i/>
          <w:noProof/>
          <w:lang w:eastAsia="ko-KR"/>
        </w:rPr>
        <w:t>rocID-</w:t>
      </w:r>
      <w:r w:rsidR="00E541C6" w:rsidRPr="003541C3">
        <w:rPr>
          <w:i/>
          <w:noProof/>
          <w:lang w:eastAsia="ko-KR"/>
        </w:rPr>
        <w:t>O</w:t>
      </w:r>
      <w:r w:rsidR="00506E50" w:rsidRPr="003541C3">
        <w:rPr>
          <w:i/>
          <w:noProof/>
          <w:lang w:eastAsia="ko-KR"/>
        </w:rPr>
        <w:t>ffset</w:t>
      </w:r>
      <w:r w:rsidR="00E541C6" w:rsidRPr="003541C3">
        <w:rPr>
          <w:i/>
          <w:noProof/>
          <w:lang w:eastAsia="ko-KR"/>
        </w:rPr>
        <w:t>2</w:t>
      </w:r>
      <w:r w:rsidR="00506E50" w:rsidRPr="003541C3">
        <w:rPr>
          <w:noProof/>
          <w:lang w:eastAsia="ko-KR"/>
        </w:rPr>
        <w:t xml:space="preserve"> </w:t>
      </w:r>
      <w:r w:rsidR="00CC3C6C" w:rsidRPr="003541C3">
        <w:rPr>
          <w:noProof/>
          <w:lang w:eastAsia="ko-KR"/>
        </w:rPr>
        <w:t>n</w:t>
      </w:r>
      <w:r w:rsidR="00506E50" w:rsidRPr="003541C3">
        <w:rPr>
          <w:noProof/>
          <w:lang w:eastAsia="ko-KR"/>
        </w:rPr>
        <w:t xml:space="preserve">or </w:t>
      </w:r>
      <w:r w:rsidR="00FA61AC" w:rsidRPr="003541C3">
        <w:rPr>
          <w:noProof/>
          <w:lang w:eastAsia="ko-KR"/>
        </w:rPr>
        <w:t xml:space="preserve">with </w:t>
      </w:r>
      <w:r w:rsidR="00FA61AC" w:rsidRPr="003541C3">
        <w:rPr>
          <w:i/>
          <w:noProof/>
          <w:lang w:eastAsia="ko-KR"/>
        </w:rPr>
        <w:t>cg-RetransmissionTimer</w:t>
      </w:r>
      <w:r w:rsidRPr="003541C3">
        <w:rPr>
          <w:noProof/>
          <w:lang w:eastAsia="ko-KR"/>
        </w:rPr>
        <w:t>, the HARQ Process ID associated with the first symbol of a UL transmission is derived from the following equation:</w:t>
      </w:r>
    </w:p>
    <w:p w14:paraId="1291E759" w14:textId="03577860" w:rsidR="00411627" w:rsidRPr="003541C3" w:rsidRDefault="00C61805" w:rsidP="000B2AEF">
      <w:pPr>
        <w:pStyle w:val="EQ"/>
        <w:rPr>
          <w:lang w:eastAsia="ko-KR"/>
        </w:rPr>
      </w:pPr>
      <w:r w:rsidRPr="003541C3">
        <w:rPr>
          <w:lang w:eastAsia="ko-KR"/>
        </w:rPr>
        <w:tab/>
      </w:r>
      <w:r w:rsidR="00411627" w:rsidRPr="003541C3">
        <w:rPr>
          <w:lang w:eastAsia="ko-KR"/>
        </w:rPr>
        <w:t>HARQ Process ID = [floor(CURRENT_symbol/</w:t>
      </w:r>
      <w:r w:rsidR="00411627" w:rsidRPr="003541C3">
        <w:rPr>
          <w:i/>
          <w:lang w:eastAsia="ko-KR"/>
        </w:rPr>
        <w:t>periodicity</w:t>
      </w:r>
      <w:r w:rsidR="00411627" w:rsidRPr="003541C3">
        <w:rPr>
          <w:lang w:eastAsia="ko-KR"/>
        </w:rPr>
        <w:t xml:space="preserve">)] modulo </w:t>
      </w:r>
      <w:r w:rsidR="00411627" w:rsidRPr="003541C3">
        <w:rPr>
          <w:i/>
          <w:lang w:eastAsia="ko-KR"/>
        </w:rPr>
        <w:t>nrofHARQ-Processes</w:t>
      </w:r>
    </w:p>
    <w:p w14:paraId="0264FFFA" w14:textId="73534590" w:rsidR="00E541C6" w:rsidRPr="003541C3" w:rsidRDefault="00E541C6" w:rsidP="00E541C6">
      <w:pPr>
        <w:rPr>
          <w:rFonts w:eastAsiaTheme="minorEastAsia"/>
          <w:noProof/>
          <w:lang w:eastAsia="ko-KR"/>
        </w:rPr>
      </w:pPr>
      <w:r w:rsidRPr="003541C3">
        <w:rPr>
          <w:noProof/>
          <w:lang w:eastAsia="ko-KR"/>
        </w:rPr>
        <w:t xml:space="preserve">For configured uplink grants </w:t>
      </w:r>
      <w:r w:rsidR="00470F50" w:rsidRPr="003541C3">
        <w:rPr>
          <w:noProof/>
          <w:lang w:eastAsia="ko-KR"/>
        </w:rPr>
        <w:t xml:space="preserve">that are not part of a multi-PUSCH configured grant and configured </w:t>
      </w:r>
      <w:r w:rsidRPr="003541C3">
        <w:rPr>
          <w:noProof/>
          <w:lang w:eastAsia="ko-KR"/>
        </w:rPr>
        <w:t xml:space="preserve">with </w:t>
      </w:r>
      <w:r w:rsidRPr="003541C3">
        <w:rPr>
          <w:i/>
          <w:noProof/>
          <w:lang w:eastAsia="ko-KR"/>
        </w:rPr>
        <w:t>harq-ProcID-Offset2</w:t>
      </w:r>
      <w:r w:rsidRPr="003541C3">
        <w:rPr>
          <w:noProof/>
          <w:lang w:eastAsia="ko-KR"/>
        </w:rPr>
        <w:t>, the HARQ Process ID associated with the first symbol of a UL transmission is derived from the following equation:</w:t>
      </w:r>
    </w:p>
    <w:p w14:paraId="77BCC799" w14:textId="68ADD84C" w:rsidR="00E541C6" w:rsidRPr="003541C3" w:rsidRDefault="00C61805" w:rsidP="000B2AEF">
      <w:pPr>
        <w:pStyle w:val="EQ"/>
        <w:rPr>
          <w:i/>
          <w:lang w:eastAsia="ko-KR"/>
        </w:rPr>
      </w:pPr>
      <w:r w:rsidRPr="003541C3">
        <w:rPr>
          <w:lang w:eastAsia="ko-KR"/>
        </w:rPr>
        <w:tab/>
      </w:r>
      <w:r w:rsidR="00E541C6" w:rsidRPr="003541C3">
        <w:rPr>
          <w:lang w:eastAsia="ko-KR"/>
        </w:rPr>
        <w:t xml:space="preserve">HARQ Process ID = [floor(CURRENT_symbol / </w:t>
      </w:r>
      <w:r w:rsidR="00E541C6" w:rsidRPr="003541C3">
        <w:rPr>
          <w:i/>
          <w:lang w:eastAsia="ko-KR"/>
        </w:rPr>
        <w:t>periodicity</w:t>
      </w:r>
      <w:r w:rsidR="00E541C6" w:rsidRPr="003541C3">
        <w:rPr>
          <w:lang w:eastAsia="ko-KR"/>
        </w:rPr>
        <w:t xml:space="preserve">)] modulo </w:t>
      </w:r>
      <w:r w:rsidR="00E541C6" w:rsidRPr="003541C3">
        <w:rPr>
          <w:i/>
          <w:lang w:eastAsia="ko-KR"/>
        </w:rPr>
        <w:t>nrofHARQ-Processes</w:t>
      </w:r>
      <w:r w:rsidR="00E541C6" w:rsidRPr="003541C3">
        <w:rPr>
          <w:lang w:eastAsia="ko-KR"/>
        </w:rPr>
        <w:t xml:space="preserve"> + </w:t>
      </w:r>
      <w:r w:rsidR="00E541C6" w:rsidRPr="003541C3">
        <w:rPr>
          <w:i/>
          <w:lang w:eastAsia="ko-KR"/>
        </w:rPr>
        <w:t>harq-ProcID-Offset2</w:t>
      </w:r>
    </w:p>
    <w:p w14:paraId="333691E3" w14:textId="77777777" w:rsidR="00470F50" w:rsidRPr="003541C3" w:rsidRDefault="00470F50" w:rsidP="00470F50">
      <w:pPr>
        <w:rPr>
          <w:noProof/>
          <w:lang w:eastAsia="ko-KR"/>
        </w:rPr>
      </w:pPr>
      <w:r w:rsidRPr="003541C3">
        <w:rPr>
          <w:noProof/>
          <w:lang w:eastAsia="ko-KR"/>
        </w:rPr>
        <w:t xml:space="preserve">For a multi-PUSCH configured grant (as specified in clause 5.8.2) configured with neither </w:t>
      </w:r>
      <w:r w:rsidRPr="003541C3">
        <w:rPr>
          <w:i/>
          <w:noProof/>
          <w:lang w:eastAsia="ko-KR"/>
        </w:rPr>
        <w:t>harq-ProcID-Offset2</w:t>
      </w:r>
      <w:r w:rsidRPr="003541C3">
        <w:rPr>
          <w:noProof/>
          <w:lang w:eastAsia="ko-KR"/>
        </w:rPr>
        <w:t xml:space="preserve"> nor </w:t>
      </w:r>
      <w:r w:rsidRPr="003541C3">
        <w:rPr>
          <w:i/>
          <w:noProof/>
          <w:lang w:eastAsia="ko-KR"/>
        </w:rPr>
        <w:t>cg-RetransmissionTimer</w:t>
      </w:r>
      <w:r w:rsidRPr="003541C3">
        <w:rPr>
          <w:noProof/>
          <w:lang w:eastAsia="ko-KR"/>
        </w:rPr>
        <w:t>, the HARQ Process ID associated with the first symbol of a UL transmission is derived from the following equation:</w:t>
      </w:r>
    </w:p>
    <w:p w14:paraId="4F878B61" w14:textId="77777777" w:rsidR="00470F50" w:rsidRPr="003541C3" w:rsidRDefault="00470F50" w:rsidP="00470F50">
      <w:pPr>
        <w:pStyle w:val="EQ"/>
        <w:jc w:val="center"/>
        <w:rPr>
          <w:lang w:eastAsia="ko-KR"/>
        </w:rPr>
      </w:pPr>
      <w:r w:rsidRPr="003541C3">
        <w:rPr>
          <w:lang w:eastAsia="ko-KR"/>
        </w:rPr>
        <w:t>HARQ Process ID = [</w:t>
      </w:r>
      <w:r w:rsidRPr="003541C3">
        <w:rPr>
          <w:i/>
          <w:iCs/>
          <w:lang w:eastAsia="ko-KR"/>
        </w:rPr>
        <w:t>nrofSlotsInCG-Period</w:t>
      </w:r>
      <w:r w:rsidRPr="003541C3">
        <w:rPr>
          <w:lang w:eastAsia="ko-KR"/>
        </w:rPr>
        <w:t xml:space="preserve">× floor (CURRENT_symbol / </w:t>
      </w:r>
      <w:r w:rsidRPr="003541C3">
        <w:rPr>
          <w:i/>
          <w:iCs/>
          <w:lang w:eastAsia="ko-KR"/>
        </w:rPr>
        <w:t>periodicity</w:t>
      </w:r>
      <w:r w:rsidRPr="003541C3">
        <w:rPr>
          <w:lang w:eastAsia="ko-KR"/>
        </w:rPr>
        <w:t xml:space="preserve">) + ID_OFFSET] modulo </w:t>
      </w:r>
      <w:r w:rsidRPr="003541C3">
        <w:rPr>
          <w:i/>
          <w:iCs/>
          <w:lang w:eastAsia="ko-KR"/>
        </w:rPr>
        <w:t>nrofHARQ-Processes</w:t>
      </w:r>
    </w:p>
    <w:p w14:paraId="1DFAE0E1" w14:textId="77777777" w:rsidR="00470F50" w:rsidRPr="003541C3" w:rsidRDefault="00470F50" w:rsidP="00470F50">
      <w:pPr>
        <w:rPr>
          <w:noProof/>
          <w:lang w:eastAsia="ko-KR"/>
        </w:rPr>
      </w:pPr>
      <w:r w:rsidRPr="003541C3">
        <w:rPr>
          <w:noProof/>
          <w:lang w:eastAsia="ko-KR"/>
        </w:rPr>
        <w:t xml:space="preserve">For a multi-PUSCH configured grant configured with </w:t>
      </w:r>
      <w:r w:rsidRPr="003541C3">
        <w:rPr>
          <w:i/>
          <w:noProof/>
          <w:lang w:eastAsia="ko-KR"/>
        </w:rPr>
        <w:t>harq-ProcID-Offset2</w:t>
      </w:r>
      <w:r w:rsidRPr="003541C3">
        <w:rPr>
          <w:noProof/>
          <w:lang w:eastAsia="ko-KR"/>
        </w:rPr>
        <w:t>, the HARQ Process ID associated with the first symbol of a UL transmission is derived from the following equation:</w:t>
      </w:r>
    </w:p>
    <w:p w14:paraId="3C91ED02" w14:textId="77777777" w:rsidR="00470F50" w:rsidRPr="003541C3" w:rsidRDefault="00470F50" w:rsidP="00470F50">
      <w:pPr>
        <w:pStyle w:val="EQ"/>
        <w:jc w:val="center"/>
      </w:pPr>
      <w:r w:rsidRPr="003541C3">
        <w:rPr>
          <w:lang w:eastAsia="ko-KR"/>
        </w:rPr>
        <w:t>HARQ Process ID = [</w:t>
      </w:r>
      <w:r w:rsidRPr="003541C3">
        <w:rPr>
          <w:i/>
          <w:iCs/>
          <w:lang w:eastAsia="ko-KR"/>
        </w:rPr>
        <w:t>nrofSlotsInCG-Period</w:t>
      </w:r>
      <w:r w:rsidRPr="003541C3">
        <w:rPr>
          <w:lang w:eastAsia="ko-KR"/>
        </w:rPr>
        <w:t xml:space="preserve"> × floor (CURRENT_symbol / </w:t>
      </w:r>
      <w:r w:rsidRPr="003541C3">
        <w:rPr>
          <w:i/>
          <w:iCs/>
          <w:lang w:eastAsia="ko-KR"/>
        </w:rPr>
        <w:t>periodicity</w:t>
      </w:r>
      <w:r w:rsidRPr="003541C3">
        <w:rPr>
          <w:lang w:eastAsia="ko-KR"/>
        </w:rPr>
        <w:t xml:space="preserve">) + ID_OFFSET] modulo </w:t>
      </w:r>
      <w:r w:rsidRPr="003541C3">
        <w:rPr>
          <w:i/>
          <w:iCs/>
          <w:lang w:eastAsia="ko-KR"/>
        </w:rPr>
        <w:t>nrofHARQ-Processes</w:t>
      </w:r>
      <w:r w:rsidRPr="003541C3">
        <w:rPr>
          <w:lang w:eastAsia="ko-KR"/>
        </w:rPr>
        <w:t xml:space="preserve"> + </w:t>
      </w:r>
      <w:r w:rsidRPr="003541C3">
        <w:rPr>
          <w:i/>
          <w:lang w:eastAsia="ko-KR"/>
        </w:rPr>
        <w:t>harq-ProcID-Offset2</w:t>
      </w:r>
    </w:p>
    <w:p w14:paraId="2042381D" w14:textId="323AC87A" w:rsidR="00411627" w:rsidRPr="003541C3" w:rsidRDefault="00411627" w:rsidP="00411627">
      <w:pPr>
        <w:rPr>
          <w:noProof/>
          <w:lang w:eastAsia="ko-KR"/>
        </w:rPr>
      </w:pPr>
      <w:r w:rsidRPr="003541C3">
        <w:rPr>
          <w:noProof/>
          <w:lang w:eastAsia="ko-KR"/>
        </w:rPr>
        <w:t>where CURRENT_symbol</w:t>
      </w:r>
      <w:r w:rsidR="00B835AB" w:rsidRPr="003541C3">
        <w:rPr>
          <w:noProof/>
          <w:lang w:eastAsia="ko-KR"/>
        </w:rPr>
        <w:t xml:space="preserve"> if </w:t>
      </w:r>
      <w:r w:rsidR="00B835AB" w:rsidRPr="003541C3">
        <w:rPr>
          <w:i/>
          <w:iCs/>
          <w:noProof/>
          <w:lang w:eastAsia="ko-KR"/>
        </w:rPr>
        <w:t>cg-SDT-PeriodicityExt</w:t>
      </w:r>
      <w:r w:rsidR="00B835AB" w:rsidRPr="003541C3">
        <w:rPr>
          <w:noProof/>
          <w:lang w:eastAsia="ko-KR"/>
        </w:rPr>
        <w:t xml:space="preserve"> (as defined in TS 38.331 [5]) is not configured</w:t>
      </w:r>
      <w:r w:rsidR="00364D21" w:rsidRPr="003541C3">
        <w:rPr>
          <w:noProof/>
          <w:lang w:eastAsia="ko-KR"/>
        </w:rPr>
        <w:t xml:space="preserve"> </w:t>
      </w:r>
      <w:r w:rsidRPr="003541C3">
        <w:rPr>
          <w:noProof/>
          <w:lang w:eastAsia="ko-KR"/>
        </w:rPr>
        <w:t>=</w:t>
      </w:r>
      <w:r w:rsidR="00364D21" w:rsidRPr="003541C3">
        <w:rPr>
          <w:noProof/>
          <w:lang w:eastAsia="ko-KR"/>
        </w:rPr>
        <w:t xml:space="preserve"> </w:t>
      </w:r>
      <w:r w:rsidRPr="003541C3">
        <w:rPr>
          <w:noProof/>
          <w:lang w:eastAsia="ko-KR"/>
        </w:rPr>
        <w:t xml:space="preserve">(SFN × </w:t>
      </w:r>
      <w:r w:rsidRPr="003541C3">
        <w:rPr>
          <w:i/>
          <w:noProof/>
          <w:lang w:eastAsia="ko-KR"/>
        </w:rPr>
        <w:t>numberOfSlotsPerFrame</w:t>
      </w:r>
      <w:r w:rsidRPr="003541C3">
        <w:rPr>
          <w:noProof/>
          <w:lang w:eastAsia="ko-KR"/>
        </w:rPr>
        <w:t xml:space="preserve"> × </w:t>
      </w:r>
      <w:r w:rsidRPr="003541C3">
        <w:rPr>
          <w:i/>
          <w:noProof/>
          <w:lang w:eastAsia="ko-KR"/>
        </w:rPr>
        <w:t>numberOfSymbolsPerSlot</w:t>
      </w:r>
      <w:r w:rsidRPr="003541C3">
        <w:rPr>
          <w:noProof/>
          <w:lang w:eastAsia="ko-KR"/>
        </w:rPr>
        <w:t xml:space="preserve"> + slot number in the frame × </w:t>
      </w:r>
      <w:r w:rsidRPr="003541C3">
        <w:rPr>
          <w:i/>
          <w:noProof/>
          <w:lang w:eastAsia="ko-KR"/>
        </w:rPr>
        <w:t>numberOfSymbolsPerSlot</w:t>
      </w:r>
      <w:r w:rsidRPr="003541C3">
        <w:rPr>
          <w:noProof/>
          <w:lang w:eastAsia="ko-KR"/>
        </w:rPr>
        <w:t xml:space="preserve"> + symbol number in the slot), and </w:t>
      </w:r>
      <w:r w:rsidRPr="003541C3">
        <w:rPr>
          <w:i/>
          <w:noProof/>
          <w:lang w:eastAsia="ko-KR"/>
        </w:rPr>
        <w:t>numberOfSlotsPerFrame</w:t>
      </w:r>
      <w:r w:rsidRPr="003541C3">
        <w:rPr>
          <w:noProof/>
          <w:lang w:eastAsia="ko-KR"/>
        </w:rPr>
        <w:t xml:space="preserve"> and </w:t>
      </w:r>
      <w:r w:rsidRPr="003541C3">
        <w:rPr>
          <w:i/>
          <w:noProof/>
          <w:lang w:eastAsia="ko-KR"/>
        </w:rPr>
        <w:t>numberOfSymbolsPerSlot</w:t>
      </w:r>
      <w:r w:rsidRPr="003541C3">
        <w:rPr>
          <w:noProof/>
          <w:lang w:eastAsia="ko-KR"/>
        </w:rPr>
        <w:t xml:space="preserve"> refer to the number of consecutive slots per frame and the number of consecutive symbols per slot, respectively as specified in TS 38.211 [8].</w:t>
      </w:r>
      <w:r w:rsidR="00470F50" w:rsidRPr="003541C3">
        <w:rPr>
          <w:noProof/>
          <w:lang w:eastAsia="ko-KR"/>
        </w:rPr>
        <w:t xml:space="preserve"> For a multi-PUSCH configured grant, ID_OFFSET equals 0 for the first configured uplink grant within a </w:t>
      </w:r>
      <w:r w:rsidR="00470F50" w:rsidRPr="003541C3">
        <w:rPr>
          <w:i/>
          <w:iCs/>
          <w:noProof/>
          <w:lang w:eastAsia="ko-KR"/>
        </w:rPr>
        <w:t>periodicity</w:t>
      </w:r>
      <w:r w:rsidR="00470F50" w:rsidRPr="003541C3">
        <w:rPr>
          <w:noProof/>
          <w:lang w:eastAsia="ko-KR"/>
        </w:rPr>
        <w:t xml:space="preserve"> of the configuration and K for the K</w:t>
      </w:r>
      <w:r w:rsidR="00470F50" w:rsidRPr="003541C3">
        <w:rPr>
          <w:noProof/>
          <w:vertAlign w:val="superscript"/>
          <w:lang w:eastAsia="ko-KR"/>
        </w:rPr>
        <w:t>th</w:t>
      </w:r>
      <w:r w:rsidR="00470F50" w:rsidRPr="003541C3">
        <w:rPr>
          <w:noProof/>
          <w:lang w:eastAsia="ko-KR"/>
        </w:rPr>
        <w:t xml:space="preserve"> (1 ≤ K &lt; </w:t>
      </w:r>
      <w:r w:rsidR="00470F50" w:rsidRPr="003541C3">
        <w:rPr>
          <w:i/>
          <w:iCs/>
          <w:noProof/>
          <w:lang w:eastAsia="ko-KR"/>
        </w:rPr>
        <w:t>nrofSlotsInCG-Period</w:t>
      </w:r>
      <w:r w:rsidR="00470F50" w:rsidRPr="003541C3">
        <w:rPr>
          <w:noProof/>
          <w:lang w:eastAsia="ko-KR"/>
        </w:rPr>
        <w:t xml:space="preserve">) valid configured uplink grant after the first configured uplink grant within the same </w:t>
      </w:r>
      <w:r w:rsidR="00470F50" w:rsidRPr="003541C3">
        <w:rPr>
          <w:i/>
          <w:iCs/>
          <w:noProof/>
          <w:lang w:eastAsia="ko-KR"/>
        </w:rPr>
        <w:t>periodicity</w:t>
      </w:r>
      <w:r w:rsidR="00470F50" w:rsidRPr="003541C3">
        <w:rPr>
          <w:noProof/>
          <w:lang w:eastAsia="ko-KR"/>
        </w:rPr>
        <w:t xml:space="preserve">. </w:t>
      </w:r>
      <w:r w:rsidR="00470F50" w:rsidRPr="003541C3">
        <w:rPr>
          <w:lang w:eastAsia="ko-KR"/>
        </w:rPr>
        <w:t xml:space="preserve">A configured uplink grant </w:t>
      </w:r>
      <w:bookmarkStart w:id="143" w:name="_Hlk148661964"/>
      <w:r w:rsidR="00470F50" w:rsidRPr="003541C3">
        <w:rPr>
          <w:lang w:eastAsia="ko-KR"/>
        </w:rPr>
        <w:t xml:space="preserve">in a multi-PUSCH configured grant </w:t>
      </w:r>
      <w:bookmarkEnd w:id="143"/>
      <w:r w:rsidR="00470F50" w:rsidRPr="003541C3">
        <w:rPr>
          <w:lang w:eastAsia="ko-KR"/>
        </w:rPr>
        <w:t>is not considered valid if it satisfies the conditions specified in clause 6.1 in TS 38.214 [7].</w:t>
      </w:r>
    </w:p>
    <w:p w14:paraId="2EE80E0A" w14:textId="77777777" w:rsidR="00B835AB" w:rsidRPr="003541C3" w:rsidRDefault="00B835AB" w:rsidP="00B835AB">
      <w:pPr>
        <w:rPr>
          <w:noProof/>
          <w:lang w:eastAsia="ko-KR"/>
        </w:rPr>
      </w:pPr>
      <w:bookmarkStart w:id="144" w:name="_Hlk23499210"/>
      <w:r w:rsidRPr="003541C3">
        <w:rPr>
          <w:noProof/>
          <w:lang w:eastAsia="ko-KR"/>
        </w:rPr>
        <w:t xml:space="preserve">Alternatively, if </w:t>
      </w:r>
      <w:r w:rsidRPr="003541C3">
        <w:rPr>
          <w:i/>
          <w:iCs/>
          <w:noProof/>
          <w:lang w:eastAsia="ko-KR"/>
        </w:rPr>
        <w:t>cg-SDT-PeriodicityExt</w:t>
      </w:r>
      <w:r w:rsidRPr="003541C3">
        <w:rPr>
          <w:noProof/>
          <w:lang w:eastAsia="ko-KR"/>
        </w:rPr>
        <w:t xml:space="preserve"> (as defined in TS 38.331 [5]) is configured, CURRENT_symbol = ((H-SFN × </w:t>
      </w:r>
      <w:r w:rsidRPr="003541C3">
        <w:rPr>
          <w:i/>
          <w:noProof/>
          <w:lang w:eastAsia="ko-KR"/>
        </w:rPr>
        <w:t>numberOfSFNperH-SFN</w:t>
      </w:r>
      <w:r w:rsidRPr="003541C3">
        <w:rPr>
          <w:noProof/>
          <w:lang w:eastAsia="ko-KR"/>
        </w:rPr>
        <w:t xml:space="preserve"> + SFN) × </w:t>
      </w:r>
      <w:r w:rsidRPr="003541C3">
        <w:rPr>
          <w:i/>
          <w:noProof/>
          <w:lang w:eastAsia="ko-KR"/>
        </w:rPr>
        <w:t>numberOfSlotsPerFrame</w:t>
      </w:r>
      <w:r w:rsidRPr="003541C3">
        <w:rPr>
          <w:noProof/>
          <w:lang w:eastAsia="ko-KR"/>
        </w:rPr>
        <w:t xml:space="preserve"> × </w:t>
      </w:r>
      <w:r w:rsidRPr="003541C3">
        <w:rPr>
          <w:i/>
          <w:noProof/>
          <w:lang w:eastAsia="ko-KR"/>
        </w:rPr>
        <w:t>numberOfSymbolsPerSlot</w:t>
      </w:r>
      <w:r w:rsidRPr="003541C3">
        <w:rPr>
          <w:noProof/>
          <w:lang w:eastAsia="ko-KR"/>
        </w:rPr>
        <w:t xml:space="preserve"> + slot number in the frame × </w:t>
      </w:r>
      <w:r w:rsidRPr="003541C3">
        <w:rPr>
          <w:i/>
          <w:noProof/>
          <w:lang w:eastAsia="ko-KR"/>
        </w:rPr>
        <w:t>numberOfSymbolsPerSlot</w:t>
      </w:r>
      <w:r w:rsidRPr="003541C3">
        <w:rPr>
          <w:noProof/>
          <w:lang w:eastAsia="ko-KR"/>
        </w:rPr>
        <w:t xml:space="preserve"> + symbol number in the slot), and </w:t>
      </w:r>
      <w:r w:rsidRPr="003541C3">
        <w:rPr>
          <w:i/>
          <w:noProof/>
          <w:lang w:eastAsia="ko-KR"/>
        </w:rPr>
        <w:t>numberOfSFNperH-SFN</w:t>
      </w:r>
      <w:r w:rsidRPr="003541C3">
        <w:rPr>
          <w:noProof/>
          <w:lang w:eastAsia="ko-KR"/>
        </w:rPr>
        <w:t xml:space="preserve">, </w:t>
      </w:r>
      <w:r w:rsidRPr="003541C3">
        <w:rPr>
          <w:i/>
          <w:noProof/>
          <w:lang w:eastAsia="ko-KR"/>
        </w:rPr>
        <w:t>numberOfSlotsPerFrame</w:t>
      </w:r>
      <w:r w:rsidRPr="003541C3">
        <w:rPr>
          <w:noProof/>
          <w:lang w:eastAsia="ko-KR"/>
        </w:rPr>
        <w:t xml:space="preserve"> and </w:t>
      </w:r>
      <w:r w:rsidRPr="003541C3">
        <w:rPr>
          <w:i/>
          <w:noProof/>
          <w:lang w:eastAsia="ko-KR"/>
        </w:rPr>
        <w:t>numberOfSymbolsPerSlot</w:t>
      </w:r>
      <w:r w:rsidRPr="003541C3">
        <w:rPr>
          <w:noProof/>
          <w:lang w:eastAsia="ko-KR"/>
        </w:rPr>
        <w:t xml:space="preserve"> refer to the number of consecutive frames per H-SFN, the number of consecutive slots per frame and the number of consecutive symbols per slot, respectively as specified in TS 38.211 [8].</w:t>
      </w:r>
    </w:p>
    <w:p w14:paraId="276F80EF" w14:textId="52F9F123" w:rsidR="00FA61AC" w:rsidRPr="003541C3" w:rsidRDefault="00FA61AC" w:rsidP="00FA61AC">
      <w:pPr>
        <w:rPr>
          <w:noProof/>
          <w:lang w:eastAsia="ko-KR"/>
        </w:rPr>
      </w:pPr>
      <w:r w:rsidRPr="003541C3">
        <w:rPr>
          <w:noProof/>
          <w:lang w:eastAsia="ko-KR"/>
        </w:rPr>
        <w:t xml:space="preserve">For configured uplink grants configured with </w:t>
      </w:r>
      <w:r w:rsidRPr="003541C3">
        <w:rPr>
          <w:i/>
          <w:noProof/>
          <w:lang w:eastAsia="ko-KR"/>
        </w:rPr>
        <w:t>cg-RetransmissionTimer</w:t>
      </w:r>
      <w:bookmarkEnd w:id="144"/>
      <w:r w:rsidRPr="003541C3">
        <w:rPr>
          <w:noProof/>
          <w:lang w:eastAsia="ko-KR"/>
        </w:rPr>
        <w:t>, the UE implementation select</w:t>
      </w:r>
      <w:r w:rsidR="004902DF" w:rsidRPr="003541C3">
        <w:rPr>
          <w:noProof/>
          <w:lang w:eastAsia="ko-KR"/>
        </w:rPr>
        <w:t>s</w:t>
      </w:r>
      <w:r w:rsidRPr="003541C3">
        <w:rPr>
          <w:noProof/>
          <w:lang w:eastAsia="ko-KR"/>
        </w:rPr>
        <w:t xml:space="preserve"> an HARQ Process ID among the HARQ process IDs available for the configured grant configuration. </w:t>
      </w:r>
      <w:bookmarkStart w:id="145" w:name="_Hlk23787129"/>
      <w:r w:rsidR="008019AA" w:rsidRPr="003541C3">
        <w:rPr>
          <w:noProof/>
          <w:lang w:eastAsia="ko-KR"/>
        </w:rPr>
        <w:t xml:space="preserve">If the MAC entity is </w:t>
      </w:r>
      <w:r w:rsidR="008019AA" w:rsidRPr="003541C3">
        <w:rPr>
          <w:noProof/>
          <w:lang w:eastAsia="ko-KR"/>
        </w:rPr>
        <w:lastRenderedPageBreak/>
        <w:t xml:space="preserve">configured with </w:t>
      </w:r>
      <w:r w:rsidR="008019AA" w:rsidRPr="003541C3">
        <w:rPr>
          <w:i/>
          <w:noProof/>
          <w:lang w:eastAsia="ko-KR"/>
        </w:rPr>
        <w:t>intraCG-Prioritization</w:t>
      </w:r>
      <w:r w:rsidR="008019AA" w:rsidRPr="003541C3">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3541C3">
        <w:rPr>
          <w:i/>
          <w:noProof/>
          <w:lang w:eastAsia="ko-KR"/>
        </w:rPr>
        <w:t>intraCG-Prioritization</w:t>
      </w:r>
      <w:r w:rsidR="008019AA" w:rsidRPr="003541C3">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3541C3">
        <w:rPr>
          <w:i/>
          <w:noProof/>
          <w:lang w:eastAsia="ko-KR"/>
        </w:rPr>
        <w:t>intraCG-Prioritization</w:t>
      </w:r>
      <w:r w:rsidR="008019AA" w:rsidRPr="003541C3">
        <w:rPr>
          <w:noProof/>
          <w:lang w:eastAsia="ko-KR"/>
        </w:rPr>
        <w:t>, for</w:t>
      </w:r>
      <w:r w:rsidR="00411F9A" w:rsidRPr="003541C3">
        <w:rPr>
          <w:noProof/>
          <w:lang w:eastAsia="ko-KR"/>
        </w:rPr>
        <w:t xml:space="preserve"> HARQ Process ID selection, t</w:t>
      </w:r>
      <w:r w:rsidRPr="003541C3">
        <w:rPr>
          <w:noProof/>
          <w:lang w:eastAsia="ko-KR"/>
        </w:rPr>
        <w:t>he UE shall prioritize retransmissions before initial transmissions.</w:t>
      </w:r>
      <w:bookmarkEnd w:id="145"/>
      <w:r w:rsidRPr="003541C3">
        <w:rPr>
          <w:noProof/>
          <w:lang w:eastAsia="ko-KR"/>
        </w:rPr>
        <w:t xml:space="preserve"> The UE shall toggle the NDI in the CG-UCI for new transmissions and not toggle the NDI in the CG-UCI in retransmissions.</w:t>
      </w:r>
    </w:p>
    <w:p w14:paraId="7BB226D7" w14:textId="77777777" w:rsidR="00411627" w:rsidRPr="003541C3" w:rsidRDefault="00411627" w:rsidP="00506E50">
      <w:pPr>
        <w:pStyle w:val="NO"/>
        <w:rPr>
          <w:noProof/>
          <w:lang w:eastAsia="ko-KR"/>
        </w:rPr>
      </w:pPr>
      <w:r w:rsidRPr="003541C3">
        <w:rPr>
          <w:noProof/>
          <w:lang w:eastAsia="ko-KR"/>
        </w:rPr>
        <w:t>NOTE 1:</w:t>
      </w:r>
      <w:r w:rsidRPr="003541C3">
        <w:rPr>
          <w:noProof/>
          <w:lang w:eastAsia="ko-KR"/>
        </w:rPr>
        <w:tab/>
        <w:t xml:space="preserve">CURRENT_symbol refers to the symbol index of the first transmission occasion of a bundle </w:t>
      </w:r>
      <w:r w:rsidR="00DB486A" w:rsidRPr="003541C3">
        <w:rPr>
          <w:noProof/>
          <w:lang w:eastAsia="ko-KR"/>
        </w:rPr>
        <w:t>of configured uplink grant</w:t>
      </w:r>
      <w:r w:rsidRPr="003541C3">
        <w:rPr>
          <w:noProof/>
          <w:lang w:eastAsia="ko-KR"/>
        </w:rPr>
        <w:t>.</w:t>
      </w:r>
    </w:p>
    <w:p w14:paraId="7C88F406" w14:textId="77777777" w:rsidR="0052198E" w:rsidRPr="003541C3" w:rsidRDefault="00411627" w:rsidP="0052198E">
      <w:pPr>
        <w:pStyle w:val="NO"/>
        <w:rPr>
          <w:noProof/>
          <w:lang w:eastAsia="ko-KR"/>
        </w:rPr>
      </w:pPr>
      <w:r w:rsidRPr="003541C3">
        <w:rPr>
          <w:noProof/>
          <w:lang w:eastAsia="ko-KR"/>
        </w:rPr>
        <w:t>NOTE 2:</w:t>
      </w:r>
      <w:r w:rsidRPr="003541C3">
        <w:rPr>
          <w:noProof/>
          <w:lang w:eastAsia="ko-KR"/>
        </w:rPr>
        <w:tab/>
        <w:t xml:space="preserve">A HARQ process is configured for a configured uplink grant </w:t>
      </w:r>
      <w:r w:rsidR="00506E50" w:rsidRPr="003541C3">
        <w:rPr>
          <w:noProof/>
          <w:lang w:eastAsia="ko-KR"/>
        </w:rPr>
        <w:t xml:space="preserve">where </w:t>
      </w:r>
      <w:r w:rsidR="00296F95" w:rsidRPr="003541C3">
        <w:rPr>
          <w:noProof/>
          <w:lang w:eastAsia="ko-KR"/>
        </w:rPr>
        <w:t xml:space="preserve">neither </w:t>
      </w:r>
      <w:r w:rsidR="00296F95" w:rsidRPr="003541C3">
        <w:rPr>
          <w:i/>
          <w:noProof/>
          <w:lang w:eastAsia="ko-KR"/>
        </w:rPr>
        <w:t>harq-ProcID-Offset</w:t>
      </w:r>
      <w:r w:rsidR="00296F95" w:rsidRPr="003541C3">
        <w:rPr>
          <w:noProof/>
          <w:lang w:eastAsia="ko-KR"/>
        </w:rPr>
        <w:t xml:space="preserve"> nor </w:t>
      </w:r>
      <w:r w:rsidR="00506E50" w:rsidRPr="003541C3">
        <w:rPr>
          <w:i/>
          <w:noProof/>
          <w:lang w:eastAsia="ko-KR"/>
        </w:rPr>
        <w:t>harq-</w:t>
      </w:r>
      <w:r w:rsidR="00E541C6" w:rsidRPr="003541C3">
        <w:rPr>
          <w:i/>
          <w:noProof/>
          <w:lang w:eastAsia="ko-KR"/>
        </w:rPr>
        <w:t>P</w:t>
      </w:r>
      <w:r w:rsidR="00506E50" w:rsidRPr="003541C3">
        <w:rPr>
          <w:i/>
          <w:noProof/>
          <w:lang w:eastAsia="ko-KR"/>
        </w:rPr>
        <w:t>rocID-</w:t>
      </w:r>
      <w:r w:rsidR="00E541C6" w:rsidRPr="003541C3">
        <w:rPr>
          <w:i/>
          <w:noProof/>
          <w:lang w:eastAsia="ko-KR"/>
        </w:rPr>
        <w:t>O</w:t>
      </w:r>
      <w:r w:rsidR="00506E50" w:rsidRPr="003541C3">
        <w:rPr>
          <w:i/>
          <w:noProof/>
          <w:lang w:eastAsia="ko-KR"/>
        </w:rPr>
        <w:t>ffset</w:t>
      </w:r>
      <w:r w:rsidR="00E541C6" w:rsidRPr="003541C3">
        <w:rPr>
          <w:i/>
          <w:noProof/>
          <w:lang w:eastAsia="ko-KR"/>
        </w:rPr>
        <w:t>2</w:t>
      </w:r>
      <w:r w:rsidR="00506E50" w:rsidRPr="003541C3">
        <w:rPr>
          <w:noProof/>
          <w:lang w:eastAsia="ko-KR"/>
        </w:rPr>
        <w:t xml:space="preserve"> is configured, </w:t>
      </w:r>
      <w:r w:rsidRPr="003541C3">
        <w:rPr>
          <w:noProof/>
          <w:lang w:eastAsia="ko-KR"/>
        </w:rPr>
        <w:t xml:space="preserve">if the configured uplink grant is activated and the associated HARQ process ID is less than </w:t>
      </w:r>
      <w:r w:rsidRPr="003541C3">
        <w:rPr>
          <w:i/>
          <w:noProof/>
          <w:lang w:eastAsia="ko-KR"/>
        </w:rPr>
        <w:t>nrofHARQ-Processes</w:t>
      </w:r>
      <w:r w:rsidRPr="003541C3">
        <w:rPr>
          <w:noProof/>
          <w:lang w:eastAsia="ko-KR"/>
        </w:rPr>
        <w:t>.</w:t>
      </w:r>
      <w:r w:rsidR="00506E50" w:rsidRPr="003541C3">
        <w:rPr>
          <w:rFonts w:eastAsia="Malgun Gothic"/>
          <w:noProof/>
          <w:lang w:eastAsia="ko-KR"/>
        </w:rPr>
        <w:t xml:space="preserve"> </w:t>
      </w:r>
      <w:r w:rsidR="00506E50" w:rsidRPr="003541C3">
        <w:rPr>
          <w:noProof/>
          <w:lang w:eastAsia="ko-KR"/>
        </w:rPr>
        <w:t xml:space="preserve">A HARQ process is configured for a configured uplink grant where </w:t>
      </w:r>
      <w:r w:rsidR="00506E50" w:rsidRPr="003541C3">
        <w:rPr>
          <w:i/>
          <w:noProof/>
          <w:lang w:eastAsia="ko-KR"/>
        </w:rPr>
        <w:t>harq-</w:t>
      </w:r>
      <w:r w:rsidR="00E541C6" w:rsidRPr="003541C3">
        <w:rPr>
          <w:i/>
          <w:noProof/>
          <w:lang w:eastAsia="ko-KR"/>
        </w:rPr>
        <w:t>P</w:t>
      </w:r>
      <w:r w:rsidR="00506E50" w:rsidRPr="003541C3">
        <w:rPr>
          <w:i/>
          <w:noProof/>
          <w:lang w:eastAsia="ko-KR"/>
        </w:rPr>
        <w:t>rocID-</w:t>
      </w:r>
      <w:r w:rsidR="00E541C6" w:rsidRPr="003541C3">
        <w:rPr>
          <w:i/>
          <w:noProof/>
          <w:lang w:eastAsia="ko-KR"/>
        </w:rPr>
        <w:t>O</w:t>
      </w:r>
      <w:r w:rsidR="00506E50" w:rsidRPr="003541C3">
        <w:rPr>
          <w:i/>
          <w:noProof/>
          <w:lang w:eastAsia="ko-KR"/>
        </w:rPr>
        <w:t>ffset</w:t>
      </w:r>
      <w:r w:rsidR="003B5827" w:rsidRPr="003541C3">
        <w:rPr>
          <w:i/>
          <w:noProof/>
          <w:lang w:eastAsia="ko-KR"/>
        </w:rPr>
        <w:t>2</w:t>
      </w:r>
      <w:r w:rsidR="00506E50" w:rsidRPr="003541C3">
        <w:rPr>
          <w:noProof/>
          <w:lang w:eastAsia="ko-KR"/>
        </w:rPr>
        <w:t xml:space="preserve"> is configured, if the configured uplink grant is activated and the associated HARQ process ID is </w:t>
      </w:r>
      <w:r w:rsidR="00506E50" w:rsidRPr="003541C3">
        <w:rPr>
          <w:lang w:eastAsia="ko-KR"/>
        </w:rPr>
        <w:t xml:space="preserve">greater than or equal to </w:t>
      </w:r>
      <w:r w:rsidR="00506E50" w:rsidRPr="003541C3">
        <w:rPr>
          <w:i/>
          <w:noProof/>
          <w:lang w:eastAsia="ko-KR"/>
        </w:rPr>
        <w:t>harq-</w:t>
      </w:r>
      <w:r w:rsidR="00E541C6" w:rsidRPr="003541C3">
        <w:rPr>
          <w:i/>
          <w:noProof/>
          <w:lang w:eastAsia="ko-KR"/>
        </w:rPr>
        <w:t>P</w:t>
      </w:r>
      <w:r w:rsidR="00506E50" w:rsidRPr="003541C3">
        <w:rPr>
          <w:i/>
          <w:noProof/>
          <w:lang w:eastAsia="ko-KR"/>
        </w:rPr>
        <w:t>rocID-</w:t>
      </w:r>
      <w:r w:rsidR="00E541C6" w:rsidRPr="003541C3">
        <w:rPr>
          <w:i/>
          <w:noProof/>
          <w:lang w:eastAsia="ko-KR"/>
        </w:rPr>
        <w:t>O</w:t>
      </w:r>
      <w:r w:rsidR="00506E50" w:rsidRPr="003541C3">
        <w:rPr>
          <w:i/>
          <w:noProof/>
          <w:lang w:eastAsia="ko-KR"/>
        </w:rPr>
        <w:t>ffset</w:t>
      </w:r>
      <w:r w:rsidR="00E541C6" w:rsidRPr="003541C3">
        <w:rPr>
          <w:i/>
          <w:noProof/>
          <w:lang w:eastAsia="ko-KR"/>
        </w:rPr>
        <w:t>2</w:t>
      </w:r>
      <w:r w:rsidR="00506E50" w:rsidRPr="003541C3">
        <w:rPr>
          <w:noProof/>
          <w:lang w:eastAsia="ko-KR"/>
        </w:rPr>
        <w:t xml:space="preserve"> and less than sum of </w:t>
      </w:r>
      <w:r w:rsidR="00506E50" w:rsidRPr="003541C3">
        <w:rPr>
          <w:i/>
          <w:noProof/>
          <w:lang w:eastAsia="ko-KR"/>
        </w:rPr>
        <w:t>harq-</w:t>
      </w:r>
      <w:r w:rsidR="00E541C6" w:rsidRPr="003541C3">
        <w:rPr>
          <w:i/>
          <w:noProof/>
          <w:lang w:eastAsia="ko-KR"/>
        </w:rPr>
        <w:t>P</w:t>
      </w:r>
      <w:r w:rsidR="00506E50" w:rsidRPr="003541C3">
        <w:rPr>
          <w:i/>
          <w:noProof/>
          <w:lang w:eastAsia="ko-KR"/>
        </w:rPr>
        <w:t>rocID-</w:t>
      </w:r>
      <w:r w:rsidR="00E541C6" w:rsidRPr="003541C3">
        <w:rPr>
          <w:i/>
          <w:noProof/>
          <w:lang w:eastAsia="ko-KR"/>
        </w:rPr>
        <w:t>O</w:t>
      </w:r>
      <w:r w:rsidR="00506E50" w:rsidRPr="003541C3">
        <w:rPr>
          <w:i/>
          <w:noProof/>
          <w:lang w:eastAsia="ko-KR"/>
        </w:rPr>
        <w:t>ffset</w:t>
      </w:r>
      <w:r w:rsidR="00E541C6" w:rsidRPr="003541C3">
        <w:rPr>
          <w:i/>
          <w:noProof/>
          <w:lang w:eastAsia="ko-KR"/>
        </w:rPr>
        <w:t>2</w:t>
      </w:r>
      <w:r w:rsidR="00506E50" w:rsidRPr="003541C3">
        <w:rPr>
          <w:noProof/>
          <w:lang w:eastAsia="ko-KR"/>
        </w:rPr>
        <w:t xml:space="preserve"> and </w:t>
      </w:r>
      <w:r w:rsidR="00506E50" w:rsidRPr="003541C3">
        <w:rPr>
          <w:i/>
          <w:noProof/>
          <w:lang w:eastAsia="ko-KR"/>
        </w:rPr>
        <w:t>nrofHARQ-Processes</w:t>
      </w:r>
      <w:r w:rsidR="00506E50" w:rsidRPr="003541C3">
        <w:rPr>
          <w:noProof/>
          <w:lang w:eastAsia="ko-KR"/>
        </w:rPr>
        <w:t xml:space="preserve"> for the configured grant configuration.</w:t>
      </w:r>
    </w:p>
    <w:p w14:paraId="2D067601" w14:textId="5E5CF2FE" w:rsidR="00411627" w:rsidRPr="003541C3" w:rsidRDefault="0052198E" w:rsidP="0052198E">
      <w:pPr>
        <w:pStyle w:val="NO"/>
        <w:rPr>
          <w:noProof/>
          <w:lang w:eastAsia="ko-KR"/>
        </w:rPr>
      </w:pPr>
      <w:r w:rsidRPr="003541C3">
        <w:rPr>
          <w:noProof/>
          <w:lang w:eastAsia="ko-KR"/>
        </w:rPr>
        <w:t>NOTE 3:</w:t>
      </w:r>
      <w:r w:rsidRPr="003541C3">
        <w:rPr>
          <w:noProof/>
          <w:lang w:eastAsia="ko-KR"/>
        </w:rPr>
        <w:tab/>
        <w:t xml:space="preserve">If the MAC entity receives a grant in a Random Access Response </w:t>
      </w:r>
      <w:r w:rsidR="003B18D8" w:rsidRPr="003541C3">
        <w:rPr>
          <w:noProof/>
          <w:lang w:eastAsia="ko-KR"/>
        </w:rPr>
        <w:t>(i.e. MAC RAR or fallbackRAR)</w:t>
      </w:r>
      <w:r w:rsidR="008365FB" w:rsidRPr="003541C3">
        <w:rPr>
          <w:rFonts w:eastAsia="宋体"/>
          <w:lang w:eastAsia="zh-CN"/>
        </w:rPr>
        <w:t xml:space="preserve">, or addressed to </w:t>
      </w:r>
      <w:r w:rsidR="008365FB" w:rsidRPr="003541C3">
        <w:rPr>
          <w:lang w:eastAsia="ko-KR"/>
        </w:rPr>
        <w:t>Temporary C-RNTI</w:t>
      </w:r>
      <w:r w:rsidR="003B18D8" w:rsidRPr="003541C3">
        <w:rPr>
          <w:noProof/>
          <w:lang w:eastAsia="ko-KR"/>
        </w:rPr>
        <w:t xml:space="preserve"> or determines a grant </w:t>
      </w:r>
      <w:r w:rsidR="003B18D8" w:rsidRPr="003541C3">
        <w:rPr>
          <w:lang w:eastAsia="ko-KR"/>
        </w:rPr>
        <w:t xml:space="preserve">as specified in </w:t>
      </w:r>
      <w:r w:rsidR="005D3B77" w:rsidRPr="003541C3">
        <w:rPr>
          <w:lang w:eastAsia="ko-KR"/>
        </w:rPr>
        <w:t>clause</w:t>
      </w:r>
      <w:r w:rsidR="003B18D8" w:rsidRPr="003541C3">
        <w:rPr>
          <w:lang w:eastAsia="ko-KR"/>
        </w:rPr>
        <w:t xml:space="preserve"> 5.1.2a for MSGA payload </w:t>
      </w:r>
      <w:r w:rsidRPr="003541C3">
        <w:rPr>
          <w:noProof/>
          <w:lang w:eastAsia="ko-KR"/>
        </w:rPr>
        <w:t xml:space="preserve">and </w:t>
      </w:r>
      <w:r w:rsidR="003B18D8" w:rsidRPr="003541C3">
        <w:rPr>
          <w:noProof/>
          <w:lang w:eastAsia="ko-KR"/>
        </w:rPr>
        <w:t xml:space="preserve">if the MAC entity also receives </w:t>
      </w:r>
      <w:r w:rsidRPr="003541C3">
        <w:rPr>
          <w:noProof/>
          <w:lang w:eastAsia="ko-KR"/>
        </w:rPr>
        <w:t>an overlapping grant for its C-RNTI or CS-RNTI, requiring concurrent transmissions on the SpCell, the MAC entity may choose to continue with either the grant for its RA-RNTI</w:t>
      </w:r>
      <w:r w:rsidR="003B18D8" w:rsidRPr="003541C3">
        <w:rPr>
          <w:noProof/>
          <w:lang w:eastAsia="ko-KR"/>
        </w:rPr>
        <w:t>/</w:t>
      </w:r>
      <w:r w:rsidR="008365FB" w:rsidRPr="003541C3">
        <w:rPr>
          <w:lang w:eastAsia="ko-KR"/>
        </w:rPr>
        <w:t>Temporary C-RNTI</w:t>
      </w:r>
      <w:r w:rsidR="008365FB" w:rsidRPr="003541C3">
        <w:rPr>
          <w:rFonts w:eastAsia="宋体"/>
          <w:lang w:eastAsia="zh-CN"/>
        </w:rPr>
        <w:t>/</w:t>
      </w:r>
      <w:r w:rsidR="003B18D8" w:rsidRPr="003541C3">
        <w:rPr>
          <w:noProof/>
          <w:lang w:eastAsia="ko-KR"/>
        </w:rPr>
        <w:t xml:space="preserve">MSGB-RNTI/the MSGA payload transmission </w:t>
      </w:r>
      <w:r w:rsidRPr="003541C3">
        <w:rPr>
          <w:noProof/>
          <w:lang w:eastAsia="ko-KR"/>
        </w:rPr>
        <w:t>or the grant for its C-RNTI or CS-RNTI.</w:t>
      </w:r>
    </w:p>
    <w:p w14:paraId="6BE9C686" w14:textId="77777777" w:rsidR="00927E6F" w:rsidRPr="003541C3" w:rsidRDefault="00927E6F" w:rsidP="0052198E">
      <w:pPr>
        <w:pStyle w:val="NO"/>
        <w:rPr>
          <w:noProof/>
          <w:lang w:eastAsia="ko-KR"/>
        </w:rPr>
      </w:pPr>
      <w:r w:rsidRPr="003541C3">
        <w:rPr>
          <w:rFonts w:eastAsiaTheme="minorEastAsia"/>
          <w:noProof/>
          <w:lang w:eastAsia="ko-KR"/>
        </w:rPr>
        <w:t>NOTE 4:</w:t>
      </w:r>
      <w:r w:rsidRPr="003541C3">
        <w:rPr>
          <w:rFonts w:eastAsiaTheme="minorEastAsia"/>
          <w:noProof/>
          <w:lang w:eastAsia="ko-KR"/>
        </w:rPr>
        <w:tab/>
        <w:t xml:space="preserve">In case of unaligned SFN across carriers in a cell group, the SFN of the concerned </w:t>
      </w:r>
      <w:r w:rsidR="00E541C6" w:rsidRPr="003541C3">
        <w:rPr>
          <w:rFonts w:eastAsiaTheme="minorEastAsia"/>
          <w:noProof/>
          <w:lang w:eastAsia="ko-KR"/>
        </w:rPr>
        <w:t>S</w:t>
      </w:r>
      <w:r w:rsidRPr="003541C3">
        <w:rPr>
          <w:rFonts w:eastAsiaTheme="minorEastAsia"/>
          <w:noProof/>
          <w:lang w:eastAsia="ko-KR"/>
        </w:rPr>
        <w:t xml:space="preserve">erving </w:t>
      </w:r>
      <w:r w:rsidR="00E541C6" w:rsidRPr="003541C3">
        <w:rPr>
          <w:rFonts w:eastAsiaTheme="minorEastAsia"/>
          <w:noProof/>
          <w:lang w:eastAsia="ko-KR"/>
        </w:rPr>
        <w:t>C</w:t>
      </w:r>
      <w:r w:rsidRPr="003541C3">
        <w:rPr>
          <w:rFonts w:eastAsiaTheme="minorEastAsia"/>
          <w:noProof/>
          <w:lang w:eastAsia="ko-KR"/>
        </w:rPr>
        <w:t>ell is used to calculate the HARQ Process ID used for configured uplink grants.</w:t>
      </w:r>
    </w:p>
    <w:p w14:paraId="0271EB6F" w14:textId="77777777" w:rsidR="00506E50" w:rsidRPr="003541C3" w:rsidRDefault="00506E50" w:rsidP="00506E50">
      <w:pPr>
        <w:keepLines/>
        <w:ind w:left="1135" w:hanging="851"/>
        <w:rPr>
          <w:rFonts w:eastAsia="Malgun Gothic"/>
          <w:noProof/>
          <w:lang w:eastAsia="ko-KR"/>
        </w:rPr>
      </w:pPr>
      <w:bookmarkStart w:id="146" w:name="_Toc29239835"/>
      <w:r w:rsidRPr="003541C3">
        <w:rPr>
          <w:rFonts w:eastAsia="Malgun Gothic"/>
          <w:noProof/>
          <w:lang w:eastAsia="ko-KR"/>
        </w:rPr>
        <w:t>NOTE 5:</w:t>
      </w:r>
      <w:r w:rsidRPr="003541C3">
        <w:rPr>
          <w:rFonts w:eastAsia="Malgun Gothic"/>
          <w:noProof/>
          <w:lang w:eastAsia="ko-KR"/>
        </w:rPr>
        <w:tab/>
      </w:r>
      <w:r w:rsidR="000D4BCF" w:rsidRPr="003541C3">
        <w:rPr>
          <w:rFonts w:eastAsia="Malgun Gothic"/>
          <w:noProof/>
          <w:lang w:eastAsia="ko-KR"/>
        </w:rPr>
        <w:t xml:space="preserve">If </w:t>
      </w:r>
      <w:r w:rsidR="000D4BCF" w:rsidRPr="003541C3">
        <w:rPr>
          <w:i/>
          <w:noProof/>
          <w:lang w:eastAsia="ko-KR"/>
        </w:rPr>
        <w:t>cg-RetransmissionTimer</w:t>
      </w:r>
      <w:r w:rsidR="000D4BCF" w:rsidRPr="003541C3">
        <w:rPr>
          <w:rFonts w:eastAsia="Malgun Gothic"/>
          <w:noProof/>
          <w:lang w:eastAsia="ko-KR"/>
        </w:rPr>
        <w:t xml:space="preserve"> is not configured, </w:t>
      </w:r>
      <w:r w:rsidR="000D4BCF" w:rsidRPr="003541C3">
        <w:rPr>
          <w:rFonts w:eastAsia="Malgun Gothic"/>
          <w:lang w:eastAsia="ko-KR"/>
        </w:rPr>
        <w:t>a</w:t>
      </w:r>
      <w:r w:rsidRPr="003541C3">
        <w:rPr>
          <w:rFonts w:eastAsia="Malgun Gothic"/>
          <w:lang w:eastAsia="ko-KR"/>
        </w:rPr>
        <w:t xml:space="preserve"> HARQ process is not shared between different configured grant configurations</w:t>
      </w:r>
      <w:r w:rsidR="000D4BCF" w:rsidRPr="003541C3">
        <w:rPr>
          <w:rFonts w:eastAsia="Malgun Gothic"/>
          <w:lang w:eastAsia="ko-KR"/>
        </w:rPr>
        <w:t xml:space="preserve"> in the same BWP</w:t>
      </w:r>
      <w:r w:rsidRPr="003541C3">
        <w:rPr>
          <w:rFonts w:eastAsia="Malgun Gothic"/>
          <w:lang w:eastAsia="ko-KR"/>
        </w:rPr>
        <w:t>.</w:t>
      </w:r>
    </w:p>
    <w:p w14:paraId="6761B266" w14:textId="77777777" w:rsidR="00506E50" w:rsidRPr="003541C3" w:rsidRDefault="00506E50" w:rsidP="00506E50">
      <w:pPr>
        <w:rPr>
          <w:noProof/>
          <w:lang w:eastAsia="ko-KR"/>
        </w:rPr>
      </w:pPr>
      <w:r w:rsidRPr="003541C3">
        <w:rPr>
          <w:noProof/>
          <w:lang w:eastAsia="ko-KR"/>
        </w:rPr>
        <w:t xml:space="preserve">For the MAC entity configured with </w:t>
      </w:r>
      <w:r w:rsidRPr="003541C3">
        <w:rPr>
          <w:i/>
          <w:noProof/>
          <w:lang w:eastAsia="ko-KR"/>
        </w:rPr>
        <w:t>lch-basedPrioritization</w:t>
      </w:r>
      <w:r w:rsidRPr="003541C3">
        <w:rPr>
          <w:noProof/>
          <w:lang w:eastAsia="ko-KR"/>
        </w:rPr>
        <w:t xml:space="preserve">, priority of an uplink grant is determined by the highest priority among priorities of the logical channels that are multiplexed </w:t>
      </w:r>
      <w:r w:rsidR="00CB14AB" w:rsidRPr="003541C3">
        <w:rPr>
          <w:noProof/>
          <w:lang w:eastAsia="ko-KR"/>
        </w:rPr>
        <w:t xml:space="preserve">(i.e. the MAC PDU to transmit is already stored in the HARQ buffer) </w:t>
      </w:r>
      <w:r w:rsidRPr="003541C3">
        <w:rPr>
          <w:noProof/>
          <w:lang w:eastAsia="ko-KR"/>
        </w:rPr>
        <w:t xml:space="preserve">or </w:t>
      </w:r>
      <w:r w:rsidR="00CB14AB" w:rsidRPr="003541C3">
        <w:rPr>
          <w:noProof/>
          <w:lang w:eastAsia="ko-KR"/>
        </w:rPr>
        <w:t xml:space="preserve">have data available that </w:t>
      </w:r>
      <w:r w:rsidRPr="003541C3">
        <w:rPr>
          <w:noProof/>
          <w:lang w:eastAsia="ko-KR"/>
        </w:rPr>
        <w:t xml:space="preserve">can be multiplexed </w:t>
      </w:r>
      <w:r w:rsidR="00CB14AB" w:rsidRPr="003541C3">
        <w:rPr>
          <w:noProof/>
          <w:lang w:eastAsia="ko-KR"/>
        </w:rPr>
        <w:t xml:space="preserve">(i.e. the MAC PDU to transmit is not stored in the HARQ buffer) </w:t>
      </w:r>
      <w:r w:rsidRPr="003541C3">
        <w:rPr>
          <w:noProof/>
          <w:lang w:eastAsia="ko-KR"/>
        </w:rPr>
        <w:t xml:space="preserve">in the MAC PDU, according to the mapping restrictions </w:t>
      </w:r>
      <w:r w:rsidRPr="003541C3">
        <w:t xml:space="preserve">as described in clause </w:t>
      </w:r>
      <w:r w:rsidRPr="003541C3">
        <w:rPr>
          <w:lang w:eastAsia="ko-KR"/>
        </w:rPr>
        <w:t>5.4.3.1.2</w:t>
      </w:r>
      <w:r w:rsidRPr="003541C3">
        <w:rPr>
          <w:noProof/>
          <w:lang w:eastAsia="ko-KR"/>
        </w:rPr>
        <w:t>.</w:t>
      </w:r>
      <w:r w:rsidR="000D4BCF" w:rsidRPr="003541C3">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3541C3" w:rsidRDefault="00E11B9A" w:rsidP="0081031E">
      <w:pPr>
        <w:rPr>
          <w:rFonts w:eastAsia="Malgun Gothic"/>
          <w:noProof/>
          <w:lang w:eastAsia="ko-KR"/>
        </w:rPr>
      </w:pPr>
      <w:r w:rsidRPr="003541C3">
        <w:rPr>
          <w:noProof/>
          <w:lang w:eastAsia="ko-KR"/>
        </w:rPr>
        <w:t xml:space="preserve">For the MAC entity configured with </w:t>
      </w:r>
      <w:r w:rsidRPr="003541C3">
        <w:rPr>
          <w:i/>
          <w:noProof/>
          <w:lang w:eastAsia="ko-KR"/>
        </w:rPr>
        <w:t>lch-basedPrioritization</w:t>
      </w:r>
      <w:r w:rsidRPr="003541C3">
        <w:rPr>
          <w:noProof/>
          <w:lang w:eastAsia="ko-KR"/>
        </w:rPr>
        <w:t>, i</w:t>
      </w:r>
      <w:r w:rsidR="0081031E" w:rsidRPr="003541C3">
        <w:rPr>
          <w:noProof/>
          <w:lang w:eastAsia="ko-KR"/>
        </w:rPr>
        <w:t>f the corresponding PUSCH transmission of a configured uplink grant is cancelled by CI-RNTI as specified in clause 11.2A of TS 38.213 [6]</w:t>
      </w:r>
      <w:r w:rsidR="001F4504" w:rsidRPr="003541C3">
        <w:rPr>
          <w:noProof/>
          <w:lang w:eastAsia="ko-KR"/>
        </w:rPr>
        <w:t xml:space="preserve"> or cancelled by a high PHY-priority PUCCH transmission as specified in clause 9 of TS 38.213 [6]</w:t>
      </w:r>
      <w:r w:rsidR="0081031E" w:rsidRPr="003541C3">
        <w:rPr>
          <w:noProof/>
          <w:lang w:eastAsia="ko-KR"/>
        </w:rPr>
        <w:t xml:space="preserve">, this </w:t>
      </w:r>
      <w:r w:rsidR="000B06EF" w:rsidRPr="003541C3">
        <w:rPr>
          <w:noProof/>
          <w:lang w:eastAsia="ko-KR"/>
        </w:rPr>
        <w:t xml:space="preserve">configured </w:t>
      </w:r>
      <w:r w:rsidR="0081031E" w:rsidRPr="003541C3">
        <w:rPr>
          <w:noProof/>
          <w:lang w:eastAsia="ko-KR"/>
        </w:rPr>
        <w:t xml:space="preserve">uplink grant is </w:t>
      </w:r>
      <w:r w:rsidR="00AC7A1D" w:rsidRPr="003541C3">
        <w:rPr>
          <w:noProof/>
          <w:lang w:eastAsia="ko-KR"/>
        </w:rPr>
        <w:t xml:space="preserve">considered as </w:t>
      </w:r>
      <w:r w:rsidR="0081031E" w:rsidRPr="003541C3">
        <w:rPr>
          <w:noProof/>
          <w:lang w:eastAsia="ko-KR"/>
        </w:rPr>
        <w:t>a de-prioritized uplink grant</w:t>
      </w:r>
      <w:r w:rsidR="000B06EF" w:rsidRPr="003541C3">
        <w:rPr>
          <w:noProof/>
          <w:lang w:eastAsia="ko-KR"/>
        </w:rPr>
        <w:t>. If this de</w:t>
      </w:r>
      <w:r w:rsidR="009F4695" w:rsidRPr="003541C3">
        <w:rPr>
          <w:noProof/>
          <w:lang w:eastAsia="ko-KR"/>
        </w:rPr>
        <w:t>-</w:t>
      </w:r>
      <w:r w:rsidR="000B06EF" w:rsidRPr="003541C3">
        <w:rPr>
          <w:noProof/>
          <w:lang w:eastAsia="ko-KR"/>
        </w:rPr>
        <w:t xml:space="preserve">prioritized uplink grant is configured with </w:t>
      </w:r>
      <w:r w:rsidR="000B06EF" w:rsidRPr="003541C3">
        <w:rPr>
          <w:i/>
          <w:noProof/>
          <w:lang w:eastAsia="ko-KR"/>
        </w:rPr>
        <w:t>autonomousTx</w:t>
      </w:r>
      <w:r w:rsidR="000B06EF" w:rsidRPr="003541C3">
        <w:rPr>
          <w:noProof/>
          <w:lang w:eastAsia="ko-KR"/>
        </w:rPr>
        <w:t xml:space="preserve">, the </w:t>
      </w:r>
      <w:r w:rsidR="000B06EF" w:rsidRPr="003541C3">
        <w:rPr>
          <w:i/>
          <w:noProof/>
          <w:lang w:eastAsia="ko-KR"/>
        </w:rPr>
        <w:t>configuredGrantTimer</w:t>
      </w:r>
      <w:r w:rsidR="000B06EF" w:rsidRPr="003541C3">
        <w:rPr>
          <w:noProof/>
          <w:lang w:eastAsia="ko-KR"/>
        </w:rPr>
        <w:t xml:space="preserve"> for the corresponding HARQ process of this de-prioritized uplink grant shall be stopped if it is running</w:t>
      </w:r>
      <w:r w:rsidR="0081031E" w:rsidRPr="003541C3">
        <w:rPr>
          <w:noProof/>
          <w:lang w:eastAsia="ko-KR"/>
        </w:rPr>
        <w:t>.</w:t>
      </w:r>
      <w:r w:rsidR="008019AA" w:rsidRPr="003541C3">
        <w:rPr>
          <w:noProof/>
          <w:lang w:eastAsia="ko-KR"/>
        </w:rPr>
        <w:t xml:space="preserve"> If this de-prioritized uplink grant is configured with </w:t>
      </w:r>
      <w:r w:rsidR="008019AA" w:rsidRPr="003541C3">
        <w:rPr>
          <w:i/>
          <w:noProof/>
          <w:lang w:eastAsia="ko-KR"/>
        </w:rPr>
        <w:t>autonomousTx</w:t>
      </w:r>
      <w:r w:rsidR="008019AA" w:rsidRPr="003541C3">
        <w:rPr>
          <w:noProof/>
          <w:lang w:eastAsia="ko-KR"/>
        </w:rPr>
        <w:t xml:space="preserve">, the </w:t>
      </w:r>
      <w:r w:rsidR="008019AA" w:rsidRPr="003541C3">
        <w:rPr>
          <w:i/>
          <w:noProof/>
          <w:lang w:eastAsia="ko-KR"/>
        </w:rPr>
        <w:t>cg-RetransmissionTimer</w:t>
      </w:r>
      <w:r w:rsidR="008019AA" w:rsidRPr="003541C3">
        <w:rPr>
          <w:noProof/>
          <w:lang w:eastAsia="ko-KR"/>
        </w:rPr>
        <w:t xml:space="preserve"> for the corresponding HARQ process of this de-prioritized uplink grant shall be stopped if it is running.</w:t>
      </w:r>
    </w:p>
    <w:p w14:paraId="412CB555" w14:textId="5901D977" w:rsidR="00506E50" w:rsidRPr="003541C3" w:rsidRDefault="00506E50" w:rsidP="00506E50">
      <w:pPr>
        <w:rPr>
          <w:lang w:eastAsia="ko-KR"/>
        </w:rPr>
      </w:pPr>
      <w:r w:rsidRPr="003541C3">
        <w:rPr>
          <w:lang w:eastAsia="ko-KR"/>
        </w:rPr>
        <w:t xml:space="preserve">When the MAC entity is configured with </w:t>
      </w:r>
      <w:r w:rsidRPr="003541C3">
        <w:rPr>
          <w:i/>
          <w:lang w:eastAsia="ko-KR"/>
        </w:rPr>
        <w:t>lch-basedPrioritization</w:t>
      </w:r>
      <w:r w:rsidR="000D4BCF" w:rsidRPr="003541C3">
        <w:rPr>
          <w:rFonts w:eastAsia="Malgun Gothic"/>
          <w:lang w:eastAsia="ko-KR"/>
        </w:rPr>
        <w:t xml:space="preserve">, for each uplink grant </w:t>
      </w:r>
      <w:r w:rsidR="00D96C11" w:rsidRPr="003541C3">
        <w:rPr>
          <w:rFonts w:eastAsia="Malgun Gothic"/>
          <w:lang w:eastAsia="ko-KR"/>
        </w:rPr>
        <w:t xml:space="preserve">delivered to the HARQ entity and </w:t>
      </w:r>
      <w:r w:rsidR="000D4BCF" w:rsidRPr="003541C3">
        <w:rPr>
          <w:rFonts w:eastAsia="Malgun Gothic"/>
          <w:lang w:eastAsia="ko-KR"/>
        </w:rPr>
        <w:t>whose associated PUSCH can be transmitted by lower layers, the MAC entity shall</w:t>
      </w:r>
      <w:r w:rsidRPr="003541C3">
        <w:rPr>
          <w:lang w:eastAsia="ko-KR"/>
        </w:rPr>
        <w:t>:</w:t>
      </w:r>
    </w:p>
    <w:p w14:paraId="37A3B615" w14:textId="77777777" w:rsidR="003D4289" w:rsidRPr="003541C3" w:rsidRDefault="003D4289" w:rsidP="003D4289">
      <w:pPr>
        <w:pStyle w:val="B1"/>
        <w:rPr>
          <w:rFonts w:eastAsia="Malgun Gothic"/>
          <w:lang w:eastAsia="ko-KR"/>
        </w:rPr>
      </w:pPr>
      <w:r w:rsidRPr="003541C3">
        <w:rPr>
          <w:lang w:eastAsia="ko-KR"/>
        </w:rPr>
        <w:t>1&gt;</w:t>
      </w:r>
      <w:r w:rsidRPr="003541C3">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3541C3" w:rsidRDefault="003D4289" w:rsidP="003D4289">
      <w:pPr>
        <w:pStyle w:val="B2"/>
        <w:rPr>
          <w:lang w:eastAsia="ko-KR"/>
        </w:rPr>
      </w:pPr>
      <w:r w:rsidRPr="003541C3">
        <w:rPr>
          <w:lang w:eastAsia="ko-KR"/>
        </w:rPr>
        <w:t>2&gt;</w:t>
      </w:r>
      <w:r w:rsidRPr="003541C3">
        <w:rPr>
          <w:lang w:eastAsia="ko-KR"/>
        </w:rPr>
        <w:tab/>
        <w:t>consider this uplink grant as a prioritized uplink grant.</w:t>
      </w:r>
    </w:p>
    <w:p w14:paraId="6B355D69" w14:textId="43F54CE3" w:rsidR="00506E50" w:rsidRPr="003541C3" w:rsidRDefault="00506E50" w:rsidP="00506E50">
      <w:pPr>
        <w:pStyle w:val="B1"/>
        <w:rPr>
          <w:lang w:eastAsia="ko-KR"/>
        </w:rPr>
      </w:pPr>
      <w:r w:rsidRPr="003541C3">
        <w:rPr>
          <w:lang w:eastAsia="ko-KR"/>
        </w:rPr>
        <w:t>1&gt;</w:t>
      </w:r>
      <w:r w:rsidRPr="003541C3">
        <w:rPr>
          <w:lang w:eastAsia="ko-KR"/>
        </w:rPr>
        <w:tab/>
      </w:r>
      <w:r w:rsidR="003D4289" w:rsidRPr="003541C3">
        <w:rPr>
          <w:lang w:eastAsia="ko-KR"/>
        </w:rPr>
        <w:t xml:space="preserve">else </w:t>
      </w:r>
      <w:r w:rsidRPr="003541C3">
        <w:rPr>
          <w:lang w:eastAsia="ko-KR"/>
        </w:rPr>
        <w:t>if this uplink grant is addressed to CS-RNTI with NDI = 1 or C-RNTI:</w:t>
      </w:r>
    </w:p>
    <w:p w14:paraId="794D75AF" w14:textId="4F6134DB" w:rsidR="00506E50" w:rsidRPr="003541C3" w:rsidRDefault="00506E50" w:rsidP="00506E50">
      <w:pPr>
        <w:pStyle w:val="B2"/>
        <w:rPr>
          <w:lang w:eastAsia="ko-KR"/>
        </w:rPr>
      </w:pPr>
      <w:r w:rsidRPr="003541C3">
        <w:rPr>
          <w:lang w:eastAsia="ko-KR"/>
        </w:rPr>
        <w:lastRenderedPageBreak/>
        <w:t>2&gt;</w:t>
      </w:r>
      <w:r w:rsidRPr="003541C3">
        <w:rPr>
          <w:lang w:eastAsia="ko-KR"/>
        </w:rPr>
        <w:tab/>
        <w:t>if there is no overlapping PUSCH duration of a configured uplink grant</w:t>
      </w:r>
      <w:r w:rsidR="000D4BCF" w:rsidRPr="003541C3">
        <w:rPr>
          <w:lang w:eastAsia="ko-KR"/>
        </w:rPr>
        <w:t xml:space="preserve"> which was not already de-prioritized</w:t>
      </w:r>
      <w:r w:rsidRPr="003541C3">
        <w:rPr>
          <w:lang w:eastAsia="ko-KR"/>
        </w:rPr>
        <w:t>, in the same BWP</w:t>
      </w:r>
      <w:r w:rsidR="005053B9" w:rsidRPr="003541C3">
        <w:rPr>
          <w:lang w:eastAsia="ko-KR"/>
        </w:rPr>
        <w:t>,</w:t>
      </w:r>
      <w:r w:rsidRPr="003541C3">
        <w:rPr>
          <w:lang w:eastAsia="ko-KR"/>
        </w:rPr>
        <w:t xml:space="preserve"> whose priority is higher than the priority of the uplink grant; and</w:t>
      </w:r>
    </w:p>
    <w:p w14:paraId="2BA8B42F" w14:textId="110AF65A" w:rsidR="00506E50" w:rsidRPr="003541C3" w:rsidRDefault="00506E50" w:rsidP="00506E50">
      <w:pPr>
        <w:pStyle w:val="B2"/>
        <w:rPr>
          <w:lang w:eastAsia="ko-KR"/>
        </w:rPr>
      </w:pPr>
      <w:r w:rsidRPr="003541C3">
        <w:rPr>
          <w:lang w:eastAsia="ko-KR"/>
        </w:rPr>
        <w:t>2&gt;</w:t>
      </w:r>
      <w:r w:rsidRPr="003541C3">
        <w:rPr>
          <w:lang w:eastAsia="ko-KR"/>
        </w:rPr>
        <w:tab/>
        <w:t xml:space="preserve">if there is no overlapping PUCCH resource with an SR transmission </w:t>
      </w:r>
      <w:r w:rsidR="000D4BCF" w:rsidRPr="003541C3">
        <w:rPr>
          <w:lang w:eastAsia="ko-KR"/>
        </w:rPr>
        <w:t xml:space="preserve">which was not already de-prioritized </w:t>
      </w:r>
      <w:r w:rsidR="005053B9" w:rsidRPr="003541C3">
        <w:rPr>
          <w:lang w:eastAsia="ko-KR"/>
        </w:rPr>
        <w:t xml:space="preserve">and the simultaneous transmission of the SR and the uplink grant is not allowed by configuration of </w:t>
      </w:r>
      <w:r w:rsidR="005053B9" w:rsidRPr="003541C3">
        <w:rPr>
          <w:i/>
          <w:lang w:eastAsia="ko-KR"/>
        </w:rPr>
        <w:t>simultaneousPUCCH-PUSCH</w:t>
      </w:r>
      <w:r w:rsidR="005053B9" w:rsidRPr="003541C3">
        <w:rPr>
          <w:lang w:eastAsia="ko-KR"/>
        </w:rPr>
        <w:t xml:space="preserve"> or </w:t>
      </w:r>
      <w:r w:rsidR="005053B9" w:rsidRPr="003541C3">
        <w:rPr>
          <w:i/>
        </w:rPr>
        <w:t>simultaneousPUCCH-PUSCH-SecondaryPUCCHgroup</w:t>
      </w:r>
      <w:r w:rsidR="00DD11F0" w:rsidRPr="003541C3">
        <w:rPr>
          <w:lang w:eastAsia="ko-KR"/>
        </w:rPr>
        <w:t xml:space="preserve"> or </w:t>
      </w:r>
      <w:r w:rsidR="00DD11F0" w:rsidRPr="003541C3">
        <w:rPr>
          <w:i/>
        </w:rPr>
        <w:t>simultaneousSR-PUSCH-diffPUCCH-Groups</w:t>
      </w:r>
      <w:r w:rsidR="005053B9" w:rsidRPr="003541C3">
        <w:rPr>
          <w:lang w:eastAsia="ko-KR"/>
        </w:rPr>
        <w:t xml:space="preserve">, </w:t>
      </w:r>
      <w:r w:rsidR="000D4BCF" w:rsidRPr="003541C3">
        <w:rPr>
          <w:lang w:eastAsia="ko-KR"/>
        </w:rPr>
        <w:t xml:space="preserve">and </w:t>
      </w:r>
      <w:r w:rsidRPr="003541C3">
        <w:rPr>
          <w:lang w:eastAsia="ko-KR"/>
        </w:rPr>
        <w:t>the priority of the logical channel that triggered the SR is higher than the priority of the uplink grant:</w:t>
      </w:r>
    </w:p>
    <w:p w14:paraId="0215416D" w14:textId="77777777" w:rsidR="00506E50" w:rsidRPr="003541C3" w:rsidRDefault="00506E50" w:rsidP="00506E50">
      <w:pPr>
        <w:pStyle w:val="B3"/>
        <w:rPr>
          <w:lang w:eastAsia="ko-KR"/>
        </w:rPr>
      </w:pPr>
      <w:r w:rsidRPr="003541C3">
        <w:rPr>
          <w:lang w:eastAsia="ko-KR"/>
        </w:rPr>
        <w:t>3&gt;</w:t>
      </w:r>
      <w:r w:rsidRPr="003541C3">
        <w:rPr>
          <w:lang w:eastAsia="ko-KR"/>
        </w:rPr>
        <w:tab/>
      </w:r>
      <w:r w:rsidR="000D4BCF" w:rsidRPr="003541C3">
        <w:rPr>
          <w:lang w:eastAsia="ko-KR"/>
        </w:rPr>
        <w:t xml:space="preserve">consider </w:t>
      </w:r>
      <w:r w:rsidRPr="003541C3">
        <w:rPr>
          <w:lang w:eastAsia="ko-KR"/>
        </w:rPr>
        <w:t xml:space="preserve">this uplink grant </w:t>
      </w:r>
      <w:r w:rsidR="000D4BCF" w:rsidRPr="003541C3">
        <w:rPr>
          <w:lang w:eastAsia="ko-KR"/>
        </w:rPr>
        <w:t xml:space="preserve">as </w:t>
      </w:r>
      <w:r w:rsidRPr="003541C3">
        <w:rPr>
          <w:lang w:eastAsia="ko-KR"/>
        </w:rPr>
        <w:t>a prioritized uplink grant;</w:t>
      </w:r>
    </w:p>
    <w:p w14:paraId="047B979E" w14:textId="77777777" w:rsidR="00506E50" w:rsidRPr="003541C3" w:rsidRDefault="00506E50" w:rsidP="00506E50">
      <w:pPr>
        <w:pStyle w:val="B3"/>
        <w:rPr>
          <w:lang w:eastAsia="ko-KR"/>
        </w:rPr>
      </w:pPr>
      <w:r w:rsidRPr="003541C3">
        <w:rPr>
          <w:lang w:eastAsia="ko-KR"/>
        </w:rPr>
        <w:t>3&gt;</w:t>
      </w:r>
      <w:r w:rsidRPr="003541C3">
        <w:rPr>
          <w:lang w:eastAsia="ko-KR"/>
        </w:rPr>
        <w:tab/>
      </w:r>
      <w:r w:rsidR="000D4BCF" w:rsidRPr="003541C3">
        <w:rPr>
          <w:lang w:eastAsia="ko-KR"/>
        </w:rPr>
        <w:t xml:space="preserve">consider </w:t>
      </w:r>
      <w:r w:rsidRPr="003541C3">
        <w:rPr>
          <w:lang w:eastAsia="ko-KR"/>
        </w:rPr>
        <w:t xml:space="preserve">the other overlapping uplink grant(s), if any, </w:t>
      </w:r>
      <w:r w:rsidR="000D4BCF" w:rsidRPr="003541C3">
        <w:rPr>
          <w:lang w:eastAsia="ko-KR"/>
        </w:rPr>
        <w:t xml:space="preserve">as </w:t>
      </w:r>
      <w:r w:rsidRPr="003541C3">
        <w:rPr>
          <w:lang w:eastAsia="ko-KR"/>
        </w:rPr>
        <w:t>a de-prioritized uplink grant</w:t>
      </w:r>
      <w:r w:rsidR="000D4BCF" w:rsidRPr="003541C3">
        <w:rPr>
          <w:lang w:eastAsia="ko-KR"/>
        </w:rPr>
        <w:t>(s);</w:t>
      </w:r>
    </w:p>
    <w:p w14:paraId="1474318A" w14:textId="728A4A53" w:rsidR="000D4BCF" w:rsidRPr="003541C3" w:rsidRDefault="000D4BCF" w:rsidP="00030779">
      <w:pPr>
        <w:pStyle w:val="B3"/>
        <w:rPr>
          <w:lang w:eastAsia="ko-KR"/>
        </w:rPr>
      </w:pPr>
      <w:r w:rsidRPr="003541C3">
        <w:rPr>
          <w:lang w:eastAsia="ko-KR"/>
        </w:rPr>
        <w:t>3&gt;</w:t>
      </w:r>
      <w:r w:rsidRPr="003541C3">
        <w:rPr>
          <w:lang w:eastAsia="ko-KR"/>
        </w:rPr>
        <w:tab/>
        <w:t>consider the other overlapping SR transmission(s), if any, as a de-prioritized SR transmission(s)</w:t>
      </w:r>
      <w:r w:rsidR="00DD11F0" w:rsidRPr="003541C3">
        <w:rPr>
          <w:lang w:eastAsia="ko-KR"/>
        </w:rPr>
        <w:t xml:space="preserve">, except for the SR transmission(s) whose simultaneous transmission is allowed by configuration of </w:t>
      </w:r>
      <w:r w:rsidR="00DD11F0" w:rsidRPr="003541C3">
        <w:rPr>
          <w:i/>
          <w:lang w:eastAsia="ko-KR"/>
        </w:rPr>
        <w:t>simultaneousPUCCH-PUSCH</w:t>
      </w:r>
      <w:r w:rsidR="00DD11F0" w:rsidRPr="003541C3">
        <w:rPr>
          <w:lang w:eastAsia="ko-KR"/>
        </w:rPr>
        <w:t xml:space="preserve"> or </w:t>
      </w:r>
      <w:r w:rsidR="00DD11F0" w:rsidRPr="003541C3">
        <w:rPr>
          <w:i/>
        </w:rPr>
        <w:t>simultaneousPUCCH-PUSCH-SecondaryPUCCHgroup</w:t>
      </w:r>
      <w:r w:rsidR="00DD11F0" w:rsidRPr="003541C3">
        <w:rPr>
          <w:lang w:eastAsia="ko-KR"/>
        </w:rPr>
        <w:t xml:space="preserve"> or </w:t>
      </w:r>
      <w:r w:rsidR="00DD11F0" w:rsidRPr="003541C3">
        <w:rPr>
          <w:i/>
        </w:rPr>
        <w:t>simultaneousSR-PUSCH-diffPUCCH-Groups</w:t>
      </w:r>
      <w:r w:rsidR="008019AA" w:rsidRPr="003541C3">
        <w:rPr>
          <w:lang w:eastAsia="ko-KR"/>
        </w:rPr>
        <w:t>;</w:t>
      </w:r>
    </w:p>
    <w:p w14:paraId="64594B6E" w14:textId="77777777" w:rsidR="008019AA" w:rsidRPr="003541C3" w:rsidRDefault="008019AA" w:rsidP="008019AA">
      <w:pPr>
        <w:pStyle w:val="B3"/>
        <w:rPr>
          <w:lang w:eastAsia="ko-KR"/>
        </w:rPr>
      </w:pPr>
      <w:r w:rsidRPr="003541C3">
        <w:rPr>
          <w:lang w:eastAsia="ko-KR"/>
        </w:rPr>
        <w:t>3&gt;</w:t>
      </w:r>
      <w:r w:rsidRPr="003541C3">
        <w:rPr>
          <w:lang w:eastAsia="ko-KR"/>
        </w:rPr>
        <w:tab/>
      </w:r>
      <w:r w:rsidRPr="003541C3">
        <w:rPr>
          <w:noProof/>
          <w:lang w:eastAsia="ko-KR"/>
        </w:rPr>
        <w:t xml:space="preserve">if the de-prioritized uplink grant(s) is a configured uplink grant configured with </w:t>
      </w:r>
      <w:r w:rsidRPr="003541C3">
        <w:rPr>
          <w:i/>
          <w:noProof/>
          <w:lang w:eastAsia="ko-KR"/>
        </w:rPr>
        <w:t>autonomousTx</w:t>
      </w:r>
      <w:r w:rsidRPr="003541C3">
        <w:rPr>
          <w:noProof/>
          <w:lang w:eastAsia="ko-KR"/>
        </w:rPr>
        <w:t xml:space="preserve"> whose PUSCH has already started:</w:t>
      </w:r>
    </w:p>
    <w:p w14:paraId="50AF9E04" w14:textId="77777777" w:rsidR="008019AA" w:rsidRPr="003541C3" w:rsidRDefault="008019AA" w:rsidP="008019AA">
      <w:pPr>
        <w:pStyle w:val="B4"/>
        <w:rPr>
          <w:noProof/>
          <w:lang w:eastAsia="ko-KR"/>
        </w:rPr>
      </w:pPr>
      <w:r w:rsidRPr="003541C3">
        <w:rPr>
          <w:lang w:eastAsia="ko-KR"/>
        </w:rPr>
        <w:t>4&gt;</w:t>
      </w:r>
      <w:r w:rsidRPr="003541C3">
        <w:rPr>
          <w:lang w:eastAsia="ko-KR"/>
        </w:rPr>
        <w:tab/>
        <w:t xml:space="preserve">stop the </w:t>
      </w:r>
      <w:r w:rsidRPr="003541C3">
        <w:rPr>
          <w:i/>
          <w:noProof/>
          <w:lang w:eastAsia="ko-KR"/>
        </w:rPr>
        <w:t>configuredGrantTimer</w:t>
      </w:r>
      <w:r w:rsidRPr="003541C3">
        <w:rPr>
          <w:noProof/>
          <w:lang w:eastAsia="ko-KR"/>
        </w:rPr>
        <w:t xml:space="preserve"> for the corresponding HARQ process of the de-prioritized uplink grant(s);</w:t>
      </w:r>
    </w:p>
    <w:p w14:paraId="7C4DDE3C" w14:textId="77777777" w:rsidR="008019AA" w:rsidRPr="003541C3" w:rsidRDefault="008019AA" w:rsidP="008019AA">
      <w:pPr>
        <w:pStyle w:val="B4"/>
        <w:rPr>
          <w:lang w:eastAsia="ko-KR"/>
        </w:rPr>
      </w:pPr>
      <w:r w:rsidRPr="003541C3">
        <w:rPr>
          <w:rFonts w:eastAsia="宋体"/>
          <w:lang w:eastAsia="zh-CN"/>
        </w:rPr>
        <w:t>4</w:t>
      </w:r>
      <w:r w:rsidRPr="003541C3">
        <w:rPr>
          <w:lang w:eastAsia="ko-KR"/>
        </w:rPr>
        <w:t>&gt;</w:t>
      </w:r>
      <w:r w:rsidRPr="003541C3">
        <w:rPr>
          <w:lang w:eastAsia="ko-KR"/>
        </w:rPr>
        <w:tab/>
        <w:t xml:space="preserve">stop the </w:t>
      </w:r>
      <w:r w:rsidRPr="003541C3">
        <w:rPr>
          <w:i/>
          <w:lang w:eastAsia="ko-KR"/>
        </w:rPr>
        <w:t>cg-RetransmissionTimer</w:t>
      </w:r>
      <w:r w:rsidRPr="003541C3">
        <w:rPr>
          <w:lang w:eastAsia="ko-KR"/>
        </w:rPr>
        <w:t xml:space="preserve"> for the corresponding HARQ process of the de-prioritized uplink grant(s)</w:t>
      </w:r>
      <w:r w:rsidRPr="003541C3">
        <w:rPr>
          <w:rFonts w:eastAsia="宋体"/>
          <w:lang w:eastAsia="zh-CN"/>
        </w:rPr>
        <w:t>.</w:t>
      </w:r>
    </w:p>
    <w:p w14:paraId="489D3AE3" w14:textId="77777777" w:rsidR="00506E50" w:rsidRPr="003541C3" w:rsidRDefault="00506E50" w:rsidP="00506E50">
      <w:pPr>
        <w:pStyle w:val="B1"/>
        <w:rPr>
          <w:lang w:eastAsia="ko-KR"/>
        </w:rPr>
      </w:pPr>
      <w:r w:rsidRPr="003541C3">
        <w:rPr>
          <w:lang w:eastAsia="ko-KR"/>
        </w:rPr>
        <w:t>1&gt;</w:t>
      </w:r>
      <w:r w:rsidRPr="003541C3">
        <w:rPr>
          <w:lang w:eastAsia="ko-KR"/>
        </w:rPr>
        <w:tab/>
        <w:t>else if this uplink grant is a configured uplink grant:</w:t>
      </w:r>
    </w:p>
    <w:p w14:paraId="52E8F729" w14:textId="77777777" w:rsidR="00506E50" w:rsidRPr="003541C3" w:rsidRDefault="00506E50" w:rsidP="00506E50">
      <w:pPr>
        <w:pStyle w:val="B2"/>
        <w:rPr>
          <w:lang w:eastAsia="ko-KR"/>
        </w:rPr>
      </w:pPr>
      <w:r w:rsidRPr="003541C3">
        <w:rPr>
          <w:lang w:eastAsia="ko-KR"/>
        </w:rPr>
        <w:t>2&gt;</w:t>
      </w:r>
      <w:r w:rsidRPr="003541C3">
        <w:rPr>
          <w:lang w:eastAsia="ko-KR"/>
        </w:rPr>
        <w:tab/>
        <w:t>if there is no overlapping PUSCH duration of another configured uplink grant</w:t>
      </w:r>
      <w:r w:rsidR="000D4BCF" w:rsidRPr="003541C3">
        <w:rPr>
          <w:lang w:eastAsia="ko-KR"/>
        </w:rPr>
        <w:t xml:space="preserve"> which was not already de-prioritized</w:t>
      </w:r>
      <w:r w:rsidRPr="003541C3">
        <w:rPr>
          <w:lang w:eastAsia="ko-KR"/>
        </w:rPr>
        <w:t>, in the same BWP, whose priority is higher than the priority of the uplink grant; and</w:t>
      </w:r>
    </w:p>
    <w:p w14:paraId="4E5EB636" w14:textId="77777777" w:rsidR="00506E50" w:rsidRPr="003541C3" w:rsidRDefault="00506E50" w:rsidP="00506E50">
      <w:pPr>
        <w:pStyle w:val="B2"/>
        <w:rPr>
          <w:lang w:eastAsia="ko-KR"/>
        </w:rPr>
      </w:pPr>
      <w:r w:rsidRPr="003541C3">
        <w:rPr>
          <w:lang w:eastAsia="ko-KR"/>
        </w:rPr>
        <w:t>2&gt;</w:t>
      </w:r>
      <w:r w:rsidRPr="003541C3">
        <w:rPr>
          <w:lang w:eastAsia="ko-KR"/>
        </w:rPr>
        <w:tab/>
        <w:t>if there is no overlapping PUSCH duration of an uplink grant addressed to CS-RNTI with NDI = 1 or C-RNTI</w:t>
      </w:r>
      <w:r w:rsidR="000D4BCF" w:rsidRPr="003541C3">
        <w:rPr>
          <w:lang w:eastAsia="ko-KR"/>
        </w:rPr>
        <w:t xml:space="preserve"> which was not already de-prioritized</w:t>
      </w:r>
      <w:r w:rsidRPr="003541C3">
        <w:rPr>
          <w:lang w:eastAsia="ko-KR"/>
        </w:rPr>
        <w:t>, in the same BWP, whose priority is higher than or equal to the priority of the uplink grant; and</w:t>
      </w:r>
    </w:p>
    <w:p w14:paraId="2281190D" w14:textId="65D3553A" w:rsidR="00506E50" w:rsidRPr="003541C3" w:rsidRDefault="00506E50" w:rsidP="00506E50">
      <w:pPr>
        <w:pStyle w:val="B2"/>
        <w:rPr>
          <w:lang w:eastAsia="ko-KR"/>
        </w:rPr>
      </w:pPr>
      <w:r w:rsidRPr="003541C3">
        <w:rPr>
          <w:lang w:eastAsia="ko-KR"/>
        </w:rPr>
        <w:t>2&gt;</w:t>
      </w:r>
      <w:r w:rsidRPr="003541C3">
        <w:rPr>
          <w:lang w:eastAsia="ko-KR"/>
        </w:rPr>
        <w:tab/>
        <w:t xml:space="preserve">if there is no overlapping PUCCH resource with an SR transmission </w:t>
      </w:r>
      <w:r w:rsidR="000D4BCF" w:rsidRPr="003541C3">
        <w:rPr>
          <w:lang w:eastAsia="ko-KR"/>
        </w:rPr>
        <w:t xml:space="preserve">which was not already de-prioritized </w:t>
      </w:r>
      <w:r w:rsidR="008019AA" w:rsidRPr="003541C3">
        <w:rPr>
          <w:lang w:eastAsia="ko-KR"/>
        </w:rPr>
        <w:t xml:space="preserve">and the simultaneous transmission of the SR and the uplink grant is not allowed by configuration of </w:t>
      </w:r>
      <w:r w:rsidR="008019AA" w:rsidRPr="003541C3">
        <w:rPr>
          <w:i/>
          <w:lang w:eastAsia="ko-KR"/>
        </w:rPr>
        <w:t>simultaneousPUCCH-PUSCH</w:t>
      </w:r>
      <w:r w:rsidR="008019AA" w:rsidRPr="003541C3">
        <w:rPr>
          <w:lang w:eastAsia="ko-KR"/>
        </w:rPr>
        <w:t xml:space="preserve"> </w:t>
      </w:r>
      <w:r w:rsidR="005053B9" w:rsidRPr="003541C3">
        <w:rPr>
          <w:lang w:eastAsia="ko-KR"/>
        </w:rPr>
        <w:t xml:space="preserve">or </w:t>
      </w:r>
      <w:r w:rsidR="005053B9" w:rsidRPr="003541C3">
        <w:rPr>
          <w:i/>
        </w:rPr>
        <w:t>simultaneousPUCCH-PUSCH-SecondaryPUCCHgroup</w:t>
      </w:r>
      <w:r w:rsidR="00DD11F0" w:rsidRPr="003541C3">
        <w:rPr>
          <w:lang w:eastAsia="ko-KR"/>
        </w:rPr>
        <w:t xml:space="preserve"> or </w:t>
      </w:r>
      <w:r w:rsidR="00DD11F0" w:rsidRPr="003541C3">
        <w:rPr>
          <w:i/>
        </w:rPr>
        <w:t>simultaneousSR-PUSCH-diffPUCCH-Groups</w:t>
      </w:r>
      <w:r w:rsidR="005053B9" w:rsidRPr="003541C3">
        <w:rPr>
          <w:lang w:eastAsia="ko-KR"/>
        </w:rPr>
        <w:t xml:space="preserve">, </w:t>
      </w:r>
      <w:r w:rsidR="000D4BCF" w:rsidRPr="003541C3">
        <w:rPr>
          <w:lang w:eastAsia="ko-KR"/>
        </w:rPr>
        <w:t>and</w:t>
      </w:r>
      <w:r w:rsidRPr="003541C3">
        <w:rPr>
          <w:lang w:eastAsia="ko-KR"/>
        </w:rPr>
        <w:t xml:space="preserve"> the priority of the logical channel that triggered the SR is higher than the priority of the uplink grant:</w:t>
      </w:r>
    </w:p>
    <w:p w14:paraId="4DAABC9F" w14:textId="77777777" w:rsidR="00506E50" w:rsidRPr="003541C3" w:rsidRDefault="00506E50" w:rsidP="00506E50">
      <w:pPr>
        <w:pStyle w:val="B3"/>
        <w:rPr>
          <w:lang w:eastAsia="ko-KR"/>
        </w:rPr>
      </w:pPr>
      <w:r w:rsidRPr="003541C3">
        <w:rPr>
          <w:lang w:eastAsia="ko-KR"/>
        </w:rPr>
        <w:t>3&gt;</w:t>
      </w:r>
      <w:r w:rsidRPr="003541C3">
        <w:rPr>
          <w:lang w:eastAsia="ko-KR"/>
        </w:rPr>
        <w:tab/>
      </w:r>
      <w:r w:rsidR="000D4BCF" w:rsidRPr="003541C3">
        <w:rPr>
          <w:lang w:eastAsia="ko-KR"/>
        </w:rPr>
        <w:t xml:space="preserve">consider </w:t>
      </w:r>
      <w:r w:rsidRPr="003541C3">
        <w:rPr>
          <w:lang w:eastAsia="ko-KR"/>
        </w:rPr>
        <w:t xml:space="preserve">this uplink grant </w:t>
      </w:r>
      <w:r w:rsidR="000D4BCF" w:rsidRPr="003541C3">
        <w:rPr>
          <w:lang w:eastAsia="ko-KR"/>
        </w:rPr>
        <w:t xml:space="preserve">as </w:t>
      </w:r>
      <w:r w:rsidRPr="003541C3">
        <w:rPr>
          <w:lang w:eastAsia="ko-KR"/>
        </w:rPr>
        <w:t>a prioritized uplink grant;</w:t>
      </w:r>
    </w:p>
    <w:p w14:paraId="2A1302BE" w14:textId="77777777" w:rsidR="000B06EF" w:rsidRPr="003541C3" w:rsidRDefault="00506E50" w:rsidP="000B06EF">
      <w:pPr>
        <w:pStyle w:val="B3"/>
        <w:rPr>
          <w:lang w:eastAsia="ko-KR"/>
        </w:rPr>
      </w:pPr>
      <w:r w:rsidRPr="003541C3">
        <w:rPr>
          <w:lang w:eastAsia="ko-KR"/>
        </w:rPr>
        <w:t>3&gt;</w:t>
      </w:r>
      <w:r w:rsidRPr="003541C3">
        <w:rPr>
          <w:lang w:eastAsia="ko-KR"/>
        </w:rPr>
        <w:tab/>
      </w:r>
      <w:r w:rsidR="000D4BCF" w:rsidRPr="003541C3">
        <w:rPr>
          <w:lang w:eastAsia="ko-KR"/>
        </w:rPr>
        <w:t xml:space="preserve">consider </w:t>
      </w:r>
      <w:r w:rsidRPr="003541C3">
        <w:rPr>
          <w:lang w:eastAsia="ko-KR"/>
        </w:rPr>
        <w:t xml:space="preserve">the other overlapping uplink grant(s), if any, </w:t>
      </w:r>
      <w:r w:rsidR="000D4BCF" w:rsidRPr="003541C3">
        <w:rPr>
          <w:lang w:eastAsia="ko-KR"/>
        </w:rPr>
        <w:t xml:space="preserve">as </w:t>
      </w:r>
      <w:r w:rsidRPr="003541C3">
        <w:rPr>
          <w:lang w:eastAsia="ko-KR"/>
        </w:rPr>
        <w:t>a de-prioritized uplink grant</w:t>
      </w:r>
      <w:r w:rsidR="000D4BCF" w:rsidRPr="003541C3">
        <w:rPr>
          <w:lang w:eastAsia="ko-KR"/>
        </w:rPr>
        <w:t>(s);</w:t>
      </w:r>
    </w:p>
    <w:p w14:paraId="365D0AD7" w14:textId="77777777" w:rsidR="003B7EA0" w:rsidRPr="003541C3" w:rsidRDefault="003B7EA0" w:rsidP="000B06EF">
      <w:pPr>
        <w:pStyle w:val="B3"/>
        <w:rPr>
          <w:lang w:eastAsia="ko-KR"/>
        </w:rPr>
      </w:pPr>
      <w:r w:rsidRPr="003541C3">
        <w:rPr>
          <w:lang w:eastAsia="ko-KR"/>
        </w:rPr>
        <w:t>3&gt;</w:t>
      </w:r>
      <w:r w:rsidRPr="003541C3">
        <w:rPr>
          <w:lang w:eastAsia="ko-KR"/>
        </w:rPr>
        <w:tab/>
      </w:r>
      <w:r w:rsidR="003E04A8" w:rsidRPr="003541C3">
        <w:rPr>
          <w:noProof/>
          <w:lang w:eastAsia="ko-KR"/>
        </w:rPr>
        <w:t>i</w:t>
      </w:r>
      <w:r w:rsidRPr="003541C3">
        <w:rPr>
          <w:noProof/>
          <w:lang w:eastAsia="ko-KR"/>
        </w:rPr>
        <w:t xml:space="preserve">f the de-prioritized uplink grant(s) is a configured uplink grant configured with </w:t>
      </w:r>
      <w:r w:rsidRPr="003541C3">
        <w:rPr>
          <w:i/>
          <w:noProof/>
          <w:lang w:eastAsia="ko-KR"/>
        </w:rPr>
        <w:t>autonomousTx</w:t>
      </w:r>
      <w:r w:rsidRPr="003541C3">
        <w:rPr>
          <w:noProof/>
          <w:lang w:eastAsia="ko-KR"/>
        </w:rPr>
        <w:t xml:space="preserve"> whose PUSCH has already started:</w:t>
      </w:r>
    </w:p>
    <w:p w14:paraId="2A75AF73" w14:textId="1051C092" w:rsidR="00506E50" w:rsidRPr="003541C3" w:rsidRDefault="000B06EF" w:rsidP="00892822">
      <w:pPr>
        <w:pStyle w:val="B4"/>
        <w:rPr>
          <w:lang w:eastAsia="ko-KR"/>
        </w:rPr>
      </w:pPr>
      <w:r w:rsidRPr="003541C3">
        <w:rPr>
          <w:lang w:eastAsia="ko-KR"/>
        </w:rPr>
        <w:t>4&gt;</w:t>
      </w:r>
      <w:r w:rsidRPr="003541C3">
        <w:rPr>
          <w:lang w:eastAsia="ko-KR"/>
        </w:rPr>
        <w:tab/>
        <w:t xml:space="preserve">stop the </w:t>
      </w:r>
      <w:r w:rsidRPr="003541C3">
        <w:rPr>
          <w:i/>
          <w:noProof/>
          <w:lang w:eastAsia="ko-KR"/>
        </w:rPr>
        <w:t>configuredGrantTimer</w:t>
      </w:r>
      <w:r w:rsidRPr="003541C3">
        <w:rPr>
          <w:noProof/>
          <w:lang w:eastAsia="ko-KR"/>
        </w:rPr>
        <w:t xml:space="preserve"> for the corresponding HARQ process of the de-prioritized uplink grant(s)</w:t>
      </w:r>
      <w:r w:rsidR="008019AA" w:rsidRPr="003541C3">
        <w:rPr>
          <w:noProof/>
          <w:lang w:eastAsia="ko-KR"/>
        </w:rPr>
        <w:t>;</w:t>
      </w:r>
    </w:p>
    <w:p w14:paraId="13DF43E2" w14:textId="77777777" w:rsidR="008019AA" w:rsidRPr="003541C3" w:rsidRDefault="008019AA" w:rsidP="008019AA">
      <w:pPr>
        <w:pStyle w:val="B4"/>
        <w:rPr>
          <w:lang w:eastAsia="ko-KR"/>
        </w:rPr>
      </w:pPr>
      <w:bookmarkStart w:id="147" w:name="_Hlk34410642"/>
      <w:r w:rsidRPr="003541C3">
        <w:rPr>
          <w:rFonts w:eastAsia="宋体"/>
          <w:lang w:eastAsia="zh-CN"/>
        </w:rPr>
        <w:t>4</w:t>
      </w:r>
      <w:r w:rsidRPr="003541C3">
        <w:rPr>
          <w:lang w:eastAsia="ko-KR"/>
        </w:rPr>
        <w:t>&gt;</w:t>
      </w:r>
      <w:r w:rsidRPr="003541C3">
        <w:rPr>
          <w:lang w:eastAsia="ko-KR"/>
        </w:rPr>
        <w:tab/>
        <w:t xml:space="preserve">stop the </w:t>
      </w:r>
      <w:r w:rsidRPr="003541C3">
        <w:rPr>
          <w:i/>
          <w:lang w:eastAsia="ko-KR"/>
        </w:rPr>
        <w:t>cg-RetransmissionTimer</w:t>
      </w:r>
      <w:r w:rsidRPr="003541C3">
        <w:rPr>
          <w:lang w:eastAsia="ko-KR"/>
        </w:rPr>
        <w:t xml:space="preserve"> for the corresponding HARQ process of the de-prioritized uplink grant(s)</w:t>
      </w:r>
      <w:r w:rsidRPr="003541C3">
        <w:rPr>
          <w:rFonts w:eastAsia="宋体"/>
          <w:lang w:eastAsia="zh-CN"/>
        </w:rPr>
        <w:t>.</w:t>
      </w:r>
    </w:p>
    <w:p w14:paraId="7FD8A458" w14:textId="3DF5349E" w:rsidR="000D4BCF" w:rsidRPr="003541C3" w:rsidRDefault="000D4BCF" w:rsidP="000D4BCF">
      <w:pPr>
        <w:pStyle w:val="B3"/>
        <w:rPr>
          <w:lang w:eastAsia="ko-KR"/>
        </w:rPr>
      </w:pPr>
      <w:r w:rsidRPr="003541C3">
        <w:rPr>
          <w:lang w:eastAsia="ko-KR"/>
        </w:rPr>
        <w:t>3&gt;</w:t>
      </w:r>
      <w:r w:rsidRPr="003541C3">
        <w:rPr>
          <w:lang w:eastAsia="ko-KR"/>
        </w:rPr>
        <w:tab/>
        <w:t>consider the other overlapping SR transmission(s), if any, as a de-prioritized SR transmission(s)</w:t>
      </w:r>
      <w:r w:rsidR="00DD11F0" w:rsidRPr="003541C3">
        <w:rPr>
          <w:lang w:eastAsia="ko-KR"/>
        </w:rPr>
        <w:t xml:space="preserve">, except for the SR transmission(s) whose simultaneous transmission is allowed by configuration of </w:t>
      </w:r>
      <w:r w:rsidR="00DD11F0" w:rsidRPr="003541C3">
        <w:rPr>
          <w:i/>
          <w:lang w:eastAsia="ko-KR"/>
        </w:rPr>
        <w:t>simultaneousPUCCH-PUSCH</w:t>
      </w:r>
      <w:r w:rsidR="00DD11F0" w:rsidRPr="003541C3">
        <w:rPr>
          <w:lang w:eastAsia="ko-KR"/>
        </w:rPr>
        <w:t xml:space="preserve"> or </w:t>
      </w:r>
      <w:r w:rsidR="00DD11F0" w:rsidRPr="003541C3">
        <w:rPr>
          <w:i/>
        </w:rPr>
        <w:t>simultaneousPUCCH-PUSCH-SecondaryPUCCHgroup</w:t>
      </w:r>
      <w:r w:rsidR="00DD11F0" w:rsidRPr="003541C3">
        <w:rPr>
          <w:lang w:eastAsia="ko-KR"/>
        </w:rPr>
        <w:t xml:space="preserve"> or </w:t>
      </w:r>
      <w:r w:rsidR="00DD11F0" w:rsidRPr="003541C3">
        <w:rPr>
          <w:i/>
        </w:rPr>
        <w:t>simultaneousSR-PUSCH-diffPUCCH-Groups</w:t>
      </w:r>
      <w:r w:rsidRPr="003541C3">
        <w:rPr>
          <w:lang w:eastAsia="ko-KR"/>
        </w:rPr>
        <w:t>.</w:t>
      </w:r>
    </w:p>
    <w:p w14:paraId="3525AE71" w14:textId="77777777" w:rsidR="00506E50" w:rsidRPr="003541C3" w:rsidRDefault="00506E50" w:rsidP="00506E50">
      <w:pPr>
        <w:pStyle w:val="NO"/>
        <w:rPr>
          <w:rFonts w:eastAsia="Malgun Gothic"/>
          <w:noProof/>
          <w:lang w:eastAsia="ko-KR"/>
        </w:rPr>
      </w:pPr>
      <w:r w:rsidRPr="003541C3">
        <w:rPr>
          <w:noProof/>
          <w:lang w:eastAsia="ko-KR"/>
        </w:rPr>
        <w:t>NOTE 6:</w:t>
      </w:r>
      <w:r w:rsidRPr="003541C3">
        <w:rPr>
          <w:noProof/>
          <w:lang w:eastAsia="ko-KR"/>
        </w:rPr>
        <w:tab/>
        <w:t xml:space="preserve">If </w:t>
      </w:r>
      <w:r w:rsidR="002711E6" w:rsidRPr="003541C3">
        <w:rPr>
          <w:noProof/>
          <w:lang w:eastAsia="ko-KR"/>
        </w:rPr>
        <w:t xml:space="preserve">the MAC entity is configured with </w:t>
      </w:r>
      <w:r w:rsidR="002711E6" w:rsidRPr="003541C3">
        <w:rPr>
          <w:i/>
          <w:iCs/>
          <w:noProof/>
          <w:lang w:eastAsia="ko-KR"/>
        </w:rPr>
        <w:t>lch-basedPrioritization</w:t>
      </w:r>
      <w:r w:rsidR="002711E6" w:rsidRPr="003541C3">
        <w:rPr>
          <w:noProof/>
          <w:lang w:eastAsia="ko-KR"/>
        </w:rPr>
        <w:t xml:space="preserve"> and if </w:t>
      </w:r>
      <w:r w:rsidRPr="003541C3">
        <w:rPr>
          <w:noProof/>
          <w:lang w:eastAsia="ko-KR"/>
        </w:rPr>
        <w:t>there is overlapping PUSCH duration of at least two configured uplink grants whose priorities are equal, the prioritized uplink grant is determined by UE implementation</w:t>
      </w:r>
      <w:bookmarkEnd w:id="147"/>
      <w:r w:rsidRPr="003541C3">
        <w:rPr>
          <w:noProof/>
          <w:lang w:eastAsia="ko-KR"/>
        </w:rPr>
        <w:t>.</w:t>
      </w:r>
    </w:p>
    <w:p w14:paraId="04E6B711" w14:textId="77777777" w:rsidR="0070035A" w:rsidRPr="003541C3" w:rsidRDefault="002711E6" w:rsidP="0070035A">
      <w:pPr>
        <w:pStyle w:val="NO"/>
      </w:pPr>
      <w:bookmarkStart w:id="148" w:name="_Toc37296194"/>
      <w:bookmarkStart w:id="149" w:name="_Toc46490320"/>
      <w:r w:rsidRPr="003541C3">
        <w:lastRenderedPageBreak/>
        <w:t>NOTE 7:</w:t>
      </w:r>
      <w:r w:rsidRPr="003541C3">
        <w:tab/>
        <w:t xml:space="preserve">If the MAC entity is not configured with </w:t>
      </w:r>
      <w:r w:rsidRPr="003541C3">
        <w:rPr>
          <w:i/>
          <w:iCs/>
        </w:rPr>
        <w:t>lch-basedPriorit</w:t>
      </w:r>
      <w:r w:rsidR="004902DF" w:rsidRPr="003541C3">
        <w:rPr>
          <w:i/>
          <w:iCs/>
        </w:rPr>
        <w:t>i</w:t>
      </w:r>
      <w:r w:rsidRPr="003541C3">
        <w:rPr>
          <w:i/>
          <w:iCs/>
        </w:rPr>
        <w:t>zation</w:t>
      </w:r>
      <w:r w:rsidRPr="003541C3">
        <w:t xml:space="preserve"> and if there is overlapping PUSCH duration of at least two configured uplink grants, it is up to UE implementation to choose one of the configured uplink grants.</w:t>
      </w:r>
    </w:p>
    <w:p w14:paraId="01A2033D" w14:textId="4292C680" w:rsidR="002711E6" w:rsidRPr="003541C3" w:rsidRDefault="0070035A" w:rsidP="0070035A">
      <w:pPr>
        <w:pStyle w:val="NO"/>
        <w:rPr>
          <w:rFonts w:eastAsia="Malgun Gothic"/>
          <w:noProof/>
          <w:lang w:eastAsia="ko-KR"/>
        </w:rPr>
      </w:pPr>
      <w:r w:rsidRPr="003541C3">
        <w:t>NOTE 8:</w:t>
      </w:r>
      <w:r w:rsidRPr="003541C3">
        <w:tab/>
        <w:t>If the MAC entity is configured with</w:t>
      </w:r>
      <w:r w:rsidRPr="003541C3">
        <w:rPr>
          <w:iCs/>
        </w:rPr>
        <w:t xml:space="preserve"> </w:t>
      </w:r>
      <w:r w:rsidRPr="003541C3">
        <w:rPr>
          <w:i/>
          <w:iCs/>
        </w:rPr>
        <w:t>lch-basedPrioritization</w:t>
      </w:r>
      <w:r w:rsidRPr="003541C3">
        <w:rPr>
          <w:iCs/>
        </w:rPr>
        <w:t>,</w:t>
      </w:r>
      <w:r w:rsidRPr="003541C3">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3541C3" w:rsidRDefault="00411627" w:rsidP="00411627">
      <w:pPr>
        <w:pStyle w:val="3"/>
        <w:rPr>
          <w:lang w:eastAsia="ko-KR"/>
        </w:rPr>
      </w:pPr>
      <w:bookmarkStart w:id="150" w:name="_Toc52752015"/>
      <w:bookmarkStart w:id="151" w:name="_Toc52796477"/>
      <w:bookmarkStart w:id="152" w:name="_Toc155999627"/>
      <w:r w:rsidRPr="003541C3">
        <w:rPr>
          <w:lang w:eastAsia="ko-KR"/>
        </w:rPr>
        <w:t>5.4.2</w:t>
      </w:r>
      <w:r w:rsidRPr="003541C3">
        <w:rPr>
          <w:lang w:eastAsia="ko-KR"/>
        </w:rPr>
        <w:tab/>
        <w:t>HARQ operation</w:t>
      </w:r>
      <w:bookmarkEnd w:id="146"/>
      <w:bookmarkEnd w:id="148"/>
      <w:bookmarkEnd w:id="149"/>
      <w:bookmarkEnd w:id="150"/>
      <w:bookmarkEnd w:id="151"/>
      <w:bookmarkEnd w:id="152"/>
    </w:p>
    <w:p w14:paraId="5343FF8C" w14:textId="77777777" w:rsidR="00411627" w:rsidRPr="003541C3" w:rsidRDefault="00411627" w:rsidP="00411627">
      <w:pPr>
        <w:pStyle w:val="4"/>
        <w:rPr>
          <w:lang w:eastAsia="ko-KR"/>
        </w:rPr>
      </w:pPr>
      <w:bookmarkStart w:id="153" w:name="_Toc29239836"/>
      <w:bookmarkStart w:id="154" w:name="_Toc37296195"/>
      <w:bookmarkStart w:id="155" w:name="_Toc46490321"/>
      <w:bookmarkStart w:id="156" w:name="_Toc52752016"/>
      <w:bookmarkStart w:id="157" w:name="_Toc52796478"/>
      <w:bookmarkStart w:id="158" w:name="_Toc155999628"/>
      <w:r w:rsidRPr="003541C3">
        <w:rPr>
          <w:lang w:eastAsia="ko-KR"/>
        </w:rPr>
        <w:t>5.4.2.1</w:t>
      </w:r>
      <w:r w:rsidRPr="003541C3">
        <w:rPr>
          <w:lang w:eastAsia="ko-KR"/>
        </w:rPr>
        <w:tab/>
        <w:t>HARQ Entity</w:t>
      </w:r>
      <w:bookmarkEnd w:id="153"/>
      <w:bookmarkEnd w:id="154"/>
      <w:bookmarkEnd w:id="155"/>
      <w:bookmarkEnd w:id="156"/>
      <w:bookmarkEnd w:id="157"/>
      <w:bookmarkEnd w:id="158"/>
    </w:p>
    <w:p w14:paraId="72AF8D46" w14:textId="77777777" w:rsidR="00411627" w:rsidRPr="003541C3" w:rsidRDefault="00411627" w:rsidP="00411627">
      <w:pPr>
        <w:rPr>
          <w:lang w:eastAsia="ko-KR"/>
        </w:rPr>
      </w:pPr>
      <w:r w:rsidRPr="003541C3">
        <w:rPr>
          <w:lang w:eastAsia="ko-KR"/>
        </w:rPr>
        <w:t xml:space="preserve">The MAC entity includes a HARQ entity for each Serving Cell with configured uplink (including the case when it is configured with </w:t>
      </w:r>
      <w:r w:rsidRPr="003541C3">
        <w:rPr>
          <w:i/>
          <w:lang w:eastAsia="ko-KR"/>
        </w:rPr>
        <w:t>supplementaryUplink</w:t>
      </w:r>
      <w:r w:rsidRPr="003541C3">
        <w:rPr>
          <w:lang w:eastAsia="ko-KR"/>
        </w:rPr>
        <w:t>), which maintains a number of parallel HARQ processes.</w:t>
      </w:r>
    </w:p>
    <w:p w14:paraId="53CBBA74" w14:textId="77777777" w:rsidR="00411627" w:rsidRPr="003541C3" w:rsidRDefault="00411627" w:rsidP="00411627">
      <w:pPr>
        <w:rPr>
          <w:lang w:eastAsia="ko-KR"/>
        </w:rPr>
      </w:pPr>
      <w:r w:rsidRPr="003541C3">
        <w:rPr>
          <w:lang w:eastAsia="ko-KR"/>
        </w:rPr>
        <w:t>The number of parallel UL HARQ processes per HARQ entity is specified in TS 38.214 [7].</w:t>
      </w:r>
    </w:p>
    <w:p w14:paraId="49BCD014" w14:textId="77777777" w:rsidR="00411627" w:rsidRPr="003541C3" w:rsidRDefault="00411627" w:rsidP="00411627">
      <w:pPr>
        <w:rPr>
          <w:lang w:eastAsia="ko-KR"/>
        </w:rPr>
      </w:pPr>
      <w:r w:rsidRPr="003541C3">
        <w:rPr>
          <w:lang w:eastAsia="ko-KR"/>
        </w:rPr>
        <w:t>Each HARQ process supports one TB.</w:t>
      </w:r>
    </w:p>
    <w:p w14:paraId="6B87643B" w14:textId="77777777" w:rsidR="00411627" w:rsidRPr="003541C3" w:rsidRDefault="00411627" w:rsidP="00411627">
      <w:pPr>
        <w:rPr>
          <w:noProof/>
          <w:lang w:eastAsia="ko-KR"/>
        </w:rPr>
      </w:pPr>
      <w:r w:rsidRPr="003541C3">
        <w:rPr>
          <w:lang w:eastAsia="ko-KR"/>
        </w:rPr>
        <w:t>E</w:t>
      </w:r>
      <w:r w:rsidRPr="003541C3">
        <w:rPr>
          <w:noProof/>
        </w:rPr>
        <w:t>ach HARQ process is associated with a HARQ process identifier.</w:t>
      </w:r>
      <w:r w:rsidRPr="003541C3">
        <w:rPr>
          <w:noProof/>
          <w:lang w:eastAsia="ko-KR"/>
        </w:rPr>
        <w:t xml:space="preserve"> For UL transmission with UL grant in RA Response</w:t>
      </w:r>
      <w:r w:rsidR="003B18D8" w:rsidRPr="003541C3">
        <w:rPr>
          <w:noProof/>
          <w:lang w:eastAsia="ko-KR"/>
        </w:rPr>
        <w:t xml:space="preserve"> or for UL transmission for MSGA payload</w:t>
      </w:r>
      <w:r w:rsidRPr="003541C3">
        <w:rPr>
          <w:noProof/>
          <w:lang w:eastAsia="ko-KR"/>
        </w:rPr>
        <w:t>, HARQ process identifier 0 is used.</w:t>
      </w:r>
    </w:p>
    <w:p w14:paraId="441D2AE3" w14:textId="77777777" w:rsidR="00FA61AC" w:rsidRPr="003541C3" w:rsidRDefault="00FA61AC" w:rsidP="00FA61AC">
      <w:pPr>
        <w:pStyle w:val="NO"/>
        <w:rPr>
          <w:noProof/>
          <w:lang w:eastAsia="ko-KR"/>
        </w:rPr>
      </w:pPr>
      <w:r w:rsidRPr="003541C3">
        <w:rPr>
          <w:noProof/>
          <w:lang w:eastAsia="ko-KR"/>
        </w:rPr>
        <w:t>NOTE:</w:t>
      </w:r>
      <w:r w:rsidRPr="003541C3">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3541C3" w:rsidRDefault="00FA61AC" w:rsidP="00FA61AC">
      <w:pPr>
        <w:rPr>
          <w:noProof/>
          <w:lang w:eastAsia="ko-KR"/>
        </w:rPr>
      </w:pPr>
      <w:r w:rsidRPr="003541C3">
        <w:rPr>
          <w:noProof/>
          <w:lang w:eastAsia="ko-KR"/>
        </w:rPr>
        <w:t xml:space="preserve">The </w:t>
      </w:r>
      <w:r w:rsidR="00555796" w:rsidRPr="003541C3">
        <w:rPr>
          <w:noProof/>
          <w:lang w:eastAsia="ko-KR"/>
        </w:rPr>
        <w:t xml:space="preserve">maximum </w:t>
      </w:r>
      <w:r w:rsidRPr="003541C3">
        <w:rPr>
          <w:noProof/>
          <w:lang w:eastAsia="ko-KR"/>
        </w:rPr>
        <w:t xml:space="preserve">number of transmissions of a TB within a bundle of the dynamic grant or configured grant </w:t>
      </w:r>
      <w:r w:rsidR="00603C85" w:rsidRPr="003541C3">
        <w:rPr>
          <w:noProof/>
          <w:lang w:eastAsia="ko-KR"/>
        </w:rPr>
        <w:t xml:space="preserve">or the uplink grant received in a MAC RAR </w:t>
      </w:r>
      <w:r w:rsidRPr="003541C3">
        <w:rPr>
          <w:noProof/>
          <w:lang w:eastAsia="ko-KR"/>
        </w:rPr>
        <w:t xml:space="preserve">is </w:t>
      </w:r>
      <w:r w:rsidRPr="003541C3">
        <w:rPr>
          <w:lang w:eastAsia="ko-KR"/>
        </w:rPr>
        <w:t xml:space="preserve">given </w:t>
      </w:r>
      <w:r w:rsidRPr="003541C3">
        <w:rPr>
          <w:noProof/>
          <w:lang w:eastAsia="ko-KR"/>
        </w:rPr>
        <w:t xml:space="preserve">by </w:t>
      </w:r>
      <w:r w:rsidRPr="003541C3">
        <w:rPr>
          <w:i/>
          <w:noProof/>
          <w:lang w:eastAsia="ko-KR"/>
        </w:rPr>
        <w:t>REPETITION_NUMBER</w:t>
      </w:r>
      <w:r w:rsidRPr="003541C3">
        <w:rPr>
          <w:noProof/>
          <w:lang w:eastAsia="ko-KR"/>
        </w:rPr>
        <w:t xml:space="preserve"> as follows:</w:t>
      </w:r>
    </w:p>
    <w:p w14:paraId="48D2E3D1" w14:textId="77777777" w:rsidR="00FA61AC" w:rsidRPr="003541C3" w:rsidRDefault="00FA61AC" w:rsidP="00FA61AC">
      <w:pPr>
        <w:pStyle w:val="B1"/>
        <w:rPr>
          <w:noProof/>
          <w:lang w:eastAsia="ko-KR"/>
        </w:rPr>
      </w:pPr>
      <w:r w:rsidRPr="003541C3">
        <w:rPr>
          <w:lang w:eastAsia="ko-KR"/>
        </w:rPr>
        <w:t>-</w:t>
      </w:r>
      <w:r w:rsidRPr="003541C3">
        <w:rPr>
          <w:lang w:eastAsia="ko-KR"/>
        </w:rPr>
        <w:tab/>
        <w:t xml:space="preserve">For a dynamic grant, </w:t>
      </w:r>
      <w:r w:rsidRPr="003541C3">
        <w:rPr>
          <w:i/>
          <w:noProof/>
          <w:lang w:eastAsia="ko-KR"/>
        </w:rPr>
        <w:t>REPETITION_NUMBER</w:t>
      </w:r>
      <w:r w:rsidRPr="003541C3">
        <w:rPr>
          <w:noProof/>
          <w:lang w:eastAsia="ko-KR"/>
        </w:rPr>
        <w:t xml:space="preserve"> is set to a value provided by lower layers, as specified in clause 6.1.2.1 of TS 38.214 [7];</w:t>
      </w:r>
    </w:p>
    <w:p w14:paraId="5D7AB5A5" w14:textId="5517FF1A" w:rsidR="00FA61AC" w:rsidRPr="003541C3" w:rsidRDefault="00FA61AC" w:rsidP="00FA61AC">
      <w:pPr>
        <w:pStyle w:val="B1"/>
        <w:rPr>
          <w:noProof/>
          <w:lang w:eastAsia="ko-KR"/>
        </w:rPr>
      </w:pPr>
      <w:r w:rsidRPr="003541C3">
        <w:rPr>
          <w:lang w:eastAsia="ko-KR"/>
        </w:rPr>
        <w:t>-</w:t>
      </w:r>
      <w:r w:rsidRPr="003541C3">
        <w:rPr>
          <w:lang w:eastAsia="ko-KR"/>
        </w:rPr>
        <w:tab/>
        <w:t xml:space="preserve">For a configured grant, </w:t>
      </w:r>
      <w:r w:rsidRPr="003541C3">
        <w:rPr>
          <w:i/>
          <w:noProof/>
          <w:lang w:eastAsia="ko-KR"/>
        </w:rPr>
        <w:t>REPETITION_NUMBER</w:t>
      </w:r>
      <w:r w:rsidRPr="003541C3">
        <w:rPr>
          <w:noProof/>
          <w:lang w:eastAsia="ko-KR"/>
        </w:rPr>
        <w:t xml:space="preserve"> is set to a value provided by lower layers, as specified in clause 6.1.2.3 of TS 38.214 [7]</w:t>
      </w:r>
      <w:r w:rsidR="00071C2C" w:rsidRPr="003541C3">
        <w:rPr>
          <w:noProof/>
          <w:lang w:eastAsia="ko-KR"/>
        </w:rPr>
        <w:t>;</w:t>
      </w:r>
    </w:p>
    <w:p w14:paraId="4ABFD623" w14:textId="77777777" w:rsidR="00603C85" w:rsidRPr="003541C3" w:rsidRDefault="00603C85" w:rsidP="00293E23">
      <w:pPr>
        <w:pStyle w:val="B1"/>
        <w:rPr>
          <w:noProof/>
          <w:lang w:eastAsia="ko-KR"/>
        </w:rPr>
      </w:pPr>
      <w:r w:rsidRPr="003541C3">
        <w:rPr>
          <w:lang w:eastAsia="ko-KR"/>
        </w:rPr>
        <w:t>-</w:t>
      </w:r>
      <w:r w:rsidRPr="003541C3">
        <w:rPr>
          <w:lang w:eastAsia="ko-KR"/>
        </w:rPr>
        <w:tab/>
      </w:r>
      <w:r w:rsidRPr="003541C3">
        <w:rPr>
          <w:noProof/>
          <w:lang w:eastAsia="ko-KR"/>
        </w:rPr>
        <w:t>For an uplink grant received in a MAC RAR, REPETITION_NUMBER is set to a value provided by lower layers, as specified in clause 6.1.2.1 of TS 38.214 [7].</w:t>
      </w:r>
    </w:p>
    <w:p w14:paraId="47976A49" w14:textId="0F246CC1" w:rsidR="00411627" w:rsidRPr="003541C3" w:rsidRDefault="00FA61AC" w:rsidP="00FA61AC">
      <w:pPr>
        <w:rPr>
          <w:noProof/>
          <w:lang w:eastAsia="ko-KR"/>
        </w:rPr>
      </w:pPr>
      <w:r w:rsidRPr="003541C3">
        <w:rPr>
          <w:lang w:eastAsia="ko-KR"/>
        </w:rPr>
        <w:t xml:space="preserve">If </w:t>
      </w:r>
      <w:r w:rsidRPr="003541C3">
        <w:rPr>
          <w:i/>
          <w:noProof/>
          <w:lang w:eastAsia="ko-KR"/>
        </w:rPr>
        <w:t>REPETITION_NUMBER</w:t>
      </w:r>
      <w:r w:rsidRPr="003541C3">
        <w:rPr>
          <w:noProof/>
          <w:lang w:eastAsia="ko-KR"/>
        </w:rPr>
        <w:t xml:space="preserve"> &gt; 1, </w:t>
      </w:r>
      <w:r w:rsidRPr="003541C3">
        <w:rPr>
          <w:lang w:eastAsia="ko-KR"/>
        </w:rPr>
        <w:t xml:space="preserve">after the </w:t>
      </w:r>
      <w:r w:rsidR="001235FA" w:rsidRPr="003541C3">
        <w:rPr>
          <w:lang w:eastAsia="ko-KR"/>
        </w:rPr>
        <w:t xml:space="preserve">first </w:t>
      </w:r>
      <w:r w:rsidRPr="003541C3">
        <w:rPr>
          <w:lang w:eastAsia="ko-KR"/>
        </w:rPr>
        <w:t>transmission</w:t>
      </w:r>
      <w:r w:rsidR="001235FA" w:rsidRPr="003541C3">
        <w:rPr>
          <w:lang w:eastAsia="ko-KR"/>
        </w:rPr>
        <w:t xml:space="preserve"> within a bundle</w:t>
      </w:r>
      <w:r w:rsidRPr="003541C3">
        <w:rPr>
          <w:lang w:eastAsia="ko-KR"/>
        </w:rPr>
        <w:t>,</w:t>
      </w:r>
      <w:r w:rsidRPr="003541C3">
        <w:rPr>
          <w:noProof/>
          <w:lang w:eastAsia="ko-KR"/>
        </w:rPr>
        <w:t xml:space="preserve"> </w:t>
      </w:r>
      <w:r w:rsidR="00555796" w:rsidRPr="003541C3">
        <w:rPr>
          <w:noProof/>
          <w:lang w:eastAsia="ko-KR"/>
        </w:rPr>
        <w:t xml:space="preserve">at most </w:t>
      </w:r>
      <w:r w:rsidRPr="003541C3">
        <w:rPr>
          <w:i/>
          <w:noProof/>
          <w:lang w:eastAsia="ko-KR"/>
        </w:rPr>
        <w:t>REPETITION_NUMBER</w:t>
      </w:r>
      <w:r w:rsidRPr="003541C3">
        <w:rPr>
          <w:noProof/>
          <w:lang w:eastAsia="ko-KR"/>
        </w:rPr>
        <w:t xml:space="preserve"> – 1 HARQ retransmissions follow within </w:t>
      </w:r>
      <w:r w:rsidR="001235FA" w:rsidRPr="003541C3">
        <w:rPr>
          <w:noProof/>
          <w:lang w:eastAsia="ko-KR"/>
        </w:rPr>
        <w:t xml:space="preserve">the </w:t>
      </w:r>
      <w:r w:rsidRPr="003541C3">
        <w:rPr>
          <w:noProof/>
          <w:lang w:eastAsia="ko-KR"/>
        </w:rPr>
        <w:t>bundle.</w:t>
      </w:r>
      <w:r w:rsidRPr="003541C3">
        <w:rPr>
          <w:lang w:eastAsia="ko-KR"/>
        </w:rPr>
        <w:t xml:space="preserve"> </w:t>
      </w:r>
      <w:r w:rsidR="00411627" w:rsidRPr="003541C3">
        <w:rPr>
          <w:noProof/>
          <w:lang w:eastAsia="ko-KR"/>
        </w:rPr>
        <w:t xml:space="preserve">For both dynamic grant and configured uplink grant, </w:t>
      </w:r>
      <w:r w:rsidR="00603C85" w:rsidRPr="003541C3">
        <w:rPr>
          <w:noProof/>
          <w:lang w:eastAsia="ko-KR"/>
        </w:rPr>
        <w:t xml:space="preserve">and uplink grant received in a MAC RAR </w:t>
      </w:r>
      <w:r w:rsidR="00411627" w:rsidRPr="003541C3">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3541C3">
        <w:rPr>
          <w:i/>
          <w:noProof/>
          <w:lang w:eastAsia="ko-KR"/>
        </w:rPr>
        <w:t>REPETITION_NUMBER</w:t>
      </w:r>
      <w:r w:rsidRPr="003541C3">
        <w:rPr>
          <w:noProof/>
          <w:lang w:eastAsia="ko-KR"/>
        </w:rPr>
        <w:t xml:space="preserve"> </w:t>
      </w:r>
      <w:r w:rsidR="00411627" w:rsidRPr="003541C3">
        <w:rPr>
          <w:noProof/>
          <w:lang w:eastAsia="ko-KR"/>
        </w:rPr>
        <w:t xml:space="preserve">for a dynamic grant </w:t>
      </w:r>
      <w:r w:rsidRPr="003541C3">
        <w:rPr>
          <w:noProof/>
          <w:lang w:eastAsia="ko-KR"/>
        </w:rPr>
        <w:t>or</w:t>
      </w:r>
      <w:r w:rsidR="00411627" w:rsidRPr="003541C3">
        <w:rPr>
          <w:noProof/>
          <w:lang w:eastAsia="ko-KR"/>
        </w:rPr>
        <w:t xml:space="preserve"> configured uplink grant</w:t>
      </w:r>
      <w:r w:rsidR="00555796" w:rsidRPr="003541C3">
        <w:t xml:space="preserve"> </w:t>
      </w:r>
      <w:r w:rsidR="00603C85" w:rsidRPr="003541C3">
        <w:rPr>
          <w:noProof/>
          <w:lang w:eastAsia="ko-KR"/>
        </w:rPr>
        <w:t xml:space="preserve">or uplink grant received in a MAC RAR </w:t>
      </w:r>
      <w:r w:rsidR="00555796" w:rsidRPr="003541C3">
        <w:rPr>
          <w:noProof/>
          <w:lang w:eastAsia="ko-KR"/>
        </w:rPr>
        <w:t>unless they are terminated as specified in clause 6.1 of TS 38.214 [7]</w:t>
      </w:r>
      <w:r w:rsidR="00411627" w:rsidRPr="003541C3">
        <w:rPr>
          <w:noProof/>
          <w:lang w:eastAsia="ko-KR"/>
        </w:rPr>
        <w:t>. Each transmission within a bundle is a separate uplink grant delivered to the HARQ entity.</w:t>
      </w:r>
    </w:p>
    <w:p w14:paraId="16D54937" w14:textId="6FBBF7ED" w:rsidR="00411627" w:rsidRPr="003541C3" w:rsidRDefault="00411627" w:rsidP="00411627">
      <w:pPr>
        <w:rPr>
          <w:noProof/>
          <w:lang w:eastAsia="ko-KR"/>
        </w:rPr>
      </w:pPr>
      <w:r w:rsidRPr="003541C3">
        <w:rPr>
          <w:noProof/>
          <w:lang w:eastAsia="ko-KR"/>
        </w:rPr>
        <w:t>For each transmission within a bundle of the dynamic grant</w:t>
      </w:r>
      <w:r w:rsidR="00985329" w:rsidRPr="003541C3">
        <w:rPr>
          <w:noProof/>
          <w:lang w:eastAsia="ko-KR"/>
        </w:rPr>
        <w:t xml:space="preserve"> or uplink grant received in a MAC RAR</w:t>
      </w:r>
      <w:r w:rsidRPr="003541C3">
        <w:rPr>
          <w:noProof/>
          <w:lang w:eastAsia="ko-KR"/>
        </w:rPr>
        <w:t xml:space="preserve">, the sequence of redundancy versions is determined according to </w:t>
      </w:r>
      <w:r w:rsidR="00B9580D" w:rsidRPr="003541C3">
        <w:rPr>
          <w:noProof/>
          <w:lang w:eastAsia="ko-KR"/>
        </w:rPr>
        <w:t>clause</w:t>
      </w:r>
      <w:r w:rsidRPr="003541C3">
        <w:rPr>
          <w:noProof/>
          <w:lang w:eastAsia="ko-KR"/>
        </w:rPr>
        <w:t xml:space="preserve"> 6.1.</w:t>
      </w:r>
      <w:r w:rsidR="00364D21" w:rsidRPr="003541C3">
        <w:rPr>
          <w:noProof/>
          <w:lang w:eastAsia="ko-KR"/>
        </w:rPr>
        <w:t>2.1</w:t>
      </w:r>
      <w:r w:rsidRPr="003541C3">
        <w:rPr>
          <w:noProof/>
          <w:lang w:eastAsia="ko-KR"/>
        </w:rPr>
        <w:t xml:space="preserve"> of TS 38.214 [7]. For each transmission within a bundle of the configured uplink grant, the sequence of redundancy versions is determined according to </w:t>
      </w:r>
      <w:r w:rsidR="00B9580D" w:rsidRPr="003541C3">
        <w:rPr>
          <w:noProof/>
          <w:lang w:eastAsia="ko-KR"/>
        </w:rPr>
        <w:t>clause</w:t>
      </w:r>
      <w:r w:rsidRPr="003541C3">
        <w:rPr>
          <w:noProof/>
          <w:lang w:eastAsia="ko-KR"/>
        </w:rPr>
        <w:t xml:space="preserve"> 6.1.2.3 of TS 38.214 [7].</w:t>
      </w:r>
    </w:p>
    <w:p w14:paraId="0F667C87" w14:textId="77777777" w:rsidR="00411627" w:rsidRPr="003541C3" w:rsidRDefault="00411627" w:rsidP="00411627">
      <w:pPr>
        <w:rPr>
          <w:noProof/>
        </w:rPr>
      </w:pPr>
      <w:r w:rsidRPr="003541C3">
        <w:rPr>
          <w:noProof/>
        </w:rPr>
        <w:t xml:space="preserve">For each </w:t>
      </w:r>
      <w:r w:rsidRPr="003541C3">
        <w:rPr>
          <w:noProof/>
          <w:lang w:eastAsia="ko-KR"/>
        </w:rPr>
        <w:t>uplink grant</w:t>
      </w:r>
      <w:r w:rsidRPr="003541C3">
        <w:rPr>
          <w:noProof/>
        </w:rPr>
        <w:t>, the HARQ entity shall:</w:t>
      </w:r>
    </w:p>
    <w:p w14:paraId="69C40DB3" w14:textId="77777777" w:rsidR="00411627" w:rsidRPr="003541C3" w:rsidRDefault="00411627" w:rsidP="00411627">
      <w:pPr>
        <w:pStyle w:val="B1"/>
        <w:rPr>
          <w:noProof/>
        </w:rPr>
      </w:pPr>
      <w:r w:rsidRPr="003541C3">
        <w:rPr>
          <w:noProof/>
          <w:lang w:eastAsia="ko-KR"/>
        </w:rPr>
        <w:t>1&gt;</w:t>
      </w:r>
      <w:r w:rsidRPr="003541C3">
        <w:rPr>
          <w:noProof/>
        </w:rPr>
        <w:tab/>
        <w:t xml:space="preserve">identify the HARQ process associated with this </w:t>
      </w:r>
      <w:r w:rsidRPr="003541C3">
        <w:rPr>
          <w:noProof/>
          <w:lang w:eastAsia="ko-KR"/>
        </w:rPr>
        <w:t>grant</w:t>
      </w:r>
      <w:r w:rsidRPr="003541C3">
        <w:rPr>
          <w:noProof/>
        </w:rPr>
        <w:t>, and for each identified HARQ process:</w:t>
      </w:r>
    </w:p>
    <w:p w14:paraId="214E70E2" w14:textId="77777777" w:rsidR="00411627" w:rsidRPr="003541C3" w:rsidRDefault="00411627" w:rsidP="00411627">
      <w:pPr>
        <w:pStyle w:val="B2"/>
        <w:rPr>
          <w:noProof/>
          <w:lang w:eastAsia="ko-KR"/>
        </w:rPr>
      </w:pPr>
      <w:r w:rsidRPr="003541C3">
        <w:rPr>
          <w:noProof/>
          <w:lang w:eastAsia="ko-KR"/>
        </w:rPr>
        <w:t>2&gt;</w:t>
      </w:r>
      <w:r w:rsidRPr="003541C3">
        <w:rPr>
          <w:noProof/>
        </w:rPr>
        <w:tab/>
        <w:t>if the received grant was not addressed to a Temporary C-RNTI on PDCCH</w:t>
      </w:r>
      <w:r w:rsidRPr="003541C3">
        <w:rPr>
          <w:noProof/>
          <w:lang w:eastAsia="ko-KR"/>
        </w:rPr>
        <w:t>,</w:t>
      </w:r>
      <w:r w:rsidRPr="003541C3">
        <w:rPr>
          <w:noProof/>
        </w:rPr>
        <w:t xml:space="preserve"> and the NDI provided in the associated HARQ information has been toggled compared to the value in the previous transmission of this TB of this HARQ process; or</w:t>
      </w:r>
    </w:p>
    <w:p w14:paraId="594D544F"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if the uplink grant was received on PDCCH for the C-RNTI and the HARQ buffer of the identified process is empty; or</w:t>
      </w:r>
    </w:p>
    <w:p w14:paraId="06A83C1C" w14:textId="77777777" w:rsidR="00A11972" w:rsidRPr="003541C3" w:rsidRDefault="00411627" w:rsidP="00A11972">
      <w:pPr>
        <w:pStyle w:val="B2"/>
        <w:rPr>
          <w:noProof/>
        </w:rPr>
      </w:pPr>
      <w:r w:rsidRPr="003541C3">
        <w:rPr>
          <w:noProof/>
          <w:lang w:eastAsia="ko-KR"/>
        </w:rPr>
        <w:t>2&gt;</w:t>
      </w:r>
      <w:r w:rsidRPr="003541C3">
        <w:rPr>
          <w:noProof/>
        </w:rPr>
        <w:tab/>
        <w:t>if the uplink grant was received in a Random Access Response</w:t>
      </w:r>
      <w:r w:rsidR="003B18D8" w:rsidRPr="003541C3">
        <w:rPr>
          <w:noProof/>
        </w:rPr>
        <w:t xml:space="preserve"> (i.e. in a MAC RAR or a fallback RAR)</w:t>
      </w:r>
      <w:r w:rsidRPr="003541C3">
        <w:rPr>
          <w:noProof/>
        </w:rPr>
        <w:t>; or</w:t>
      </w:r>
    </w:p>
    <w:p w14:paraId="7F16B6BD" w14:textId="77777777" w:rsidR="003B18D8" w:rsidRPr="003541C3" w:rsidRDefault="003B18D8" w:rsidP="003B18D8">
      <w:pPr>
        <w:pStyle w:val="B2"/>
        <w:rPr>
          <w:noProof/>
        </w:rPr>
      </w:pPr>
      <w:r w:rsidRPr="003541C3">
        <w:rPr>
          <w:noProof/>
        </w:rPr>
        <w:lastRenderedPageBreak/>
        <w:t>2&gt;</w:t>
      </w:r>
      <w:r w:rsidRPr="003541C3">
        <w:rPr>
          <w:noProof/>
        </w:rPr>
        <w:tab/>
      </w:r>
      <w:r w:rsidRPr="003541C3">
        <w:rPr>
          <w:rFonts w:eastAsia="宋体"/>
          <w:lang w:eastAsia="zh-CN"/>
        </w:rPr>
        <w:t xml:space="preserve">if the uplink grant was </w:t>
      </w:r>
      <w:r w:rsidRPr="003541C3">
        <w:rPr>
          <w:lang w:eastAsia="ko-KR"/>
        </w:rPr>
        <w:t xml:space="preserve">determined as specified in </w:t>
      </w:r>
      <w:r w:rsidR="005D3B77" w:rsidRPr="003541C3">
        <w:rPr>
          <w:lang w:eastAsia="ko-KR"/>
        </w:rPr>
        <w:t>clause</w:t>
      </w:r>
      <w:r w:rsidRPr="003541C3">
        <w:rPr>
          <w:lang w:eastAsia="ko-KR"/>
        </w:rPr>
        <w:t xml:space="preserve"> 5.1.2a for the transmission of the MSGA payload; or</w:t>
      </w:r>
    </w:p>
    <w:p w14:paraId="256D762F" w14:textId="77777777" w:rsidR="00411627" w:rsidRPr="003541C3" w:rsidRDefault="00A11972" w:rsidP="00A11972">
      <w:pPr>
        <w:pStyle w:val="B2"/>
        <w:rPr>
          <w:noProof/>
        </w:rPr>
      </w:pPr>
      <w:r w:rsidRPr="003541C3">
        <w:rPr>
          <w:noProof/>
        </w:rPr>
        <w:t>2&gt;</w:t>
      </w:r>
      <w:r w:rsidRPr="003541C3">
        <w:rPr>
          <w:noProof/>
        </w:rPr>
        <w:tab/>
        <w:t xml:space="preserve">if the uplink grant was received on PDCCH for the C-RNTI in </w:t>
      </w:r>
      <w:r w:rsidRPr="003541C3">
        <w:rPr>
          <w:i/>
          <w:noProof/>
        </w:rPr>
        <w:t>ra-ResponseWindow</w:t>
      </w:r>
      <w:r w:rsidRPr="003541C3">
        <w:rPr>
          <w:noProof/>
        </w:rPr>
        <w:t xml:space="preserve"> and this PDCCH successfully completed the Random Access procedure initiated for beam failure recovery; or</w:t>
      </w:r>
    </w:p>
    <w:p w14:paraId="735BB6EC" w14:textId="77777777" w:rsidR="00411627" w:rsidRPr="003541C3" w:rsidRDefault="00411627" w:rsidP="00411627">
      <w:pPr>
        <w:pStyle w:val="B2"/>
        <w:rPr>
          <w:noProof/>
        </w:rPr>
      </w:pPr>
      <w:r w:rsidRPr="003541C3">
        <w:rPr>
          <w:noProof/>
        </w:rPr>
        <w:t>2&gt;</w:t>
      </w:r>
      <w:r w:rsidRPr="003541C3">
        <w:rPr>
          <w:noProof/>
        </w:rPr>
        <w:tab/>
        <w:t xml:space="preserve">if the uplink grant is part of a bundle of the configured uplink grant, and may be used for initial transmission according to </w:t>
      </w:r>
      <w:r w:rsidR="00B9580D" w:rsidRPr="003541C3">
        <w:rPr>
          <w:noProof/>
        </w:rPr>
        <w:t>clause</w:t>
      </w:r>
      <w:r w:rsidRPr="003541C3">
        <w:rPr>
          <w:noProof/>
        </w:rPr>
        <w:t xml:space="preserve"> 6.1.2.3 of TS 38.214 [7], and if no MAC PDU has been obtained for this bundle:</w:t>
      </w:r>
    </w:p>
    <w:p w14:paraId="20857160" w14:textId="77777777" w:rsidR="003B18D8" w:rsidRPr="003541C3" w:rsidRDefault="003B18D8" w:rsidP="003B18D8">
      <w:pPr>
        <w:pStyle w:val="B3"/>
        <w:rPr>
          <w:noProof/>
        </w:rPr>
      </w:pPr>
      <w:r w:rsidRPr="003541C3">
        <w:rPr>
          <w:noProof/>
          <w:lang w:eastAsia="ko-KR"/>
        </w:rPr>
        <w:t>3&gt;</w:t>
      </w:r>
      <w:r w:rsidRPr="003541C3">
        <w:rPr>
          <w:noProof/>
          <w:lang w:eastAsia="ko-KR"/>
        </w:rPr>
        <w:tab/>
      </w:r>
      <w:r w:rsidRPr="003541C3">
        <w:t xml:space="preserve">if there is a MAC PDU in the </w:t>
      </w:r>
      <w:r w:rsidRPr="003541C3">
        <w:rPr>
          <w:rFonts w:eastAsia="宋体"/>
          <w:lang w:eastAsia="zh-CN"/>
        </w:rPr>
        <w:t>MSGA</w:t>
      </w:r>
      <w:r w:rsidRPr="003541C3">
        <w:t xml:space="preserve"> buffer</w:t>
      </w:r>
      <w:r w:rsidRPr="003541C3">
        <w:rPr>
          <w:lang w:eastAsia="zh-CN"/>
        </w:rPr>
        <w:t xml:space="preserve"> and the uplink grant </w:t>
      </w:r>
      <w:r w:rsidRPr="003541C3">
        <w:rPr>
          <w:lang w:eastAsia="ko-KR"/>
        </w:rPr>
        <w:t xml:space="preserve">determined as specified in </w:t>
      </w:r>
      <w:r w:rsidR="005D3B77" w:rsidRPr="003541C3">
        <w:rPr>
          <w:lang w:eastAsia="ko-KR"/>
        </w:rPr>
        <w:t>clause</w:t>
      </w:r>
      <w:r w:rsidRPr="003541C3">
        <w:rPr>
          <w:lang w:eastAsia="ko-KR"/>
        </w:rPr>
        <w:t xml:space="preserve"> 5.1.2a for the transmission of the MSGA payload</w:t>
      </w:r>
      <w:r w:rsidRPr="003541C3">
        <w:rPr>
          <w:lang w:eastAsia="zh-CN"/>
        </w:rPr>
        <w:t xml:space="preserve"> was selected</w:t>
      </w:r>
      <w:r w:rsidR="000D4BCF" w:rsidRPr="003541C3">
        <w:t>; or</w:t>
      </w:r>
    </w:p>
    <w:p w14:paraId="3A5B2A3F" w14:textId="77777777" w:rsidR="000D4BCF" w:rsidRPr="003541C3" w:rsidRDefault="000D4BCF" w:rsidP="000D4BCF">
      <w:pPr>
        <w:pStyle w:val="B3"/>
        <w:rPr>
          <w:noProof/>
        </w:rPr>
      </w:pPr>
      <w:r w:rsidRPr="003541C3">
        <w:t>3&gt;</w:t>
      </w:r>
      <w:r w:rsidR="00171A4B" w:rsidRPr="003541C3">
        <w:tab/>
      </w:r>
      <w:r w:rsidRPr="003541C3">
        <w:rPr>
          <w:noProof/>
        </w:rPr>
        <w:t xml:space="preserve">if there is a MAC PDU in the </w:t>
      </w:r>
      <w:r w:rsidRPr="003541C3">
        <w:t>MSGA</w:t>
      </w:r>
      <w:r w:rsidRPr="003541C3">
        <w:rPr>
          <w:noProof/>
        </w:rPr>
        <w:t xml:space="preserve"> buffer</w:t>
      </w:r>
      <w:r w:rsidRPr="003541C3">
        <w:rPr>
          <w:noProof/>
          <w:lang w:eastAsia="zh-CN"/>
        </w:rPr>
        <w:t xml:space="preserve"> and the uplink grant was received in a </w:t>
      </w:r>
      <w:r w:rsidRPr="003541C3">
        <w:rPr>
          <w:noProof/>
        </w:rPr>
        <w:t>fallbackRAR and this fallbackRAR successfully completed the Random Access procedure:</w:t>
      </w:r>
    </w:p>
    <w:p w14:paraId="56707978" w14:textId="77777777" w:rsidR="003B18D8" w:rsidRPr="003541C3" w:rsidRDefault="003B18D8" w:rsidP="003B18D8">
      <w:pPr>
        <w:pStyle w:val="B4"/>
        <w:rPr>
          <w:noProof/>
        </w:rPr>
      </w:pPr>
      <w:r w:rsidRPr="003541C3">
        <w:rPr>
          <w:noProof/>
          <w:lang w:eastAsia="ko-KR"/>
        </w:rPr>
        <w:t>4&gt;</w:t>
      </w:r>
      <w:r w:rsidRPr="003541C3">
        <w:rPr>
          <w:noProof/>
        </w:rPr>
        <w:tab/>
        <w:t xml:space="preserve">obtain the MAC PDU to transmit from the </w:t>
      </w:r>
      <w:r w:rsidRPr="003541C3">
        <w:t>M</w:t>
      </w:r>
      <w:r w:rsidR="000D4BCF" w:rsidRPr="003541C3">
        <w:t>SG</w:t>
      </w:r>
      <w:r w:rsidRPr="003541C3">
        <w:t>A</w:t>
      </w:r>
      <w:r w:rsidRPr="003541C3">
        <w:rPr>
          <w:noProof/>
        </w:rPr>
        <w:t xml:space="preserve"> buffer.</w:t>
      </w:r>
    </w:p>
    <w:p w14:paraId="33F0CE7B" w14:textId="77777777" w:rsidR="003B18D8" w:rsidRPr="003541C3" w:rsidRDefault="003B18D8" w:rsidP="003B18D8">
      <w:pPr>
        <w:pStyle w:val="B3"/>
        <w:rPr>
          <w:noProof/>
          <w:lang w:eastAsia="zh-CN"/>
        </w:rPr>
      </w:pPr>
      <w:r w:rsidRPr="003541C3">
        <w:rPr>
          <w:noProof/>
        </w:rPr>
        <w:t>3&gt;</w:t>
      </w:r>
      <w:r w:rsidRPr="003541C3">
        <w:rPr>
          <w:noProof/>
        </w:rPr>
        <w:tab/>
        <w:t xml:space="preserve">else if there is a MAC PDU in the </w:t>
      </w:r>
      <w:r w:rsidRPr="003541C3">
        <w:t>Msg3</w:t>
      </w:r>
      <w:r w:rsidRPr="003541C3">
        <w:rPr>
          <w:noProof/>
        </w:rPr>
        <w:t xml:space="preserve"> buffer</w:t>
      </w:r>
      <w:r w:rsidRPr="003541C3">
        <w:rPr>
          <w:noProof/>
          <w:lang w:eastAsia="zh-CN"/>
        </w:rPr>
        <w:t xml:space="preserve"> and the uplink grant was received in a </w:t>
      </w:r>
      <w:r w:rsidRPr="003541C3">
        <w:rPr>
          <w:noProof/>
        </w:rPr>
        <w:t>fallbackRAR</w:t>
      </w:r>
      <w:r w:rsidRPr="003541C3">
        <w:rPr>
          <w:noProof/>
          <w:lang w:eastAsia="zh-CN"/>
        </w:rPr>
        <w:t>:</w:t>
      </w:r>
    </w:p>
    <w:p w14:paraId="382E0F03" w14:textId="77777777" w:rsidR="003B18D8" w:rsidRPr="003541C3" w:rsidRDefault="003B18D8" w:rsidP="003B18D8">
      <w:pPr>
        <w:pStyle w:val="B4"/>
        <w:rPr>
          <w:noProof/>
          <w:lang w:eastAsia="ko-KR"/>
        </w:rPr>
      </w:pPr>
      <w:r w:rsidRPr="003541C3">
        <w:rPr>
          <w:noProof/>
          <w:lang w:eastAsia="ko-KR"/>
        </w:rPr>
        <w:t>4&gt;</w:t>
      </w:r>
      <w:r w:rsidRPr="003541C3">
        <w:rPr>
          <w:noProof/>
        </w:rPr>
        <w:tab/>
        <w:t xml:space="preserve">obtain the MAC PDU to transmit from the </w:t>
      </w:r>
      <w:r w:rsidRPr="003541C3">
        <w:t>Msg3</w:t>
      </w:r>
      <w:r w:rsidRPr="003541C3">
        <w:rPr>
          <w:noProof/>
        </w:rPr>
        <w:t xml:space="preserve"> buffer.</w:t>
      </w:r>
    </w:p>
    <w:p w14:paraId="5A02C71F" w14:textId="063A9CE6" w:rsidR="00A11972" w:rsidRPr="003541C3" w:rsidRDefault="00411627" w:rsidP="00A11972">
      <w:pPr>
        <w:pStyle w:val="B3"/>
        <w:rPr>
          <w:noProof/>
        </w:rPr>
      </w:pPr>
      <w:r w:rsidRPr="003541C3">
        <w:rPr>
          <w:noProof/>
          <w:lang w:eastAsia="ko-KR"/>
        </w:rPr>
        <w:t>3&gt;</w:t>
      </w:r>
      <w:r w:rsidRPr="003541C3">
        <w:rPr>
          <w:noProof/>
        </w:rPr>
        <w:tab/>
      </w:r>
      <w:r w:rsidR="003B18D8" w:rsidRPr="003541C3">
        <w:rPr>
          <w:noProof/>
        </w:rPr>
        <w:t xml:space="preserve">else </w:t>
      </w:r>
      <w:r w:rsidRPr="003541C3">
        <w:rPr>
          <w:noProof/>
        </w:rPr>
        <w:t xml:space="preserve">if there is a MAC PDU in the </w:t>
      </w:r>
      <w:r w:rsidRPr="003541C3">
        <w:t>Msg3</w:t>
      </w:r>
      <w:r w:rsidRPr="003541C3">
        <w:rPr>
          <w:noProof/>
        </w:rPr>
        <w:t xml:space="preserve"> buffer</w:t>
      </w:r>
      <w:r w:rsidRPr="003541C3">
        <w:rPr>
          <w:noProof/>
          <w:lang w:eastAsia="zh-CN"/>
        </w:rPr>
        <w:t xml:space="preserve"> and the uplink grant was received in a </w:t>
      </w:r>
      <w:r w:rsidR="003B18D8" w:rsidRPr="003541C3">
        <w:rPr>
          <w:noProof/>
          <w:lang w:eastAsia="zh-CN"/>
        </w:rPr>
        <w:t>MAC RAR</w:t>
      </w:r>
      <w:r w:rsidR="00A11972" w:rsidRPr="003541C3">
        <w:rPr>
          <w:noProof/>
          <w:lang w:eastAsia="zh-CN"/>
        </w:rPr>
        <w:t>; or</w:t>
      </w:r>
    </w:p>
    <w:p w14:paraId="379DD2B8" w14:textId="77777777" w:rsidR="00411627" w:rsidRPr="003541C3" w:rsidRDefault="00A11972" w:rsidP="00A11972">
      <w:pPr>
        <w:pStyle w:val="B3"/>
        <w:rPr>
          <w:noProof/>
        </w:rPr>
      </w:pPr>
      <w:r w:rsidRPr="003541C3">
        <w:rPr>
          <w:noProof/>
        </w:rPr>
        <w:t>3&gt;</w:t>
      </w:r>
      <w:r w:rsidRPr="003541C3">
        <w:rPr>
          <w:noProof/>
        </w:rPr>
        <w:tab/>
        <w:t xml:space="preserve">if there is a MAC PDU in the Msg3 buffer and the uplink grant was received on PDCCH for the C-RNTI in </w:t>
      </w:r>
      <w:r w:rsidRPr="003541C3">
        <w:rPr>
          <w:i/>
          <w:noProof/>
        </w:rPr>
        <w:t>ra-ResponseWindow</w:t>
      </w:r>
      <w:r w:rsidRPr="003541C3">
        <w:rPr>
          <w:noProof/>
        </w:rPr>
        <w:t xml:space="preserve"> and this PDCCH successfully completed the Random Access procedure initiated for beam failure recovery:</w:t>
      </w:r>
    </w:p>
    <w:p w14:paraId="3CA9AA3F" w14:textId="77777777" w:rsidR="00411627" w:rsidRPr="003541C3" w:rsidRDefault="00411627" w:rsidP="00411627">
      <w:pPr>
        <w:pStyle w:val="B4"/>
        <w:rPr>
          <w:noProof/>
        </w:rPr>
      </w:pPr>
      <w:r w:rsidRPr="003541C3">
        <w:rPr>
          <w:noProof/>
          <w:lang w:eastAsia="ko-KR"/>
        </w:rPr>
        <w:t>4&gt;</w:t>
      </w:r>
      <w:r w:rsidRPr="003541C3">
        <w:rPr>
          <w:noProof/>
        </w:rPr>
        <w:tab/>
        <w:t xml:space="preserve">obtain the MAC PDU to transmit from the </w:t>
      </w:r>
      <w:r w:rsidRPr="003541C3">
        <w:t>Msg3</w:t>
      </w:r>
      <w:r w:rsidRPr="003541C3">
        <w:rPr>
          <w:noProof/>
        </w:rPr>
        <w:t xml:space="preserve"> buffer.</w:t>
      </w:r>
    </w:p>
    <w:p w14:paraId="53F4FEB7" w14:textId="77777777" w:rsidR="00A11972" w:rsidRPr="003541C3" w:rsidRDefault="00A11972" w:rsidP="00A11972">
      <w:pPr>
        <w:pStyle w:val="B4"/>
        <w:rPr>
          <w:noProof/>
        </w:rPr>
      </w:pPr>
      <w:r w:rsidRPr="003541C3">
        <w:rPr>
          <w:noProof/>
        </w:rPr>
        <w:t>4&gt;</w:t>
      </w:r>
      <w:r w:rsidRPr="003541C3">
        <w:rPr>
          <w:noProof/>
        </w:rPr>
        <w:tab/>
        <w:t>if the uplink grant size does not match with size of the obtained MAC PDU; and</w:t>
      </w:r>
    </w:p>
    <w:p w14:paraId="78DC856C" w14:textId="77777777" w:rsidR="00A11972" w:rsidRPr="003541C3" w:rsidRDefault="00A11972" w:rsidP="00A11972">
      <w:pPr>
        <w:pStyle w:val="B4"/>
        <w:rPr>
          <w:noProof/>
        </w:rPr>
      </w:pPr>
      <w:r w:rsidRPr="003541C3">
        <w:rPr>
          <w:noProof/>
        </w:rPr>
        <w:t>4&gt;</w:t>
      </w:r>
      <w:r w:rsidRPr="003541C3">
        <w:rPr>
          <w:noProof/>
        </w:rPr>
        <w:tab/>
        <w:t>if the Random Access procedure was successfully completed upon receiving the uplink grant:</w:t>
      </w:r>
    </w:p>
    <w:p w14:paraId="3EF7835C" w14:textId="77777777" w:rsidR="00A11972" w:rsidRPr="003541C3" w:rsidRDefault="00A11972" w:rsidP="00A11972">
      <w:pPr>
        <w:pStyle w:val="B5"/>
        <w:rPr>
          <w:noProof/>
        </w:rPr>
      </w:pPr>
      <w:r w:rsidRPr="003541C3">
        <w:rPr>
          <w:noProof/>
        </w:rPr>
        <w:t>5&gt;</w:t>
      </w:r>
      <w:r w:rsidRPr="003541C3">
        <w:rPr>
          <w:noProof/>
        </w:rPr>
        <w:tab/>
        <w:t>indicate to the Multiplexing and assembly entity to include MAC subPDU(s) carrying MAC SDU from the obtained MAC PDU in the subsequent uplink transmission;</w:t>
      </w:r>
    </w:p>
    <w:p w14:paraId="38773577" w14:textId="77777777" w:rsidR="00A11972" w:rsidRPr="003541C3" w:rsidRDefault="00A11972" w:rsidP="00A11972">
      <w:pPr>
        <w:pStyle w:val="B5"/>
        <w:rPr>
          <w:noProof/>
        </w:rPr>
      </w:pPr>
      <w:r w:rsidRPr="003541C3">
        <w:rPr>
          <w:noProof/>
        </w:rPr>
        <w:t>5&gt;</w:t>
      </w:r>
      <w:r w:rsidRPr="003541C3">
        <w:rPr>
          <w:noProof/>
        </w:rPr>
        <w:tab/>
        <w:t>obtain the MAC PDU to transmit from the Multiplexing and assembly entity.</w:t>
      </w:r>
    </w:p>
    <w:p w14:paraId="504AF64A" w14:textId="77777777" w:rsidR="00506E50" w:rsidRPr="003541C3" w:rsidRDefault="00506E50" w:rsidP="00506E50">
      <w:pPr>
        <w:pStyle w:val="B3"/>
        <w:rPr>
          <w:noProof/>
          <w:lang w:eastAsia="ko-KR"/>
        </w:rPr>
      </w:pPr>
      <w:r w:rsidRPr="003541C3">
        <w:rPr>
          <w:noProof/>
          <w:lang w:eastAsia="ko-KR"/>
        </w:rPr>
        <w:t>3&gt;</w:t>
      </w:r>
      <w:r w:rsidRPr="003541C3">
        <w:rPr>
          <w:noProof/>
          <w:lang w:eastAsia="ko-KR"/>
        </w:rPr>
        <w:tab/>
        <w:t xml:space="preserve">else if this uplink grant is a configured grant </w:t>
      </w:r>
      <w:r w:rsidR="000D4BCF" w:rsidRPr="003541C3">
        <w:rPr>
          <w:noProof/>
          <w:lang w:eastAsia="ko-KR"/>
        </w:rPr>
        <w:t xml:space="preserve">configured with </w:t>
      </w:r>
      <w:r w:rsidR="000D4BCF" w:rsidRPr="003541C3">
        <w:rPr>
          <w:i/>
          <w:noProof/>
          <w:lang w:eastAsia="ko-KR"/>
        </w:rPr>
        <w:t>autonomousTx</w:t>
      </w:r>
      <w:r w:rsidRPr="003541C3">
        <w:rPr>
          <w:noProof/>
          <w:lang w:eastAsia="ko-KR"/>
        </w:rPr>
        <w:t>; and</w:t>
      </w:r>
    </w:p>
    <w:p w14:paraId="66D7497A" w14:textId="77777777" w:rsidR="00506E50" w:rsidRPr="003541C3" w:rsidRDefault="00506E50" w:rsidP="00506E50">
      <w:pPr>
        <w:pStyle w:val="B3"/>
        <w:rPr>
          <w:noProof/>
          <w:lang w:eastAsia="ko-KR"/>
        </w:rPr>
      </w:pPr>
      <w:r w:rsidRPr="003541C3">
        <w:rPr>
          <w:noProof/>
          <w:lang w:eastAsia="ko-KR"/>
        </w:rPr>
        <w:t>3&gt;</w:t>
      </w:r>
      <w:r w:rsidRPr="003541C3">
        <w:rPr>
          <w:noProof/>
          <w:lang w:eastAsia="ko-KR"/>
        </w:rPr>
        <w:tab/>
        <w:t>if the previous configured uplink grant</w:t>
      </w:r>
      <w:r w:rsidR="000D4BCF" w:rsidRPr="003541C3">
        <w:rPr>
          <w:noProof/>
          <w:lang w:eastAsia="ko-KR"/>
        </w:rPr>
        <w:t>, in the BWP,</w:t>
      </w:r>
      <w:r w:rsidRPr="003541C3">
        <w:rPr>
          <w:noProof/>
          <w:lang w:eastAsia="ko-KR"/>
        </w:rPr>
        <w:t xml:space="preserve"> for this HARQ process was </w:t>
      </w:r>
      <w:r w:rsidR="00AC7A1D" w:rsidRPr="003541C3">
        <w:rPr>
          <w:noProof/>
          <w:lang w:eastAsia="ko-KR"/>
        </w:rPr>
        <w:t xml:space="preserve">not </w:t>
      </w:r>
      <w:r w:rsidRPr="003541C3">
        <w:rPr>
          <w:noProof/>
          <w:lang w:eastAsia="ko-KR"/>
        </w:rPr>
        <w:t>prioritized; and</w:t>
      </w:r>
    </w:p>
    <w:p w14:paraId="6C2AA9EE" w14:textId="77777777" w:rsidR="00506E50" w:rsidRPr="003541C3" w:rsidRDefault="00506E50" w:rsidP="00506E50">
      <w:pPr>
        <w:pStyle w:val="B3"/>
        <w:rPr>
          <w:noProof/>
          <w:lang w:eastAsia="ko-KR"/>
        </w:rPr>
      </w:pPr>
      <w:r w:rsidRPr="003541C3">
        <w:rPr>
          <w:noProof/>
          <w:lang w:eastAsia="ko-KR"/>
        </w:rPr>
        <w:t>3&gt;</w:t>
      </w:r>
      <w:r w:rsidRPr="003541C3">
        <w:rPr>
          <w:noProof/>
          <w:lang w:eastAsia="ko-KR"/>
        </w:rPr>
        <w:tab/>
        <w:t>if a MAC PDU had already been obtained for this HARQ process; and</w:t>
      </w:r>
    </w:p>
    <w:p w14:paraId="3BC5FCC8" w14:textId="77777777" w:rsidR="000D4BCF" w:rsidRPr="003541C3" w:rsidRDefault="000D4BCF" w:rsidP="000D4BCF">
      <w:pPr>
        <w:pStyle w:val="B3"/>
        <w:rPr>
          <w:noProof/>
          <w:lang w:eastAsia="ko-KR"/>
        </w:rPr>
      </w:pPr>
      <w:r w:rsidRPr="003541C3">
        <w:rPr>
          <w:noProof/>
          <w:lang w:eastAsia="ko-KR"/>
        </w:rPr>
        <w:t>3&gt;</w:t>
      </w:r>
      <w:r w:rsidRPr="003541C3">
        <w:rPr>
          <w:noProof/>
          <w:lang w:eastAsia="ko-KR"/>
        </w:rPr>
        <w:tab/>
        <w:t>if the uplink grant size matches with size of the obtained MAC PDU; and</w:t>
      </w:r>
    </w:p>
    <w:p w14:paraId="357F5F18" w14:textId="77777777" w:rsidR="00506E50" w:rsidRPr="003541C3" w:rsidRDefault="00506E50" w:rsidP="00506E50">
      <w:pPr>
        <w:pStyle w:val="B3"/>
        <w:rPr>
          <w:noProof/>
          <w:lang w:eastAsia="ko-KR"/>
        </w:rPr>
      </w:pPr>
      <w:r w:rsidRPr="003541C3">
        <w:rPr>
          <w:noProof/>
          <w:lang w:eastAsia="ko-KR"/>
        </w:rPr>
        <w:t>3&gt;</w:t>
      </w:r>
      <w:r w:rsidRPr="003541C3">
        <w:rPr>
          <w:noProof/>
          <w:lang w:eastAsia="ko-KR"/>
        </w:rPr>
        <w:tab/>
        <w:t xml:space="preserve">if </w:t>
      </w:r>
      <w:r w:rsidR="000B06EF" w:rsidRPr="003541C3">
        <w:rPr>
          <w:noProof/>
          <w:lang w:eastAsia="ko-KR"/>
        </w:rPr>
        <w:t>none of PUSCH</w:t>
      </w:r>
      <w:r w:rsidRPr="003541C3">
        <w:rPr>
          <w:noProof/>
          <w:lang w:eastAsia="ko-KR"/>
        </w:rPr>
        <w:t xml:space="preserve"> transmission</w:t>
      </w:r>
      <w:r w:rsidR="000B06EF" w:rsidRPr="003541C3">
        <w:rPr>
          <w:noProof/>
          <w:lang w:eastAsia="ko-KR"/>
        </w:rPr>
        <w:t>(s)</w:t>
      </w:r>
      <w:r w:rsidRPr="003541C3">
        <w:rPr>
          <w:noProof/>
          <w:lang w:eastAsia="ko-KR"/>
        </w:rPr>
        <w:t xml:space="preserve"> of the obtained MAC PDU has been </w:t>
      </w:r>
      <w:r w:rsidR="000B06EF" w:rsidRPr="003541C3">
        <w:rPr>
          <w:noProof/>
          <w:lang w:eastAsia="ko-KR"/>
        </w:rPr>
        <w:t xml:space="preserve">completely </w:t>
      </w:r>
      <w:r w:rsidRPr="003541C3">
        <w:rPr>
          <w:noProof/>
          <w:lang w:eastAsia="ko-KR"/>
        </w:rPr>
        <w:t>performed:</w:t>
      </w:r>
    </w:p>
    <w:p w14:paraId="726FFEC5" w14:textId="77777777" w:rsidR="00506E50" w:rsidRPr="003541C3" w:rsidRDefault="00506E50" w:rsidP="00506E50">
      <w:pPr>
        <w:pStyle w:val="B4"/>
        <w:rPr>
          <w:noProof/>
          <w:lang w:eastAsia="ko-KR"/>
        </w:rPr>
      </w:pPr>
      <w:r w:rsidRPr="003541C3">
        <w:rPr>
          <w:noProof/>
          <w:lang w:eastAsia="ko-KR"/>
        </w:rPr>
        <w:t>4&gt;</w:t>
      </w:r>
      <w:r w:rsidRPr="003541C3">
        <w:rPr>
          <w:noProof/>
          <w:lang w:eastAsia="ko-KR"/>
        </w:rPr>
        <w:tab/>
        <w:t>consider the MAC PDU has been obtained.</w:t>
      </w:r>
    </w:p>
    <w:p w14:paraId="4D8DD0B7" w14:textId="77777777" w:rsidR="00506E50" w:rsidRPr="003541C3" w:rsidRDefault="00506E50" w:rsidP="00506E50">
      <w:pPr>
        <w:pStyle w:val="B3"/>
        <w:rPr>
          <w:rFonts w:eastAsiaTheme="minorEastAsia"/>
          <w:noProof/>
          <w:lang w:eastAsia="ko-KR"/>
        </w:rPr>
      </w:pPr>
      <w:r w:rsidRPr="003541C3">
        <w:rPr>
          <w:noProof/>
          <w:lang w:eastAsia="ko-KR"/>
        </w:rPr>
        <w:t>3&gt;</w:t>
      </w:r>
      <w:r w:rsidRPr="003541C3">
        <w:rPr>
          <w:noProof/>
          <w:lang w:eastAsia="ko-KR"/>
        </w:rPr>
        <w:tab/>
        <w:t xml:space="preserve">else if the MAC entity is not configured with </w:t>
      </w:r>
      <w:r w:rsidRPr="003541C3">
        <w:rPr>
          <w:i/>
          <w:noProof/>
          <w:lang w:eastAsia="ko-KR"/>
        </w:rPr>
        <w:t>lch-basedPrioritization</w:t>
      </w:r>
      <w:r w:rsidRPr="003541C3">
        <w:rPr>
          <w:noProof/>
          <w:lang w:eastAsia="ko-KR"/>
        </w:rPr>
        <w:t>; or</w:t>
      </w:r>
    </w:p>
    <w:p w14:paraId="548CCDC7" w14:textId="77777777" w:rsidR="00506E50" w:rsidRPr="003541C3" w:rsidRDefault="00506E50" w:rsidP="00506E50">
      <w:pPr>
        <w:pStyle w:val="B3"/>
        <w:rPr>
          <w:rFonts w:eastAsia="Malgun Gothic"/>
          <w:noProof/>
          <w:lang w:eastAsia="ko-KR"/>
        </w:rPr>
      </w:pPr>
      <w:r w:rsidRPr="003541C3">
        <w:rPr>
          <w:noProof/>
          <w:lang w:eastAsia="ko-KR"/>
        </w:rPr>
        <w:t>3&gt;</w:t>
      </w:r>
      <w:r w:rsidRPr="003541C3">
        <w:rPr>
          <w:noProof/>
          <w:lang w:eastAsia="ko-KR"/>
        </w:rPr>
        <w:tab/>
        <w:t>if this uplink grant is a prioritized uplink grant:</w:t>
      </w:r>
    </w:p>
    <w:p w14:paraId="38BF2834" w14:textId="77777777" w:rsidR="00411627" w:rsidRPr="003541C3" w:rsidRDefault="00411627" w:rsidP="00411627">
      <w:pPr>
        <w:pStyle w:val="B4"/>
        <w:rPr>
          <w:noProof/>
        </w:rPr>
      </w:pPr>
      <w:r w:rsidRPr="003541C3">
        <w:rPr>
          <w:noProof/>
          <w:lang w:eastAsia="ko-KR"/>
        </w:rPr>
        <w:t>4&gt;</w:t>
      </w:r>
      <w:r w:rsidRPr="003541C3">
        <w:rPr>
          <w:noProof/>
        </w:rPr>
        <w:tab/>
        <w:t>obtain the MAC PDU to transmit from the Multiplexing and assembly entity, if any;</w:t>
      </w:r>
    </w:p>
    <w:p w14:paraId="187635B9" w14:textId="77777777" w:rsidR="00411627" w:rsidRPr="003541C3" w:rsidRDefault="00411627" w:rsidP="00411627">
      <w:pPr>
        <w:pStyle w:val="B3"/>
        <w:rPr>
          <w:noProof/>
        </w:rPr>
      </w:pPr>
      <w:r w:rsidRPr="003541C3">
        <w:rPr>
          <w:noProof/>
          <w:lang w:eastAsia="ko-KR"/>
        </w:rPr>
        <w:t>3&gt;</w:t>
      </w:r>
      <w:r w:rsidRPr="003541C3">
        <w:rPr>
          <w:noProof/>
          <w:lang w:eastAsia="zh-CN"/>
        </w:rPr>
        <w:tab/>
        <w:t>if a MAC PDU to transmit has been obtained:</w:t>
      </w:r>
    </w:p>
    <w:p w14:paraId="09F7C417" w14:textId="77777777" w:rsidR="000D4BCF" w:rsidRPr="003541C3" w:rsidRDefault="000D4BCF" w:rsidP="000D4BCF">
      <w:pPr>
        <w:pStyle w:val="B4"/>
        <w:rPr>
          <w:lang w:eastAsia="ko-KR"/>
        </w:rPr>
      </w:pPr>
      <w:r w:rsidRPr="003541C3">
        <w:rPr>
          <w:lang w:eastAsia="ko-KR"/>
        </w:rPr>
        <w:t>4&gt;</w:t>
      </w:r>
      <w:r w:rsidRPr="003541C3">
        <w:rPr>
          <w:lang w:eastAsia="ko-KR"/>
        </w:rPr>
        <w:tab/>
        <w:t xml:space="preserve">if the uplink grant is not a configured grant configured </w:t>
      </w:r>
      <w:r w:rsidRPr="003541C3">
        <w:rPr>
          <w:noProof/>
          <w:lang w:eastAsia="ko-KR"/>
        </w:rPr>
        <w:t xml:space="preserve">with </w:t>
      </w:r>
      <w:r w:rsidRPr="003541C3">
        <w:rPr>
          <w:i/>
          <w:noProof/>
          <w:lang w:eastAsia="ko-KR"/>
        </w:rPr>
        <w:t>autonomousTx</w:t>
      </w:r>
      <w:r w:rsidRPr="003541C3">
        <w:rPr>
          <w:lang w:eastAsia="ko-KR"/>
        </w:rPr>
        <w:t>; or</w:t>
      </w:r>
    </w:p>
    <w:p w14:paraId="012A5D95" w14:textId="77777777" w:rsidR="000D4BCF" w:rsidRPr="003541C3" w:rsidRDefault="000D4BCF" w:rsidP="000D4BCF">
      <w:pPr>
        <w:pStyle w:val="B4"/>
        <w:rPr>
          <w:lang w:eastAsia="ko-KR"/>
        </w:rPr>
      </w:pPr>
      <w:r w:rsidRPr="003541C3">
        <w:rPr>
          <w:lang w:eastAsia="ko-KR"/>
        </w:rPr>
        <w:t>4&gt;</w:t>
      </w:r>
      <w:r w:rsidRPr="003541C3">
        <w:rPr>
          <w:lang w:eastAsia="ko-KR"/>
        </w:rPr>
        <w:tab/>
        <w:t>if the uplink grant is a prioritized uplink grant:</w:t>
      </w:r>
    </w:p>
    <w:p w14:paraId="5154CB95" w14:textId="77777777" w:rsidR="00411627" w:rsidRPr="003541C3" w:rsidRDefault="000D4BCF" w:rsidP="00030779">
      <w:pPr>
        <w:pStyle w:val="B5"/>
      </w:pPr>
      <w:r w:rsidRPr="003541C3">
        <w:rPr>
          <w:lang w:eastAsia="ko-KR"/>
        </w:rPr>
        <w:t>5</w:t>
      </w:r>
      <w:r w:rsidR="00411627" w:rsidRPr="003541C3">
        <w:rPr>
          <w:lang w:eastAsia="ko-KR"/>
        </w:rPr>
        <w:t>&gt;</w:t>
      </w:r>
      <w:r w:rsidR="00411627" w:rsidRPr="003541C3">
        <w:tab/>
        <w:t>deliver the MAC PDU and the uplink grant and the HARQ information of the TB</w:t>
      </w:r>
      <w:r w:rsidR="00411627" w:rsidRPr="003541C3">
        <w:rPr>
          <w:lang w:eastAsia="ko-KR"/>
        </w:rPr>
        <w:t xml:space="preserve"> </w:t>
      </w:r>
      <w:r w:rsidR="00411627" w:rsidRPr="003541C3">
        <w:t>to the identified HARQ process;</w:t>
      </w:r>
    </w:p>
    <w:p w14:paraId="3D1304A6" w14:textId="77777777" w:rsidR="00411627" w:rsidRPr="003541C3" w:rsidRDefault="000D4BCF" w:rsidP="00030779">
      <w:pPr>
        <w:pStyle w:val="B5"/>
        <w:rPr>
          <w:lang w:eastAsia="ko-KR"/>
        </w:rPr>
      </w:pPr>
      <w:r w:rsidRPr="003541C3">
        <w:rPr>
          <w:lang w:eastAsia="ko-KR"/>
        </w:rPr>
        <w:t>5</w:t>
      </w:r>
      <w:r w:rsidR="00411627" w:rsidRPr="003541C3">
        <w:rPr>
          <w:lang w:eastAsia="ko-KR"/>
        </w:rPr>
        <w:t>&gt;</w:t>
      </w:r>
      <w:r w:rsidR="00411627" w:rsidRPr="003541C3">
        <w:tab/>
        <w:t>instruct the identified HARQ process to trigger a new transmission;</w:t>
      </w:r>
    </w:p>
    <w:p w14:paraId="1DA61A5D" w14:textId="77777777" w:rsidR="00411627" w:rsidRPr="003541C3" w:rsidRDefault="000D4BCF" w:rsidP="00030779">
      <w:pPr>
        <w:pStyle w:val="B5"/>
        <w:rPr>
          <w:lang w:eastAsia="ko-KR"/>
        </w:rPr>
      </w:pPr>
      <w:r w:rsidRPr="003541C3">
        <w:rPr>
          <w:lang w:eastAsia="ko-KR"/>
        </w:rPr>
        <w:t>5</w:t>
      </w:r>
      <w:r w:rsidR="00411627" w:rsidRPr="003541C3">
        <w:rPr>
          <w:lang w:eastAsia="ko-KR"/>
        </w:rPr>
        <w:t>&gt;</w:t>
      </w:r>
      <w:r w:rsidR="00411627" w:rsidRPr="003541C3">
        <w:rPr>
          <w:lang w:eastAsia="ko-KR"/>
        </w:rPr>
        <w:tab/>
        <w:t>if the uplink grant is a configured uplink grant</w:t>
      </w:r>
      <w:r w:rsidR="00FA61AC" w:rsidRPr="003541C3">
        <w:rPr>
          <w:lang w:eastAsia="ko-KR"/>
        </w:rPr>
        <w:t>:</w:t>
      </w:r>
    </w:p>
    <w:p w14:paraId="084E3542" w14:textId="77777777" w:rsidR="00FA61AC" w:rsidRPr="003541C3" w:rsidRDefault="000D4BCF" w:rsidP="00030779">
      <w:pPr>
        <w:pStyle w:val="B6"/>
        <w:rPr>
          <w:lang w:eastAsia="ko-KR"/>
        </w:rPr>
      </w:pPr>
      <w:r w:rsidRPr="003541C3">
        <w:rPr>
          <w:lang w:eastAsia="ko-KR"/>
        </w:rPr>
        <w:lastRenderedPageBreak/>
        <w:t>6</w:t>
      </w:r>
      <w:r w:rsidR="00FA61AC" w:rsidRPr="003541C3">
        <w:rPr>
          <w:lang w:eastAsia="ko-KR"/>
        </w:rPr>
        <w:t>&gt;</w:t>
      </w:r>
      <w:r w:rsidR="00FA61AC" w:rsidRPr="003541C3">
        <w:rPr>
          <w:lang w:eastAsia="ko-KR"/>
        </w:rPr>
        <w:tab/>
        <w:t xml:space="preserve">start or restart the </w:t>
      </w:r>
      <w:r w:rsidR="00FA61AC" w:rsidRPr="003541C3">
        <w:rPr>
          <w:i/>
          <w:lang w:eastAsia="ko-KR"/>
        </w:rPr>
        <w:t>configuredGrantTimer</w:t>
      </w:r>
      <w:r w:rsidR="00FA61AC" w:rsidRPr="003541C3">
        <w:rPr>
          <w:lang w:eastAsia="ko-KR"/>
        </w:rPr>
        <w:t>, if configured, for the corresponding HARQ process when the transmission is performed</w:t>
      </w:r>
      <w:r w:rsidR="00296F95" w:rsidRPr="003541C3">
        <w:rPr>
          <w:lang w:eastAsia="ko-KR"/>
        </w:rPr>
        <w:t xml:space="preserve"> if LBT failure indication is not received from lower layers</w:t>
      </w:r>
      <w:r w:rsidR="00FA61AC" w:rsidRPr="003541C3">
        <w:rPr>
          <w:lang w:eastAsia="ko-KR"/>
        </w:rPr>
        <w:t>;</w:t>
      </w:r>
    </w:p>
    <w:p w14:paraId="3B5DE5CA" w14:textId="77777777" w:rsidR="00FA61AC" w:rsidRPr="003541C3" w:rsidRDefault="000D4BCF" w:rsidP="00030779">
      <w:pPr>
        <w:pStyle w:val="B6"/>
        <w:rPr>
          <w:lang w:eastAsia="ko-KR"/>
        </w:rPr>
      </w:pPr>
      <w:r w:rsidRPr="003541C3">
        <w:rPr>
          <w:lang w:eastAsia="ko-KR"/>
        </w:rPr>
        <w:t>6</w:t>
      </w:r>
      <w:r w:rsidR="00FA61AC" w:rsidRPr="003541C3">
        <w:rPr>
          <w:lang w:eastAsia="ko-KR"/>
        </w:rPr>
        <w:t>&gt;</w:t>
      </w:r>
      <w:r w:rsidR="00FA61AC" w:rsidRPr="003541C3">
        <w:rPr>
          <w:lang w:eastAsia="ko-KR"/>
        </w:rPr>
        <w:tab/>
        <w:t xml:space="preserve">start or restart the </w:t>
      </w:r>
      <w:r w:rsidR="00FA61AC" w:rsidRPr="003541C3">
        <w:rPr>
          <w:i/>
          <w:noProof/>
          <w:lang w:eastAsia="ko-KR"/>
        </w:rPr>
        <w:t>cg-RetransmissionTimer</w:t>
      </w:r>
      <w:r w:rsidR="00FA61AC" w:rsidRPr="003541C3">
        <w:rPr>
          <w:lang w:eastAsia="ko-KR"/>
        </w:rPr>
        <w:t>, if configured, for the corresponding HARQ process when the transmission is performed</w:t>
      </w:r>
      <w:r w:rsidR="00296F95" w:rsidRPr="003541C3">
        <w:rPr>
          <w:lang w:eastAsia="ko-KR"/>
        </w:rPr>
        <w:t xml:space="preserve"> if LBT failure indication is not received from lower layers</w:t>
      </w:r>
      <w:r w:rsidR="00FA61AC" w:rsidRPr="003541C3">
        <w:rPr>
          <w:lang w:eastAsia="ko-KR"/>
        </w:rPr>
        <w:t>.</w:t>
      </w:r>
    </w:p>
    <w:p w14:paraId="1B6DD1AF" w14:textId="77777777" w:rsidR="00BD4B60" w:rsidRPr="003541C3" w:rsidRDefault="00BD4B60" w:rsidP="00BD4B60">
      <w:pPr>
        <w:pStyle w:val="B6"/>
        <w:rPr>
          <w:rFonts w:eastAsiaTheme="minorEastAsia"/>
          <w:lang w:eastAsia="zh-CN"/>
        </w:rPr>
      </w:pPr>
      <w:r w:rsidRPr="003541C3">
        <w:rPr>
          <w:rFonts w:eastAsiaTheme="minorEastAsia"/>
          <w:lang w:eastAsia="zh-CN"/>
        </w:rPr>
        <w:t>6&gt;</w:t>
      </w:r>
      <w:r w:rsidRPr="003541C3">
        <w:rPr>
          <w:rFonts w:eastAsiaTheme="minorEastAsia"/>
          <w:lang w:eastAsia="zh-CN"/>
        </w:rPr>
        <w:tab/>
        <w:t>if the configured uplink grant is for the initial transmission for CG-SDT with CCCH message:</w:t>
      </w:r>
    </w:p>
    <w:p w14:paraId="5F11ECEE" w14:textId="4E6612A4" w:rsidR="00BD4B60" w:rsidRPr="003541C3" w:rsidRDefault="00BD4B60" w:rsidP="00BD4B60">
      <w:pPr>
        <w:pStyle w:val="B7"/>
        <w:ind w:left="2268" w:hanging="283"/>
      </w:pPr>
      <w:r w:rsidRPr="003541C3">
        <w:t>7</w:t>
      </w:r>
      <w:r w:rsidRPr="003541C3">
        <w:rPr>
          <w:rFonts w:eastAsiaTheme="minorEastAsia"/>
        </w:rPr>
        <w:t>&gt;</w:t>
      </w:r>
      <w:r w:rsidRPr="003541C3">
        <w:rPr>
          <w:rFonts w:eastAsiaTheme="minorEastAsia"/>
        </w:rPr>
        <w:tab/>
        <w:t xml:space="preserve">start or restart the </w:t>
      </w:r>
      <w:r w:rsidRPr="003541C3">
        <w:rPr>
          <w:rFonts w:eastAsiaTheme="minorEastAsia"/>
          <w:i/>
        </w:rPr>
        <w:t>cg-SDT-</w:t>
      </w:r>
      <w:r w:rsidRPr="003541C3">
        <w:rPr>
          <w:i/>
        </w:rPr>
        <w:t>Retransmission</w:t>
      </w:r>
      <w:r w:rsidRPr="003541C3">
        <w:rPr>
          <w:rFonts w:eastAsiaTheme="minorEastAsia"/>
          <w:i/>
        </w:rPr>
        <w:t>Timer</w:t>
      </w:r>
      <w:r w:rsidR="00900525" w:rsidRPr="003541C3">
        <w:rPr>
          <w:rFonts w:eastAsiaTheme="minorEastAsia"/>
        </w:rPr>
        <w:t>, if configured,</w:t>
      </w:r>
      <w:r w:rsidRPr="003541C3">
        <w:rPr>
          <w:rFonts w:eastAsiaTheme="minorEastAsia"/>
        </w:rPr>
        <w:t xml:space="preserve"> for the corresponding HARQ process</w:t>
      </w:r>
      <w:r w:rsidRPr="003541C3">
        <w:rPr>
          <w:rFonts w:eastAsiaTheme="minorEastAsia"/>
          <w:iCs/>
        </w:rPr>
        <w:t xml:space="preserve"> </w:t>
      </w:r>
      <w:r w:rsidRPr="003541C3">
        <w:rPr>
          <w:rFonts w:eastAsiaTheme="minorEastAsia"/>
        </w:rPr>
        <w:t>when the transmission is performed.</w:t>
      </w:r>
    </w:p>
    <w:p w14:paraId="7D32B7E3" w14:textId="77777777" w:rsidR="00C5390F" w:rsidRPr="003541C3" w:rsidRDefault="00C5390F" w:rsidP="00C5390F">
      <w:pPr>
        <w:pStyle w:val="B6"/>
        <w:rPr>
          <w:rFonts w:eastAsiaTheme="minorEastAsia"/>
          <w:lang w:eastAsia="zh-CN"/>
        </w:rPr>
      </w:pPr>
      <w:r w:rsidRPr="003541C3">
        <w:rPr>
          <w:rFonts w:eastAsiaTheme="minorEastAsia"/>
          <w:lang w:eastAsia="zh-CN"/>
        </w:rPr>
        <w:t>6&gt;</w:t>
      </w:r>
      <w:r w:rsidRPr="003541C3">
        <w:rPr>
          <w:rFonts w:eastAsiaTheme="minorEastAsia"/>
          <w:lang w:eastAsia="zh-CN"/>
        </w:rPr>
        <w:tab/>
        <w:t>if the configured uplink grant is for the initial transmission at LTM cell switch:</w:t>
      </w:r>
    </w:p>
    <w:p w14:paraId="1DC5892F" w14:textId="77777777" w:rsidR="00C5390F" w:rsidRPr="003541C3" w:rsidRDefault="00C5390F" w:rsidP="00C5390F">
      <w:pPr>
        <w:pStyle w:val="B7"/>
        <w:ind w:left="2268" w:hanging="283"/>
      </w:pPr>
      <w:r w:rsidRPr="003541C3">
        <w:t>7</w:t>
      </w:r>
      <w:r w:rsidRPr="003541C3">
        <w:rPr>
          <w:rFonts w:eastAsiaTheme="minorEastAsia"/>
        </w:rPr>
        <w:t>&gt;</w:t>
      </w:r>
      <w:r w:rsidRPr="003541C3">
        <w:rPr>
          <w:rFonts w:eastAsiaTheme="minorEastAsia"/>
        </w:rPr>
        <w:tab/>
        <w:t xml:space="preserve">start or restart the </w:t>
      </w:r>
      <w:r w:rsidRPr="003541C3">
        <w:rPr>
          <w:rFonts w:eastAsiaTheme="minorEastAsia"/>
          <w:i/>
        </w:rPr>
        <w:t>cg-LTM-</w:t>
      </w:r>
      <w:r w:rsidRPr="003541C3">
        <w:rPr>
          <w:i/>
        </w:rPr>
        <w:t>Retransmission</w:t>
      </w:r>
      <w:r w:rsidRPr="003541C3">
        <w:rPr>
          <w:rFonts w:eastAsiaTheme="minorEastAsia"/>
          <w:i/>
        </w:rPr>
        <w:t>Timer</w:t>
      </w:r>
      <w:r w:rsidRPr="003541C3">
        <w:rPr>
          <w:rFonts w:eastAsiaTheme="minorEastAsia"/>
        </w:rPr>
        <w:t>, if configured, for the corresponding HARQ process</w:t>
      </w:r>
      <w:r w:rsidRPr="003541C3">
        <w:rPr>
          <w:rFonts w:eastAsiaTheme="minorEastAsia"/>
          <w:iCs/>
        </w:rPr>
        <w:t xml:space="preserve"> </w:t>
      </w:r>
      <w:r w:rsidRPr="003541C3">
        <w:rPr>
          <w:rFonts w:eastAsiaTheme="minorEastAsia"/>
        </w:rPr>
        <w:t>when the transmission is performed.</w:t>
      </w:r>
    </w:p>
    <w:p w14:paraId="4406C668" w14:textId="77777777" w:rsidR="009D58F0" w:rsidRPr="003541C3" w:rsidRDefault="009D58F0" w:rsidP="009D58F0">
      <w:pPr>
        <w:pStyle w:val="B6"/>
        <w:rPr>
          <w:rFonts w:eastAsiaTheme="minorEastAsia"/>
          <w:lang w:eastAsia="zh-CN"/>
        </w:rPr>
      </w:pPr>
      <w:r w:rsidRPr="003541C3">
        <w:rPr>
          <w:rFonts w:eastAsiaTheme="minorEastAsia"/>
          <w:lang w:eastAsia="zh-CN"/>
        </w:rPr>
        <w:t>6&gt;</w:t>
      </w:r>
      <w:r w:rsidRPr="003541C3">
        <w:rPr>
          <w:rFonts w:eastAsiaTheme="minorEastAsia"/>
          <w:lang w:eastAsia="zh-CN"/>
        </w:rPr>
        <w:tab/>
        <w:t>if the configured uplink grant is for the initial transmission of RACH-less handover:</w:t>
      </w:r>
    </w:p>
    <w:p w14:paraId="52F65155" w14:textId="77777777" w:rsidR="009D58F0" w:rsidRPr="003541C3" w:rsidRDefault="009D58F0" w:rsidP="009D58F0">
      <w:pPr>
        <w:pStyle w:val="B7"/>
        <w:ind w:left="2268" w:hanging="283"/>
      </w:pPr>
      <w:r w:rsidRPr="003541C3">
        <w:t>7</w:t>
      </w:r>
      <w:r w:rsidRPr="003541C3">
        <w:rPr>
          <w:rFonts w:eastAsiaTheme="minorEastAsia"/>
        </w:rPr>
        <w:t>&gt;</w:t>
      </w:r>
      <w:r w:rsidRPr="003541C3">
        <w:rPr>
          <w:rFonts w:eastAsiaTheme="minorEastAsia"/>
        </w:rPr>
        <w:tab/>
        <w:t xml:space="preserve">start or restart the </w:t>
      </w:r>
      <w:r w:rsidRPr="003541C3">
        <w:rPr>
          <w:rFonts w:eastAsiaTheme="minorEastAsia"/>
          <w:i/>
        </w:rPr>
        <w:t>cg-RACH-less-</w:t>
      </w:r>
      <w:r w:rsidRPr="003541C3">
        <w:rPr>
          <w:i/>
        </w:rPr>
        <w:t>Retransmission</w:t>
      </w:r>
      <w:r w:rsidRPr="003541C3">
        <w:rPr>
          <w:rFonts w:eastAsiaTheme="minorEastAsia"/>
          <w:i/>
        </w:rPr>
        <w:t>Timer</w:t>
      </w:r>
      <w:r w:rsidRPr="003541C3">
        <w:rPr>
          <w:rFonts w:eastAsiaTheme="minorEastAsia"/>
        </w:rPr>
        <w:t>, if configured, for the corresponding HARQ process</w:t>
      </w:r>
      <w:r w:rsidRPr="003541C3">
        <w:rPr>
          <w:rFonts w:eastAsiaTheme="minorEastAsia"/>
          <w:iCs/>
        </w:rPr>
        <w:t xml:space="preserve"> </w:t>
      </w:r>
      <w:r w:rsidRPr="003541C3">
        <w:rPr>
          <w:rFonts w:eastAsiaTheme="minorEastAsia"/>
        </w:rPr>
        <w:t>when the transmission is performed.</w:t>
      </w:r>
    </w:p>
    <w:p w14:paraId="1C4554CC" w14:textId="77777777" w:rsidR="00411627" w:rsidRPr="003541C3" w:rsidRDefault="000D4BCF" w:rsidP="00030779">
      <w:pPr>
        <w:pStyle w:val="B5"/>
        <w:rPr>
          <w:lang w:eastAsia="ko-KR"/>
        </w:rPr>
      </w:pPr>
      <w:r w:rsidRPr="003541C3">
        <w:rPr>
          <w:lang w:eastAsia="ko-KR"/>
        </w:rPr>
        <w:t>5</w:t>
      </w:r>
      <w:r w:rsidR="00411627" w:rsidRPr="003541C3">
        <w:rPr>
          <w:lang w:eastAsia="ko-KR"/>
        </w:rPr>
        <w:t>&gt;</w:t>
      </w:r>
      <w:r w:rsidR="00411627" w:rsidRPr="003541C3">
        <w:rPr>
          <w:lang w:eastAsia="ko-KR"/>
        </w:rPr>
        <w:tab/>
        <w:t>if the uplink grant is addressed to C-RNTI, and the identified HARQ process is configured for a configured uplink grant:</w:t>
      </w:r>
    </w:p>
    <w:p w14:paraId="2AD2C47E" w14:textId="77777777" w:rsidR="00411627" w:rsidRPr="003541C3" w:rsidRDefault="000D4BCF" w:rsidP="00030779">
      <w:pPr>
        <w:pStyle w:val="B6"/>
        <w:rPr>
          <w:lang w:eastAsia="ko-KR"/>
        </w:rPr>
      </w:pPr>
      <w:r w:rsidRPr="003541C3">
        <w:rPr>
          <w:lang w:eastAsia="ko-KR"/>
        </w:rPr>
        <w:t>6</w:t>
      </w:r>
      <w:r w:rsidR="00411627" w:rsidRPr="003541C3">
        <w:rPr>
          <w:lang w:eastAsia="ko-KR"/>
        </w:rPr>
        <w:t>&gt;</w:t>
      </w:r>
      <w:r w:rsidR="00411627" w:rsidRPr="003541C3">
        <w:rPr>
          <w:lang w:eastAsia="ko-KR"/>
        </w:rPr>
        <w:tab/>
        <w:t xml:space="preserve">start or restart the </w:t>
      </w:r>
      <w:r w:rsidR="00411627" w:rsidRPr="003541C3">
        <w:rPr>
          <w:i/>
          <w:lang w:eastAsia="ko-KR"/>
        </w:rPr>
        <w:t>configuredGrantTimer</w:t>
      </w:r>
      <w:r w:rsidR="00411627" w:rsidRPr="003541C3">
        <w:rPr>
          <w:lang w:eastAsia="ko-KR"/>
        </w:rPr>
        <w:t>, if configured, for the corresponding HARQ process when the transmission is performed</w:t>
      </w:r>
      <w:r w:rsidR="00296F95" w:rsidRPr="003541C3">
        <w:rPr>
          <w:lang w:eastAsia="ko-KR"/>
        </w:rPr>
        <w:t xml:space="preserve"> if LBT failure indication is not received from lower layers</w:t>
      </w:r>
      <w:r w:rsidR="00411627" w:rsidRPr="003541C3">
        <w:rPr>
          <w:lang w:eastAsia="ko-KR"/>
        </w:rPr>
        <w:t>.</w:t>
      </w:r>
    </w:p>
    <w:p w14:paraId="72C8D9F5" w14:textId="77777777" w:rsidR="00FA61AC" w:rsidRPr="003541C3" w:rsidRDefault="000D4BCF" w:rsidP="00030779">
      <w:pPr>
        <w:pStyle w:val="B5"/>
      </w:pPr>
      <w:r w:rsidRPr="003541C3">
        <w:rPr>
          <w:lang w:eastAsia="ko-KR"/>
        </w:rPr>
        <w:t>5</w:t>
      </w:r>
      <w:r w:rsidR="00FA61AC" w:rsidRPr="003541C3">
        <w:rPr>
          <w:lang w:eastAsia="ko-KR"/>
        </w:rPr>
        <w:t>&gt;</w:t>
      </w:r>
      <w:r w:rsidR="00FA61AC" w:rsidRPr="003541C3">
        <w:tab/>
        <w:t xml:space="preserve">if </w:t>
      </w:r>
      <w:r w:rsidR="00FA61AC" w:rsidRPr="003541C3">
        <w:rPr>
          <w:i/>
          <w:noProof/>
          <w:lang w:eastAsia="ko-KR"/>
        </w:rPr>
        <w:t>cg-RetransmissionTimer</w:t>
      </w:r>
      <w:r w:rsidR="00FA61AC" w:rsidRPr="003541C3">
        <w:t xml:space="preserve"> is configured for the identified HARQ process</w:t>
      </w:r>
      <w:r w:rsidR="001235FA" w:rsidRPr="003541C3">
        <w:t>; and</w:t>
      </w:r>
    </w:p>
    <w:p w14:paraId="1E5E7116" w14:textId="77777777" w:rsidR="00FA61AC" w:rsidRPr="003541C3" w:rsidRDefault="001235FA" w:rsidP="00854E13">
      <w:pPr>
        <w:pStyle w:val="B5"/>
      </w:pPr>
      <w:r w:rsidRPr="003541C3">
        <w:rPr>
          <w:lang w:eastAsia="ko-KR"/>
        </w:rPr>
        <w:t>5</w:t>
      </w:r>
      <w:r w:rsidR="00FA61AC" w:rsidRPr="003541C3">
        <w:rPr>
          <w:lang w:eastAsia="ko-KR"/>
        </w:rPr>
        <w:t>&gt;</w:t>
      </w:r>
      <w:r w:rsidR="00FA61AC" w:rsidRPr="003541C3">
        <w:tab/>
        <w:t>if the transmission is performed</w:t>
      </w:r>
      <w:r w:rsidR="00296F95" w:rsidRPr="003541C3">
        <w:t xml:space="preserve"> and LBT failure indication is received from lower layers</w:t>
      </w:r>
      <w:r w:rsidR="00FA61AC" w:rsidRPr="003541C3">
        <w:t>:</w:t>
      </w:r>
    </w:p>
    <w:p w14:paraId="28250DD2" w14:textId="77777777" w:rsidR="00FA61AC" w:rsidRPr="003541C3" w:rsidRDefault="001235FA" w:rsidP="00854E13">
      <w:pPr>
        <w:pStyle w:val="B6"/>
        <w:rPr>
          <w:lang w:eastAsia="ko-KR"/>
        </w:rPr>
      </w:pPr>
      <w:r w:rsidRPr="003541C3">
        <w:rPr>
          <w:lang w:eastAsia="ko-KR"/>
        </w:rPr>
        <w:t>6</w:t>
      </w:r>
      <w:r w:rsidR="00FA61AC" w:rsidRPr="003541C3">
        <w:rPr>
          <w:lang w:eastAsia="ko-KR"/>
        </w:rPr>
        <w:t>&gt;</w:t>
      </w:r>
      <w:r w:rsidR="00FA61AC" w:rsidRPr="003541C3">
        <w:rPr>
          <w:lang w:eastAsia="ko-KR"/>
        </w:rPr>
        <w:tab/>
      </w:r>
      <w:r w:rsidR="00FA61AC" w:rsidRPr="003541C3">
        <w:t>consider the identified HARQ process as pending.</w:t>
      </w:r>
    </w:p>
    <w:p w14:paraId="308FE6F0" w14:textId="77777777" w:rsidR="00B75647" w:rsidRPr="003541C3" w:rsidRDefault="00B75647" w:rsidP="00B75647">
      <w:pPr>
        <w:pStyle w:val="B3"/>
        <w:rPr>
          <w:noProof/>
          <w:lang w:eastAsia="ko-KR"/>
        </w:rPr>
      </w:pPr>
      <w:r w:rsidRPr="003541C3">
        <w:rPr>
          <w:noProof/>
          <w:lang w:eastAsia="ko-KR"/>
        </w:rPr>
        <w:t>3&gt;</w:t>
      </w:r>
      <w:r w:rsidR="000B354E" w:rsidRPr="003541C3">
        <w:rPr>
          <w:noProof/>
          <w:lang w:eastAsia="ko-KR"/>
        </w:rPr>
        <w:tab/>
      </w:r>
      <w:r w:rsidRPr="003541C3">
        <w:rPr>
          <w:noProof/>
          <w:lang w:eastAsia="ko-KR"/>
        </w:rPr>
        <w:t>else:</w:t>
      </w:r>
    </w:p>
    <w:p w14:paraId="1B9B6121" w14:textId="77777777" w:rsidR="00B75647" w:rsidRPr="003541C3" w:rsidRDefault="00B75647" w:rsidP="00B75647">
      <w:pPr>
        <w:pStyle w:val="B4"/>
        <w:rPr>
          <w:noProof/>
          <w:lang w:eastAsia="ko-KR"/>
        </w:rPr>
      </w:pPr>
      <w:r w:rsidRPr="003541C3">
        <w:rPr>
          <w:noProof/>
          <w:lang w:eastAsia="ko-KR"/>
        </w:rPr>
        <w:t>4&gt;</w:t>
      </w:r>
      <w:r w:rsidR="000B354E" w:rsidRPr="003541C3">
        <w:rPr>
          <w:noProof/>
          <w:lang w:eastAsia="ko-KR"/>
        </w:rPr>
        <w:tab/>
      </w:r>
      <w:r w:rsidRPr="003541C3">
        <w:rPr>
          <w:noProof/>
          <w:lang w:eastAsia="ko-KR"/>
        </w:rPr>
        <w:t>flush the HARQ buffer of the identified HARQ process.</w:t>
      </w:r>
    </w:p>
    <w:p w14:paraId="32E9DD98" w14:textId="77777777" w:rsidR="00411627" w:rsidRPr="003541C3" w:rsidRDefault="00411627" w:rsidP="00B75647">
      <w:pPr>
        <w:pStyle w:val="B2"/>
        <w:rPr>
          <w:noProof/>
        </w:rPr>
      </w:pPr>
      <w:r w:rsidRPr="003541C3">
        <w:rPr>
          <w:noProof/>
          <w:lang w:eastAsia="ko-KR"/>
        </w:rPr>
        <w:t>2&gt;</w:t>
      </w:r>
      <w:r w:rsidRPr="003541C3">
        <w:rPr>
          <w:noProof/>
        </w:rPr>
        <w:tab/>
        <w:t>else (i.e. retransmission):</w:t>
      </w:r>
    </w:p>
    <w:p w14:paraId="50E6E94F"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if the uplink grant received on PDCCH was addressed to CS-RNTI and if the HARQ buffer of the identified process is empty; or</w:t>
      </w:r>
    </w:p>
    <w:p w14:paraId="4591546A"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if the uplink grant is part of a bundle and if no MAC PDU has been obtained for this bundle; or</w:t>
      </w:r>
    </w:p>
    <w:p w14:paraId="04C9F508" w14:textId="11A1D6A9" w:rsidR="00D43473" w:rsidRPr="003541C3" w:rsidRDefault="00411627" w:rsidP="00D43473">
      <w:pPr>
        <w:pStyle w:val="B3"/>
        <w:rPr>
          <w:noProof/>
          <w:lang w:eastAsia="ko-KR"/>
        </w:rPr>
      </w:pPr>
      <w:r w:rsidRPr="003541C3">
        <w:rPr>
          <w:noProof/>
          <w:lang w:eastAsia="ko-KR"/>
        </w:rPr>
        <w:t>3&gt;</w:t>
      </w:r>
      <w:r w:rsidRPr="003541C3">
        <w:rPr>
          <w:noProof/>
          <w:lang w:eastAsia="ko-KR"/>
        </w:rPr>
        <w:tab/>
        <w:t xml:space="preserve">if the uplink grant is part of a bundle of the configured uplink grant, and the PUSCH </w:t>
      </w:r>
      <w:r w:rsidR="00466A2C" w:rsidRPr="003541C3">
        <w:rPr>
          <w:noProof/>
          <w:lang w:eastAsia="ko-KR"/>
        </w:rPr>
        <w:t xml:space="preserve">duration </w:t>
      </w:r>
      <w:r w:rsidRPr="003541C3">
        <w:rPr>
          <w:noProof/>
          <w:lang w:eastAsia="ko-KR"/>
        </w:rPr>
        <w:t xml:space="preserve">of the uplink grant overlaps with </w:t>
      </w:r>
      <w:r w:rsidR="003B18D8" w:rsidRPr="003541C3">
        <w:rPr>
          <w:noProof/>
          <w:lang w:eastAsia="ko-KR"/>
        </w:rPr>
        <w:t xml:space="preserve">an uplink grant received </w:t>
      </w:r>
      <w:r w:rsidR="007D042C" w:rsidRPr="003541C3">
        <w:rPr>
          <w:noProof/>
          <w:lang w:eastAsia="ko-KR"/>
        </w:rPr>
        <w:t>in a Random Access Response</w:t>
      </w:r>
      <w:r w:rsidR="003B18D8" w:rsidRPr="003541C3">
        <w:rPr>
          <w:noProof/>
          <w:lang w:eastAsia="ko-KR"/>
        </w:rPr>
        <w:t xml:space="preserve"> (i.e. MAC RAR or fallbackRAR) or an uplink grant determined </w:t>
      </w:r>
      <w:r w:rsidR="003B18D8" w:rsidRPr="003541C3">
        <w:rPr>
          <w:lang w:eastAsia="ko-KR"/>
        </w:rPr>
        <w:t xml:space="preserve">as specified in </w:t>
      </w:r>
      <w:r w:rsidR="005D3B77" w:rsidRPr="003541C3">
        <w:rPr>
          <w:lang w:eastAsia="ko-KR"/>
        </w:rPr>
        <w:t>clause</w:t>
      </w:r>
      <w:r w:rsidR="003B18D8" w:rsidRPr="003541C3">
        <w:rPr>
          <w:lang w:eastAsia="ko-KR"/>
        </w:rPr>
        <w:t xml:space="preserve"> 5.1.2a for MSGA payload</w:t>
      </w:r>
      <w:r w:rsidR="007D042C" w:rsidRPr="003541C3">
        <w:rPr>
          <w:noProof/>
          <w:lang w:eastAsia="ko-KR"/>
        </w:rPr>
        <w:t xml:space="preserve"> </w:t>
      </w:r>
      <w:r w:rsidRPr="003541C3">
        <w:rPr>
          <w:noProof/>
          <w:lang w:eastAsia="ko-KR"/>
        </w:rPr>
        <w:t>for this Serving Cell</w:t>
      </w:r>
      <w:r w:rsidR="00506E50" w:rsidRPr="003541C3">
        <w:rPr>
          <w:noProof/>
          <w:lang w:eastAsia="ko-KR"/>
        </w:rPr>
        <w:t>; or</w:t>
      </w:r>
    </w:p>
    <w:p w14:paraId="736042BE" w14:textId="08B4C03A" w:rsidR="00411627" w:rsidRPr="003541C3" w:rsidRDefault="00D43473" w:rsidP="00D43473">
      <w:pPr>
        <w:pStyle w:val="B3"/>
        <w:rPr>
          <w:noProof/>
          <w:lang w:eastAsia="ko-KR"/>
        </w:rPr>
      </w:pPr>
      <w:r w:rsidRPr="003541C3">
        <w:rPr>
          <w:noProof/>
          <w:lang w:eastAsia="ko-KR"/>
        </w:rPr>
        <w:t>3&gt;</w:t>
      </w:r>
      <w:r w:rsidRPr="003541C3">
        <w:rPr>
          <w:noProof/>
          <w:lang w:eastAsia="ko-KR"/>
        </w:rPr>
        <w:tab/>
        <w:t xml:space="preserve">if the MAC entity is not configured with </w:t>
      </w:r>
      <w:r w:rsidRPr="003541C3">
        <w:rPr>
          <w:i/>
          <w:iCs/>
          <w:noProof/>
          <w:lang w:eastAsia="ko-KR"/>
        </w:rPr>
        <w:t>lch-basedPrioritization</w:t>
      </w:r>
      <w:r w:rsidRPr="003541C3">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3541C3" w:rsidRDefault="00506E50" w:rsidP="003E2C49">
      <w:pPr>
        <w:pStyle w:val="B3"/>
        <w:rPr>
          <w:rFonts w:eastAsia="Malgun Gothic"/>
          <w:noProof/>
          <w:lang w:eastAsia="ko-KR"/>
        </w:rPr>
      </w:pPr>
      <w:r w:rsidRPr="003541C3">
        <w:rPr>
          <w:noProof/>
          <w:lang w:eastAsia="ko-KR"/>
        </w:rPr>
        <w:t>3&gt;</w:t>
      </w:r>
      <w:r w:rsidRPr="003541C3">
        <w:rPr>
          <w:noProof/>
          <w:lang w:eastAsia="ko-KR"/>
        </w:rPr>
        <w:tab/>
        <w:t xml:space="preserve">if the MAC entity is configured with </w:t>
      </w:r>
      <w:r w:rsidRPr="003541C3">
        <w:rPr>
          <w:i/>
          <w:noProof/>
          <w:lang w:eastAsia="ko-KR"/>
        </w:rPr>
        <w:t>lch-basedPrioritization</w:t>
      </w:r>
      <w:r w:rsidRPr="003541C3">
        <w:rPr>
          <w:noProof/>
          <w:lang w:eastAsia="ko-KR"/>
        </w:rPr>
        <w:t xml:space="preserve"> and this uplink grant is not a prioritized uplink grant:</w:t>
      </w:r>
    </w:p>
    <w:p w14:paraId="041D0468"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ignore the uplink grant.</w:t>
      </w:r>
    </w:p>
    <w:p w14:paraId="683ECB91"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else:</w:t>
      </w:r>
    </w:p>
    <w:p w14:paraId="4C1465F2" w14:textId="77777777" w:rsidR="00411627" w:rsidRPr="003541C3" w:rsidRDefault="00411627" w:rsidP="00411627">
      <w:pPr>
        <w:pStyle w:val="B4"/>
        <w:rPr>
          <w:noProof/>
        </w:rPr>
      </w:pPr>
      <w:r w:rsidRPr="003541C3">
        <w:rPr>
          <w:noProof/>
          <w:lang w:eastAsia="ko-KR"/>
        </w:rPr>
        <w:t>4&gt;</w:t>
      </w:r>
      <w:r w:rsidRPr="003541C3">
        <w:rPr>
          <w:noProof/>
        </w:rPr>
        <w:tab/>
        <w:t>deliver the uplink grant and the HARQ information (redundancy version) of the TB to the identified HARQ process;</w:t>
      </w:r>
    </w:p>
    <w:p w14:paraId="4597E0D0" w14:textId="77777777" w:rsidR="00411627" w:rsidRPr="003541C3" w:rsidRDefault="00411627" w:rsidP="00411627">
      <w:pPr>
        <w:pStyle w:val="B4"/>
        <w:rPr>
          <w:noProof/>
          <w:lang w:eastAsia="ko-KR"/>
        </w:rPr>
      </w:pPr>
      <w:r w:rsidRPr="003541C3">
        <w:rPr>
          <w:noProof/>
          <w:lang w:eastAsia="ko-KR"/>
        </w:rPr>
        <w:t>4&gt;</w:t>
      </w:r>
      <w:r w:rsidRPr="003541C3">
        <w:rPr>
          <w:noProof/>
        </w:rPr>
        <w:tab/>
        <w:t xml:space="preserve">instruct the identified HARQ process to </w:t>
      </w:r>
      <w:r w:rsidRPr="003541C3">
        <w:rPr>
          <w:noProof/>
          <w:lang w:eastAsia="ko-KR"/>
        </w:rPr>
        <w:t>trigger a</w:t>
      </w:r>
      <w:r w:rsidRPr="003541C3">
        <w:rPr>
          <w:noProof/>
        </w:rPr>
        <w:t xml:space="preserve"> retransmission;</w:t>
      </w:r>
    </w:p>
    <w:p w14:paraId="6E98549D"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if the uplink grant is addressed to CS-RNTI; or</w:t>
      </w:r>
    </w:p>
    <w:p w14:paraId="64F30F0F" w14:textId="77777777" w:rsidR="00411627" w:rsidRPr="003541C3" w:rsidRDefault="00411627" w:rsidP="00411627">
      <w:pPr>
        <w:pStyle w:val="B4"/>
        <w:rPr>
          <w:noProof/>
          <w:lang w:eastAsia="ko-KR"/>
        </w:rPr>
      </w:pPr>
      <w:r w:rsidRPr="003541C3">
        <w:rPr>
          <w:noProof/>
          <w:lang w:eastAsia="ko-KR"/>
        </w:rPr>
        <w:lastRenderedPageBreak/>
        <w:t>4&gt;</w:t>
      </w:r>
      <w:r w:rsidRPr="003541C3">
        <w:rPr>
          <w:noProof/>
          <w:lang w:eastAsia="ko-KR"/>
        </w:rPr>
        <w:tab/>
        <w:t>if the uplink grant is addressed to C-RNTI, and the identified HARQ process is configured for a configured uplink grant:</w:t>
      </w:r>
    </w:p>
    <w:p w14:paraId="5B958E63" w14:textId="77777777" w:rsidR="00411627" w:rsidRPr="003541C3" w:rsidRDefault="00411627" w:rsidP="00411627">
      <w:pPr>
        <w:pStyle w:val="B5"/>
        <w:rPr>
          <w:noProof/>
          <w:lang w:eastAsia="ko-KR"/>
        </w:rPr>
      </w:pPr>
      <w:r w:rsidRPr="003541C3">
        <w:rPr>
          <w:noProof/>
          <w:lang w:eastAsia="ko-KR"/>
        </w:rPr>
        <w:t>5&gt;</w:t>
      </w:r>
      <w:r w:rsidRPr="003541C3">
        <w:rPr>
          <w:noProof/>
          <w:lang w:eastAsia="ko-KR"/>
        </w:rPr>
        <w:tab/>
        <w:t xml:space="preserve">start or restart the </w:t>
      </w:r>
      <w:r w:rsidRPr="003541C3">
        <w:rPr>
          <w:i/>
          <w:noProof/>
          <w:lang w:eastAsia="ko-KR"/>
        </w:rPr>
        <w:t>configuredGrantTimer</w:t>
      </w:r>
      <w:r w:rsidRPr="003541C3">
        <w:rPr>
          <w:noProof/>
          <w:lang w:eastAsia="ko-KR"/>
        </w:rPr>
        <w:t>, if configured, for the corresponding HARQ process when the transmission is performed</w:t>
      </w:r>
      <w:r w:rsidR="00296F95" w:rsidRPr="003541C3">
        <w:rPr>
          <w:noProof/>
          <w:lang w:eastAsia="ko-KR"/>
        </w:rPr>
        <w:t xml:space="preserve"> if LBT failure indication is not received from lower layers</w:t>
      </w:r>
      <w:r w:rsidRPr="003541C3">
        <w:rPr>
          <w:noProof/>
          <w:lang w:eastAsia="ko-KR"/>
        </w:rPr>
        <w:t>.</w:t>
      </w:r>
    </w:p>
    <w:p w14:paraId="138440F0" w14:textId="77777777" w:rsidR="00FA61AC" w:rsidRPr="003541C3" w:rsidRDefault="00FA61AC" w:rsidP="00FA61AC">
      <w:pPr>
        <w:pStyle w:val="B4"/>
        <w:rPr>
          <w:noProof/>
          <w:lang w:eastAsia="ko-KR"/>
        </w:rPr>
      </w:pPr>
      <w:r w:rsidRPr="003541C3">
        <w:rPr>
          <w:noProof/>
          <w:lang w:eastAsia="ko-KR"/>
        </w:rPr>
        <w:t>4&gt;</w:t>
      </w:r>
      <w:r w:rsidRPr="003541C3">
        <w:rPr>
          <w:noProof/>
          <w:lang w:eastAsia="ko-KR"/>
        </w:rPr>
        <w:tab/>
        <w:t xml:space="preserve">if </w:t>
      </w:r>
      <w:r w:rsidRPr="003541C3">
        <w:rPr>
          <w:lang w:eastAsia="ko-KR"/>
        </w:rPr>
        <w:t>the uplink grant is a configured uplink grant</w:t>
      </w:r>
      <w:r w:rsidRPr="003541C3">
        <w:rPr>
          <w:noProof/>
          <w:lang w:eastAsia="ko-KR"/>
        </w:rPr>
        <w:t>:</w:t>
      </w:r>
    </w:p>
    <w:p w14:paraId="53BBE9EA" w14:textId="77777777" w:rsidR="00FA61AC" w:rsidRPr="003541C3" w:rsidRDefault="00FA61AC" w:rsidP="00FA61AC">
      <w:pPr>
        <w:pStyle w:val="B5"/>
        <w:rPr>
          <w:noProof/>
          <w:lang w:eastAsia="ko-KR"/>
        </w:rPr>
      </w:pPr>
      <w:r w:rsidRPr="003541C3">
        <w:rPr>
          <w:noProof/>
          <w:lang w:eastAsia="ko-KR"/>
        </w:rPr>
        <w:t>5&gt;</w:t>
      </w:r>
      <w:r w:rsidRPr="003541C3">
        <w:rPr>
          <w:noProof/>
          <w:lang w:eastAsia="ko-KR"/>
        </w:rPr>
        <w:tab/>
        <w:t>if the identified HARQ process is pending:</w:t>
      </w:r>
    </w:p>
    <w:p w14:paraId="6B098EB8" w14:textId="77777777" w:rsidR="00FA61AC" w:rsidRPr="003541C3" w:rsidRDefault="00FA61AC" w:rsidP="00FA61AC">
      <w:pPr>
        <w:pStyle w:val="B6"/>
        <w:rPr>
          <w:noProof/>
          <w:lang w:eastAsia="ko-KR"/>
        </w:rPr>
      </w:pPr>
      <w:r w:rsidRPr="003541C3">
        <w:rPr>
          <w:noProof/>
          <w:lang w:eastAsia="ko-KR"/>
        </w:rPr>
        <w:t>6&gt;</w:t>
      </w:r>
      <w:r w:rsidRPr="003541C3">
        <w:rPr>
          <w:noProof/>
          <w:lang w:eastAsia="ko-KR"/>
        </w:rPr>
        <w:tab/>
        <w:t xml:space="preserve">start or restart the </w:t>
      </w:r>
      <w:r w:rsidRPr="003541C3">
        <w:rPr>
          <w:i/>
          <w:noProof/>
          <w:lang w:eastAsia="ko-KR"/>
        </w:rPr>
        <w:t>configuredGrantTimer</w:t>
      </w:r>
      <w:r w:rsidR="001235FA" w:rsidRPr="003541C3">
        <w:rPr>
          <w:iCs/>
          <w:noProof/>
          <w:lang w:eastAsia="ko-KR"/>
        </w:rPr>
        <w:t>, if configured,</w:t>
      </w:r>
      <w:r w:rsidRPr="003541C3">
        <w:rPr>
          <w:noProof/>
          <w:lang w:eastAsia="ko-KR"/>
        </w:rPr>
        <w:t xml:space="preserve"> for the corresponding HARQ process when the transmission is performed</w:t>
      </w:r>
      <w:r w:rsidR="00296F95" w:rsidRPr="003541C3">
        <w:rPr>
          <w:noProof/>
          <w:lang w:eastAsia="ko-KR"/>
        </w:rPr>
        <w:t xml:space="preserve"> if LBT failure indication is not received from lower layers</w:t>
      </w:r>
      <w:r w:rsidRPr="003541C3">
        <w:rPr>
          <w:noProof/>
          <w:lang w:eastAsia="ko-KR"/>
        </w:rPr>
        <w:t>;</w:t>
      </w:r>
    </w:p>
    <w:p w14:paraId="68B52B71" w14:textId="77777777" w:rsidR="00FA61AC" w:rsidRPr="003541C3" w:rsidRDefault="00FA61AC" w:rsidP="00FA61AC">
      <w:pPr>
        <w:pStyle w:val="B5"/>
        <w:rPr>
          <w:noProof/>
          <w:lang w:eastAsia="ko-KR"/>
        </w:rPr>
      </w:pPr>
      <w:r w:rsidRPr="003541C3">
        <w:rPr>
          <w:noProof/>
          <w:lang w:eastAsia="ko-KR"/>
        </w:rPr>
        <w:t>5&gt;</w:t>
      </w:r>
      <w:r w:rsidRPr="003541C3">
        <w:rPr>
          <w:noProof/>
          <w:lang w:eastAsia="ko-KR"/>
        </w:rPr>
        <w:tab/>
        <w:t xml:space="preserve">start or restart the </w:t>
      </w:r>
      <w:r w:rsidRPr="003541C3">
        <w:rPr>
          <w:i/>
          <w:noProof/>
          <w:lang w:eastAsia="ko-KR"/>
        </w:rPr>
        <w:t>cg-RetransmissionTimer</w:t>
      </w:r>
      <w:r w:rsidRPr="003541C3">
        <w:rPr>
          <w:noProof/>
          <w:lang w:eastAsia="ko-KR"/>
        </w:rPr>
        <w:t>, if configured, for the corresponding HARQ process when the transmission is performed</w:t>
      </w:r>
      <w:r w:rsidR="00296F95" w:rsidRPr="003541C3">
        <w:rPr>
          <w:noProof/>
          <w:lang w:eastAsia="ko-KR"/>
        </w:rPr>
        <w:t xml:space="preserve"> if LBT failure indication is not received from lower layers</w:t>
      </w:r>
      <w:r w:rsidRPr="003541C3">
        <w:rPr>
          <w:noProof/>
          <w:lang w:eastAsia="ko-KR"/>
        </w:rPr>
        <w:t>.</w:t>
      </w:r>
    </w:p>
    <w:p w14:paraId="059EA61B" w14:textId="77777777" w:rsidR="00BD4B60" w:rsidRPr="003541C3" w:rsidRDefault="00BD4B60" w:rsidP="00BD4B60">
      <w:pPr>
        <w:pStyle w:val="B5"/>
        <w:rPr>
          <w:lang w:eastAsia="zh-CN"/>
        </w:rPr>
      </w:pPr>
      <w:r w:rsidRPr="003541C3">
        <w:rPr>
          <w:lang w:eastAsia="zh-CN"/>
        </w:rPr>
        <w:t>5&gt;</w:t>
      </w:r>
      <w:r w:rsidRPr="003541C3">
        <w:rPr>
          <w:lang w:eastAsia="zh-CN"/>
        </w:rPr>
        <w:tab/>
        <w:t>if the configured uplink grant is for the retransmission of the initial transmission of the CG-SDT with CCCH message:</w:t>
      </w:r>
    </w:p>
    <w:p w14:paraId="3256FEE6" w14:textId="77777777" w:rsidR="00BD4B60" w:rsidRPr="003541C3" w:rsidRDefault="00BD4B60" w:rsidP="00BD4B60">
      <w:pPr>
        <w:pStyle w:val="B6"/>
        <w:rPr>
          <w:lang w:eastAsia="ko-KR"/>
        </w:rPr>
      </w:pPr>
      <w:r w:rsidRPr="003541C3">
        <w:t>6&gt;</w:t>
      </w:r>
      <w:r w:rsidRPr="003541C3">
        <w:tab/>
        <w:t xml:space="preserve">start or restart the </w:t>
      </w:r>
      <w:r w:rsidRPr="003541C3">
        <w:rPr>
          <w:i/>
        </w:rPr>
        <w:t>cg-SDT-Retransmission</w:t>
      </w:r>
      <w:r w:rsidRPr="003541C3">
        <w:rPr>
          <w:rFonts w:eastAsiaTheme="minorEastAsia"/>
          <w:i/>
          <w:lang w:eastAsia="en-US"/>
        </w:rPr>
        <w:t>Timer</w:t>
      </w:r>
      <w:r w:rsidRPr="003541C3">
        <w:rPr>
          <w:rFonts w:eastAsiaTheme="minorEastAsia"/>
          <w:lang w:eastAsia="en-US"/>
        </w:rPr>
        <w:t xml:space="preserve"> for the corresponding HARQ process when transmission is performed.</w:t>
      </w:r>
    </w:p>
    <w:p w14:paraId="4E6C7EAB" w14:textId="77777777" w:rsidR="00C5390F" w:rsidRPr="003541C3" w:rsidRDefault="00C5390F" w:rsidP="00C5390F">
      <w:pPr>
        <w:pStyle w:val="B5"/>
        <w:rPr>
          <w:lang w:eastAsia="zh-CN"/>
        </w:rPr>
      </w:pPr>
      <w:r w:rsidRPr="003541C3">
        <w:rPr>
          <w:lang w:eastAsia="zh-CN"/>
        </w:rPr>
        <w:t>5&gt;</w:t>
      </w:r>
      <w:r w:rsidRPr="003541C3">
        <w:rPr>
          <w:lang w:eastAsia="zh-CN"/>
        </w:rPr>
        <w:tab/>
        <w:t>if the configured uplink grant is for the retransmission of the initial transmission at LTM cell switch:</w:t>
      </w:r>
    </w:p>
    <w:p w14:paraId="33444701" w14:textId="77777777" w:rsidR="00C5390F" w:rsidRPr="003541C3" w:rsidRDefault="00C5390F" w:rsidP="00C5390F">
      <w:pPr>
        <w:pStyle w:val="B6"/>
        <w:rPr>
          <w:lang w:eastAsia="ko-KR"/>
        </w:rPr>
      </w:pPr>
      <w:r w:rsidRPr="003541C3">
        <w:t>6&gt;</w:t>
      </w:r>
      <w:r w:rsidRPr="003541C3">
        <w:tab/>
        <w:t xml:space="preserve">start or restart the </w:t>
      </w:r>
      <w:r w:rsidRPr="003541C3">
        <w:rPr>
          <w:i/>
        </w:rPr>
        <w:t>cg-LTM-Retransmission</w:t>
      </w:r>
      <w:r w:rsidRPr="003541C3">
        <w:rPr>
          <w:rFonts w:eastAsia="Yu Mincho"/>
          <w:i/>
          <w:lang w:eastAsia="en-US"/>
        </w:rPr>
        <w:t>Timer</w:t>
      </w:r>
      <w:r w:rsidRPr="003541C3">
        <w:rPr>
          <w:rFonts w:eastAsia="Yu Mincho"/>
          <w:lang w:eastAsia="en-US"/>
        </w:rPr>
        <w:t xml:space="preserve"> for the corresponding HARQ process when transmission is performed.</w:t>
      </w:r>
    </w:p>
    <w:p w14:paraId="7F1F5993" w14:textId="77777777" w:rsidR="009D58F0" w:rsidRPr="003541C3" w:rsidRDefault="009D58F0" w:rsidP="009D58F0">
      <w:pPr>
        <w:pStyle w:val="B5"/>
        <w:rPr>
          <w:lang w:eastAsia="zh-CN"/>
        </w:rPr>
      </w:pPr>
      <w:r w:rsidRPr="003541C3">
        <w:rPr>
          <w:lang w:eastAsia="zh-CN"/>
        </w:rPr>
        <w:t>5&gt;</w:t>
      </w:r>
      <w:r w:rsidRPr="003541C3">
        <w:rPr>
          <w:lang w:eastAsia="zh-CN"/>
        </w:rPr>
        <w:tab/>
        <w:t>if the configured uplink grant is for the retransmission of the initial transmission of RACH-less handover:</w:t>
      </w:r>
    </w:p>
    <w:p w14:paraId="70BC4B25" w14:textId="77777777" w:rsidR="009D58F0" w:rsidRPr="003541C3" w:rsidRDefault="009D58F0" w:rsidP="009D58F0">
      <w:pPr>
        <w:pStyle w:val="B6"/>
        <w:rPr>
          <w:lang w:eastAsia="ko-KR"/>
        </w:rPr>
      </w:pPr>
      <w:r w:rsidRPr="003541C3">
        <w:t>6&gt;</w:t>
      </w:r>
      <w:r w:rsidRPr="003541C3">
        <w:tab/>
        <w:t xml:space="preserve">start or restart the </w:t>
      </w:r>
      <w:r w:rsidRPr="003541C3">
        <w:rPr>
          <w:i/>
        </w:rPr>
        <w:t>cg-RACH-less-Retransmission</w:t>
      </w:r>
      <w:r w:rsidRPr="003541C3">
        <w:rPr>
          <w:rFonts w:eastAsiaTheme="minorEastAsia"/>
          <w:i/>
          <w:lang w:eastAsia="en-US"/>
        </w:rPr>
        <w:t>Timer</w:t>
      </w:r>
      <w:r w:rsidRPr="003541C3">
        <w:rPr>
          <w:rFonts w:eastAsiaTheme="minorEastAsia"/>
          <w:lang w:eastAsia="en-US"/>
        </w:rPr>
        <w:t xml:space="preserve"> for the corresponding HARQ process when transmission is performed.</w:t>
      </w:r>
    </w:p>
    <w:p w14:paraId="09507EF9" w14:textId="77777777" w:rsidR="00FA61AC" w:rsidRPr="003541C3" w:rsidRDefault="00FA61AC" w:rsidP="00FA61AC">
      <w:pPr>
        <w:pStyle w:val="B4"/>
        <w:rPr>
          <w:lang w:eastAsia="en-US"/>
        </w:rPr>
      </w:pPr>
      <w:r w:rsidRPr="003541C3">
        <w:rPr>
          <w:lang w:eastAsia="ko-KR"/>
        </w:rPr>
        <w:t>4&gt;</w:t>
      </w:r>
      <w:r w:rsidRPr="003541C3">
        <w:tab/>
        <w:t>if the identified HARQ process is pending and the transmission is performed</w:t>
      </w:r>
      <w:r w:rsidR="00296F95" w:rsidRPr="003541C3">
        <w:t xml:space="preserve"> and LBT failure indication is not received from lower layers</w:t>
      </w:r>
      <w:r w:rsidRPr="003541C3">
        <w:t>:</w:t>
      </w:r>
    </w:p>
    <w:p w14:paraId="7023BFAA" w14:textId="77777777" w:rsidR="00FA61AC" w:rsidRPr="003541C3" w:rsidRDefault="00FA61AC" w:rsidP="00FA61AC">
      <w:pPr>
        <w:pStyle w:val="B5"/>
      </w:pPr>
      <w:r w:rsidRPr="003541C3">
        <w:rPr>
          <w:lang w:eastAsia="ko-KR"/>
        </w:rPr>
        <w:t>5&gt;</w:t>
      </w:r>
      <w:r w:rsidRPr="003541C3">
        <w:tab/>
        <w:t>consider the identified HARQ process as not pending.</w:t>
      </w:r>
    </w:p>
    <w:p w14:paraId="267CD937" w14:textId="77777777" w:rsidR="00411627" w:rsidRPr="003541C3" w:rsidRDefault="00411627" w:rsidP="00411627">
      <w:pPr>
        <w:rPr>
          <w:noProof/>
        </w:rPr>
      </w:pPr>
      <w:r w:rsidRPr="003541C3">
        <w:rPr>
          <w:noProof/>
        </w:rPr>
        <w:t>When determining if NDI has been toggled compared to the value in the previous transmission the MAC entity shall ignore NDI received in all uplink grants on PDCCH for its Temporary C-RNTI.</w:t>
      </w:r>
    </w:p>
    <w:p w14:paraId="1EA5E195" w14:textId="47F971A5" w:rsidR="001235FA" w:rsidRPr="003541C3" w:rsidRDefault="001235FA" w:rsidP="001235FA">
      <w:pPr>
        <w:rPr>
          <w:noProof/>
        </w:rPr>
      </w:pPr>
      <w:bookmarkStart w:id="159" w:name="_Toc29239837"/>
      <w:bookmarkStart w:id="160" w:name="_Toc37296196"/>
      <w:bookmarkStart w:id="161" w:name="_Toc46490322"/>
      <w:r w:rsidRPr="003541C3">
        <w:rPr>
          <w:lang w:eastAsia="ko-KR"/>
        </w:rPr>
        <w:t xml:space="preserve">When </w:t>
      </w:r>
      <w:r w:rsidRPr="003541C3">
        <w:rPr>
          <w:i/>
          <w:noProof/>
          <w:lang w:eastAsia="ko-KR"/>
        </w:rPr>
        <w:t>configuredGrantTimer</w:t>
      </w:r>
      <w:r w:rsidRPr="003541C3">
        <w:rPr>
          <w:lang w:eastAsia="ko-KR"/>
        </w:rPr>
        <w:t xml:space="preserve"> or </w:t>
      </w:r>
      <w:r w:rsidRPr="003541C3">
        <w:rPr>
          <w:i/>
          <w:noProof/>
          <w:lang w:eastAsia="ko-KR"/>
        </w:rPr>
        <w:t>cg-RetransmissionTimer</w:t>
      </w:r>
      <w:r w:rsidRPr="003541C3">
        <w:rPr>
          <w:lang w:eastAsia="ko-KR"/>
        </w:rPr>
        <w:t xml:space="preserve"> </w:t>
      </w:r>
      <w:r w:rsidR="00BD4B60" w:rsidRPr="003541C3">
        <w:rPr>
          <w:lang w:eastAsia="ko-KR"/>
        </w:rPr>
        <w:t xml:space="preserve">or </w:t>
      </w:r>
      <w:r w:rsidR="00BD4B60" w:rsidRPr="003541C3">
        <w:rPr>
          <w:i/>
          <w:lang w:eastAsia="ko-KR"/>
        </w:rPr>
        <w:t>cg-SDT-RetransmissionTimer</w:t>
      </w:r>
      <w:r w:rsidR="00BD4B60" w:rsidRPr="003541C3">
        <w:rPr>
          <w:lang w:eastAsia="ko-KR"/>
        </w:rPr>
        <w:t xml:space="preserve"> </w:t>
      </w:r>
      <w:r w:rsidR="00C5390F" w:rsidRPr="003541C3">
        <w:rPr>
          <w:lang w:eastAsia="ko-KR"/>
        </w:rPr>
        <w:t xml:space="preserve">or </w:t>
      </w:r>
      <w:r w:rsidR="00C5390F" w:rsidRPr="003541C3">
        <w:rPr>
          <w:i/>
          <w:lang w:eastAsia="ko-KR"/>
        </w:rPr>
        <w:t>cg-LTM-RetransmissionTimer</w:t>
      </w:r>
      <w:r w:rsidR="00C5390F" w:rsidRPr="003541C3">
        <w:rPr>
          <w:lang w:eastAsia="ko-KR"/>
        </w:rPr>
        <w:t xml:space="preserve"> </w:t>
      </w:r>
      <w:r w:rsidR="009D58F0" w:rsidRPr="003541C3">
        <w:rPr>
          <w:lang w:eastAsia="ko-KR"/>
        </w:rPr>
        <w:t xml:space="preserve">or </w:t>
      </w:r>
      <w:r w:rsidR="009D58F0" w:rsidRPr="003541C3">
        <w:rPr>
          <w:i/>
          <w:lang w:eastAsia="ko-KR"/>
        </w:rPr>
        <w:t>cg-RACH-less-RetransmissionTimer</w:t>
      </w:r>
      <w:r w:rsidR="009D58F0" w:rsidRPr="003541C3">
        <w:rPr>
          <w:lang w:eastAsia="ko-KR"/>
        </w:rPr>
        <w:t xml:space="preserve"> </w:t>
      </w:r>
      <w:r w:rsidRPr="003541C3">
        <w:rPr>
          <w:lang w:eastAsia="ko-KR"/>
        </w:rPr>
        <w:t xml:space="preserve">is started or restarted by a PUSCH transmission, it shall be started </w:t>
      </w:r>
      <w:r w:rsidRPr="003541C3">
        <w:rPr>
          <w:noProof/>
          <w:lang w:eastAsia="ko-KR"/>
        </w:rPr>
        <w:t>at the beginning of the first symbol of the PUSCH transmission.</w:t>
      </w:r>
    </w:p>
    <w:p w14:paraId="5CCBD95C" w14:textId="77777777" w:rsidR="00411627" w:rsidRPr="003541C3" w:rsidRDefault="00411627" w:rsidP="00411627">
      <w:pPr>
        <w:pStyle w:val="4"/>
        <w:rPr>
          <w:lang w:eastAsia="ko-KR"/>
        </w:rPr>
      </w:pPr>
      <w:bookmarkStart w:id="162" w:name="_Toc52752017"/>
      <w:bookmarkStart w:id="163" w:name="_Toc52796479"/>
      <w:bookmarkStart w:id="164" w:name="_Toc155999629"/>
      <w:r w:rsidRPr="003541C3">
        <w:rPr>
          <w:lang w:eastAsia="ko-KR"/>
        </w:rPr>
        <w:t>5.4.2.2</w:t>
      </w:r>
      <w:r w:rsidRPr="003541C3">
        <w:rPr>
          <w:lang w:eastAsia="ko-KR"/>
        </w:rPr>
        <w:tab/>
        <w:t>HARQ process</w:t>
      </w:r>
      <w:bookmarkEnd w:id="159"/>
      <w:bookmarkEnd w:id="160"/>
      <w:bookmarkEnd w:id="161"/>
      <w:bookmarkEnd w:id="162"/>
      <w:bookmarkEnd w:id="163"/>
      <w:bookmarkEnd w:id="164"/>
    </w:p>
    <w:p w14:paraId="135E7C29" w14:textId="77777777" w:rsidR="00411627" w:rsidRPr="003541C3" w:rsidRDefault="00411627" w:rsidP="00411627">
      <w:pPr>
        <w:rPr>
          <w:noProof/>
        </w:rPr>
      </w:pPr>
      <w:r w:rsidRPr="003541C3">
        <w:rPr>
          <w:noProof/>
        </w:rPr>
        <w:t>Each HARQ process is associated with a HARQ buffer.</w:t>
      </w:r>
    </w:p>
    <w:p w14:paraId="2ACDED4A" w14:textId="511E3F85" w:rsidR="00411627" w:rsidRPr="003541C3" w:rsidRDefault="00411627" w:rsidP="00411627">
      <w:pPr>
        <w:rPr>
          <w:noProof/>
          <w:lang w:eastAsia="ko-KR"/>
        </w:rPr>
      </w:pPr>
      <w:r w:rsidRPr="003541C3">
        <w:rPr>
          <w:noProof/>
        </w:rPr>
        <w:t xml:space="preserve">New transmissions are performed on the resource and with the MCS indicated on PDCCH </w:t>
      </w:r>
      <w:r w:rsidR="003B18D8" w:rsidRPr="003541C3">
        <w:rPr>
          <w:noProof/>
          <w:lang w:eastAsia="ko-KR"/>
        </w:rPr>
        <w:t xml:space="preserve">or indicated in the </w:t>
      </w:r>
      <w:r w:rsidRPr="003541C3">
        <w:rPr>
          <w:noProof/>
        </w:rPr>
        <w:t>Random Access Response</w:t>
      </w:r>
      <w:r w:rsidR="003B18D8" w:rsidRPr="003541C3">
        <w:rPr>
          <w:noProof/>
        </w:rPr>
        <w:t xml:space="preserve"> </w:t>
      </w:r>
      <w:r w:rsidR="003B18D8" w:rsidRPr="003541C3">
        <w:rPr>
          <w:noProof/>
          <w:lang w:eastAsia="ko-KR"/>
        </w:rPr>
        <w:t>(i.e. MAC RAR or fallbackRAR)</w:t>
      </w:r>
      <w:r w:rsidRPr="003541C3">
        <w:rPr>
          <w:noProof/>
          <w:lang w:eastAsia="ko-KR"/>
        </w:rPr>
        <w:t xml:space="preserve">, or </w:t>
      </w:r>
      <w:r w:rsidR="003B18D8" w:rsidRPr="003541C3">
        <w:rPr>
          <w:noProof/>
          <w:lang w:eastAsia="ko-KR"/>
        </w:rPr>
        <w:t xml:space="preserve">signalled in </w:t>
      </w:r>
      <w:r w:rsidRPr="003541C3">
        <w:rPr>
          <w:noProof/>
          <w:lang w:eastAsia="ko-KR"/>
        </w:rPr>
        <w:t>RRC</w:t>
      </w:r>
      <w:r w:rsidR="003B18D8" w:rsidRPr="003541C3">
        <w:rPr>
          <w:noProof/>
          <w:lang w:eastAsia="ko-KR"/>
        </w:rPr>
        <w:t xml:space="preserve"> or determined as specified in </w:t>
      </w:r>
      <w:r w:rsidR="005D3B77" w:rsidRPr="003541C3">
        <w:rPr>
          <w:noProof/>
          <w:lang w:eastAsia="ko-KR"/>
        </w:rPr>
        <w:t>clause</w:t>
      </w:r>
      <w:r w:rsidR="003B18D8" w:rsidRPr="003541C3">
        <w:rPr>
          <w:noProof/>
          <w:lang w:eastAsia="ko-KR"/>
        </w:rPr>
        <w:t xml:space="preserve"> 5.1.2a for MSGA payload</w:t>
      </w:r>
      <w:r w:rsidRPr="003541C3">
        <w:rPr>
          <w:noProof/>
        </w:rPr>
        <w:t xml:space="preserve">. </w:t>
      </w:r>
      <w:r w:rsidRPr="003541C3">
        <w:rPr>
          <w:lang w:eastAsia="ko-KR"/>
        </w:rPr>
        <w:t>R</w:t>
      </w:r>
      <w:r w:rsidRPr="003541C3">
        <w:rPr>
          <w:noProof/>
        </w:rPr>
        <w:t>etransmissions are performed on the resource and, if provided, with the MCS indicated on PDCCH, or on the same resource and with the same MCS as was used for last made transmission attempt within a bundle</w:t>
      </w:r>
      <w:r w:rsidR="00FA61AC" w:rsidRPr="003541C3">
        <w:rPr>
          <w:noProof/>
        </w:rPr>
        <w:t xml:space="preserve">, or on stored configured uplink grant resources and stored MCS when </w:t>
      </w:r>
      <w:r w:rsidR="00FA61AC" w:rsidRPr="003541C3">
        <w:rPr>
          <w:i/>
          <w:noProof/>
          <w:lang w:eastAsia="ko-KR"/>
        </w:rPr>
        <w:t>cg-RetransmissionTimer</w:t>
      </w:r>
      <w:r w:rsidR="00FA61AC" w:rsidRPr="003541C3">
        <w:rPr>
          <w:noProof/>
          <w:lang w:eastAsia="ko-KR"/>
        </w:rPr>
        <w:t xml:space="preserve"> </w:t>
      </w:r>
      <w:r w:rsidR="00BD4B60" w:rsidRPr="003541C3">
        <w:rPr>
          <w:lang w:eastAsia="ko-KR"/>
        </w:rPr>
        <w:t xml:space="preserve">or </w:t>
      </w:r>
      <w:r w:rsidR="00BD4B60" w:rsidRPr="003541C3">
        <w:rPr>
          <w:i/>
          <w:lang w:eastAsia="ko-KR"/>
        </w:rPr>
        <w:t>cg-SDT-RetransmissionTimer</w:t>
      </w:r>
      <w:r w:rsidR="00BD4B60" w:rsidRPr="003541C3">
        <w:rPr>
          <w:lang w:eastAsia="ko-KR"/>
        </w:rPr>
        <w:t xml:space="preserve"> </w:t>
      </w:r>
      <w:r w:rsidR="00C5390F" w:rsidRPr="003541C3">
        <w:rPr>
          <w:lang w:eastAsia="ko-KR"/>
        </w:rPr>
        <w:t xml:space="preserve">or </w:t>
      </w:r>
      <w:r w:rsidR="00C5390F" w:rsidRPr="003541C3">
        <w:rPr>
          <w:i/>
          <w:lang w:eastAsia="ko-KR"/>
        </w:rPr>
        <w:t>cg-LTM-RetransmissionTimer</w:t>
      </w:r>
      <w:r w:rsidR="00C5390F" w:rsidRPr="003541C3">
        <w:rPr>
          <w:noProof/>
        </w:rPr>
        <w:t xml:space="preserve"> </w:t>
      </w:r>
      <w:r w:rsidR="009D58F0" w:rsidRPr="003541C3">
        <w:rPr>
          <w:lang w:eastAsia="ko-KR"/>
        </w:rPr>
        <w:t xml:space="preserve">or </w:t>
      </w:r>
      <w:r w:rsidR="009D58F0" w:rsidRPr="003541C3">
        <w:rPr>
          <w:i/>
          <w:lang w:eastAsia="ko-KR"/>
        </w:rPr>
        <w:t>cg-RACH-less-RetransmissionTimer</w:t>
      </w:r>
      <w:r w:rsidR="009D58F0" w:rsidRPr="003541C3">
        <w:rPr>
          <w:noProof/>
        </w:rPr>
        <w:t xml:space="preserve"> </w:t>
      </w:r>
      <w:r w:rsidR="00FA61AC" w:rsidRPr="003541C3">
        <w:rPr>
          <w:noProof/>
        </w:rPr>
        <w:t xml:space="preserve">is configured. </w:t>
      </w:r>
      <w:r w:rsidR="00555796" w:rsidRPr="003541C3">
        <w:rPr>
          <w:noProof/>
        </w:rPr>
        <w:t xml:space="preserve">If </w:t>
      </w:r>
      <w:r w:rsidR="00555796" w:rsidRPr="003541C3">
        <w:rPr>
          <w:i/>
          <w:noProof/>
          <w:lang w:eastAsia="ko-KR"/>
        </w:rPr>
        <w:t>cg-RetransmissionTimer</w:t>
      </w:r>
      <w:r w:rsidR="00555796" w:rsidRPr="003541C3">
        <w:rPr>
          <w:noProof/>
          <w:lang w:eastAsia="ko-KR"/>
        </w:rPr>
        <w:t xml:space="preserve"> </w:t>
      </w:r>
      <w:r w:rsidR="00555796" w:rsidRPr="003541C3">
        <w:rPr>
          <w:noProof/>
        </w:rPr>
        <w:t>is configured,</w:t>
      </w:r>
      <w:r w:rsidR="00555796" w:rsidRPr="003541C3">
        <w:rPr>
          <w:noProof/>
          <w:lang w:eastAsia="ko-KR"/>
        </w:rPr>
        <w:t xml:space="preserve"> r</w:t>
      </w:r>
      <w:r w:rsidR="00FA61AC" w:rsidRPr="003541C3">
        <w:rPr>
          <w:noProof/>
          <w:lang w:eastAsia="ko-KR"/>
        </w:rPr>
        <w:t>etransmissions with the same HARQ process may be performed on any configured grant configuration if the configured grant configurations have the same TBS</w:t>
      </w:r>
      <w:r w:rsidRPr="003541C3">
        <w:rPr>
          <w:noProof/>
        </w:rPr>
        <w:t>.</w:t>
      </w:r>
      <w:r w:rsidR="005718BC" w:rsidRPr="003541C3">
        <w:rPr>
          <w:noProof/>
        </w:rPr>
        <w:t xml:space="preserve"> If </w:t>
      </w:r>
      <w:r w:rsidR="005718BC" w:rsidRPr="003541C3">
        <w:rPr>
          <w:i/>
          <w:iCs/>
          <w:noProof/>
        </w:rPr>
        <w:t>cg-SDT-RetransmissionTimer</w:t>
      </w:r>
      <w:r w:rsidR="005718BC" w:rsidRPr="003541C3">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3541C3" w:rsidRDefault="00FA61AC" w:rsidP="00296F95">
      <w:pPr>
        <w:rPr>
          <w:noProof/>
        </w:rPr>
      </w:pPr>
      <w:r w:rsidRPr="003541C3">
        <w:rPr>
          <w:noProof/>
        </w:rPr>
        <w:t xml:space="preserve">When </w:t>
      </w:r>
      <w:r w:rsidRPr="003541C3">
        <w:rPr>
          <w:i/>
          <w:noProof/>
          <w:lang w:eastAsia="ko-KR"/>
        </w:rPr>
        <w:t>cg-RetransmissionTimer</w:t>
      </w:r>
      <w:r w:rsidRPr="003541C3">
        <w:rPr>
          <w:noProof/>
        </w:rPr>
        <w:t xml:space="preserve"> is configured and the HARQ entity obtains a MAC PDU to transmit</w:t>
      </w:r>
      <w:r w:rsidR="001235FA" w:rsidRPr="003541C3">
        <w:rPr>
          <w:noProof/>
        </w:rPr>
        <w:t xml:space="preserve"> and LBT failure indication is received from lower layer</w:t>
      </w:r>
      <w:r w:rsidRPr="003541C3">
        <w:rPr>
          <w:noProof/>
        </w:rPr>
        <w:t xml:space="preserve">, the corresponding HARQ process is considered to be pending. </w:t>
      </w:r>
      <w:r w:rsidR="00296F95" w:rsidRPr="003541C3">
        <w:rPr>
          <w:noProof/>
        </w:rPr>
        <w:t xml:space="preserve">For a configured uplink grant, configured with </w:t>
      </w:r>
      <w:r w:rsidR="00296F95" w:rsidRPr="003541C3">
        <w:rPr>
          <w:i/>
          <w:noProof/>
          <w:lang w:eastAsia="ko-KR"/>
        </w:rPr>
        <w:t>cg-RetransmissionTimer</w:t>
      </w:r>
      <w:r w:rsidR="00296F95" w:rsidRPr="003541C3">
        <w:rPr>
          <w:iCs/>
          <w:noProof/>
          <w:lang w:eastAsia="ko-KR"/>
        </w:rPr>
        <w:t>,</w:t>
      </w:r>
      <w:r w:rsidR="00296F95" w:rsidRPr="003541C3">
        <w:rPr>
          <w:noProof/>
        </w:rPr>
        <w:t xml:space="preserve"> each associated</w:t>
      </w:r>
      <w:r w:rsidRPr="003541C3">
        <w:rPr>
          <w:noProof/>
        </w:rPr>
        <w:t xml:space="preserve"> HARQ process is </w:t>
      </w:r>
      <w:r w:rsidR="00296F95" w:rsidRPr="003541C3">
        <w:rPr>
          <w:noProof/>
        </w:rPr>
        <w:t xml:space="preserve">considered as not </w:t>
      </w:r>
      <w:r w:rsidRPr="003541C3">
        <w:rPr>
          <w:noProof/>
        </w:rPr>
        <w:t xml:space="preserve">pending </w:t>
      </w:r>
      <w:r w:rsidR="00296F95" w:rsidRPr="003541C3">
        <w:rPr>
          <w:noProof/>
        </w:rPr>
        <w:t>when:</w:t>
      </w:r>
    </w:p>
    <w:p w14:paraId="73B33773" w14:textId="77777777" w:rsidR="00296F95" w:rsidRPr="003541C3" w:rsidRDefault="00296F95" w:rsidP="00296F95">
      <w:pPr>
        <w:pStyle w:val="B1"/>
        <w:rPr>
          <w:noProof/>
        </w:rPr>
      </w:pPr>
      <w:r w:rsidRPr="003541C3">
        <w:rPr>
          <w:lang w:eastAsia="ko-KR"/>
        </w:rPr>
        <w:lastRenderedPageBreak/>
        <w:t>-</w:t>
      </w:r>
      <w:r w:rsidRPr="003541C3">
        <w:rPr>
          <w:lang w:eastAsia="ko-KR"/>
        </w:rPr>
        <w:tab/>
      </w:r>
      <w:r w:rsidR="00FA61AC" w:rsidRPr="003541C3">
        <w:rPr>
          <w:noProof/>
        </w:rPr>
        <w:t>a transmission is performed on that HARQ process</w:t>
      </w:r>
      <w:r w:rsidRPr="003541C3">
        <w:rPr>
          <w:lang w:eastAsia="ko-KR"/>
        </w:rPr>
        <w:t xml:space="preserve"> </w:t>
      </w:r>
      <w:r w:rsidRPr="003541C3">
        <w:t>and LBT failure indication is not received from lower layers</w:t>
      </w:r>
      <w:r w:rsidRPr="003541C3">
        <w:rPr>
          <w:lang w:eastAsia="ko-KR"/>
        </w:rPr>
        <w:t>;</w:t>
      </w:r>
      <w:r w:rsidR="00FA61AC" w:rsidRPr="003541C3">
        <w:rPr>
          <w:noProof/>
        </w:rPr>
        <w:t xml:space="preserve"> or</w:t>
      </w:r>
    </w:p>
    <w:p w14:paraId="3D633196" w14:textId="77777777" w:rsidR="00296F95" w:rsidRPr="003541C3" w:rsidRDefault="00296F95" w:rsidP="00296F95">
      <w:pPr>
        <w:pStyle w:val="B1"/>
        <w:rPr>
          <w:noProof/>
        </w:rPr>
      </w:pPr>
      <w:r w:rsidRPr="003541C3">
        <w:rPr>
          <w:lang w:eastAsia="ko-KR"/>
        </w:rPr>
        <w:t>-</w:t>
      </w:r>
      <w:r w:rsidRPr="003541C3">
        <w:rPr>
          <w:lang w:eastAsia="ko-KR"/>
        </w:rPr>
        <w:tab/>
        <w:t>the configured uplink grant is initialised and this HARQ process is not associated with another active configured uplink grant; or</w:t>
      </w:r>
    </w:p>
    <w:p w14:paraId="2172163E" w14:textId="77777777" w:rsidR="00FA61AC" w:rsidRPr="003541C3" w:rsidRDefault="00296F95" w:rsidP="00030779">
      <w:pPr>
        <w:pStyle w:val="B1"/>
        <w:rPr>
          <w:noProof/>
        </w:rPr>
      </w:pPr>
      <w:r w:rsidRPr="003541C3">
        <w:rPr>
          <w:noProof/>
        </w:rPr>
        <w:t>-</w:t>
      </w:r>
      <w:r w:rsidRPr="003541C3">
        <w:rPr>
          <w:noProof/>
        </w:rPr>
        <w:tab/>
      </w:r>
      <w:r w:rsidR="00FA61AC" w:rsidRPr="003541C3">
        <w:rPr>
          <w:noProof/>
        </w:rPr>
        <w:t xml:space="preserve">the </w:t>
      </w:r>
      <w:r w:rsidRPr="003541C3">
        <w:rPr>
          <w:noProof/>
        </w:rPr>
        <w:t xml:space="preserve">HARQ buffer for this </w:t>
      </w:r>
      <w:r w:rsidR="00FA61AC" w:rsidRPr="003541C3">
        <w:rPr>
          <w:noProof/>
        </w:rPr>
        <w:t>HARQ process is flushed.</w:t>
      </w:r>
    </w:p>
    <w:p w14:paraId="30CC1EB1" w14:textId="77777777" w:rsidR="00411627" w:rsidRPr="003541C3" w:rsidRDefault="00411627" w:rsidP="00411627">
      <w:pPr>
        <w:rPr>
          <w:noProof/>
        </w:rPr>
      </w:pPr>
      <w:r w:rsidRPr="003541C3">
        <w:rPr>
          <w:noProof/>
        </w:rPr>
        <w:t>If the HARQ entity requests a new transmission</w:t>
      </w:r>
      <w:r w:rsidRPr="003541C3">
        <w:rPr>
          <w:noProof/>
          <w:lang w:eastAsia="ko-KR"/>
        </w:rPr>
        <w:t xml:space="preserve"> for a TB</w:t>
      </w:r>
      <w:r w:rsidRPr="003541C3">
        <w:rPr>
          <w:noProof/>
        </w:rPr>
        <w:t>, the HARQ process shall:</w:t>
      </w:r>
    </w:p>
    <w:p w14:paraId="21C241CC" w14:textId="77777777" w:rsidR="00411627" w:rsidRPr="003541C3" w:rsidRDefault="00411627" w:rsidP="00411627">
      <w:pPr>
        <w:pStyle w:val="B1"/>
        <w:rPr>
          <w:noProof/>
        </w:rPr>
      </w:pPr>
      <w:r w:rsidRPr="003541C3">
        <w:rPr>
          <w:noProof/>
          <w:lang w:eastAsia="ko-KR"/>
        </w:rPr>
        <w:t>1&gt;</w:t>
      </w:r>
      <w:r w:rsidRPr="003541C3">
        <w:rPr>
          <w:noProof/>
        </w:rPr>
        <w:tab/>
        <w:t>store the MAC PDU in the associated HARQ buffer;</w:t>
      </w:r>
    </w:p>
    <w:p w14:paraId="3462EC40" w14:textId="77777777" w:rsidR="00411627" w:rsidRPr="003541C3" w:rsidRDefault="00411627" w:rsidP="00411627">
      <w:pPr>
        <w:pStyle w:val="B1"/>
      </w:pPr>
      <w:r w:rsidRPr="003541C3">
        <w:rPr>
          <w:noProof/>
          <w:lang w:eastAsia="ko-KR"/>
        </w:rPr>
        <w:t>1&gt;</w:t>
      </w:r>
      <w:r w:rsidRPr="003541C3">
        <w:rPr>
          <w:noProof/>
        </w:rPr>
        <w:tab/>
        <w:t>store the uplink grant received from the HARQ entity;</w:t>
      </w:r>
    </w:p>
    <w:p w14:paraId="520E357B" w14:textId="77777777" w:rsidR="00411627" w:rsidRPr="003541C3" w:rsidRDefault="00411627" w:rsidP="00411627">
      <w:pPr>
        <w:pStyle w:val="B1"/>
        <w:rPr>
          <w:noProof/>
        </w:rPr>
      </w:pPr>
      <w:r w:rsidRPr="003541C3">
        <w:rPr>
          <w:noProof/>
          <w:lang w:eastAsia="ko-KR"/>
        </w:rPr>
        <w:t>1&gt;</w:t>
      </w:r>
      <w:r w:rsidRPr="003541C3">
        <w:rPr>
          <w:noProof/>
        </w:rPr>
        <w:tab/>
        <w:t>generate a transmission as described below.</w:t>
      </w:r>
    </w:p>
    <w:p w14:paraId="06268E8C" w14:textId="77777777" w:rsidR="00411627" w:rsidRPr="003541C3" w:rsidRDefault="00411627" w:rsidP="00411627">
      <w:pPr>
        <w:rPr>
          <w:noProof/>
        </w:rPr>
      </w:pPr>
      <w:r w:rsidRPr="003541C3">
        <w:rPr>
          <w:noProof/>
        </w:rPr>
        <w:t>If the HARQ entity requests a retransmission</w:t>
      </w:r>
      <w:r w:rsidRPr="003541C3">
        <w:rPr>
          <w:noProof/>
          <w:lang w:eastAsia="ko-KR"/>
        </w:rPr>
        <w:t xml:space="preserve"> for a TB</w:t>
      </w:r>
      <w:r w:rsidRPr="003541C3">
        <w:rPr>
          <w:noProof/>
        </w:rPr>
        <w:t>, the HARQ process shall:</w:t>
      </w:r>
    </w:p>
    <w:p w14:paraId="103742B1" w14:textId="77777777" w:rsidR="00411627" w:rsidRPr="003541C3" w:rsidRDefault="00411627" w:rsidP="00411627">
      <w:pPr>
        <w:pStyle w:val="B1"/>
        <w:rPr>
          <w:noProof/>
        </w:rPr>
      </w:pPr>
      <w:r w:rsidRPr="003541C3">
        <w:rPr>
          <w:noProof/>
          <w:lang w:eastAsia="ko-KR"/>
        </w:rPr>
        <w:t>1&gt;</w:t>
      </w:r>
      <w:r w:rsidRPr="003541C3">
        <w:rPr>
          <w:noProof/>
        </w:rPr>
        <w:tab/>
        <w:t>store the uplink grant received from the HARQ entity;</w:t>
      </w:r>
    </w:p>
    <w:p w14:paraId="33062BC3" w14:textId="77777777" w:rsidR="00411627" w:rsidRPr="003541C3" w:rsidRDefault="00411627" w:rsidP="00411627">
      <w:pPr>
        <w:pStyle w:val="B1"/>
        <w:rPr>
          <w:noProof/>
        </w:rPr>
      </w:pPr>
      <w:r w:rsidRPr="003541C3">
        <w:rPr>
          <w:noProof/>
          <w:lang w:eastAsia="ko-KR"/>
        </w:rPr>
        <w:t>1&gt;</w:t>
      </w:r>
      <w:r w:rsidRPr="003541C3">
        <w:rPr>
          <w:noProof/>
        </w:rPr>
        <w:tab/>
        <w:t>generate a transmission as described below.</w:t>
      </w:r>
    </w:p>
    <w:p w14:paraId="0EC998CE" w14:textId="77777777" w:rsidR="00411627" w:rsidRPr="003541C3" w:rsidRDefault="00411627" w:rsidP="00411627">
      <w:pPr>
        <w:rPr>
          <w:noProof/>
        </w:rPr>
      </w:pPr>
      <w:r w:rsidRPr="003541C3">
        <w:rPr>
          <w:noProof/>
        </w:rPr>
        <w:t>To generate a transmission</w:t>
      </w:r>
      <w:r w:rsidRPr="003541C3">
        <w:rPr>
          <w:noProof/>
          <w:lang w:eastAsia="ko-KR"/>
        </w:rPr>
        <w:t xml:space="preserve"> for a TB</w:t>
      </w:r>
      <w:r w:rsidRPr="003541C3">
        <w:rPr>
          <w:noProof/>
        </w:rPr>
        <w:t>, the HARQ process shall:</w:t>
      </w:r>
    </w:p>
    <w:p w14:paraId="66F7DCD1" w14:textId="77777777" w:rsidR="003B18D8" w:rsidRPr="003541C3" w:rsidRDefault="00411627" w:rsidP="003B18D8">
      <w:pPr>
        <w:pStyle w:val="B1"/>
        <w:rPr>
          <w:noProof/>
        </w:rPr>
      </w:pPr>
      <w:r w:rsidRPr="003541C3">
        <w:rPr>
          <w:noProof/>
          <w:lang w:eastAsia="ko-KR"/>
        </w:rPr>
        <w:t>1&gt;</w:t>
      </w:r>
      <w:r w:rsidRPr="003541C3">
        <w:rPr>
          <w:noProof/>
        </w:rPr>
        <w:tab/>
        <w:t>if the MAC PDU was obtained from the Msg3 buffer; or</w:t>
      </w:r>
    </w:p>
    <w:p w14:paraId="4DDF30CA" w14:textId="77777777" w:rsidR="00411627" w:rsidRPr="003541C3" w:rsidRDefault="003B18D8" w:rsidP="003B18D8">
      <w:pPr>
        <w:pStyle w:val="B1"/>
        <w:rPr>
          <w:noProof/>
        </w:rPr>
      </w:pPr>
      <w:r w:rsidRPr="003541C3">
        <w:rPr>
          <w:noProof/>
        </w:rPr>
        <w:t>1&gt;</w:t>
      </w:r>
      <w:r w:rsidRPr="003541C3">
        <w:rPr>
          <w:noProof/>
        </w:rPr>
        <w:tab/>
        <w:t>if the MAC PDU was obtained from the MSGA buffer; or</w:t>
      </w:r>
    </w:p>
    <w:p w14:paraId="065FA0AF" w14:textId="77777777" w:rsidR="00411627" w:rsidRPr="003541C3" w:rsidRDefault="00411627" w:rsidP="00411627">
      <w:pPr>
        <w:pStyle w:val="B1"/>
        <w:rPr>
          <w:noProof/>
          <w:lang w:eastAsia="ko-KR"/>
        </w:rPr>
      </w:pPr>
      <w:r w:rsidRPr="003541C3">
        <w:rPr>
          <w:noProof/>
          <w:lang w:eastAsia="ko-KR"/>
        </w:rPr>
        <w:t>1&gt;</w:t>
      </w:r>
      <w:r w:rsidRPr="003541C3">
        <w:rPr>
          <w:rFonts w:eastAsia="PMingLiU"/>
          <w:noProof/>
          <w:lang w:eastAsia="zh-TW"/>
        </w:rPr>
        <w:tab/>
        <w:t xml:space="preserve">if </w:t>
      </w:r>
      <w:r w:rsidRPr="003541C3">
        <w:rPr>
          <w:noProof/>
        </w:rPr>
        <w:t>there is no measurement gap at the time of the transmission</w:t>
      </w:r>
      <w:r w:rsidRPr="003541C3">
        <w:rPr>
          <w:noProof/>
          <w:lang w:eastAsia="zh-TW"/>
        </w:rPr>
        <w:t xml:space="preserve"> and, in case of retransmission, </w:t>
      </w:r>
      <w:r w:rsidRPr="003541C3">
        <w:rPr>
          <w:noProof/>
        </w:rPr>
        <w:t xml:space="preserve">the </w:t>
      </w:r>
      <w:r w:rsidRPr="003541C3">
        <w:rPr>
          <w:rFonts w:eastAsia="PMingLiU"/>
          <w:noProof/>
          <w:lang w:eastAsia="zh-TW"/>
        </w:rPr>
        <w:t>re</w:t>
      </w:r>
      <w:r w:rsidRPr="003541C3">
        <w:rPr>
          <w:noProof/>
        </w:rPr>
        <w:t>transmission</w:t>
      </w:r>
      <w:r w:rsidRPr="003541C3">
        <w:rPr>
          <w:noProof/>
          <w:lang w:eastAsia="zh-TW"/>
        </w:rPr>
        <w:t xml:space="preserve"> does not collide with a transmission for a MAC PDU obtained from the Msg3 buffer</w:t>
      </w:r>
      <w:r w:rsidR="003B18D8" w:rsidRPr="003541C3">
        <w:rPr>
          <w:noProof/>
          <w:lang w:eastAsia="zh-TW"/>
        </w:rPr>
        <w:t xml:space="preserve"> or the MSGA buffer</w:t>
      </w:r>
      <w:r w:rsidRPr="003541C3">
        <w:rPr>
          <w:noProof/>
          <w:lang w:eastAsia="ko-KR"/>
        </w:rPr>
        <w:t>:</w:t>
      </w:r>
    </w:p>
    <w:p w14:paraId="1DA41140" w14:textId="4EF25420" w:rsidR="00E82967" w:rsidRPr="003541C3" w:rsidRDefault="00E82967" w:rsidP="00E82967">
      <w:pPr>
        <w:pStyle w:val="B2"/>
        <w:rPr>
          <w:noProof/>
        </w:rPr>
      </w:pPr>
      <w:r w:rsidRPr="003541C3">
        <w:rPr>
          <w:noProof/>
        </w:rPr>
        <w:t>2&gt;</w:t>
      </w:r>
      <w:r w:rsidRPr="003541C3">
        <w:rPr>
          <w:noProof/>
        </w:rPr>
        <w:tab/>
        <w:t xml:space="preserve">if there are neither NR sidelink </w:t>
      </w:r>
      <w:r w:rsidR="007F3B71" w:rsidRPr="003541C3">
        <w:rPr>
          <w:noProof/>
        </w:rPr>
        <w:t xml:space="preserve">transmission </w:t>
      </w:r>
      <w:r w:rsidRPr="003541C3">
        <w:rPr>
          <w:noProof/>
        </w:rPr>
        <w:t>nor transmission of V2X sidelink communication at the time of the transmission; or</w:t>
      </w:r>
    </w:p>
    <w:p w14:paraId="3A367627" w14:textId="77777777" w:rsidR="001628C0" w:rsidRPr="003541C3" w:rsidRDefault="001628C0" w:rsidP="001628C0">
      <w:pPr>
        <w:pStyle w:val="B2"/>
        <w:rPr>
          <w:noProof/>
        </w:rPr>
      </w:pPr>
      <w:r w:rsidRPr="003541C3">
        <w:rPr>
          <w:noProof/>
        </w:rPr>
        <w:t>2&gt;</w:t>
      </w:r>
      <w:r w:rsidRPr="003541C3">
        <w:rPr>
          <w:noProof/>
        </w:rPr>
        <w:tab/>
        <w:t xml:space="preserve">if </w:t>
      </w:r>
      <w:r w:rsidRPr="003541C3">
        <w:rPr>
          <w:rFonts w:eastAsia="Malgun Gothic"/>
          <w:noProof/>
          <w:lang w:eastAsia="ko-KR"/>
        </w:rPr>
        <w:t>the transmission of the MAC PDU is prioritized over sidelink transmission</w:t>
      </w:r>
      <w:r w:rsidRPr="003541C3">
        <w:rPr>
          <w:rFonts w:eastAsia="Malgun Gothic"/>
          <w:lang w:eastAsia="ko-KR"/>
        </w:rPr>
        <w:t xml:space="preserve"> or can be </w:t>
      </w:r>
      <w:r w:rsidRPr="003541C3">
        <w:rPr>
          <w:noProof/>
        </w:rPr>
        <w:t>simultaneously performed with sidelink transmission</w:t>
      </w:r>
      <w:r w:rsidRPr="003541C3">
        <w:rPr>
          <w:rFonts w:eastAsia="Malgun Gothic"/>
          <w:noProof/>
          <w:lang w:eastAsia="ko-KR"/>
        </w:rPr>
        <w:t>:</w:t>
      </w:r>
    </w:p>
    <w:p w14:paraId="565F8EF5" w14:textId="77777777" w:rsidR="00411627" w:rsidRPr="003541C3" w:rsidRDefault="00E82967" w:rsidP="003E2C49">
      <w:pPr>
        <w:pStyle w:val="B3"/>
        <w:rPr>
          <w:lang w:eastAsia="ko-KR"/>
        </w:rPr>
      </w:pPr>
      <w:r w:rsidRPr="003541C3">
        <w:rPr>
          <w:noProof/>
          <w:lang w:eastAsia="ko-KR"/>
        </w:rPr>
        <w:t>3</w:t>
      </w:r>
      <w:r w:rsidR="00411627" w:rsidRPr="003541C3">
        <w:rPr>
          <w:noProof/>
          <w:lang w:eastAsia="ko-KR"/>
        </w:rPr>
        <w:t>&gt;</w:t>
      </w:r>
      <w:r w:rsidR="00411627" w:rsidRPr="003541C3">
        <w:rPr>
          <w:noProof/>
        </w:rPr>
        <w:tab/>
        <w:t>instruct the physical layer to generate a transmission according to the stored uplink grant</w:t>
      </w:r>
      <w:r w:rsidR="00411627" w:rsidRPr="003541C3">
        <w:rPr>
          <w:noProof/>
          <w:lang w:eastAsia="ko-KR"/>
        </w:rPr>
        <w:t>.</w:t>
      </w:r>
    </w:p>
    <w:p w14:paraId="2AFC3036" w14:textId="77777777" w:rsidR="00FA61AC" w:rsidRPr="003541C3" w:rsidRDefault="00FA61AC" w:rsidP="00FA61AC">
      <w:pPr>
        <w:rPr>
          <w:noProof/>
        </w:rPr>
      </w:pPr>
      <w:bookmarkStart w:id="165" w:name="_Toc29239838"/>
      <w:r w:rsidRPr="003541C3">
        <w:rPr>
          <w:noProof/>
        </w:rPr>
        <w:t>If a HARQ process receives downlink feedback information, the HARQ process shall:</w:t>
      </w:r>
    </w:p>
    <w:p w14:paraId="27D24DFA" w14:textId="77777777" w:rsidR="00FA61AC" w:rsidRPr="003541C3" w:rsidRDefault="00FA61AC" w:rsidP="00FA61AC">
      <w:pPr>
        <w:pStyle w:val="B1"/>
        <w:rPr>
          <w:lang w:eastAsia="ko-KR"/>
        </w:rPr>
      </w:pPr>
      <w:r w:rsidRPr="003541C3">
        <w:rPr>
          <w:noProof/>
          <w:lang w:eastAsia="ko-KR"/>
        </w:rPr>
        <w:t>1&gt;</w:t>
      </w:r>
      <w:r w:rsidRPr="003541C3">
        <w:rPr>
          <w:noProof/>
        </w:rPr>
        <w:tab/>
      </w:r>
      <w:r w:rsidRPr="003541C3">
        <w:rPr>
          <w:noProof/>
          <w:lang w:eastAsia="ko-KR"/>
        </w:rPr>
        <w:t xml:space="preserve">stop the </w:t>
      </w:r>
      <w:r w:rsidRPr="003541C3">
        <w:rPr>
          <w:i/>
          <w:noProof/>
          <w:lang w:eastAsia="ko-KR"/>
        </w:rPr>
        <w:t>cg-RetransmissionTimer</w:t>
      </w:r>
      <w:r w:rsidRPr="003541C3">
        <w:rPr>
          <w:noProof/>
          <w:lang w:eastAsia="ko-KR"/>
        </w:rPr>
        <w:t>, if running;</w:t>
      </w:r>
    </w:p>
    <w:p w14:paraId="4A0638CD" w14:textId="77777777" w:rsidR="00FA61AC" w:rsidRPr="003541C3" w:rsidRDefault="00FA61AC" w:rsidP="00FA61AC">
      <w:pPr>
        <w:pStyle w:val="B1"/>
        <w:rPr>
          <w:noProof/>
          <w:lang w:eastAsia="en-US"/>
        </w:rPr>
      </w:pPr>
      <w:r w:rsidRPr="003541C3">
        <w:rPr>
          <w:noProof/>
          <w:lang w:eastAsia="ko-KR"/>
        </w:rPr>
        <w:t>1&gt;</w:t>
      </w:r>
      <w:r w:rsidRPr="003541C3">
        <w:rPr>
          <w:noProof/>
        </w:rPr>
        <w:tab/>
        <w:t>if acknowledgement is indicated:</w:t>
      </w:r>
    </w:p>
    <w:p w14:paraId="6BBDE72A" w14:textId="77777777" w:rsidR="00FA61AC" w:rsidRPr="003541C3" w:rsidRDefault="00FA61AC" w:rsidP="00FA61AC">
      <w:pPr>
        <w:pStyle w:val="B2"/>
        <w:rPr>
          <w:lang w:eastAsia="ko-KR"/>
        </w:rPr>
      </w:pPr>
      <w:r w:rsidRPr="003541C3">
        <w:rPr>
          <w:noProof/>
          <w:lang w:eastAsia="ko-KR"/>
        </w:rPr>
        <w:t>2&gt;</w:t>
      </w:r>
      <w:r w:rsidRPr="003541C3">
        <w:rPr>
          <w:noProof/>
        </w:rPr>
        <w:tab/>
      </w:r>
      <w:r w:rsidRPr="003541C3">
        <w:rPr>
          <w:noProof/>
          <w:lang w:eastAsia="ko-KR"/>
        </w:rPr>
        <w:t xml:space="preserve">stop the </w:t>
      </w:r>
      <w:r w:rsidRPr="003541C3">
        <w:rPr>
          <w:i/>
          <w:noProof/>
          <w:lang w:eastAsia="ko-KR"/>
        </w:rPr>
        <w:t>configuredGrantTimer</w:t>
      </w:r>
      <w:r w:rsidRPr="003541C3">
        <w:rPr>
          <w:noProof/>
          <w:lang w:eastAsia="ko-KR"/>
        </w:rPr>
        <w:t>, if running.</w:t>
      </w:r>
    </w:p>
    <w:p w14:paraId="6F5A162A" w14:textId="77777777" w:rsidR="00FA61AC" w:rsidRPr="003541C3" w:rsidRDefault="00FA61AC" w:rsidP="00FA61AC">
      <w:pPr>
        <w:rPr>
          <w:noProof/>
          <w:lang w:eastAsia="en-US"/>
        </w:rPr>
      </w:pPr>
      <w:r w:rsidRPr="003541C3">
        <w:rPr>
          <w:noProof/>
        </w:rPr>
        <w:t xml:space="preserve">If the </w:t>
      </w:r>
      <w:r w:rsidRPr="003541C3">
        <w:rPr>
          <w:i/>
          <w:noProof/>
          <w:lang w:eastAsia="ko-KR"/>
        </w:rPr>
        <w:t>configuredGrantTimer</w:t>
      </w:r>
      <w:r w:rsidRPr="003541C3">
        <w:rPr>
          <w:noProof/>
        </w:rPr>
        <w:t xml:space="preserve"> expires for a HARQ process, the HARQ process shall:</w:t>
      </w:r>
    </w:p>
    <w:p w14:paraId="6E113647" w14:textId="544A50FF" w:rsidR="00FA61AC" w:rsidRPr="003541C3" w:rsidRDefault="00FA61AC" w:rsidP="00FA61AC">
      <w:pPr>
        <w:pStyle w:val="B1"/>
        <w:rPr>
          <w:lang w:eastAsia="ko-KR"/>
        </w:rPr>
      </w:pPr>
      <w:r w:rsidRPr="003541C3">
        <w:rPr>
          <w:noProof/>
          <w:lang w:eastAsia="ko-KR"/>
        </w:rPr>
        <w:t>1&gt;</w:t>
      </w:r>
      <w:r w:rsidRPr="003541C3">
        <w:rPr>
          <w:noProof/>
        </w:rPr>
        <w:tab/>
      </w:r>
      <w:r w:rsidRPr="003541C3">
        <w:rPr>
          <w:noProof/>
          <w:lang w:eastAsia="ko-KR"/>
        </w:rPr>
        <w:t xml:space="preserve">stop the </w:t>
      </w:r>
      <w:r w:rsidRPr="003541C3">
        <w:rPr>
          <w:i/>
          <w:noProof/>
          <w:lang w:eastAsia="ko-KR"/>
        </w:rPr>
        <w:t>cg-RetransmissionTimer</w:t>
      </w:r>
      <w:r w:rsidRPr="003541C3">
        <w:rPr>
          <w:noProof/>
          <w:lang w:eastAsia="ko-KR"/>
        </w:rPr>
        <w:t>, if running</w:t>
      </w:r>
      <w:r w:rsidR="00BD4B60" w:rsidRPr="003541C3">
        <w:rPr>
          <w:noProof/>
          <w:lang w:eastAsia="ko-KR"/>
        </w:rPr>
        <w:t>;</w:t>
      </w:r>
    </w:p>
    <w:p w14:paraId="1BBCF8BE" w14:textId="77777777" w:rsidR="00BD4B60" w:rsidRPr="003541C3" w:rsidRDefault="00BD4B60" w:rsidP="00BD4B60">
      <w:pPr>
        <w:pStyle w:val="B1"/>
        <w:rPr>
          <w:lang w:eastAsia="ko-KR"/>
        </w:rPr>
      </w:pPr>
      <w:bookmarkStart w:id="166" w:name="_Toc37296197"/>
      <w:r w:rsidRPr="003541C3">
        <w:rPr>
          <w:lang w:eastAsia="ko-KR"/>
        </w:rPr>
        <w:t>1&gt;</w:t>
      </w:r>
      <w:r w:rsidRPr="003541C3">
        <w:rPr>
          <w:lang w:eastAsia="ko-KR"/>
        </w:rPr>
        <w:tab/>
        <w:t xml:space="preserve">stop the </w:t>
      </w:r>
      <w:r w:rsidRPr="003541C3">
        <w:rPr>
          <w:i/>
          <w:lang w:eastAsia="ko-KR"/>
        </w:rPr>
        <w:t>cg-SDT-RetransmissionTimer</w:t>
      </w:r>
      <w:r w:rsidRPr="003541C3">
        <w:rPr>
          <w:lang w:eastAsia="ko-KR"/>
        </w:rPr>
        <w:t>, if running.</w:t>
      </w:r>
    </w:p>
    <w:p w14:paraId="32F962E6" w14:textId="406E69D3" w:rsidR="009D58F0" w:rsidRPr="003541C3" w:rsidRDefault="00C5390F" w:rsidP="009D58F0">
      <w:pPr>
        <w:pStyle w:val="B1"/>
        <w:rPr>
          <w:lang w:eastAsia="ko-KR"/>
        </w:rPr>
      </w:pPr>
      <w:r w:rsidRPr="003541C3">
        <w:rPr>
          <w:lang w:eastAsia="ko-KR"/>
        </w:rPr>
        <w:t>1&gt;</w:t>
      </w:r>
      <w:r w:rsidRPr="003541C3">
        <w:rPr>
          <w:lang w:eastAsia="ko-KR"/>
        </w:rPr>
        <w:tab/>
        <w:t xml:space="preserve">stop the </w:t>
      </w:r>
      <w:r w:rsidRPr="003541C3">
        <w:rPr>
          <w:i/>
          <w:lang w:eastAsia="ko-KR"/>
        </w:rPr>
        <w:t>cg-LTM-RetransmissionTimer</w:t>
      </w:r>
      <w:r w:rsidRPr="003541C3">
        <w:rPr>
          <w:lang w:eastAsia="ko-KR"/>
        </w:rPr>
        <w:t>, if running</w:t>
      </w:r>
      <w:r w:rsidR="009D58F0" w:rsidRPr="003541C3">
        <w:rPr>
          <w:lang w:eastAsia="ko-KR"/>
        </w:rPr>
        <w:t>;</w:t>
      </w:r>
    </w:p>
    <w:p w14:paraId="578068BA" w14:textId="62A8BC76" w:rsidR="00C5390F" w:rsidRPr="003541C3" w:rsidRDefault="009D58F0" w:rsidP="00C5390F">
      <w:pPr>
        <w:pStyle w:val="B1"/>
        <w:rPr>
          <w:lang w:eastAsia="ko-KR"/>
        </w:rPr>
      </w:pPr>
      <w:r w:rsidRPr="003541C3">
        <w:rPr>
          <w:lang w:eastAsia="ko-KR"/>
        </w:rPr>
        <w:t>1&gt;</w:t>
      </w:r>
      <w:r w:rsidRPr="003541C3">
        <w:rPr>
          <w:lang w:eastAsia="ko-KR"/>
        </w:rPr>
        <w:tab/>
        <w:t xml:space="preserve">stop the </w:t>
      </w:r>
      <w:r w:rsidRPr="003541C3">
        <w:rPr>
          <w:i/>
          <w:lang w:eastAsia="ko-KR"/>
        </w:rPr>
        <w:t>cg-RACH-less-RetransmissionTimer</w:t>
      </w:r>
      <w:r w:rsidRPr="003541C3">
        <w:rPr>
          <w:lang w:eastAsia="ko-KR"/>
        </w:rPr>
        <w:t>, if running</w:t>
      </w:r>
      <w:r w:rsidR="00A80423" w:rsidRPr="003541C3">
        <w:rPr>
          <w:lang w:eastAsia="ko-KR"/>
        </w:rPr>
        <w:t>;</w:t>
      </w:r>
    </w:p>
    <w:p w14:paraId="3B9F4BC5" w14:textId="7881D962" w:rsidR="00BD4B60" w:rsidRPr="003541C3" w:rsidRDefault="00BD4B60" w:rsidP="00BD4B60">
      <w:pPr>
        <w:pStyle w:val="B1"/>
      </w:pPr>
      <w:r w:rsidRPr="003541C3">
        <w:rPr>
          <w:lang w:eastAsia="zh-CN"/>
        </w:rPr>
        <w:t>1&gt;</w:t>
      </w:r>
      <w:r w:rsidRPr="003541C3">
        <w:rPr>
          <w:lang w:eastAsia="zh-CN"/>
        </w:rPr>
        <w:tab/>
      </w:r>
      <w:r w:rsidRPr="003541C3">
        <w:t>if a PDCCH addressed to the MAC entity</w:t>
      </w:r>
      <w:r w:rsidR="00B13A32" w:rsidRPr="003541C3">
        <w:t>'</w:t>
      </w:r>
      <w:r w:rsidRPr="003541C3">
        <w:t xml:space="preserve">s C-RNTI has not been received after initial transmission for the CG-SDT with CCCH message to which the </w:t>
      </w:r>
      <w:r w:rsidRPr="003541C3">
        <w:rPr>
          <w:i/>
        </w:rPr>
        <w:t>configuredGrantTimer</w:t>
      </w:r>
      <w:r w:rsidRPr="003541C3">
        <w:rPr>
          <w:iCs/>
        </w:rPr>
        <w:t xml:space="preserve"> </w:t>
      </w:r>
      <w:r w:rsidRPr="003541C3">
        <w:t>corresponds:</w:t>
      </w:r>
    </w:p>
    <w:p w14:paraId="692A87A0" w14:textId="77777777" w:rsidR="00BD4B60" w:rsidRPr="003541C3" w:rsidRDefault="00BD4B60" w:rsidP="00BD4B60">
      <w:pPr>
        <w:pStyle w:val="B2"/>
        <w:rPr>
          <w:lang w:eastAsia="zh-CN"/>
        </w:rPr>
      </w:pPr>
      <w:r w:rsidRPr="003541C3">
        <w:rPr>
          <w:lang w:eastAsia="zh-CN"/>
        </w:rPr>
        <w:t>2&gt;</w:t>
      </w:r>
      <w:r w:rsidRPr="003541C3">
        <w:rPr>
          <w:lang w:eastAsia="zh-CN"/>
        </w:rPr>
        <w:tab/>
        <w:t>indicate failure to perform SDT procedure to the upper layer.</w:t>
      </w:r>
    </w:p>
    <w:p w14:paraId="255C26B9" w14:textId="77777777" w:rsidR="001628C0" w:rsidRPr="003541C3" w:rsidRDefault="001628C0" w:rsidP="001628C0">
      <w:pPr>
        <w:rPr>
          <w:rFonts w:eastAsia="Malgun Gothic"/>
          <w:lang w:eastAsia="ko-KR"/>
        </w:rPr>
      </w:pPr>
      <w:r w:rsidRPr="003541C3">
        <w:rPr>
          <w:rFonts w:eastAsia="Malgun Gothic"/>
          <w:lang w:eastAsia="ko-KR"/>
        </w:rPr>
        <w:t xml:space="preserve">The transmission of the MAC PDU is prioritized over sidelink transmission or can be </w:t>
      </w:r>
      <w:r w:rsidRPr="003541C3">
        <w:rPr>
          <w:noProof/>
        </w:rPr>
        <w:t>performed simultaneously with sidelink transmission</w:t>
      </w:r>
      <w:r w:rsidRPr="003541C3">
        <w:rPr>
          <w:rFonts w:eastAsia="Malgun Gothic"/>
          <w:lang w:eastAsia="ko-KR"/>
        </w:rPr>
        <w:t xml:space="preserve"> if one of the following conditions is met:</w:t>
      </w:r>
    </w:p>
    <w:p w14:paraId="5B465475" w14:textId="63618079" w:rsidR="001628C0" w:rsidRPr="003541C3" w:rsidRDefault="003D0880" w:rsidP="00030779">
      <w:pPr>
        <w:pStyle w:val="B1"/>
        <w:rPr>
          <w:noProof/>
        </w:rPr>
      </w:pPr>
      <w:r w:rsidRPr="003541C3">
        <w:rPr>
          <w:noProof/>
        </w:rPr>
        <w:t>-</w:t>
      </w:r>
      <w:r w:rsidR="001628C0" w:rsidRPr="003541C3">
        <w:rPr>
          <w:noProof/>
        </w:rPr>
        <w:tab/>
        <w:t xml:space="preserve">if there are both a sidelink grant for NR sidelink </w:t>
      </w:r>
      <w:r w:rsidR="006013E6" w:rsidRPr="003541C3">
        <w:rPr>
          <w:noProof/>
        </w:rPr>
        <w:t>transmission</w:t>
      </w:r>
      <w:r w:rsidR="001628C0" w:rsidRPr="003541C3">
        <w:rPr>
          <w:noProof/>
        </w:rPr>
        <w:t>and configured grant</w:t>
      </w:r>
      <w:r w:rsidR="000E0733" w:rsidRPr="003541C3">
        <w:rPr>
          <w:noProof/>
        </w:rPr>
        <w:t>(s)</w:t>
      </w:r>
      <w:r w:rsidR="001628C0" w:rsidRPr="003541C3">
        <w:rPr>
          <w:noProof/>
        </w:rPr>
        <w:t xml:space="preserve"> for transmission of V2X sidelink communication on SL-SCH as </w:t>
      </w:r>
      <w:r w:rsidR="000E0733" w:rsidRPr="003541C3">
        <w:rPr>
          <w:noProof/>
          <w:lang w:eastAsia="zh-CN"/>
        </w:rPr>
        <w:t xml:space="preserve">determined </w:t>
      </w:r>
      <w:r w:rsidR="001628C0" w:rsidRPr="003541C3">
        <w:rPr>
          <w:noProof/>
        </w:rPr>
        <w:t xml:space="preserve">in clause 5.14.1.2.2 of TS 36.321 [22] at the time of the transmission, and neither the NR sidelink </w:t>
      </w:r>
      <w:r w:rsidR="006013E6" w:rsidRPr="003541C3">
        <w:rPr>
          <w:noProof/>
        </w:rPr>
        <w:t xml:space="preserve">transmission </w:t>
      </w:r>
      <w:r w:rsidR="001628C0" w:rsidRPr="003541C3">
        <w:rPr>
          <w:noProof/>
        </w:rPr>
        <w:t xml:space="preserve">is prioritized as </w:t>
      </w:r>
      <w:r w:rsidR="000E0733" w:rsidRPr="003541C3">
        <w:rPr>
          <w:noProof/>
          <w:lang w:eastAsia="zh-CN"/>
        </w:rPr>
        <w:t xml:space="preserve">determined </w:t>
      </w:r>
      <w:r w:rsidR="001628C0" w:rsidRPr="003541C3">
        <w:rPr>
          <w:noProof/>
        </w:rPr>
        <w:t>in clause 5.22.1.3.1</w:t>
      </w:r>
      <w:r w:rsidR="00CB14AB" w:rsidRPr="003541C3">
        <w:rPr>
          <w:noProof/>
        </w:rPr>
        <w:t>a</w:t>
      </w:r>
      <w:r w:rsidR="001628C0" w:rsidRPr="003541C3">
        <w:rPr>
          <w:noProof/>
        </w:rPr>
        <w:t xml:space="preserve"> nor the </w:t>
      </w:r>
      <w:r w:rsidR="001628C0" w:rsidRPr="003541C3">
        <w:rPr>
          <w:noProof/>
        </w:rPr>
        <w:lastRenderedPageBreak/>
        <w:t>transmission</w:t>
      </w:r>
      <w:r w:rsidR="000E0733" w:rsidRPr="003541C3">
        <w:rPr>
          <w:noProof/>
        </w:rPr>
        <w:t>(</w:t>
      </w:r>
      <w:r w:rsidR="001628C0" w:rsidRPr="003541C3">
        <w:rPr>
          <w:noProof/>
        </w:rPr>
        <w:t>s</w:t>
      </w:r>
      <w:r w:rsidR="000E0733" w:rsidRPr="003541C3">
        <w:rPr>
          <w:noProof/>
        </w:rPr>
        <w:t>)</w:t>
      </w:r>
      <w:r w:rsidR="001628C0" w:rsidRPr="003541C3">
        <w:rPr>
          <w:noProof/>
        </w:rPr>
        <w:t xml:space="preserve"> of V2X sidelink communication is prioritized as </w:t>
      </w:r>
      <w:r w:rsidR="000E0733" w:rsidRPr="003541C3">
        <w:rPr>
          <w:noProof/>
          <w:lang w:eastAsia="zh-CN"/>
        </w:rPr>
        <w:t xml:space="preserve">determined </w:t>
      </w:r>
      <w:r w:rsidR="001628C0" w:rsidRPr="003541C3">
        <w:rPr>
          <w:noProof/>
        </w:rPr>
        <w:t xml:space="preserve">in clause </w:t>
      </w:r>
      <w:r w:rsidR="00CB14AB" w:rsidRPr="003541C3">
        <w:rPr>
          <w:noProof/>
        </w:rPr>
        <w:t>5.14.1.2.2</w:t>
      </w:r>
      <w:r w:rsidR="001628C0" w:rsidRPr="003541C3">
        <w:rPr>
          <w:noProof/>
        </w:rPr>
        <w:t xml:space="preserve"> of TS 36.321 [22]; or</w:t>
      </w:r>
    </w:p>
    <w:p w14:paraId="3B7B1DAA" w14:textId="71A6D52A" w:rsidR="001628C0" w:rsidRPr="003541C3" w:rsidRDefault="003D0880" w:rsidP="00030779">
      <w:pPr>
        <w:pStyle w:val="B1"/>
        <w:rPr>
          <w:noProof/>
        </w:rPr>
      </w:pPr>
      <w:r w:rsidRPr="003541C3">
        <w:rPr>
          <w:noProof/>
        </w:rPr>
        <w:t>-</w:t>
      </w:r>
      <w:r w:rsidR="001628C0" w:rsidRPr="003541C3">
        <w:rPr>
          <w:noProof/>
        </w:rPr>
        <w:tab/>
        <w:t xml:space="preserve">if there are both a sidelink grant NR sidelink </w:t>
      </w:r>
      <w:r w:rsidR="006013E6" w:rsidRPr="003541C3">
        <w:rPr>
          <w:noProof/>
        </w:rPr>
        <w:t xml:space="preserve">transmission </w:t>
      </w:r>
      <w:r w:rsidR="001628C0" w:rsidRPr="003541C3">
        <w:rPr>
          <w:noProof/>
        </w:rPr>
        <w:t>and configured grant</w:t>
      </w:r>
      <w:r w:rsidR="000E0733" w:rsidRPr="003541C3">
        <w:rPr>
          <w:noProof/>
        </w:rPr>
        <w:t>(s)</w:t>
      </w:r>
      <w:r w:rsidR="001628C0" w:rsidRPr="003541C3">
        <w:rPr>
          <w:noProof/>
        </w:rPr>
        <w:t xml:space="preserve"> for transmission of V2X sidelink communication on SL-SCH as </w:t>
      </w:r>
      <w:r w:rsidR="000E0733" w:rsidRPr="003541C3">
        <w:rPr>
          <w:noProof/>
          <w:lang w:eastAsia="zh-CN"/>
        </w:rPr>
        <w:t xml:space="preserve">determined </w:t>
      </w:r>
      <w:r w:rsidR="001628C0" w:rsidRPr="003541C3">
        <w:rPr>
          <w:noProof/>
        </w:rPr>
        <w:t xml:space="preserve">in clause 5.14.1.2.2 of TS 36.321 [22] at the time of the transmission, and the MAC entity is able to perform this UL transmission simultaneously with the NR sidelink </w:t>
      </w:r>
      <w:r w:rsidR="006013E6" w:rsidRPr="003541C3">
        <w:rPr>
          <w:noProof/>
        </w:rPr>
        <w:t xml:space="preserve">transmission </w:t>
      </w:r>
      <w:r w:rsidR="001628C0" w:rsidRPr="003541C3">
        <w:rPr>
          <w:noProof/>
        </w:rPr>
        <w:t>and</w:t>
      </w:r>
      <w:r w:rsidR="00CB14AB" w:rsidRPr="003541C3">
        <w:rPr>
          <w:noProof/>
        </w:rPr>
        <w:t>/or</w:t>
      </w:r>
      <w:r w:rsidR="001628C0" w:rsidRPr="003541C3">
        <w:rPr>
          <w:noProof/>
        </w:rPr>
        <w:t xml:space="preserve"> the transmission</w:t>
      </w:r>
      <w:r w:rsidR="000E0733" w:rsidRPr="003541C3">
        <w:rPr>
          <w:noProof/>
        </w:rPr>
        <w:t>(</w:t>
      </w:r>
      <w:r w:rsidR="001628C0" w:rsidRPr="003541C3">
        <w:rPr>
          <w:noProof/>
        </w:rPr>
        <w:t>s</w:t>
      </w:r>
      <w:r w:rsidR="000E0733" w:rsidRPr="003541C3">
        <w:rPr>
          <w:noProof/>
        </w:rPr>
        <w:t>)</w:t>
      </w:r>
      <w:r w:rsidR="001628C0" w:rsidRPr="003541C3">
        <w:rPr>
          <w:noProof/>
        </w:rPr>
        <w:t xml:space="preserve"> of V2X sidelink communication; or</w:t>
      </w:r>
    </w:p>
    <w:p w14:paraId="7D2DDEC4" w14:textId="5BB8CE65" w:rsidR="001628C0" w:rsidRPr="003541C3" w:rsidRDefault="003D0880" w:rsidP="00030779">
      <w:pPr>
        <w:pStyle w:val="B1"/>
        <w:rPr>
          <w:noProof/>
        </w:rPr>
      </w:pPr>
      <w:r w:rsidRPr="003541C3">
        <w:rPr>
          <w:noProof/>
        </w:rPr>
        <w:t>-</w:t>
      </w:r>
      <w:r w:rsidR="001628C0" w:rsidRPr="003541C3">
        <w:rPr>
          <w:noProof/>
        </w:rPr>
        <w:tab/>
        <w:t xml:space="preserve">if there is only configured grant(s) for transmission of V2X sidelink communication on SL-SCH as </w:t>
      </w:r>
      <w:r w:rsidR="000E0733" w:rsidRPr="003541C3">
        <w:rPr>
          <w:noProof/>
          <w:lang w:eastAsia="zh-CN"/>
        </w:rPr>
        <w:t xml:space="preserve">determined </w:t>
      </w:r>
      <w:r w:rsidR="001628C0" w:rsidRPr="003541C3">
        <w:rPr>
          <w:noProof/>
        </w:rPr>
        <w:t>in clause 5.14.1.2.2 of TS 36.321 [22] at the time of the transmission, and either none of the transmission</w:t>
      </w:r>
      <w:r w:rsidR="000E0733" w:rsidRPr="003541C3">
        <w:rPr>
          <w:noProof/>
        </w:rPr>
        <w:t>(</w:t>
      </w:r>
      <w:r w:rsidR="001628C0" w:rsidRPr="003541C3">
        <w:rPr>
          <w:noProof/>
        </w:rPr>
        <w:t>s</w:t>
      </w:r>
      <w:r w:rsidR="000E0733" w:rsidRPr="003541C3">
        <w:rPr>
          <w:noProof/>
        </w:rPr>
        <w:t>)</w:t>
      </w:r>
      <w:r w:rsidR="001628C0" w:rsidRPr="003541C3">
        <w:rPr>
          <w:noProof/>
        </w:rPr>
        <w:t xml:space="preserve"> of V2X sidelink communication is prioritized as </w:t>
      </w:r>
      <w:r w:rsidR="000E0733" w:rsidRPr="003541C3">
        <w:rPr>
          <w:noProof/>
          <w:lang w:eastAsia="zh-CN"/>
        </w:rPr>
        <w:t xml:space="preserve">determined </w:t>
      </w:r>
      <w:r w:rsidR="001628C0" w:rsidRPr="003541C3">
        <w:rPr>
          <w:noProof/>
        </w:rPr>
        <w:t xml:space="preserve">in clause </w:t>
      </w:r>
      <w:r w:rsidR="00CB14AB" w:rsidRPr="003541C3">
        <w:rPr>
          <w:noProof/>
        </w:rPr>
        <w:t>5.14.1.2.2</w:t>
      </w:r>
      <w:r w:rsidR="001628C0" w:rsidRPr="003541C3">
        <w:rPr>
          <w:noProof/>
        </w:rPr>
        <w:t xml:space="preserve"> of TS 36.321 [22] or the MAC entity is able to perform this UL transmission simultaneously with the transmission</w:t>
      </w:r>
      <w:r w:rsidR="000E0733" w:rsidRPr="003541C3">
        <w:rPr>
          <w:noProof/>
        </w:rPr>
        <w:t>(</w:t>
      </w:r>
      <w:r w:rsidR="001628C0" w:rsidRPr="003541C3">
        <w:rPr>
          <w:noProof/>
        </w:rPr>
        <w:t>s</w:t>
      </w:r>
      <w:r w:rsidR="000E0733" w:rsidRPr="003541C3">
        <w:rPr>
          <w:noProof/>
        </w:rPr>
        <w:t>)</w:t>
      </w:r>
      <w:r w:rsidR="001628C0" w:rsidRPr="003541C3">
        <w:rPr>
          <w:noProof/>
        </w:rPr>
        <w:t xml:space="preserve"> of V2X sidelink communication; or</w:t>
      </w:r>
    </w:p>
    <w:p w14:paraId="63C80780" w14:textId="70DF8FB0" w:rsidR="001628C0" w:rsidRPr="003541C3" w:rsidRDefault="003D0880" w:rsidP="00030779">
      <w:pPr>
        <w:pStyle w:val="B1"/>
        <w:rPr>
          <w:noProof/>
        </w:rPr>
      </w:pPr>
      <w:r w:rsidRPr="003541C3">
        <w:rPr>
          <w:noProof/>
        </w:rPr>
        <w:t>-</w:t>
      </w:r>
      <w:r w:rsidR="001628C0" w:rsidRPr="003541C3">
        <w:rPr>
          <w:noProof/>
        </w:rPr>
        <w:tab/>
        <w:t xml:space="preserve">if there is only a sidelink grant for NR sidelink </w:t>
      </w:r>
      <w:r w:rsidR="006013E6" w:rsidRPr="003541C3">
        <w:rPr>
          <w:noProof/>
        </w:rPr>
        <w:t xml:space="preserve">transmission </w:t>
      </w:r>
      <w:r w:rsidR="001628C0" w:rsidRPr="003541C3">
        <w:rPr>
          <w:noProof/>
        </w:rPr>
        <w:t xml:space="preserve">at the time of the transmission, and if the NR sidelink </w:t>
      </w:r>
      <w:r w:rsidR="006013E6" w:rsidRPr="003541C3">
        <w:rPr>
          <w:noProof/>
        </w:rPr>
        <w:t xml:space="preserve">transmission </w:t>
      </w:r>
      <w:r w:rsidR="001628C0" w:rsidRPr="003541C3">
        <w:rPr>
          <w:noProof/>
        </w:rPr>
        <w:t xml:space="preserve">is not prioritized as </w:t>
      </w:r>
      <w:r w:rsidR="000E0733" w:rsidRPr="003541C3">
        <w:rPr>
          <w:noProof/>
          <w:lang w:eastAsia="zh-CN"/>
        </w:rPr>
        <w:t xml:space="preserve">determined </w:t>
      </w:r>
      <w:r w:rsidR="001628C0" w:rsidRPr="003541C3">
        <w:rPr>
          <w:noProof/>
        </w:rPr>
        <w:t>in clause 5.22.1.3.1</w:t>
      </w:r>
      <w:r w:rsidR="00126E13" w:rsidRPr="003541C3">
        <w:rPr>
          <w:noProof/>
        </w:rPr>
        <w:t>a</w:t>
      </w:r>
      <w:r w:rsidR="001628C0" w:rsidRPr="003541C3">
        <w:rPr>
          <w:noProof/>
        </w:rPr>
        <w:t xml:space="preserve">, </w:t>
      </w:r>
      <w:r w:rsidR="001628C0" w:rsidRPr="003541C3">
        <w:t xml:space="preserve">or </w:t>
      </w:r>
      <w:r w:rsidR="001628C0" w:rsidRPr="003541C3">
        <w:rPr>
          <w:noProof/>
        </w:rPr>
        <w:t xml:space="preserve">there is a sidelink grant for NR sidelink </w:t>
      </w:r>
      <w:r w:rsidR="006013E6" w:rsidRPr="003541C3">
        <w:rPr>
          <w:noProof/>
        </w:rPr>
        <w:t xml:space="preserve">transmission </w:t>
      </w:r>
      <w:r w:rsidR="001628C0" w:rsidRPr="003541C3">
        <w:rPr>
          <w:noProof/>
        </w:rPr>
        <w:t xml:space="preserve">at the time of the transmission and the MAC entity is able to perform this UL transmission simultaneously with the NR sidelink </w:t>
      </w:r>
      <w:r w:rsidR="006013E6" w:rsidRPr="003541C3">
        <w:rPr>
          <w:noProof/>
        </w:rPr>
        <w:t>transmission</w:t>
      </w:r>
      <w:r w:rsidR="00CB14AB" w:rsidRPr="003541C3">
        <w:rPr>
          <w:noProof/>
        </w:rPr>
        <w:t>; or</w:t>
      </w:r>
    </w:p>
    <w:p w14:paraId="0BD4B4E9" w14:textId="551BB496" w:rsidR="00126E13" w:rsidRPr="003541C3" w:rsidRDefault="00126E13" w:rsidP="00126E13">
      <w:pPr>
        <w:pStyle w:val="B1"/>
        <w:rPr>
          <w:noProof/>
        </w:rPr>
      </w:pPr>
      <w:r w:rsidRPr="003541C3">
        <w:rPr>
          <w:noProof/>
        </w:rPr>
        <w:t>-</w:t>
      </w:r>
      <w:r w:rsidRPr="003541C3">
        <w:rPr>
          <w:noProof/>
        </w:rPr>
        <w:tab/>
        <w:t xml:space="preserve">if there are both a sidelink grant for NR sidelink </w:t>
      </w:r>
      <w:r w:rsidR="006013E6" w:rsidRPr="003541C3">
        <w:rPr>
          <w:noProof/>
        </w:rPr>
        <w:t xml:space="preserve">transmission </w:t>
      </w:r>
      <w:r w:rsidRPr="003541C3">
        <w:rPr>
          <w:noProof/>
        </w:rPr>
        <w:t>and configured grant</w:t>
      </w:r>
      <w:r w:rsidR="000E0733" w:rsidRPr="003541C3">
        <w:rPr>
          <w:noProof/>
        </w:rPr>
        <w:t>(s)</w:t>
      </w:r>
      <w:r w:rsidRPr="003541C3">
        <w:rPr>
          <w:noProof/>
        </w:rPr>
        <w:t xml:space="preserve"> for transmission of V2X sidelink communication on SL-SCH as </w:t>
      </w:r>
      <w:r w:rsidR="000E0733" w:rsidRPr="003541C3">
        <w:rPr>
          <w:noProof/>
          <w:lang w:eastAsia="zh-CN"/>
        </w:rPr>
        <w:t xml:space="preserve">determined </w:t>
      </w:r>
      <w:r w:rsidRPr="003541C3">
        <w:rPr>
          <w:noProof/>
        </w:rPr>
        <w:t xml:space="preserve">in clause 5.14.1.2.2 of TS 36.321 [22] at the time of the transmission, and either only the of NR sidelink </w:t>
      </w:r>
      <w:r w:rsidR="006013E6" w:rsidRPr="003541C3">
        <w:rPr>
          <w:noProof/>
        </w:rPr>
        <w:t xml:space="preserve">transmission </w:t>
      </w:r>
      <w:r w:rsidRPr="003541C3">
        <w:rPr>
          <w:noProof/>
        </w:rPr>
        <w:t xml:space="preserve">is prioritized as </w:t>
      </w:r>
      <w:r w:rsidR="000E0733" w:rsidRPr="003541C3">
        <w:rPr>
          <w:noProof/>
          <w:lang w:eastAsia="zh-CN"/>
        </w:rPr>
        <w:t xml:space="preserve">determined </w:t>
      </w:r>
      <w:r w:rsidRPr="003541C3">
        <w:rPr>
          <w:noProof/>
        </w:rPr>
        <w:t>in clause 5.22.1.3.1a or only the transmission</w:t>
      </w:r>
      <w:r w:rsidR="000E0733" w:rsidRPr="003541C3">
        <w:rPr>
          <w:noProof/>
        </w:rPr>
        <w:t>(</w:t>
      </w:r>
      <w:r w:rsidRPr="003541C3">
        <w:rPr>
          <w:noProof/>
        </w:rPr>
        <w:t>s</w:t>
      </w:r>
      <w:r w:rsidR="000E0733" w:rsidRPr="003541C3">
        <w:rPr>
          <w:noProof/>
        </w:rPr>
        <w:t>)</w:t>
      </w:r>
      <w:r w:rsidRPr="003541C3">
        <w:rPr>
          <w:noProof/>
        </w:rPr>
        <w:t xml:space="preserve"> of V2X sidelink communication is prioritized as </w:t>
      </w:r>
      <w:r w:rsidR="000E0733" w:rsidRPr="003541C3">
        <w:rPr>
          <w:noProof/>
          <w:lang w:eastAsia="zh-CN"/>
        </w:rPr>
        <w:t xml:space="preserve">determined </w:t>
      </w:r>
      <w:r w:rsidRPr="003541C3">
        <w:rPr>
          <w:noProof/>
        </w:rPr>
        <w:t xml:space="preserve">in clause </w:t>
      </w:r>
      <w:r w:rsidR="00CB14AB" w:rsidRPr="003541C3">
        <w:rPr>
          <w:noProof/>
        </w:rPr>
        <w:t>5.14.1.2.2</w:t>
      </w:r>
      <w:r w:rsidRPr="003541C3">
        <w:rPr>
          <w:noProof/>
        </w:rPr>
        <w:t xml:space="preserve"> of TS 36.321 [22] and the MAC entity is able to perform this UL transmission simultaneously with the prioritized NR sidelink </w:t>
      </w:r>
      <w:r w:rsidR="00D56238" w:rsidRPr="003541C3">
        <w:rPr>
          <w:noProof/>
        </w:rPr>
        <w:t xml:space="preserve">transmission </w:t>
      </w:r>
      <w:r w:rsidRPr="003541C3">
        <w:rPr>
          <w:noProof/>
        </w:rPr>
        <w:t xml:space="preserve">or </w:t>
      </w:r>
      <w:r w:rsidR="00D56238" w:rsidRPr="003541C3">
        <w:rPr>
          <w:noProof/>
        </w:rPr>
        <w:t xml:space="preserve">the transmission of </w:t>
      </w:r>
      <w:r w:rsidRPr="003541C3">
        <w:rPr>
          <w:noProof/>
        </w:rPr>
        <w:t>V2X sidelink communication:</w:t>
      </w:r>
    </w:p>
    <w:p w14:paraId="7A2D0856" w14:textId="77777777" w:rsidR="001628C0" w:rsidRPr="003541C3" w:rsidRDefault="001628C0" w:rsidP="001628C0">
      <w:pPr>
        <w:pStyle w:val="NO"/>
        <w:rPr>
          <w:noProof/>
        </w:rPr>
      </w:pPr>
      <w:r w:rsidRPr="003541C3">
        <w:rPr>
          <w:noProof/>
        </w:rPr>
        <w:t>NOTE 1:</w:t>
      </w:r>
      <w:r w:rsidRPr="003541C3">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3541C3" w:rsidRDefault="001628C0" w:rsidP="001628C0">
      <w:pPr>
        <w:pStyle w:val="NO"/>
        <w:rPr>
          <w:noProof/>
        </w:rPr>
      </w:pPr>
      <w:r w:rsidRPr="003541C3">
        <w:rPr>
          <w:noProof/>
        </w:rPr>
        <w:t>NOTE 2:</w:t>
      </w:r>
      <w:r w:rsidRPr="003541C3">
        <w:rPr>
          <w:noProof/>
        </w:rPr>
        <w:tab/>
        <w:t>Among the UL transmissions that the MAC entity is able to perform simultaneously with all transmission</w:t>
      </w:r>
      <w:r w:rsidR="000E0733" w:rsidRPr="003541C3">
        <w:rPr>
          <w:noProof/>
        </w:rPr>
        <w:t>(</w:t>
      </w:r>
      <w:r w:rsidRPr="003541C3">
        <w:rPr>
          <w:noProof/>
        </w:rPr>
        <w:t>s</w:t>
      </w:r>
      <w:r w:rsidR="000E0733" w:rsidRPr="003541C3">
        <w:rPr>
          <w:noProof/>
        </w:rPr>
        <w:t>)</w:t>
      </w:r>
      <w:r w:rsidRPr="003541C3">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3541C3" w:rsidRDefault="001628C0" w:rsidP="001628C0">
      <w:pPr>
        <w:pStyle w:val="NO"/>
        <w:rPr>
          <w:noProof/>
        </w:rPr>
      </w:pPr>
      <w:r w:rsidRPr="003541C3">
        <w:rPr>
          <w:noProof/>
        </w:rPr>
        <w:t>NOTE 3:</w:t>
      </w:r>
      <w:r w:rsidRPr="003541C3">
        <w:rPr>
          <w:noProof/>
        </w:rPr>
        <w:tab/>
        <w:t xml:space="preserve">Among the UL transmissions where the MAC entity is able to perform the NR sidelink </w:t>
      </w:r>
      <w:r w:rsidR="00D56238" w:rsidRPr="003541C3">
        <w:rPr>
          <w:noProof/>
        </w:rPr>
        <w:t>transmission</w:t>
      </w:r>
      <w:r w:rsidRPr="003541C3">
        <w:rPr>
          <w:noProof/>
        </w:rPr>
        <w:t xml:space="preserve"> prioritized simultaneously with all transmission</w:t>
      </w:r>
      <w:r w:rsidR="000E0733" w:rsidRPr="003541C3">
        <w:rPr>
          <w:noProof/>
        </w:rPr>
        <w:t>(</w:t>
      </w:r>
      <w:r w:rsidRPr="003541C3">
        <w:rPr>
          <w:noProof/>
        </w:rPr>
        <w:t>s</w:t>
      </w:r>
      <w:r w:rsidR="000E0733" w:rsidRPr="003541C3">
        <w:rPr>
          <w:noProof/>
        </w:rPr>
        <w:t>)</w:t>
      </w:r>
      <w:r w:rsidRPr="003541C3">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3541C3" w:rsidRDefault="001628C0" w:rsidP="001628C0">
      <w:pPr>
        <w:pStyle w:val="NO"/>
        <w:rPr>
          <w:noProof/>
          <w:lang w:eastAsia="ko-KR"/>
        </w:rPr>
      </w:pPr>
      <w:r w:rsidRPr="003541C3">
        <w:rPr>
          <w:noProof/>
        </w:rPr>
        <w:t>NOTE 4:</w:t>
      </w:r>
      <w:r w:rsidRPr="003541C3">
        <w:rPr>
          <w:noProof/>
        </w:rPr>
        <w:tab/>
        <w:t>If there is configured grant</w:t>
      </w:r>
      <w:r w:rsidR="000E0733" w:rsidRPr="003541C3">
        <w:rPr>
          <w:noProof/>
        </w:rPr>
        <w:t>(s)</w:t>
      </w:r>
      <w:r w:rsidRPr="003541C3">
        <w:rPr>
          <w:noProof/>
        </w:rPr>
        <w:t xml:space="preserve"> for transmission of V2X sidelink communication on SL-SCH as </w:t>
      </w:r>
      <w:r w:rsidR="000E0733" w:rsidRPr="003541C3">
        <w:rPr>
          <w:noProof/>
          <w:lang w:eastAsia="zh-CN"/>
        </w:rPr>
        <w:t xml:space="preserve">determined </w:t>
      </w:r>
      <w:r w:rsidRPr="003541C3">
        <w:rPr>
          <w:noProof/>
        </w:rPr>
        <w:t>in clause 5.14.1.2.2 of TS 36.321 [22] at the time of the transmission, and the MAC entity is not able to perform this UL transmission simultaneously</w:t>
      </w:r>
      <w:r w:rsidRPr="003541C3">
        <w:rPr>
          <w:rFonts w:eastAsiaTheme="minorEastAsia"/>
          <w:lang w:eastAsia="ko-KR"/>
        </w:rPr>
        <w:t xml:space="preserve"> with the </w:t>
      </w:r>
      <w:r w:rsidRPr="003541C3">
        <w:rPr>
          <w:noProof/>
        </w:rPr>
        <w:t>transmission</w:t>
      </w:r>
      <w:r w:rsidR="000E0733" w:rsidRPr="003541C3">
        <w:rPr>
          <w:noProof/>
        </w:rPr>
        <w:t>(s)</w:t>
      </w:r>
      <w:r w:rsidRPr="003541C3">
        <w:rPr>
          <w:noProof/>
        </w:rPr>
        <w:t xml:space="preserve"> of V2X sidelink communication</w:t>
      </w:r>
      <w:r w:rsidRPr="003541C3">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3541C3" w:rsidRDefault="00411627" w:rsidP="00411627">
      <w:pPr>
        <w:pStyle w:val="3"/>
        <w:rPr>
          <w:lang w:eastAsia="ko-KR"/>
        </w:rPr>
      </w:pPr>
      <w:bookmarkStart w:id="167" w:name="_Toc46490323"/>
      <w:bookmarkStart w:id="168" w:name="_Toc52752018"/>
      <w:bookmarkStart w:id="169" w:name="_Toc52796480"/>
      <w:bookmarkStart w:id="170" w:name="_Toc155999630"/>
      <w:r w:rsidRPr="003541C3">
        <w:rPr>
          <w:lang w:eastAsia="ko-KR"/>
        </w:rPr>
        <w:t>5.4.3</w:t>
      </w:r>
      <w:r w:rsidRPr="003541C3">
        <w:rPr>
          <w:lang w:eastAsia="ko-KR"/>
        </w:rPr>
        <w:tab/>
        <w:t>Multiplexing and assembly</w:t>
      </w:r>
      <w:bookmarkEnd w:id="165"/>
      <w:bookmarkEnd w:id="166"/>
      <w:bookmarkEnd w:id="167"/>
      <w:bookmarkEnd w:id="168"/>
      <w:bookmarkEnd w:id="169"/>
      <w:bookmarkEnd w:id="170"/>
    </w:p>
    <w:p w14:paraId="531BB124" w14:textId="77777777" w:rsidR="00411627" w:rsidRPr="003541C3" w:rsidRDefault="00411627" w:rsidP="00411627">
      <w:pPr>
        <w:pStyle w:val="4"/>
        <w:rPr>
          <w:lang w:eastAsia="ko-KR"/>
        </w:rPr>
      </w:pPr>
      <w:bookmarkStart w:id="171" w:name="_Toc29239839"/>
      <w:bookmarkStart w:id="172" w:name="_Toc37296198"/>
      <w:bookmarkStart w:id="173" w:name="_Toc46490324"/>
      <w:bookmarkStart w:id="174" w:name="_Toc52752019"/>
      <w:bookmarkStart w:id="175" w:name="_Toc52796481"/>
      <w:bookmarkStart w:id="176" w:name="_Toc155999631"/>
      <w:r w:rsidRPr="003541C3">
        <w:rPr>
          <w:lang w:eastAsia="ko-KR"/>
        </w:rPr>
        <w:t>5.4.3.1</w:t>
      </w:r>
      <w:r w:rsidRPr="003541C3">
        <w:rPr>
          <w:lang w:eastAsia="ko-KR"/>
        </w:rPr>
        <w:tab/>
        <w:t xml:space="preserve">Logical </w:t>
      </w:r>
      <w:r w:rsidR="000B354E" w:rsidRPr="003541C3">
        <w:rPr>
          <w:lang w:eastAsia="ko-KR"/>
        </w:rPr>
        <w:t>C</w:t>
      </w:r>
      <w:r w:rsidRPr="003541C3">
        <w:rPr>
          <w:lang w:eastAsia="ko-KR"/>
        </w:rPr>
        <w:t xml:space="preserve">hannel </w:t>
      </w:r>
      <w:r w:rsidR="000B354E" w:rsidRPr="003541C3">
        <w:rPr>
          <w:lang w:eastAsia="ko-KR"/>
        </w:rPr>
        <w:t>P</w:t>
      </w:r>
      <w:r w:rsidRPr="003541C3">
        <w:rPr>
          <w:lang w:eastAsia="ko-KR"/>
        </w:rPr>
        <w:t>rioritization</w:t>
      </w:r>
      <w:bookmarkEnd w:id="171"/>
      <w:bookmarkEnd w:id="172"/>
      <w:bookmarkEnd w:id="173"/>
      <w:bookmarkEnd w:id="174"/>
      <w:bookmarkEnd w:id="175"/>
      <w:bookmarkEnd w:id="176"/>
    </w:p>
    <w:p w14:paraId="68679176" w14:textId="77777777" w:rsidR="00411627" w:rsidRPr="003541C3" w:rsidRDefault="00411627" w:rsidP="00411627">
      <w:pPr>
        <w:pStyle w:val="5"/>
        <w:rPr>
          <w:lang w:eastAsia="ko-KR"/>
        </w:rPr>
      </w:pPr>
      <w:bookmarkStart w:id="177" w:name="_Toc29239840"/>
      <w:bookmarkStart w:id="178" w:name="_Toc37296199"/>
      <w:bookmarkStart w:id="179" w:name="_Toc46490325"/>
      <w:bookmarkStart w:id="180" w:name="_Toc52752020"/>
      <w:bookmarkStart w:id="181" w:name="_Toc52796482"/>
      <w:bookmarkStart w:id="182" w:name="_Toc155999632"/>
      <w:r w:rsidRPr="003541C3">
        <w:rPr>
          <w:lang w:eastAsia="ko-KR"/>
        </w:rPr>
        <w:t>5.4.3.1.1</w:t>
      </w:r>
      <w:r w:rsidRPr="003541C3">
        <w:rPr>
          <w:lang w:eastAsia="ko-KR"/>
        </w:rPr>
        <w:tab/>
        <w:t>General</w:t>
      </w:r>
      <w:bookmarkEnd w:id="177"/>
      <w:bookmarkEnd w:id="178"/>
      <w:bookmarkEnd w:id="179"/>
      <w:bookmarkEnd w:id="180"/>
      <w:bookmarkEnd w:id="181"/>
      <w:bookmarkEnd w:id="182"/>
    </w:p>
    <w:p w14:paraId="68443E78" w14:textId="77777777" w:rsidR="00411627" w:rsidRPr="003541C3" w:rsidRDefault="00411627" w:rsidP="00411627">
      <w:pPr>
        <w:rPr>
          <w:lang w:eastAsia="ko-KR"/>
        </w:rPr>
      </w:pPr>
      <w:r w:rsidRPr="003541C3">
        <w:rPr>
          <w:lang w:eastAsia="ko-KR"/>
        </w:rPr>
        <w:t>The Logical Channel Prioritization</w:t>
      </w:r>
      <w:r w:rsidR="000B354E" w:rsidRPr="003541C3">
        <w:rPr>
          <w:lang w:eastAsia="ko-KR"/>
        </w:rPr>
        <w:t xml:space="preserve"> (LCP)</w:t>
      </w:r>
      <w:r w:rsidRPr="003541C3">
        <w:rPr>
          <w:lang w:eastAsia="ko-KR"/>
        </w:rPr>
        <w:t xml:space="preserve"> procedure is applied whenever a new transmission is performed.</w:t>
      </w:r>
    </w:p>
    <w:p w14:paraId="1D1D834C" w14:textId="77777777" w:rsidR="00411627" w:rsidRPr="003541C3" w:rsidRDefault="00411627" w:rsidP="00411627">
      <w:pPr>
        <w:rPr>
          <w:lang w:eastAsia="ko-KR"/>
        </w:rPr>
      </w:pPr>
      <w:r w:rsidRPr="003541C3">
        <w:rPr>
          <w:lang w:eastAsia="ko-KR"/>
        </w:rPr>
        <w:t>RRC controls the scheduling of uplink data by signalling for each logical channel per MAC entity:</w:t>
      </w:r>
    </w:p>
    <w:p w14:paraId="1042BE33"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priority</w:t>
      </w:r>
      <w:r w:rsidRPr="003541C3">
        <w:rPr>
          <w:lang w:eastAsia="ko-KR"/>
        </w:rPr>
        <w:t xml:space="preserve"> where an increasing priority value indicates a lower priority level;</w:t>
      </w:r>
    </w:p>
    <w:p w14:paraId="6B8757DB"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prioritisedBitRate</w:t>
      </w:r>
      <w:r w:rsidRPr="003541C3">
        <w:rPr>
          <w:lang w:eastAsia="ko-KR"/>
        </w:rPr>
        <w:t xml:space="preserve"> which sets the Prioritized Bit Rate (PBR);</w:t>
      </w:r>
    </w:p>
    <w:p w14:paraId="424268A4"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bucketSizeDuration</w:t>
      </w:r>
      <w:r w:rsidRPr="003541C3">
        <w:rPr>
          <w:lang w:eastAsia="ko-KR"/>
        </w:rPr>
        <w:t xml:space="preserve"> which sets the Bucket Size Duration (BSD).</w:t>
      </w:r>
    </w:p>
    <w:p w14:paraId="08B52DA1" w14:textId="77777777" w:rsidR="00411627" w:rsidRPr="003541C3" w:rsidRDefault="00411627" w:rsidP="00411627">
      <w:pPr>
        <w:rPr>
          <w:lang w:eastAsia="ko-KR"/>
        </w:rPr>
      </w:pPr>
      <w:r w:rsidRPr="003541C3">
        <w:rPr>
          <w:lang w:eastAsia="ko-KR"/>
        </w:rPr>
        <w:t>RRC additionally controls the LCP procedure by configuring mapping restrictions for each logical channel:</w:t>
      </w:r>
    </w:p>
    <w:p w14:paraId="29A428FF" w14:textId="77777777" w:rsidR="00411627" w:rsidRPr="003541C3" w:rsidRDefault="00411627" w:rsidP="00411627">
      <w:pPr>
        <w:pStyle w:val="B1"/>
        <w:rPr>
          <w:lang w:eastAsia="ko-KR"/>
        </w:rPr>
      </w:pPr>
      <w:r w:rsidRPr="003541C3">
        <w:rPr>
          <w:lang w:eastAsia="ko-KR"/>
        </w:rPr>
        <w:lastRenderedPageBreak/>
        <w:t>-</w:t>
      </w:r>
      <w:r w:rsidRPr="003541C3">
        <w:rPr>
          <w:lang w:eastAsia="ko-KR"/>
        </w:rPr>
        <w:tab/>
      </w:r>
      <w:r w:rsidRPr="003541C3">
        <w:rPr>
          <w:i/>
          <w:lang w:eastAsia="ko-KR"/>
        </w:rPr>
        <w:t>allowedSCS-List</w:t>
      </w:r>
      <w:r w:rsidRPr="003541C3">
        <w:rPr>
          <w:lang w:eastAsia="ko-KR"/>
        </w:rPr>
        <w:t xml:space="preserve"> which sets the allowed Subcarrier Spacing(s) for transmission;</w:t>
      </w:r>
    </w:p>
    <w:p w14:paraId="19C57842"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maxPUSCH-Duration</w:t>
      </w:r>
      <w:r w:rsidRPr="003541C3">
        <w:rPr>
          <w:lang w:eastAsia="ko-KR"/>
        </w:rPr>
        <w:t xml:space="preserve"> which sets the maximum PUSCH duration allowed for transmission;</w:t>
      </w:r>
    </w:p>
    <w:p w14:paraId="47A3499A"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configuredGrantType1Allowed</w:t>
      </w:r>
      <w:r w:rsidRPr="003541C3">
        <w:rPr>
          <w:lang w:eastAsia="ko-KR"/>
        </w:rPr>
        <w:t xml:space="preserve"> which sets whether a configured grant Type 1 can be used for transmission;</w:t>
      </w:r>
    </w:p>
    <w:p w14:paraId="5E4B79AD"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allowedServingCells</w:t>
      </w:r>
      <w:r w:rsidRPr="003541C3">
        <w:rPr>
          <w:lang w:eastAsia="ko-KR"/>
        </w:rPr>
        <w:t xml:space="preserve"> which sets the allowed cell(s) for transmission</w:t>
      </w:r>
      <w:r w:rsidR="00506E50" w:rsidRPr="003541C3">
        <w:rPr>
          <w:lang w:eastAsia="ko-KR"/>
        </w:rPr>
        <w:t>;</w:t>
      </w:r>
    </w:p>
    <w:p w14:paraId="1087CECC" w14:textId="77777777" w:rsidR="00506E50" w:rsidRPr="003541C3" w:rsidRDefault="00506E50" w:rsidP="00506E50">
      <w:pPr>
        <w:pStyle w:val="B1"/>
        <w:rPr>
          <w:lang w:eastAsia="ko-KR"/>
        </w:rPr>
      </w:pPr>
      <w:r w:rsidRPr="003541C3">
        <w:rPr>
          <w:lang w:eastAsia="ko-KR"/>
        </w:rPr>
        <w:t>-</w:t>
      </w:r>
      <w:r w:rsidRPr="003541C3">
        <w:rPr>
          <w:lang w:eastAsia="ko-KR"/>
        </w:rPr>
        <w:tab/>
      </w:r>
      <w:r w:rsidRPr="003541C3">
        <w:rPr>
          <w:i/>
          <w:lang w:eastAsia="ko-KR"/>
        </w:rPr>
        <w:t>allowedCG-List</w:t>
      </w:r>
      <w:r w:rsidRPr="003541C3">
        <w:rPr>
          <w:lang w:eastAsia="ko-KR"/>
        </w:rPr>
        <w:t xml:space="preserve"> which sets the allowed configured grant(s) for transmission;</w:t>
      </w:r>
    </w:p>
    <w:p w14:paraId="45151FA2" w14:textId="0223052B" w:rsidR="00506E50" w:rsidRPr="003541C3" w:rsidRDefault="00506E50" w:rsidP="003E2C49">
      <w:pPr>
        <w:pStyle w:val="B1"/>
        <w:rPr>
          <w:rFonts w:eastAsia="Malgun Gothic"/>
          <w:lang w:eastAsia="ko-KR"/>
        </w:rPr>
      </w:pPr>
      <w:r w:rsidRPr="003541C3">
        <w:rPr>
          <w:lang w:eastAsia="ko-KR"/>
        </w:rPr>
        <w:t>-</w:t>
      </w:r>
      <w:r w:rsidRPr="003541C3">
        <w:rPr>
          <w:lang w:eastAsia="ko-KR"/>
        </w:rPr>
        <w:tab/>
      </w:r>
      <w:r w:rsidRPr="003541C3">
        <w:rPr>
          <w:i/>
        </w:rPr>
        <w:t>allowedPHY-PriorityIndex</w:t>
      </w:r>
      <w:r w:rsidRPr="003541C3">
        <w:t xml:space="preserve"> </w:t>
      </w:r>
      <w:r w:rsidRPr="003541C3">
        <w:rPr>
          <w:lang w:eastAsia="ko-KR"/>
        </w:rPr>
        <w:t>which sets the allowed PHY priority index(es) of a dynamic grant for transmission</w:t>
      </w:r>
      <w:r w:rsidR="00E520AF" w:rsidRPr="003541C3">
        <w:rPr>
          <w:lang w:eastAsia="ko-KR"/>
        </w:rPr>
        <w:t>;</w:t>
      </w:r>
    </w:p>
    <w:p w14:paraId="4D238EF4" w14:textId="193F38B4" w:rsidR="00B47D61" w:rsidRPr="003541C3" w:rsidRDefault="00B47D61" w:rsidP="00B47D61">
      <w:pPr>
        <w:pStyle w:val="B1"/>
        <w:rPr>
          <w:lang w:eastAsia="ko-KR"/>
        </w:rPr>
      </w:pPr>
      <w:r w:rsidRPr="003541C3">
        <w:rPr>
          <w:lang w:eastAsia="ko-KR"/>
        </w:rPr>
        <w:t>-</w:t>
      </w:r>
      <w:r w:rsidRPr="003541C3">
        <w:rPr>
          <w:lang w:eastAsia="ko-KR"/>
        </w:rPr>
        <w:tab/>
      </w:r>
      <w:r w:rsidRPr="003541C3">
        <w:rPr>
          <w:i/>
        </w:rPr>
        <w:t>allowedHARQ-mode</w:t>
      </w:r>
      <w:r w:rsidRPr="003541C3">
        <w:t xml:space="preserve"> </w:t>
      </w:r>
      <w:r w:rsidRPr="003541C3">
        <w:rPr>
          <w:lang w:eastAsia="ko-KR"/>
        </w:rPr>
        <w:t xml:space="preserve">which sets the allowed </w:t>
      </w:r>
      <w:r w:rsidR="00B34231" w:rsidRPr="003541C3">
        <w:rPr>
          <w:lang w:eastAsia="ko-KR"/>
        </w:rPr>
        <w:t>UL HARQ mode</w:t>
      </w:r>
      <w:r w:rsidRPr="003541C3">
        <w:rPr>
          <w:lang w:eastAsia="ko-KR"/>
        </w:rPr>
        <w:t xml:space="preserve"> for transmission.</w:t>
      </w:r>
    </w:p>
    <w:p w14:paraId="566B542E" w14:textId="77777777" w:rsidR="00411627" w:rsidRPr="003541C3" w:rsidRDefault="00411627" w:rsidP="00411627">
      <w:pPr>
        <w:rPr>
          <w:lang w:eastAsia="ko-KR"/>
        </w:rPr>
      </w:pPr>
      <w:r w:rsidRPr="003541C3">
        <w:rPr>
          <w:lang w:eastAsia="ko-KR"/>
        </w:rPr>
        <w:t>The following UE variable is used for the Logical channel prioritization procedure:</w:t>
      </w:r>
    </w:p>
    <w:p w14:paraId="6E8949BE"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Bj</w:t>
      </w:r>
      <w:r w:rsidRPr="003541C3">
        <w:rPr>
          <w:lang w:eastAsia="ko-KR"/>
        </w:rPr>
        <w:t xml:space="preserve"> which is maintained for each logical channel </w:t>
      </w:r>
      <w:r w:rsidRPr="003541C3">
        <w:rPr>
          <w:i/>
        </w:rPr>
        <w:t>j</w:t>
      </w:r>
      <w:r w:rsidRPr="003541C3">
        <w:rPr>
          <w:lang w:eastAsia="ko-KR"/>
        </w:rPr>
        <w:t>.</w:t>
      </w:r>
    </w:p>
    <w:p w14:paraId="23DEE07B" w14:textId="77777777" w:rsidR="00411627" w:rsidRPr="003541C3" w:rsidRDefault="00411627" w:rsidP="00411627">
      <w:pPr>
        <w:rPr>
          <w:lang w:eastAsia="ko-KR"/>
        </w:rPr>
      </w:pPr>
      <w:r w:rsidRPr="003541C3">
        <w:rPr>
          <w:lang w:eastAsia="ko-KR"/>
        </w:rPr>
        <w:t xml:space="preserve">The MAC entity shall initialize </w:t>
      </w:r>
      <w:r w:rsidRPr="003541C3">
        <w:rPr>
          <w:i/>
        </w:rPr>
        <w:t>Bj</w:t>
      </w:r>
      <w:r w:rsidRPr="003541C3">
        <w:rPr>
          <w:lang w:eastAsia="ko-KR"/>
        </w:rPr>
        <w:t xml:space="preserve"> of the logical channel to zero when the logical channel is established.</w:t>
      </w:r>
    </w:p>
    <w:p w14:paraId="38569C3C" w14:textId="77777777" w:rsidR="00411627" w:rsidRPr="003541C3" w:rsidRDefault="00411627" w:rsidP="00411627">
      <w:pPr>
        <w:rPr>
          <w:lang w:eastAsia="ko-KR"/>
        </w:rPr>
      </w:pPr>
      <w:r w:rsidRPr="003541C3">
        <w:rPr>
          <w:lang w:eastAsia="ko-KR"/>
        </w:rPr>
        <w:t xml:space="preserve">For each logical channel </w:t>
      </w:r>
      <w:r w:rsidRPr="003541C3">
        <w:rPr>
          <w:i/>
        </w:rPr>
        <w:t>j</w:t>
      </w:r>
      <w:r w:rsidRPr="003541C3">
        <w:rPr>
          <w:lang w:eastAsia="ko-KR"/>
        </w:rPr>
        <w:t>, the MAC entity shall:</w:t>
      </w:r>
    </w:p>
    <w:p w14:paraId="6DB4838F" w14:textId="77777777" w:rsidR="00411627" w:rsidRPr="003541C3" w:rsidRDefault="00411627" w:rsidP="00411627">
      <w:pPr>
        <w:pStyle w:val="B1"/>
        <w:rPr>
          <w:lang w:eastAsia="ko-KR"/>
        </w:rPr>
      </w:pPr>
      <w:r w:rsidRPr="003541C3">
        <w:rPr>
          <w:lang w:eastAsia="ko-KR"/>
        </w:rPr>
        <w:t>1&gt;</w:t>
      </w:r>
      <w:r w:rsidRPr="003541C3">
        <w:rPr>
          <w:lang w:eastAsia="ko-KR"/>
        </w:rPr>
        <w:tab/>
        <w:t xml:space="preserve">increment </w:t>
      </w:r>
      <w:r w:rsidRPr="003541C3">
        <w:rPr>
          <w:i/>
          <w:lang w:eastAsia="ko-KR"/>
        </w:rPr>
        <w:t>Bj</w:t>
      </w:r>
      <w:r w:rsidRPr="003541C3">
        <w:rPr>
          <w:lang w:eastAsia="ko-KR"/>
        </w:rPr>
        <w:t xml:space="preserve"> by the product PBR × T before every instance of the LCP procedure, where T is the time elapsed since </w:t>
      </w:r>
      <w:r w:rsidRPr="003541C3">
        <w:rPr>
          <w:i/>
          <w:lang w:eastAsia="ko-KR"/>
        </w:rPr>
        <w:t>Bj</w:t>
      </w:r>
      <w:r w:rsidRPr="003541C3">
        <w:rPr>
          <w:lang w:eastAsia="ko-KR"/>
        </w:rPr>
        <w:t xml:space="preserve"> was last incremented;</w:t>
      </w:r>
    </w:p>
    <w:p w14:paraId="4127F604"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the value of </w:t>
      </w:r>
      <w:r w:rsidRPr="003541C3">
        <w:rPr>
          <w:i/>
          <w:lang w:eastAsia="ko-KR"/>
        </w:rPr>
        <w:t>Bj</w:t>
      </w:r>
      <w:r w:rsidRPr="003541C3">
        <w:rPr>
          <w:lang w:eastAsia="ko-KR"/>
        </w:rPr>
        <w:t xml:space="preserve"> is greater than the bucket size (i.e. PBR × BSD):</w:t>
      </w:r>
    </w:p>
    <w:p w14:paraId="3515D50A"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set </w:t>
      </w:r>
      <w:r w:rsidRPr="003541C3">
        <w:rPr>
          <w:i/>
          <w:lang w:eastAsia="ko-KR"/>
        </w:rPr>
        <w:t>Bj</w:t>
      </w:r>
      <w:r w:rsidRPr="003541C3">
        <w:rPr>
          <w:lang w:eastAsia="ko-KR"/>
        </w:rPr>
        <w:t xml:space="preserve"> to the bucket size.</w:t>
      </w:r>
    </w:p>
    <w:p w14:paraId="219AB574" w14:textId="77777777" w:rsidR="00411627" w:rsidRPr="003541C3" w:rsidRDefault="00411627" w:rsidP="00411627">
      <w:pPr>
        <w:pStyle w:val="NO"/>
        <w:rPr>
          <w:lang w:eastAsia="ko-KR"/>
        </w:rPr>
      </w:pPr>
      <w:r w:rsidRPr="003541C3">
        <w:rPr>
          <w:lang w:eastAsia="ko-KR"/>
        </w:rPr>
        <w:t>NOTE:</w:t>
      </w:r>
      <w:r w:rsidRPr="003541C3">
        <w:rPr>
          <w:lang w:eastAsia="ko-KR"/>
        </w:rPr>
        <w:tab/>
        <w:t xml:space="preserve">The exact moment(s) when the UE updates </w:t>
      </w:r>
      <w:r w:rsidRPr="003541C3">
        <w:rPr>
          <w:i/>
          <w:lang w:eastAsia="ko-KR"/>
        </w:rPr>
        <w:t>Bj</w:t>
      </w:r>
      <w:r w:rsidRPr="003541C3">
        <w:rPr>
          <w:lang w:eastAsia="ko-KR"/>
        </w:rPr>
        <w:t xml:space="preserve"> between LCP procedures is up to UE implementation, as long as </w:t>
      </w:r>
      <w:r w:rsidRPr="003541C3">
        <w:rPr>
          <w:i/>
          <w:lang w:eastAsia="ko-KR"/>
        </w:rPr>
        <w:t>Bj</w:t>
      </w:r>
      <w:r w:rsidRPr="003541C3">
        <w:rPr>
          <w:lang w:eastAsia="ko-KR"/>
        </w:rPr>
        <w:t xml:space="preserve"> is up to date at the time when a grant is processed by LCP.</w:t>
      </w:r>
    </w:p>
    <w:p w14:paraId="472FEE4B" w14:textId="77777777" w:rsidR="00411627" w:rsidRPr="003541C3" w:rsidRDefault="00411627" w:rsidP="00411627">
      <w:pPr>
        <w:pStyle w:val="5"/>
        <w:rPr>
          <w:lang w:eastAsia="ko-KR"/>
        </w:rPr>
      </w:pPr>
      <w:bookmarkStart w:id="183" w:name="_Toc29239841"/>
      <w:bookmarkStart w:id="184" w:name="_Toc37296200"/>
      <w:bookmarkStart w:id="185" w:name="_Toc46490326"/>
      <w:bookmarkStart w:id="186" w:name="_Toc52752021"/>
      <w:bookmarkStart w:id="187" w:name="_Toc52796483"/>
      <w:bookmarkStart w:id="188" w:name="_Toc155999633"/>
      <w:r w:rsidRPr="003541C3">
        <w:rPr>
          <w:lang w:eastAsia="ko-KR"/>
        </w:rPr>
        <w:t>5.4.3.1.2</w:t>
      </w:r>
      <w:r w:rsidRPr="003541C3">
        <w:rPr>
          <w:lang w:eastAsia="ko-KR"/>
        </w:rPr>
        <w:tab/>
        <w:t>Selection of logical channels</w:t>
      </w:r>
      <w:bookmarkEnd w:id="183"/>
      <w:bookmarkEnd w:id="184"/>
      <w:bookmarkEnd w:id="185"/>
      <w:bookmarkEnd w:id="186"/>
      <w:bookmarkEnd w:id="187"/>
      <w:bookmarkEnd w:id="188"/>
    </w:p>
    <w:p w14:paraId="14D59435" w14:textId="77777777" w:rsidR="00411627" w:rsidRPr="003541C3" w:rsidRDefault="00411627" w:rsidP="00411627">
      <w:pPr>
        <w:rPr>
          <w:lang w:eastAsia="ko-KR"/>
        </w:rPr>
      </w:pPr>
      <w:r w:rsidRPr="003541C3">
        <w:rPr>
          <w:lang w:eastAsia="ko-KR"/>
        </w:rPr>
        <w:t>The MAC entity shall, when a new transmission is performed:</w:t>
      </w:r>
    </w:p>
    <w:p w14:paraId="60A36A60" w14:textId="77777777" w:rsidR="00411627" w:rsidRPr="003541C3" w:rsidRDefault="00411627" w:rsidP="00411627">
      <w:pPr>
        <w:pStyle w:val="B1"/>
        <w:rPr>
          <w:lang w:eastAsia="ko-KR"/>
        </w:rPr>
      </w:pPr>
      <w:r w:rsidRPr="003541C3">
        <w:rPr>
          <w:lang w:eastAsia="ko-KR"/>
        </w:rPr>
        <w:t>1&gt;</w:t>
      </w:r>
      <w:r w:rsidRPr="003541C3">
        <w:rPr>
          <w:lang w:eastAsia="ko-KR"/>
        </w:rPr>
        <w:tab/>
        <w:t>select the logical channels for each UL grant that satisfy all the following conditions:</w:t>
      </w:r>
    </w:p>
    <w:p w14:paraId="7834DCC2" w14:textId="77777777" w:rsidR="00411627" w:rsidRPr="003541C3" w:rsidRDefault="00411627" w:rsidP="00411627">
      <w:pPr>
        <w:pStyle w:val="B2"/>
        <w:rPr>
          <w:lang w:eastAsia="ko-KR"/>
        </w:rPr>
      </w:pPr>
      <w:r w:rsidRPr="003541C3">
        <w:rPr>
          <w:lang w:eastAsia="ko-KR"/>
        </w:rPr>
        <w:t>2&gt;</w:t>
      </w:r>
      <w:r w:rsidRPr="003541C3">
        <w:rPr>
          <w:lang w:eastAsia="ko-KR"/>
        </w:rPr>
        <w:tab/>
        <w:t xml:space="preserve">the set of allowed Subcarrier Spacing index values in </w:t>
      </w:r>
      <w:r w:rsidRPr="003541C3">
        <w:rPr>
          <w:i/>
          <w:lang w:eastAsia="ko-KR"/>
        </w:rPr>
        <w:t>allowedSCS-List</w:t>
      </w:r>
      <w:r w:rsidRPr="003541C3">
        <w:rPr>
          <w:lang w:eastAsia="ko-KR"/>
        </w:rPr>
        <w:t>, if configured, includes the Subcarrier Spacing index associated to the UL grant; and</w:t>
      </w:r>
    </w:p>
    <w:p w14:paraId="1F05F04C" w14:textId="77777777" w:rsidR="00411627" w:rsidRPr="003541C3" w:rsidRDefault="00411627" w:rsidP="00411627">
      <w:pPr>
        <w:pStyle w:val="B2"/>
        <w:rPr>
          <w:lang w:eastAsia="ko-KR"/>
        </w:rPr>
      </w:pPr>
      <w:r w:rsidRPr="003541C3">
        <w:rPr>
          <w:lang w:eastAsia="ko-KR"/>
        </w:rPr>
        <w:t>2&gt;</w:t>
      </w:r>
      <w:r w:rsidRPr="003541C3">
        <w:rPr>
          <w:lang w:eastAsia="ko-KR"/>
        </w:rPr>
        <w:tab/>
      </w:r>
      <w:r w:rsidRPr="003541C3">
        <w:rPr>
          <w:i/>
          <w:lang w:eastAsia="ko-KR"/>
        </w:rPr>
        <w:t>maxPUSCH-Duration</w:t>
      </w:r>
      <w:r w:rsidRPr="003541C3">
        <w:rPr>
          <w:lang w:eastAsia="ko-KR"/>
        </w:rPr>
        <w:t>, if configured, is larger than or equal to the PUSCH transmission duration associated to the UL grant; and</w:t>
      </w:r>
    </w:p>
    <w:p w14:paraId="41E043CA" w14:textId="77777777" w:rsidR="00411627" w:rsidRPr="003541C3" w:rsidRDefault="00411627" w:rsidP="00411627">
      <w:pPr>
        <w:pStyle w:val="B2"/>
        <w:rPr>
          <w:lang w:eastAsia="ko-KR"/>
        </w:rPr>
      </w:pPr>
      <w:r w:rsidRPr="003541C3">
        <w:rPr>
          <w:lang w:eastAsia="ko-KR"/>
        </w:rPr>
        <w:t>2&gt;</w:t>
      </w:r>
      <w:r w:rsidRPr="003541C3">
        <w:rPr>
          <w:lang w:eastAsia="ko-KR"/>
        </w:rPr>
        <w:tab/>
      </w:r>
      <w:r w:rsidRPr="003541C3">
        <w:rPr>
          <w:i/>
          <w:lang w:eastAsia="ko-KR"/>
        </w:rPr>
        <w:t>configuredGrantType1Allowed</w:t>
      </w:r>
      <w:r w:rsidRPr="003541C3">
        <w:rPr>
          <w:lang w:eastAsia="ko-KR"/>
        </w:rPr>
        <w:t xml:space="preserve">, if configured, is set to </w:t>
      </w:r>
      <w:r w:rsidR="000D76D9" w:rsidRPr="003541C3">
        <w:rPr>
          <w:i/>
          <w:lang w:eastAsia="ko-KR"/>
        </w:rPr>
        <w:t>true</w:t>
      </w:r>
      <w:r w:rsidR="000D76D9" w:rsidRPr="003541C3">
        <w:rPr>
          <w:lang w:eastAsia="ko-KR"/>
        </w:rPr>
        <w:t xml:space="preserve"> </w:t>
      </w:r>
      <w:r w:rsidRPr="003541C3">
        <w:rPr>
          <w:lang w:eastAsia="ko-KR"/>
        </w:rPr>
        <w:t>in case the UL grant is a Configured Grant Type 1; and</w:t>
      </w:r>
    </w:p>
    <w:p w14:paraId="53956E5A" w14:textId="77777777" w:rsidR="00411627" w:rsidRPr="003541C3" w:rsidRDefault="00411627" w:rsidP="00411627">
      <w:pPr>
        <w:pStyle w:val="B2"/>
        <w:rPr>
          <w:lang w:eastAsia="ko-KR"/>
        </w:rPr>
      </w:pPr>
      <w:r w:rsidRPr="003541C3">
        <w:rPr>
          <w:lang w:eastAsia="ko-KR"/>
        </w:rPr>
        <w:t>2&gt;</w:t>
      </w:r>
      <w:r w:rsidRPr="003541C3">
        <w:rPr>
          <w:lang w:eastAsia="ko-KR"/>
        </w:rPr>
        <w:tab/>
      </w:r>
      <w:r w:rsidRPr="003541C3">
        <w:rPr>
          <w:i/>
          <w:lang w:eastAsia="ko-KR"/>
        </w:rPr>
        <w:t>allowedServingCells</w:t>
      </w:r>
      <w:r w:rsidRPr="003541C3">
        <w:rPr>
          <w:lang w:eastAsia="ko-KR"/>
        </w:rPr>
        <w:t>, if configured, includes the Cell information associated to the UL grant.</w:t>
      </w:r>
      <w:r w:rsidR="00407694" w:rsidRPr="003541C3">
        <w:rPr>
          <w:lang w:eastAsia="ko-KR"/>
        </w:rPr>
        <w:t xml:space="preserve"> Does not apply to logical channels associated with a DRB configured with PDCP duplication </w:t>
      </w:r>
      <w:r w:rsidR="00D0631E" w:rsidRPr="003541C3">
        <w:rPr>
          <w:lang w:eastAsia="ko-KR"/>
        </w:rPr>
        <w:t xml:space="preserve">within the same MAC entity (i.e. CA duplication) </w:t>
      </w:r>
      <w:r w:rsidR="00AC7A1D" w:rsidRPr="003541C3">
        <w:rPr>
          <w:lang w:eastAsia="ko-KR"/>
        </w:rPr>
        <w:t>when CA</w:t>
      </w:r>
      <w:r w:rsidR="00407694" w:rsidRPr="003541C3">
        <w:rPr>
          <w:lang w:eastAsia="ko-KR"/>
        </w:rPr>
        <w:t xml:space="preserve"> duplication is deactivated</w:t>
      </w:r>
      <w:r w:rsidR="00AC7A1D" w:rsidRPr="003541C3">
        <w:rPr>
          <w:lang w:eastAsia="ko-KR"/>
        </w:rPr>
        <w:t xml:space="preserve"> for this DRB in this MAC entity</w:t>
      </w:r>
      <w:r w:rsidR="00506E50" w:rsidRPr="003541C3">
        <w:rPr>
          <w:lang w:eastAsia="ko-KR"/>
        </w:rPr>
        <w:t>; and</w:t>
      </w:r>
    </w:p>
    <w:p w14:paraId="26B767F6" w14:textId="77777777" w:rsidR="00506E50" w:rsidRPr="003541C3" w:rsidRDefault="00506E50" w:rsidP="00506E50">
      <w:pPr>
        <w:pStyle w:val="B2"/>
        <w:rPr>
          <w:lang w:eastAsia="ko-KR"/>
        </w:rPr>
      </w:pPr>
      <w:r w:rsidRPr="003541C3">
        <w:rPr>
          <w:lang w:eastAsia="ko-KR"/>
        </w:rPr>
        <w:t>2&gt;</w:t>
      </w:r>
      <w:r w:rsidRPr="003541C3">
        <w:rPr>
          <w:lang w:eastAsia="ko-KR"/>
        </w:rPr>
        <w:tab/>
      </w:r>
      <w:r w:rsidRPr="003541C3">
        <w:rPr>
          <w:i/>
          <w:lang w:eastAsia="ko-KR"/>
        </w:rPr>
        <w:t>allowedCG-List</w:t>
      </w:r>
      <w:r w:rsidRPr="003541C3">
        <w:rPr>
          <w:lang w:eastAsia="ko-KR"/>
        </w:rPr>
        <w:t>, if configured, includes the configured grant index associated to the UL grant; and</w:t>
      </w:r>
    </w:p>
    <w:p w14:paraId="651C061B" w14:textId="1489EA90" w:rsidR="00506E50" w:rsidRPr="003541C3" w:rsidRDefault="00506E50" w:rsidP="00506E50">
      <w:pPr>
        <w:pStyle w:val="B2"/>
        <w:rPr>
          <w:rFonts w:eastAsia="Malgun Gothic"/>
          <w:lang w:eastAsia="ko-KR"/>
        </w:rPr>
      </w:pPr>
      <w:r w:rsidRPr="003541C3">
        <w:rPr>
          <w:lang w:eastAsia="ko-KR"/>
        </w:rPr>
        <w:t>2&gt;</w:t>
      </w:r>
      <w:r w:rsidRPr="003541C3">
        <w:rPr>
          <w:lang w:eastAsia="ko-KR"/>
        </w:rPr>
        <w:tab/>
      </w:r>
      <w:r w:rsidRPr="003541C3">
        <w:rPr>
          <w:i/>
        </w:rPr>
        <w:t>allowedPHY-PriorityIndex</w:t>
      </w:r>
      <w:r w:rsidRPr="003541C3">
        <w:rPr>
          <w:lang w:eastAsia="ko-KR"/>
        </w:rPr>
        <w:t>, if configured, includes the priority index (as specified in clause 9 of TS 38.213 [6]) associated to the dynamic UL grant</w:t>
      </w:r>
      <w:r w:rsidR="00E520AF" w:rsidRPr="003541C3">
        <w:rPr>
          <w:lang w:eastAsia="ko-KR"/>
        </w:rPr>
        <w:t>;</w:t>
      </w:r>
      <w:r w:rsidR="009653EA" w:rsidRPr="003541C3">
        <w:rPr>
          <w:lang w:eastAsia="ko-KR"/>
        </w:rPr>
        <w:t xml:space="preserve"> and</w:t>
      </w:r>
    </w:p>
    <w:p w14:paraId="1FC51103" w14:textId="296F1DBF" w:rsidR="00E520AF" w:rsidRPr="003541C3" w:rsidRDefault="00E520AF" w:rsidP="00E520AF">
      <w:pPr>
        <w:pStyle w:val="B2"/>
        <w:rPr>
          <w:lang w:eastAsia="ko-KR"/>
        </w:rPr>
      </w:pPr>
      <w:r w:rsidRPr="003541C3">
        <w:rPr>
          <w:lang w:eastAsia="ko-KR"/>
        </w:rPr>
        <w:t>2&gt;</w:t>
      </w:r>
      <w:r w:rsidRPr="003541C3">
        <w:rPr>
          <w:lang w:eastAsia="ko-KR"/>
        </w:rPr>
        <w:tab/>
      </w:r>
      <w:r w:rsidRPr="003541C3">
        <w:rPr>
          <w:i/>
          <w:iCs/>
        </w:rPr>
        <w:t>allowedHARQ-mode</w:t>
      </w:r>
      <w:r w:rsidRPr="003541C3">
        <w:rPr>
          <w:lang w:eastAsia="ko-KR"/>
        </w:rPr>
        <w:t xml:space="preserve">, if configured, includes the </w:t>
      </w:r>
      <w:r w:rsidR="00B34231" w:rsidRPr="003541C3">
        <w:rPr>
          <w:lang w:eastAsia="ko-KR"/>
        </w:rPr>
        <w:t>allowed UL HARQ mode</w:t>
      </w:r>
      <w:r w:rsidRPr="003541C3">
        <w:rPr>
          <w:lang w:eastAsia="ko-KR"/>
        </w:rPr>
        <w:t xml:space="preserve"> for the HARQ process associated to the UL grant.</w:t>
      </w:r>
    </w:p>
    <w:p w14:paraId="7F232D6B" w14:textId="77777777" w:rsidR="00411627" w:rsidRPr="003541C3" w:rsidRDefault="00411627" w:rsidP="00411627">
      <w:pPr>
        <w:pStyle w:val="NO"/>
        <w:rPr>
          <w:lang w:eastAsia="ko-KR"/>
        </w:rPr>
      </w:pPr>
      <w:r w:rsidRPr="003541C3">
        <w:rPr>
          <w:lang w:eastAsia="ko-KR"/>
        </w:rPr>
        <w:t>NOTE:</w:t>
      </w:r>
      <w:r w:rsidRPr="003541C3">
        <w:rPr>
          <w:lang w:eastAsia="ko-KR"/>
        </w:rPr>
        <w:tab/>
        <w:t>The Subcarrier Spacing index, PUSCH transmission duration</w:t>
      </w:r>
      <w:r w:rsidR="00506E50" w:rsidRPr="003541C3">
        <w:rPr>
          <w:lang w:eastAsia="ko-KR"/>
        </w:rPr>
        <w:t>,</w:t>
      </w:r>
      <w:r w:rsidRPr="003541C3">
        <w:rPr>
          <w:lang w:eastAsia="ko-KR"/>
        </w:rPr>
        <w:t xml:space="preserve"> Cell information</w:t>
      </w:r>
      <w:r w:rsidR="00587DE6" w:rsidRPr="003541C3">
        <w:rPr>
          <w:lang w:eastAsia="ko-KR"/>
        </w:rPr>
        <w:t>,</w:t>
      </w:r>
      <w:r w:rsidR="00506E50" w:rsidRPr="003541C3">
        <w:rPr>
          <w:rFonts w:eastAsia="Malgun Gothic"/>
          <w:lang w:eastAsia="ko-KR"/>
        </w:rPr>
        <w:t xml:space="preserve"> and priority index</w:t>
      </w:r>
      <w:r w:rsidRPr="003541C3">
        <w:rPr>
          <w:lang w:eastAsia="ko-KR"/>
        </w:rPr>
        <w:t xml:space="preserve"> are included in Uplink transmission information received from lower layers for the corresponding scheduled uplink transmission.</w:t>
      </w:r>
    </w:p>
    <w:p w14:paraId="03926C7E" w14:textId="77777777" w:rsidR="00411627" w:rsidRPr="003541C3" w:rsidRDefault="00411627" w:rsidP="00411627">
      <w:pPr>
        <w:pStyle w:val="5"/>
        <w:rPr>
          <w:lang w:eastAsia="ko-KR"/>
        </w:rPr>
      </w:pPr>
      <w:bookmarkStart w:id="189" w:name="_Toc29239842"/>
      <w:bookmarkStart w:id="190" w:name="_Toc37296201"/>
      <w:bookmarkStart w:id="191" w:name="_Toc46490327"/>
      <w:bookmarkStart w:id="192" w:name="_Toc52752022"/>
      <w:bookmarkStart w:id="193" w:name="_Toc52796484"/>
      <w:bookmarkStart w:id="194" w:name="_Toc155999634"/>
      <w:r w:rsidRPr="003541C3">
        <w:rPr>
          <w:lang w:eastAsia="ko-KR"/>
        </w:rPr>
        <w:t>5.4.3.1.3</w:t>
      </w:r>
      <w:r w:rsidRPr="003541C3">
        <w:rPr>
          <w:lang w:eastAsia="ko-KR"/>
        </w:rPr>
        <w:tab/>
        <w:t>Allocation of resources</w:t>
      </w:r>
      <w:bookmarkEnd w:id="189"/>
      <w:bookmarkEnd w:id="190"/>
      <w:bookmarkEnd w:id="191"/>
      <w:bookmarkEnd w:id="192"/>
      <w:bookmarkEnd w:id="193"/>
      <w:bookmarkEnd w:id="194"/>
    </w:p>
    <w:p w14:paraId="2358D2C0" w14:textId="4D00BE64" w:rsidR="004B7C2C" w:rsidRPr="003541C3" w:rsidRDefault="004B7C2C" w:rsidP="004B7C2C">
      <w:pPr>
        <w:rPr>
          <w:lang w:eastAsia="ko-KR"/>
        </w:rPr>
      </w:pPr>
      <w:r w:rsidRPr="003541C3">
        <w:rPr>
          <w:lang w:eastAsia="ko-KR"/>
        </w:rPr>
        <w:t xml:space="preserve">Before the successful completion of the Random Access procedure initiated for DAPS handover, the target MAC entity shall not select the logical channel(s) corresponding to non-DAPS DRB(s) for the uplink grant received in a Random </w:t>
      </w:r>
      <w:r w:rsidRPr="003541C3">
        <w:rPr>
          <w:lang w:eastAsia="ko-KR"/>
        </w:rPr>
        <w:lastRenderedPageBreak/>
        <w:t>Access Response or the uplink grant for the transmission of the MSGA payload.</w:t>
      </w:r>
      <w:r w:rsidR="00F728BC" w:rsidRPr="003541C3">
        <w:t xml:space="preserve"> </w:t>
      </w:r>
      <w:r w:rsidR="00F728BC" w:rsidRPr="003541C3">
        <w:rPr>
          <w:lang w:eastAsia="ko-KR"/>
        </w:rPr>
        <w:t>The source MAC entity shall select only the logical channel(s) corresponding to DAPS DRB(s) during DAPS handover.</w:t>
      </w:r>
    </w:p>
    <w:p w14:paraId="2199D356" w14:textId="77777777" w:rsidR="00411627" w:rsidRPr="003541C3" w:rsidRDefault="00411627" w:rsidP="00411627">
      <w:pPr>
        <w:rPr>
          <w:lang w:eastAsia="ko-KR"/>
        </w:rPr>
      </w:pPr>
      <w:r w:rsidRPr="003541C3">
        <w:rPr>
          <w:lang w:eastAsia="ko-KR"/>
        </w:rPr>
        <w:t>The MAC entity shall, when a new transmission is performed:</w:t>
      </w:r>
    </w:p>
    <w:p w14:paraId="254D5DF0" w14:textId="77777777" w:rsidR="00411627" w:rsidRPr="003541C3" w:rsidRDefault="00411627" w:rsidP="00411627">
      <w:pPr>
        <w:pStyle w:val="B1"/>
        <w:rPr>
          <w:lang w:eastAsia="ko-KR"/>
        </w:rPr>
      </w:pPr>
      <w:r w:rsidRPr="003541C3">
        <w:rPr>
          <w:lang w:eastAsia="ko-KR"/>
        </w:rPr>
        <w:t>1&gt;</w:t>
      </w:r>
      <w:r w:rsidRPr="003541C3">
        <w:rPr>
          <w:lang w:eastAsia="ko-KR"/>
        </w:rPr>
        <w:tab/>
        <w:t>allocate resources to the logical channels as follows:</w:t>
      </w:r>
    </w:p>
    <w:p w14:paraId="241995E8" w14:textId="77777777" w:rsidR="00411627" w:rsidRPr="003541C3" w:rsidRDefault="00411627" w:rsidP="00411627">
      <w:pPr>
        <w:pStyle w:val="B2"/>
        <w:rPr>
          <w:noProof/>
        </w:rPr>
      </w:pPr>
      <w:r w:rsidRPr="003541C3">
        <w:rPr>
          <w:noProof/>
          <w:lang w:eastAsia="ko-KR"/>
        </w:rPr>
        <w:t>2&gt;</w:t>
      </w:r>
      <w:r w:rsidRPr="003541C3">
        <w:rPr>
          <w:noProof/>
        </w:rPr>
        <w:tab/>
        <w:t xml:space="preserve">logical channels selected in </w:t>
      </w:r>
      <w:r w:rsidR="00B9580D" w:rsidRPr="003541C3">
        <w:rPr>
          <w:noProof/>
          <w:lang w:eastAsia="ko-KR"/>
        </w:rPr>
        <w:t>clause</w:t>
      </w:r>
      <w:r w:rsidRPr="003541C3">
        <w:rPr>
          <w:noProof/>
        </w:rPr>
        <w:t xml:space="preserve"> 5.4.3.1.2</w:t>
      </w:r>
      <w:r w:rsidRPr="003541C3">
        <w:rPr>
          <w:noProof/>
          <w:lang w:eastAsia="ko-KR"/>
        </w:rPr>
        <w:t xml:space="preserve"> for the UL grant </w:t>
      </w:r>
      <w:r w:rsidRPr="003541C3">
        <w:rPr>
          <w:noProof/>
        </w:rPr>
        <w:t xml:space="preserve">with </w:t>
      </w:r>
      <w:r w:rsidRPr="003541C3">
        <w:rPr>
          <w:i/>
          <w:noProof/>
        </w:rPr>
        <w:t>Bj</w:t>
      </w:r>
      <w:r w:rsidRPr="003541C3">
        <w:rPr>
          <w:noProof/>
        </w:rPr>
        <w:t xml:space="preserve"> &gt; 0 are allocated resources in a decreasing priority order. If the PBR of a logical channel is set to </w:t>
      </w:r>
      <w:r w:rsidRPr="003541C3">
        <w:rPr>
          <w:i/>
          <w:noProof/>
        </w:rPr>
        <w:t>infinity</w:t>
      </w:r>
      <w:r w:rsidRPr="003541C3">
        <w:rPr>
          <w:noProof/>
        </w:rPr>
        <w:t>, the MAC entity shall allocate resources for all the data that is available for transmission on the logical channel before meeting the PBR of the lower priority logical channel(s);</w:t>
      </w:r>
    </w:p>
    <w:p w14:paraId="0498B755" w14:textId="77777777" w:rsidR="00411627" w:rsidRPr="003541C3" w:rsidRDefault="00411627" w:rsidP="00411627">
      <w:pPr>
        <w:pStyle w:val="B2"/>
        <w:rPr>
          <w:noProof/>
        </w:rPr>
      </w:pPr>
      <w:r w:rsidRPr="003541C3">
        <w:rPr>
          <w:noProof/>
          <w:lang w:eastAsia="ko-KR"/>
        </w:rPr>
        <w:t>2&gt;</w:t>
      </w:r>
      <w:r w:rsidRPr="003541C3">
        <w:rPr>
          <w:noProof/>
        </w:rPr>
        <w:tab/>
        <w:t xml:space="preserve">decrement </w:t>
      </w:r>
      <w:r w:rsidRPr="003541C3">
        <w:rPr>
          <w:i/>
          <w:noProof/>
        </w:rPr>
        <w:t>Bj</w:t>
      </w:r>
      <w:r w:rsidRPr="003541C3">
        <w:rPr>
          <w:noProof/>
        </w:rPr>
        <w:t xml:space="preserve"> by the total size of MAC SDUs served to logical channel </w:t>
      </w:r>
      <w:r w:rsidRPr="003541C3">
        <w:rPr>
          <w:i/>
        </w:rPr>
        <w:t>j</w:t>
      </w:r>
      <w:r w:rsidRPr="003541C3">
        <w:rPr>
          <w:noProof/>
        </w:rPr>
        <w:t xml:space="preserve"> </w:t>
      </w:r>
      <w:r w:rsidRPr="003541C3">
        <w:rPr>
          <w:noProof/>
          <w:lang w:eastAsia="ko-KR"/>
        </w:rPr>
        <w:t>above</w:t>
      </w:r>
      <w:r w:rsidRPr="003541C3">
        <w:rPr>
          <w:noProof/>
        </w:rPr>
        <w:t>;</w:t>
      </w:r>
    </w:p>
    <w:p w14:paraId="71BDE761" w14:textId="77777777" w:rsidR="00411627" w:rsidRPr="003541C3" w:rsidRDefault="00411627" w:rsidP="00411627">
      <w:pPr>
        <w:pStyle w:val="B2"/>
        <w:rPr>
          <w:noProof/>
        </w:rPr>
      </w:pPr>
      <w:r w:rsidRPr="003541C3">
        <w:rPr>
          <w:noProof/>
          <w:lang w:eastAsia="ko-KR"/>
        </w:rPr>
        <w:t>2&gt;</w:t>
      </w:r>
      <w:r w:rsidRPr="003541C3">
        <w:rPr>
          <w:noProof/>
        </w:rPr>
        <w:tab/>
        <w:t xml:space="preserve">if any resources remain, all the logical channels selected in </w:t>
      </w:r>
      <w:r w:rsidR="00B9580D" w:rsidRPr="003541C3">
        <w:rPr>
          <w:noProof/>
        </w:rPr>
        <w:t>clause</w:t>
      </w:r>
      <w:r w:rsidRPr="003541C3">
        <w:rPr>
          <w:noProof/>
        </w:rPr>
        <w:t xml:space="preserve"> 5.4.3.1.2 are served in a strict decreasing priority order (regardless of the value of </w:t>
      </w:r>
      <w:r w:rsidRPr="003541C3">
        <w:rPr>
          <w:i/>
          <w:noProof/>
        </w:rPr>
        <w:t>Bj</w:t>
      </w:r>
      <w:r w:rsidRPr="003541C3">
        <w:rPr>
          <w:noProof/>
        </w:rPr>
        <w:t>) until either the data for that logical channel or the UL grant is exhausted, whichever comes first. Logical channels configured with equal priority should be served equally.</w:t>
      </w:r>
    </w:p>
    <w:p w14:paraId="1D627A96" w14:textId="77777777" w:rsidR="00411627" w:rsidRPr="003541C3" w:rsidRDefault="00411627" w:rsidP="00411627">
      <w:pPr>
        <w:pStyle w:val="NO"/>
        <w:rPr>
          <w:lang w:eastAsia="ko-KR"/>
        </w:rPr>
      </w:pPr>
      <w:r w:rsidRPr="003541C3">
        <w:rPr>
          <w:lang w:eastAsia="ko-KR"/>
        </w:rPr>
        <w:t>NOTE</w:t>
      </w:r>
      <w:r w:rsidR="00AF08D2" w:rsidRPr="003541C3">
        <w:rPr>
          <w:lang w:eastAsia="ko-KR"/>
        </w:rPr>
        <w:t xml:space="preserve"> 1</w:t>
      </w:r>
      <w:r w:rsidRPr="003541C3">
        <w:rPr>
          <w:lang w:eastAsia="ko-KR"/>
        </w:rPr>
        <w:t>:</w:t>
      </w:r>
      <w:r w:rsidRPr="003541C3">
        <w:rPr>
          <w:lang w:eastAsia="ko-KR"/>
        </w:rPr>
        <w:tab/>
        <w:t xml:space="preserve">The value of </w:t>
      </w:r>
      <w:r w:rsidRPr="003541C3">
        <w:rPr>
          <w:i/>
          <w:lang w:eastAsia="ko-KR"/>
        </w:rPr>
        <w:t>Bj</w:t>
      </w:r>
      <w:r w:rsidRPr="003541C3">
        <w:t xml:space="preserve"> </w:t>
      </w:r>
      <w:r w:rsidRPr="003541C3">
        <w:rPr>
          <w:lang w:eastAsia="ko-KR"/>
        </w:rPr>
        <w:t>can be negative.</w:t>
      </w:r>
    </w:p>
    <w:p w14:paraId="66059A31" w14:textId="77777777" w:rsidR="00411627" w:rsidRPr="003541C3" w:rsidRDefault="00411627" w:rsidP="00411627">
      <w:pPr>
        <w:rPr>
          <w:lang w:eastAsia="ko-KR"/>
        </w:rPr>
      </w:pPr>
      <w:r w:rsidRPr="003541C3">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3541C3" w:rsidRDefault="00411627" w:rsidP="00411627">
      <w:pPr>
        <w:rPr>
          <w:lang w:eastAsia="ko-KR"/>
        </w:rPr>
      </w:pPr>
      <w:r w:rsidRPr="003541C3">
        <w:rPr>
          <w:lang w:eastAsia="ko-KR"/>
        </w:rPr>
        <w:t>The UE shall also follow the rules below during the scheduling procedures above:</w:t>
      </w:r>
    </w:p>
    <w:p w14:paraId="15ECE454" w14:textId="77777777" w:rsidR="00411627" w:rsidRPr="003541C3" w:rsidRDefault="00411627" w:rsidP="00411627">
      <w:pPr>
        <w:pStyle w:val="B1"/>
        <w:rPr>
          <w:lang w:eastAsia="ko-KR"/>
        </w:rPr>
      </w:pPr>
      <w:r w:rsidRPr="003541C3">
        <w:rPr>
          <w:lang w:eastAsia="ko-KR"/>
        </w:rPr>
        <w:t>-</w:t>
      </w:r>
      <w:r w:rsidRPr="003541C3">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3541C3" w:rsidRDefault="00411627" w:rsidP="00411627">
      <w:pPr>
        <w:pStyle w:val="B1"/>
        <w:rPr>
          <w:lang w:eastAsia="ko-KR"/>
        </w:rPr>
      </w:pPr>
      <w:r w:rsidRPr="003541C3">
        <w:rPr>
          <w:lang w:eastAsia="ko-KR"/>
        </w:rPr>
        <w:t>-</w:t>
      </w:r>
      <w:r w:rsidRPr="003541C3">
        <w:rPr>
          <w:lang w:eastAsia="ko-KR"/>
        </w:rPr>
        <w:tab/>
        <w:t>if the UE segments an RLC SDU from the logical channel, it shall maximize the size of the segment to fill the grant of the associated MAC entity as much as possible;</w:t>
      </w:r>
    </w:p>
    <w:p w14:paraId="6C37E32F" w14:textId="77777777" w:rsidR="00411627" w:rsidRPr="003541C3" w:rsidRDefault="00411627" w:rsidP="00411627">
      <w:pPr>
        <w:pStyle w:val="B1"/>
        <w:rPr>
          <w:lang w:eastAsia="ko-KR"/>
        </w:rPr>
      </w:pPr>
      <w:r w:rsidRPr="003541C3">
        <w:rPr>
          <w:lang w:eastAsia="ko-KR"/>
        </w:rPr>
        <w:t>-</w:t>
      </w:r>
      <w:r w:rsidRPr="003541C3">
        <w:rPr>
          <w:lang w:eastAsia="ko-KR"/>
        </w:rPr>
        <w:tab/>
        <w:t>the UE should maximise the transmission of data;</w:t>
      </w:r>
    </w:p>
    <w:p w14:paraId="371370BF" w14:textId="7A8C0E3F" w:rsidR="00411627" w:rsidRPr="003541C3" w:rsidRDefault="00411627" w:rsidP="00411627">
      <w:pPr>
        <w:pStyle w:val="B1"/>
        <w:rPr>
          <w:lang w:eastAsia="ko-KR"/>
        </w:rPr>
      </w:pPr>
      <w:r w:rsidRPr="003541C3">
        <w:rPr>
          <w:lang w:eastAsia="ko-KR"/>
        </w:rPr>
        <w:t>-</w:t>
      </w:r>
      <w:r w:rsidRPr="003541C3">
        <w:rPr>
          <w:lang w:eastAsia="ko-KR"/>
        </w:rPr>
        <w:tab/>
        <w:t xml:space="preserve">if the MAC entity is given a UL grant size that is equal to or larger than 8 bytes </w:t>
      </w:r>
      <w:r w:rsidR="00F728BC" w:rsidRPr="003541C3">
        <w:rPr>
          <w:lang w:eastAsia="ko-KR"/>
        </w:rPr>
        <w:t xml:space="preserve">(when eLCID is not used) or 10 bytes (when eLCID is used) </w:t>
      </w:r>
      <w:r w:rsidRPr="003541C3">
        <w:rPr>
          <w:lang w:eastAsia="ko-KR"/>
        </w:rPr>
        <w:t xml:space="preserve">while having data available </w:t>
      </w:r>
      <w:r w:rsidR="00003244" w:rsidRPr="003541C3">
        <w:rPr>
          <w:lang w:eastAsia="ko-KR"/>
        </w:rPr>
        <w:t xml:space="preserve">and allowed (according to </w:t>
      </w:r>
      <w:r w:rsidR="00B9580D" w:rsidRPr="003541C3">
        <w:rPr>
          <w:lang w:eastAsia="ko-KR"/>
        </w:rPr>
        <w:t>clause</w:t>
      </w:r>
      <w:r w:rsidR="00003244" w:rsidRPr="003541C3">
        <w:rPr>
          <w:lang w:eastAsia="ko-KR"/>
        </w:rPr>
        <w:t xml:space="preserve"> 5.4.3.1) </w:t>
      </w:r>
      <w:r w:rsidRPr="003541C3">
        <w:rPr>
          <w:lang w:eastAsia="ko-KR"/>
        </w:rPr>
        <w:t>for transmission, the MAC entity shall not transmit only padding BSR and/or padding.</w:t>
      </w:r>
    </w:p>
    <w:p w14:paraId="7FD90DCC" w14:textId="29BED6EB" w:rsidR="00411627" w:rsidRPr="003541C3" w:rsidRDefault="00411627" w:rsidP="00411627">
      <w:pPr>
        <w:rPr>
          <w:lang w:eastAsia="ko-KR"/>
        </w:rPr>
      </w:pPr>
      <w:r w:rsidRPr="003541C3">
        <w:rPr>
          <w:lang w:eastAsia="ko-KR"/>
        </w:rPr>
        <w:t>The MAC entity shall:</w:t>
      </w:r>
    </w:p>
    <w:p w14:paraId="6872396F" w14:textId="10C6AAF5" w:rsidR="00C45B46" w:rsidRPr="003541C3" w:rsidRDefault="00C45B46" w:rsidP="00C45B46">
      <w:pPr>
        <w:pStyle w:val="B1"/>
        <w:rPr>
          <w:lang w:eastAsia="ko-KR"/>
        </w:rPr>
      </w:pPr>
      <w:r w:rsidRPr="003541C3">
        <w:rPr>
          <w:lang w:eastAsia="ko-KR"/>
        </w:rPr>
        <w:t>1&gt;</w:t>
      </w:r>
      <w:r w:rsidRPr="003541C3">
        <w:rPr>
          <w:lang w:eastAsia="ko-KR"/>
        </w:rPr>
        <w:tab/>
        <w:t xml:space="preserve">if the MAC entity is configured with </w:t>
      </w:r>
      <w:r w:rsidRPr="003541C3">
        <w:rPr>
          <w:i/>
          <w:noProof/>
        </w:rPr>
        <w:t>enhancedSkipUplinkTxDynamic</w:t>
      </w:r>
      <w:r w:rsidRPr="003541C3">
        <w:rPr>
          <w:noProof/>
        </w:rPr>
        <w:t xml:space="preserve"> with value </w:t>
      </w:r>
      <w:r w:rsidRPr="003541C3">
        <w:rPr>
          <w:i/>
          <w:noProof/>
        </w:rPr>
        <w:t>true</w:t>
      </w:r>
      <w:r w:rsidRPr="003541C3">
        <w:rPr>
          <w:noProof/>
        </w:rPr>
        <w:t xml:space="preserve"> and the grant indicated to the HARQ entity was addressed to a C-RNTI, or </w:t>
      </w:r>
      <w:r w:rsidRPr="003541C3">
        <w:rPr>
          <w:noProof/>
          <w:lang w:eastAsia="zh-CN"/>
        </w:rPr>
        <w:t>if</w:t>
      </w:r>
      <w:r w:rsidRPr="003541C3">
        <w:rPr>
          <w:noProof/>
        </w:rPr>
        <w:t xml:space="preserve"> the MAC entity is configured with </w:t>
      </w:r>
      <w:r w:rsidRPr="003541C3">
        <w:rPr>
          <w:i/>
          <w:noProof/>
        </w:rPr>
        <w:t>enhancedSkipUplinkTxConfigured</w:t>
      </w:r>
      <w:r w:rsidRPr="003541C3">
        <w:rPr>
          <w:noProof/>
        </w:rPr>
        <w:t xml:space="preserve"> with value </w:t>
      </w:r>
      <w:r w:rsidRPr="003541C3">
        <w:rPr>
          <w:i/>
          <w:noProof/>
        </w:rPr>
        <w:t>true</w:t>
      </w:r>
      <w:r w:rsidRPr="003541C3">
        <w:rPr>
          <w:noProof/>
        </w:rPr>
        <w:t xml:space="preserve"> and the grant indicated to the HARQ entity is a configured uplink grant</w:t>
      </w:r>
      <w:r w:rsidR="005D30CC" w:rsidRPr="003541C3">
        <w:rPr>
          <w:noProof/>
        </w:rPr>
        <w:t>:</w:t>
      </w:r>
    </w:p>
    <w:p w14:paraId="366456D9" w14:textId="5D34713A" w:rsidR="00C45B46" w:rsidRPr="003541C3" w:rsidRDefault="005D30CC" w:rsidP="006E41D7">
      <w:pPr>
        <w:pStyle w:val="B2"/>
        <w:rPr>
          <w:lang w:eastAsia="ko-KR"/>
        </w:rPr>
      </w:pPr>
      <w:r w:rsidRPr="003541C3">
        <w:rPr>
          <w:lang w:eastAsia="ko-KR"/>
        </w:rPr>
        <w:t>2</w:t>
      </w:r>
      <w:r w:rsidR="00C45B46" w:rsidRPr="003541C3">
        <w:rPr>
          <w:lang w:eastAsia="ko-KR"/>
        </w:rPr>
        <w:t>&gt;</w:t>
      </w:r>
      <w:r w:rsidR="00C45B46" w:rsidRPr="003541C3">
        <w:rPr>
          <w:lang w:eastAsia="ko-KR"/>
        </w:rPr>
        <w:tab/>
        <w:t>if there is no UCI to be multiplexed on this PUSCH transmission as specified in TS 38.213 [6]; and</w:t>
      </w:r>
    </w:p>
    <w:p w14:paraId="42648BAA" w14:textId="3FE8B671" w:rsidR="00C45B46" w:rsidRPr="003541C3" w:rsidRDefault="005D30CC" w:rsidP="006E41D7">
      <w:pPr>
        <w:pStyle w:val="B2"/>
        <w:rPr>
          <w:lang w:eastAsia="ko-KR"/>
        </w:rPr>
      </w:pPr>
      <w:r w:rsidRPr="003541C3">
        <w:rPr>
          <w:lang w:eastAsia="ko-KR"/>
        </w:rPr>
        <w:t>2</w:t>
      </w:r>
      <w:r w:rsidR="00C45B46" w:rsidRPr="003541C3">
        <w:rPr>
          <w:lang w:eastAsia="ko-KR"/>
        </w:rPr>
        <w:t>&gt;</w:t>
      </w:r>
      <w:r w:rsidR="00C45B46" w:rsidRPr="003541C3">
        <w:rPr>
          <w:lang w:eastAsia="ko-KR"/>
        </w:rPr>
        <w:tab/>
        <w:t>if there is no aperiodic CSI requested for this PUSCH transmission as specified in TS 38.212 [9]</w:t>
      </w:r>
      <w:r w:rsidR="00C45B46" w:rsidRPr="003541C3">
        <w:rPr>
          <w:noProof/>
        </w:rPr>
        <w:t xml:space="preserve">; </w:t>
      </w:r>
      <w:r w:rsidR="00C45B46" w:rsidRPr="003541C3">
        <w:rPr>
          <w:lang w:eastAsia="ko-KR"/>
        </w:rPr>
        <w:t>and</w:t>
      </w:r>
    </w:p>
    <w:p w14:paraId="264ECCFB" w14:textId="5DABDBA6" w:rsidR="00C45B46" w:rsidRPr="003541C3" w:rsidRDefault="005D30CC" w:rsidP="006E41D7">
      <w:pPr>
        <w:pStyle w:val="B2"/>
        <w:rPr>
          <w:lang w:eastAsia="ko-KR"/>
        </w:rPr>
      </w:pPr>
      <w:r w:rsidRPr="003541C3">
        <w:rPr>
          <w:lang w:eastAsia="ko-KR"/>
        </w:rPr>
        <w:t>2</w:t>
      </w:r>
      <w:r w:rsidR="00C45B46" w:rsidRPr="003541C3">
        <w:rPr>
          <w:lang w:eastAsia="ko-KR"/>
        </w:rPr>
        <w:t>&gt;</w:t>
      </w:r>
      <w:r w:rsidR="00C45B46" w:rsidRPr="003541C3">
        <w:rPr>
          <w:lang w:eastAsia="ko-KR"/>
        </w:rPr>
        <w:tab/>
        <w:t>if the MAC PDU includes zero MAC SDUs</w:t>
      </w:r>
      <w:r w:rsidR="00C45B46" w:rsidRPr="003541C3">
        <w:rPr>
          <w:noProof/>
        </w:rPr>
        <w:t xml:space="preserve">; </w:t>
      </w:r>
      <w:r w:rsidR="00C45B46" w:rsidRPr="003541C3">
        <w:rPr>
          <w:lang w:eastAsia="ko-KR"/>
        </w:rPr>
        <w:t>and</w:t>
      </w:r>
    </w:p>
    <w:p w14:paraId="381A72F4" w14:textId="31EC5551" w:rsidR="00C45B46" w:rsidRPr="003541C3" w:rsidRDefault="005D30CC" w:rsidP="006E41D7">
      <w:pPr>
        <w:pStyle w:val="B2"/>
        <w:rPr>
          <w:lang w:eastAsia="ko-KR"/>
        </w:rPr>
      </w:pPr>
      <w:r w:rsidRPr="003541C3">
        <w:rPr>
          <w:lang w:eastAsia="ko-KR"/>
        </w:rPr>
        <w:t>2</w:t>
      </w:r>
      <w:r w:rsidR="00C45B46" w:rsidRPr="003541C3">
        <w:rPr>
          <w:lang w:eastAsia="ko-KR"/>
        </w:rPr>
        <w:t>&gt;</w:t>
      </w:r>
      <w:r w:rsidR="00C45B46" w:rsidRPr="003541C3">
        <w:rPr>
          <w:lang w:eastAsia="ko-KR"/>
        </w:rPr>
        <w:tab/>
        <w:t>if the MAC PDU includes only the periodic BSR and there is no data available for any LCG, or the MAC PDU includes only the padding BSR:</w:t>
      </w:r>
    </w:p>
    <w:p w14:paraId="69B8D633" w14:textId="5291E11C" w:rsidR="00C45B46" w:rsidRPr="003541C3" w:rsidRDefault="005D30CC" w:rsidP="006E41D7">
      <w:pPr>
        <w:pStyle w:val="B3"/>
        <w:rPr>
          <w:noProof/>
        </w:rPr>
      </w:pPr>
      <w:r w:rsidRPr="003541C3">
        <w:rPr>
          <w:noProof/>
          <w:lang w:eastAsia="ko-KR"/>
        </w:rPr>
        <w:t>3</w:t>
      </w:r>
      <w:r w:rsidR="00C45B46" w:rsidRPr="003541C3">
        <w:rPr>
          <w:noProof/>
          <w:lang w:eastAsia="ko-KR"/>
        </w:rPr>
        <w:t>&gt;</w:t>
      </w:r>
      <w:r w:rsidR="00C45B46" w:rsidRPr="003541C3">
        <w:rPr>
          <w:noProof/>
        </w:rPr>
        <w:tab/>
        <w:t>not generate a MAC PDU for the HARQ entity.</w:t>
      </w:r>
    </w:p>
    <w:p w14:paraId="44F35713" w14:textId="44055521" w:rsidR="00411627" w:rsidRPr="003541C3" w:rsidRDefault="00C45B46" w:rsidP="00C45B46">
      <w:pPr>
        <w:pStyle w:val="B1"/>
        <w:rPr>
          <w:lang w:eastAsia="ko-KR"/>
        </w:rPr>
      </w:pPr>
      <w:r w:rsidRPr="003541C3">
        <w:rPr>
          <w:lang w:eastAsia="ko-KR"/>
        </w:rPr>
        <w:t>1&gt;</w:t>
      </w:r>
      <w:r w:rsidRPr="003541C3">
        <w:rPr>
          <w:lang w:eastAsia="ko-KR"/>
        </w:rPr>
        <w:tab/>
        <w:t xml:space="preserve">else if </w:t>
      </w:r>
      <w:r w:rsidR="00411627" w:rsidRPr="003541C3">
        <w:rPr>
          <w:lang w:eastAsia="ko-KR"/>
        </w:rPr>
        <w:t xml:space="preserve">the MAC entity is configured with </w:t>
      </w:r>
      <w:r w:rsidR="00411627" w:rsidRPr="003541C3">
        <w:rPr>
          <w:i/>
          <w:lang w:eastAsia="ko-KR"/>
        </w:rPr>
        <w:t>skipUplinkTxDynamic</w:t>
      </w:r>
      <w:r w:rsidR="00411627" w:rsidRPr="003541C3">
        <w:rPr>
          <w:lang w:eastAsia="ko-KR"/>
        </w:rPr>
        <w:t xml:space="preserve"> </w:t>
      </w:r>
      <w:r w:rsidR="00D272FB" w:rsidRPr="003541C3">
        <w:rPr>
          <w:lang w:eastAsia="ko-KR"/>
        </w:rPr>
        <w:t xml:space="preserve">with value </w:t>
      </w:r>
      <w:r w:rsidR="00D272FB" w:rsidRPr="003541C3">
        <w:rPr>
          <w:i/>
          <w:lang w:eastAsia="ko-KR"/>
        </w:rPr>
        <w:t>true</w:t>
      </w:r>
      <w:r w:rsidR="00D272FB" w:rsidRPr="003541C3">
        <w:rPr>
          <w:lang w:eastAsia="ko-KR"/>
        </w:rPr>
        <w:t xml:space="preserve"> </w:t>
      </w:r>
      <w:r w:rsidR="00411627" w:rsidRPr="003541C3">
        <w:rPr>
          <w:lang w:eastAsia="ko-KR"/>
        </w:rPr>
        <w:t>and the grant indicated to the HARQ entity was addressed to a C-RNTI, or the grant indicated to the HARQ entity is a configured uplink grant</w:t>
      </w:r>
      <w:r w:rsidR="001A5C2D" w:rsidRPr="003541C3">
        <w:rPr>
          <w:lang w:eastAsia="ko-KR"/>
        </w:rPr>
        <w:t>:</w:t>
      </w:r>
    </w:p>
    <w:p w14:paraId="4660596E" w14:textId="1B9F9AD9" w:rsidR="00411627" w:rsidRPr="003541C3" w:rsidRDefault="001A5C2D" w:rsidP="000B2AEF">
      <w:pPr>
        <w:pStyle w:val="B2"/>
        <w:rPr>
          <w:lang w:eastAsia="ko-KR"/>
        </w:rPr>
      </w:pPr>
      <w:r w:rsidRPr="003541C3">
        <w:rPr>
          <w:lang w:eastAsia="ko-KR"/>
        </w:rPr>
        <w:t>2</w:t>
      </w:r>
      <w:r w:rsidR="00C45B46" w:rsidRPr="003541C3">
        <w:rPr>
          <w:lang w:eastAsia="ko-KR"/>
        </w:rPr>
        <w:t>&gt;</w:t>
      </w:r>
      <w:r w:rsidR="00C45B46" w:rsidRPr="003541C3">
        <w:rPr>
          <w:lang w:eastAsia="ko-KR"/>
        </w:rPr>
        <w:tab/>
        <w:t xml:space="preserve">if </w:t>
      </w:r>
      <w:r w:rsidR="00411627" w:rsidRPr="003541C3">
        <w:rPr>
          <w:lang w:eastAsia="ko-KR"/>
        </w:rPr>
        <w:t>there is no aperiodic CSI requested for this PUSCH transmission as specified in TS 38.212 [9]; and</w:t>
      </w:r>
    </w:p>
    <w:p w14:paraId="7953AF84" w14:textId="550431BA" w:rsidR="00411627" w:rsidRPr="003541C3" w:rsidRDefault="001A5C2D" w:rsidP="000B2AEF">
      <w:pPr>
        <w:pStyle w:val="B2"/>
        <w:rPr>
          <w:lang w:eastAsia="ko-KR"/>
        </w:rPr>
      </w:pPr>
      <w:r w:rsidRPr="003541C3">
        <w:rPr>
          <w:lang w:eastAsia="ko-KR"/>
        </w:rPr>
        <w:t>2</w:t>
      </w:r>
      <w:r w:rsidR="00C45B46" w:rsidRPr="003541C3">
        <w:rPr>
          <w:lang w:eastAsia="ko-KR"/>
        </w:rPr>
        <w:t>&gt;</w:t>
      </w:r>
      <w:r w:rsidR="00C45B46" w:rsidRPr="003541C3">
        <w:rPr>
          <w:lang w:eastAsia="ko-KR"/>
        </w:rPr>
        <w:tab/>
        <w:t xml:space="preserve">if </w:t>
      </w:r>
      <w:r w:rsidR="00411627" w:rsidRPr="003541C3">
        <w:rPr>
          <w:lang w:eastAsia="ko-KR"/>
        </w:rPr>
        <w:t>the MAC PDU includes zero MAC SDUs; and</w:t>
      </w:r>
    </w:p>
    <w:p w14:paraId="1A816400" w14:textId="1CF47D92" w:rsidR="00411627" w:rsidRPr="003541C3" w:rsidRDefault="001A5C2D" w:rsidP="000B2AEF">
      <w:pPr>
        <w:pStyle w:val="B2"/>
        <w:rPr>
          <w:lang w:eastAsia="ko-KR"/>
        </w:rPr>
      </w:pPr>
      <w:r w:rsidRPr="003541C3">
        <w:rPr>
          <w:lang w:eastAsia="ko-KR"/>
        </w:rPr>
        <w:t>2</w:t>
      </w:r>
      <w:r w:rsidR="00C45B46" w:rsidRPr="003541C3">
        <w:rPr>
          <w:lang w:eastAsia="ko-KR"/>
        </w:rPr>
        <w:t>&gt;</w:t>
      </w:r>
      <w:r w:rsidR="00C45B46" w:rsidRPr="003541C3">
        <w:rPr>
          <w:lang w:eastAsia="ko-KR"/>
        </w:rPr>
        <w:tab/>
        <w:t xml:space="preserve">if </w:t>
      </w:r>
      <w:r w:rsidR="00411627" w:rsidRPr="003541C3">
        <w:rPr>
          <w:lang w:eastAsia="ko-KR"/>
        </w:rPr>
        <w:t>the MAC PDU includes only the periodic BSR and there is no data available for any LCG, or the MAC PDU includes only the padding BSR</w:t>
      </w:r>
      <w:r w:rsidR="00C45B46" w:rsidRPr="003541C3">
        <w:rPr>
          <w:lang w:eastAsia="ko-KR"/>
        </w:rPr>
        <w:t>:</w:t>
      </w:r>
    </w:p>
    <w:p w14:paraId="22F1A301" w14:textId="6A820B13" w:rsidR="00C45B46" w:rsidRPr="003541C3" w:rsidRDefault="001A5C2D" w:rsidP="000B2AEF">
      <w:pPr>
        <w:pStyle w:val="B3"/>
        <w:rPr>
          <w:noProof/>
        </w:rPr>
      </w:pPr>
      <w:r w:rsidRPr="003541C3">
        <w:rPr>
          <w:noProof/>
          <w:lang w:eastAsia="ko-KR"/>
        </w:rPr>
        <w:lastRenderedPageBreak/>
        <w:t>3</w:t>
      </w:r>
      <w:r w:rsidR="00C45B46" w:rsidRPr="003541C3">
        <w:rPr>
          <w:noProof/>
          <w:lang w:eastAsia="ko-KR"/>
        </w:rPr>
        <w:t>&gt;</w:t>
      </w:r>
      <w:r w:rsidR="00C45B46" w:rsidRPr="003541C3">
        <w:rPr>
          <w:noProof/>
        </w:rPr>
        <w:tab/>
        <w:t>not generate a MAC PDU for the HARQ entity.</w:t>
      </w:r>
    </w:p>
    <w:p w14:paraId="70E61004" w14:textId="77777777" w:rsidR="00411627" w:rsidRPr="003541C3" w:rsidRDefault="00411627" w:rsidP="00411627">
      <w:pPr>
        <w:rPr>
          <w:lang w:eastAsia="ko-KR"/>
        </w:rPr>
      </w:pPr>
      <w:r w:rsidRPr="003541C3">
        <w:rPr>
          <w:lang w:eastAsia="ko-KR"/>
        </w:rPr>
        <w:t>Logical channels shall be prioritised in accordance with the following order (highest priority listed first):</w:t>
      </w:r>
    </w:p>
    <w:p w14:paraId="45015640" w14:textId="19EFCB38" w:rsidR="00411627" w:rsidRPr="003541C3" w:rsidRDefault="00411627" w:rsidP="00411627">
      <w:pPr>
        <w:pStyle w:val="B1"/>
        <w:rPr>
          <w:lang w:eastAsia="ko-KR"/>
        </w:rPr>
      </w:pPr>
      <w:r w:rsidRPr="003541C3">
        <w:rPr>
          <w:lang w:eastAsia="ko-KR"/>
        </w:rPr>
        <w:t>-</w:t>
      </w:r>
      <w:r w:rsidRPr="003541C3">
        <w:rPr>
          <w:lang w:eastAsia="ko-KR"/>
        </w:rPr>
        <w:tab/>
      </w:r>
      <w:r w:rsidR="00F12FB5" w:rsidRPr="003541C3">
        <w:rPr>
          <w:lang w:eastAsia="ko-KR"/>
        </w:rPr>
        <w:t xml:space="preserve">MAC CE for </w:t>
      </w:r>
      <w:r w:rsidRPr="003541C3">
        <w:rPr>
          <w:lang w:eastAsia="ko-KR"/>
        </w:rPr>
        <w:t>C-RNTI</w:t>
      </w:r>
      <w:r w:rsidR="00F12FB5" w:rsidRPr="003541C3">
        <w:rPr>
          <w:lang w:eastAsia="ko-KR"/>
        </w:rPr>
        <w:t>,</w:t>
      </w:r>
      <w:r w:rsidRPr="003541C3">
        <w:rPr>
          <w:lang w:eastAsia="ko-KR"/>
        </w:rPr>
        <w:t xml:space="preserve"> or data from UL-CCCH;</w:t>
      </w:r>
    </w:p>
    <w:p w14:paraId="5F56A532" w14:textId="71E5E645" w:rsidR="00411627" w:rsidRPr="003541C3" w:rsidRDefault="00411627" w:rsidP="00411627">
      <w:pPr>
        <w:pStyle w:val="B1"/>
        <w:rPr>
          <w:lang w:eastAsia="ko-KR"/>
        </w:rPr>
      </w:pPr>
      <w:r w:rsidRPr="003541C3">
        <w:rPr>
          <w:lang w:eastAsia="ko-KR"/>
        </w:rPr>
        <w:t>-</w:t>
      </w:r>
      <w:r w:rsidRPr="003541C3">
        <w:rPr>
          <w:lang w:eastAsia="ko-KR"/>
        </w:rPr>
        <w:tab/>
      </w:r>
      <w:r w:rsidR="00F12FB5" w:rsidRPr="003541C3">
        <w:rPr>
          <w:lang w:eastAsia="ko-KR"/>
        </w:rPr>
        <w:t xml:space="preserve">MAC CE for (Enhanced) BFR, or MAC CE for </w:t>
      </w:r>
      <w:r w:rsidRPr="003541C3">
        <w:rPr>
          <w:lang w:eastAsia="ko-KR"/>
        </w:rPr>
        <w:t>Configured Grant Confirmation</w:t>
      </w:r>
      <w:r w:rsidR="00F12FB5" w:rsidRPr="003541C3">
        <w:rPr>
          <w:lang w:eastAsia="ko-KR"/>
        </w:rPr>
        <w:t>,</w:t>
      </w:r>
      <w:r w:rsidR="00506E50" w:rsidRPr="003541C3">
        <w:rPr>
          <w:lang w:eastAsia="ko-KR"/>
        </w:rPr>
        <w:t xml:space="preserve"> or </w:t>
      </w:r>
      <w:r w:rsidR="00F12FB5" w:rsidRPr="003541C3">
        <w:rPr>
          <w:lang w:eastAsia="ko-KR"/>
        </w:rPr>
        <w:t xml:space="preserve">MAC CE for </w:t>
      </w:r>
      <w:r w:rsidR="00506E50" w:rsidRPr="003541C3">
        <w:rPr>
          <w:lang w:eastAsia="ko-KR"/>
        </w:rPr>
        <w:t>Multiple Entry Configured Grant Confirmation</w:t>
      </w:r>
      <w:r w:rsidRPr="003541C3">
        <w:rPr>
          <w:lang w:eastAsia="ko-KR"/>
        </w:rPr>
        <w:t>;</w:t>
      </w:r>
    </w:p>
    <w:p w14:paraId="1A0C681A" w14:textId="2BEAF878" w:rsidR="00E82967" w:rsidRPr="003541C3" w:rsidRDefault="00E82967" w:rsidP="00E82967">
      <w:pPr>
        <w:pStyle w:val="B1"/>
        <w:rPr>
          <w:lang w:eastAsia="ko-KR"/>
        </w:rPr>
      </w:pPr>
      <w:r w:rsidRPr="003541C3">
        <w:rPr>
          <w:lang w:eastAsia="ko-KR"/>
        </w:rPr>
        <w:t>-</w:t>
      </w:r>
      <w:r w:rsidRPr="003541C3">
        <w:rPr>
          <w:lang w:eastAsia="ko-KR"/>
        </w:rPr>
        <w:tab/>
      </w:r>
      <w:r w:rsidR="00F12FB5" w:rsidRPr="003541C3">
        <w:rPr>
          <w:lang w:eastAsia="ko-KR"/>
        </w:rPr>
        <w:t xml:space="preserve">MAC CE for </w:t>
      </w:r>
      <w:r w:rsidRPr="003541C3">
        <w:rPr>
          <w:noProof/>
        </w:rPr>
        <w:t xml:space="preserve">Sidelink Configured </w:t>
      </w:r>
      <w:r w:rsidRPr="003541C3">
        <w:rPr>
          <w:noProof/>
          <w:lang w:eastAsia="ko-KR"/>
        </w:rPr>
        <w:t>G</w:t>
      </w:r>
      <w:r w:rsidRPr="003541C3">
        <w:rPr>
          <w:noProof/>
        </w:rPr>
        <w:t xml:space="preserve">rant </w:t>
      </w:r>
      <w:r w:rsidRPr="003541C3">
        <w:rPr>
          <w:noProof/>
          <w:lang w:eastAsia="ko-KR"/>
        </w:rPr>
        <w:t>C</w:t>
      </w:r>
      <w:r w:rsidRPr="003541C3">
        <w:rPr>
          <w:noProof/>
        </w:rPr>
        <w:t>onfirmation</w:t>
      </w:r>
      <w:r w:rsidRPr="003541C3">
        <w:rPr>
          <w:noProof/>
          <w:lang w:eastAsia="ko-KR"/>
        </w:rPr>
        <w:t>;</w:t>
      </w:r>
    </w:p>
    <w:p w14:paraId="6902675D" w14:textId="704ACD96" w:rsidR="00FA61AC" w:rsidRPr="003541C3" w:rsidRDefault="00FA61AC" w:rsidP="00FA61AC">
      <w:pPr>
        <w:pStyle w:val="B1"/>
        <w:rPr>
          <w:lang w:eastAsia="ko-KR"/>
        </w:rPr>
      </w:pPr>
      <w:r w:rsidRPr="003541C3">
        <w:rPr>
          <w:lang w:eastAsia="ko-KR"/>
        </w:rPr>
        <w:t>-</w:t>
      </w:r>
      <w:r w:rsidRPr="003541C3">
        <w:rPr>
          <w:lang w:eastAsia="ko-KR"/>
        </w:rPr>
        <w:tab/>
      </w:r>
      <w:r w:rsidR="00F12FB5" w:rsidRPr="003541C3">
        <w:rPr>
          <w:lang w:eastAsia="ko-KR"/>
        </w:rPr>
        <w:t xml:space="preserve">MAC CE for </w:t>
      </w:r>
      <w:r w:rsidRPr="003541C3">
        <w:rPr>
          <w:lang w:eastAsia="ko-KR"/>
        </w:rPr>
        <w:t>LBT failure;</w:t>
      </w:r>
    </w:p>
    <w:p w14:paraId="6C9C02F6" w14:textId="77777777" w:rsidR="00A77A26" w:rsidRPr="003541C3" w:rsidRDefault="00A77A26" w:rsidP="00E520AF">
      <w:pPr>
        <w:pStyle w:val="B1"/>
        <w:rPr>
          <w:lang w:eastAsia="ko-KR"/>
        </w:rPr>
      </w:pPr>
      <w:r w:rsidRPr="003541C3">
        <w:rPr>
          <w:lang w:eastAsia="ko-KR"/>
        </w:rPr>
        <w:t>-</w:t>
      </w:r>
      <w:r w:rsidRPr="003541C3">
        <w:rPr>
          <w:lang w:eastAsia="ko-KR"/>
        </w:rPr>
        <w:tab/>
        <w:t>MAC CE for SL LBT failure according to clause 5.31.2;</w:t>
      </w:r>
    </w:p>
    <w:p w14:paraId="236777A7" w14:textId="33C3763E" w:rsidR="00E520AF" w:rsidRPr="003541C3" w:rsidRDefault="00E520AF" w:rsidP="00E520AF">
      <w:pPr>
        <w:pStyle w:val="B1"/>
        <w:rPr>
          <w:lang w:eastAsia="ko-KR"/>
        </w:rPr>
      </w:pPr>
      <w:r w:rsidRPr="003541C3">
        <w:rPr>
          <w:lang w:eastAsia="ko-KR"/>
        </w:rPr>
        <w:t>-</w:t>
      </w:r>
      <w:r w:rsidRPr="003541C3">
        <w:rPr>
          <w:lang w:eastAsia="ko-KR"/>
        </w:rPr>
        <w:tab/>
        <w:t>MAC CE for Timing Advance Report;</w:t>
      </w:r>
    </w:p>
    <w:p w14:paraId="701C2C42" w14:textId="77777777" w:rsidR="00470F50" w:rsidRPr="003541C3" w:rsidRDefault="00470F50" w:rsidP="00470F50">
      <w:pPr>
        <w:pStyle w:val="B1"/>
        <w:rPr>
          <w:lang w:eastAsia="ko-KR"/>
        </w:rPr>
      </w:pPr>
      <w:r w:rsidRPr="003541C3">
        <w:rPr>
          <w:lang w:eastAsia="ko-KR"/>
        </w:rPr>
        <w:t>-</w:t>
      </w:r>
      <w:r w:rsidRPr="003541C3">
        <w:rPr>
          <w:lang w:eastAsia="ko-KR"/>
        </w:rPr>
        <w:tab/>
        <w:t>MAC CE for Delay Status Report;</w:t>
      </w:r>
    </w:p>
    <w:p w14:paraId="1C444449" w14:textId="77777777" w:rsidR="00E82967" w:rsidRPr="003541C3" w:rsidRDefault="00E82967" w:rsidP="00E82967">
      <w:pPr>
        <w:pStyle w:val="B1"/>
        <w:rPr>
          <w:lang w:eastAsia="ko-KR"/>
        </w:rPr>
      </w:pPr>
      <w:r w:rsidRPr="003541C3">
        <w:rPr>
          <w:noProof/>
        </w:rPr>
        <w:t>-</w:t>
      </w:r>
      <w:r w:rsidRPr="003541C3">
        <w:rPr>
          <w:noProof/>
        </w:rPr>
        <w:tab/>
        <w:t xml:space="preserve">MAC CE for SL-BSR prioritized according to clause </w:t>
      </w:r>
      <w:r w:rsidR="000F52CF" w:rsidRPr="003541C3">
        <w:rPr>
          <w:noProof/>
        </w:rPr>
        <w:t>5.22</w:t>
      </w:r>
      <w:r w:rsidRPr="003541C3">
        <w:rPr>
          <w:noProof/>
        </w:rPr>
        <w:t>.1.6;</w:t>
      </w:r>
    </w:p>
    <w:p w14:paraId="01FC74C6" w14:textId="108981D4" w:rsidR="00411627" w:rsidRPr="003541C3" w:rsidRDefault="00411627" w:rsidP="00411627">
      <w:pPr>
        <w:pStyle w:val="B1"/>
        <w:rPr>
          <w:lang w:eastAsia="ko-KR"/>
        </w:rPr>
      </w:pPr>
      <w:r w:rsidRPr="003541C3">
        <w:rPr>
          <w:lang w:eastAsia="ko-KR"/>
        </w:rPr>
        <w:t>-</w:t>
      </w:r>
      <w:r w:rsidRPr="003541C3">
        <w:rPr>
          <w:lang w:eastAsia="ko-KR"/>
        </w:rPr>
        <w:tab/>
        <w:t xml:space="preserve">MAC CE for </w:t>
      </w:r>
      <w:r w:rsidR="00F12FB5" w:rsidRPr="003541C3">
        <w:rPr>
          <w:lang w:eastAsia="ko-KR"/>
        </w:rPr>
        <w:t xml:space="preserve">(Extended) </w:t>
      </w:r>
      <w:r w:rsidRPr="003541C3">
        <w:rPr>
          <w:lang w:eastAsia="ko-KR"/>
        </w:rPr>
        <w:t>BSR, with exception of BSR included for padding;</w:t>
      </w:r>
    </w:p>
    <w:p w14:paraId="2069DD6A" w14:textId="7259BBA6" w:rsidR="00F12FB5" w:rsidRPr="003541C3" w:rsidRDefault="00411627" w:rsidP="00F12FB5">
      <w:pPr>
        <w:pStyle w:val="B1"/>
        <w:widowControl w:val="0"/>
        <w:rPr>
          <w:lang w:eastAsia="ko-KR"/>
        </w:rPr>
      </w:pPr>
      <w:r w:rsidRPr="003541C3">
        <w:rPr>
          <w:lang w:eastAsia="ko-KR"/>
        </w:rPr>
        <w:t>-</w:t>
      </w:r>
      <w:r w:rsidRPr="003541C3">
        <w:rPr>
          <w:lang w:eastAsia="ko-KR"/>
        </w:rPr>
        <w:tab/>
      </w:r>
      <w:r w:rsidR="00F12FB5" w:rsidRPr="003541C3">
        <w:rPr>
          <w:lang w:eastAsia="ko-KR"/>
        </w:rPr>
        <w:t xml:space="preserve">MAC CE for (Enhanced) </w:t>
      </w:r>
      <w:r w:rsidRPr="003541C3">
        <w:rPr>
          <w:lang w:eastAsia="ko-KR"/>
        </w:rPr>
        <w:t>Single Entry PHR</w:t>
      </w:r>
      <w:r w:rsidR="00F12FB5" w:rsidRPr="003541C3">
        <w:rPr>
          <w:lang w:eastAsia="ko-KR"/>
        </w:rPr>
        <w:t>,</w:t>
      </w:r>
      <w:r w:rsidRPr="003541C3">
        <w:rPr>
          <w:lang w:eastAsia="ko-KR"/>
        </w:rPr>
        <w:t xml:space="preserve"> or </w:t>
      </w:r>
      <w:r w:rsidR="00F12FB5" w:rsidRPr="003541C3">
        <w:rPr>
          <w:lang w:eastAsia="ko-KR"/>
        </w:rPr>
        <w:t xml:space="preserve">MAC CE for (Enhanced) </w:t>
      </w:r>
      <w:r w:rsidRPr="003541C3">
        <w:rPr>
          <w:lang w:eastAsia="ko-KR"/>
        </w:rPr>
        <w:t>Multiple Entry PHR</w:t>
      </w:r>
      <w:r w:rsidR="00DB079A" w:rsidRPr="003541C3">
        <w:rPr>
          <w:lang w:eastAsia="ko-KR"/>
        </w:rPr>
        <w:t xml:space="preserve"> or MAC CE for Single Entry PHR with assumed PUSCH, or MAC CE for Multiple Entry PHR with assumed PUSCH</w:t>
      </w:r>
      <w:r w:rsidRPr="003541C3">
        <w:rPr>
          <w:lang w:eastAsia="ko-KR"/>
        </w:rPr>
        <w:t>;</w:t>
      </w:r>
    </w:p>
    <w:p w14:paraId="4D1871A6" w14:textId="185FFB3C" w:rsidR="00411627" w:rsidRPr="003541C3" w:rsidRDefault="00F12FB5" w:rsidP="00F12FB5">
      <w:pPr>
        <w:pStyle w:val="B1"/>
        <w:rPr>
          <w:lang w:eastAsia="ko-KR"/>
        </w:rPr>
      </w:pPr>
      <w:r w:rsidRPr="003541C3">
        <w:rPr>
          <w:lang w:eastAsia="ko-KR"/>
        </w:rPr>
        <w:t>-</w:t>
      </w:r>
      <w:r w:rsidRPr="003541C3">
        <w:rPr>
          <w:lang w:eastAsia="ko-KR"/>
        </w:rPr>
        <w:tab/>
      </w:r>
      <w:r w:rsidRPr="003541C3">
        <w:rPr>
          <w:noProof/>
        </w:rPr>
        <w:t xml:space="preserve">MAC CE for </w:t>
      </w:r>
      <w:r w:rsidRPr="003541C3">
        <w:rPr>
          <w:lang w:eastAsia="zh-CN"/>
        </w:rPr>
        <w:t>Positioning Measurement Gap Activation/Deactivation Request;</w:t>
      </w:r>
    </w:p>
    <w:p w14:paraId="0E76CE7C" w14:textId="77777777" w:rsidR="00F12FB5" w:rsidRPr="003541C3" w:rsidRDefault="0047246C" w:rsidP="00F12FB5">
      <w:pPr>
        <w:pStyle w:val="B1"/>
        <w:widowControl w:val="0"/>
        <w:rPr>
          <w:lang w:eastAsia="ko-KR"/>
        </w:rPr>
      </w:pPr>
      <w:r w:rsidRPr="003541C3">
        <w:rPr>
          <w:lang w:eastAsia="ko-KR"/>
        </w:rPr>
        <w:t>-</w:t>
      </w:r>
      <w:r w:rsidRPr="003541C3">
        <w:rPr>
          <w:lang w:eastAsia="ko-KR"/>
        </w:rPr>
        <w:tab/>
        <w:t>MAC CE for the number of Desired Guard Symbols;</w:t>
      </w:r>
    </w:p>
    <w:p w14:paraId="3DCCBD1B" w14:textId="7EDC2856" w:rsidR="0047246C" w:rsidRPr="003541C3" w:rsidRDefault="00F12FB5" w:rsidP="00F12FB5">
      <w:pPr>
        <w:pStyle w:val="B1"/>
        <w:rPr>
          <w:lang w:eastAsia="ko-KR"/>
        </w:rPr>
      </w:pPr>
      <w:r w:rsidRPr="003541C3">
        <w:rPr>
          <w:lang w:eastAsia="ko-KR"/>
        </w:rPr>
        <w:t>-</w:t>
      </w:r>
      <w:r w:rsidRPr="003541C3">
        <w:rPr>
          <w:lang w:eastAsia="ko-KR"/>
        </w:rPr>
        <w:tab/>
        <w:t>MAC CE for Case-6 Timing Request;</w:t>
      </w:r>
    </w:p>
    <w:p w14:paraId="727F9071" w14:textId="75CDC117" w:rsidR="0047246C" w:rsidRPr="003541C3" w:rsidRDefault="0047246C" w:rsidP="0047246C">
      <w:pPr>
        <w:pStyle w:val="B1"/>
        <w:rPr>
          <w:lang w:eastAsia="ko-KR"/>
        </w:rPr>
      </w:pPr>
      <w:r w:rsidRPr="003541C3">
        <w:rPr>
          <w:lang w:eastAsia="ko-KR"/>
        </w:rPr>
        <w:t>-</w:t>
      </w:r>
      <w:r w:rsidRPr="003541C3">
        <w:rPr>
          <w:lang w:eastAsia="ko-KR"/>
        </w:rPr>
        <w:tab/>
        <w:t xml:space="preserve">MAC CE for </w:t>
      </w:r>
      <w:r w:rsidR="00F12FB5" w:rsidRPr="003541C3">
        <w:rPr>
          <w:lang w:eastAsia="ko-KR"/>
        </w:rPr>
        <w:t xml:space="preserve">(Extended) </w:t>
      </w:r>
      <w:r w:rsidRPr="003541C3">
        <w:rPr>
          <w:lang w:eastAsia="ko-KR"/>
        </w:rPr>
        <w:t>Pre-emptive BSR;</w:t>
      </w:r>
    </w:p>
    <w:p w14:paraId="7828292A" w14:textId="77777777" w:rsidR="00F12FB5" w:rsidRPr="003541C3" w:rsidRDefault="00E82967" w:rsidP="00F12FB5">
      <w:pPr>
        <w:pStyle w:val="B1"/>
        <w:widowControl w:val="0"/>
        <w:rPr>
          <w:noProof/>
        </w:rPr>
      </w:pPr>
      <w:r w:rsidRPr="003541C3">
        <w:rPr>
          <w:noProof/>
        </w:rPr>
        <w:t>-</w:t>
      </w:r>
      <w:r w:rsidRPr="003541C3">
        <w:rPr>
          <w:noProof/>
        </w:rPr>
        <w:tab/>
        <w:t xml:space="preserve">MAC CE for SL-BSR, with exception of SL-BSR prioritized according to clause </w:t>
      </w:r>
      <w:r w:rsidR="000F52CF" w:rsidRPr="003541C3">
        <w:rPr>
          <w:noProof/>
        </w:rPr>
        <w:t>5.22</w:t>
      </w:r>
      <w:r w:rsidRPr="003541C3">
        <w:rPr>
          <w:noProof/>
        </w:rPr>
        <w:t>.1.6 and SL-BSR included for padding;</w:t>
      </w:r>
    </w:p>
    <w:p w14:paraId="22D544E0" w14:textId="37C03AA7" w:rsidR="00E82967" w:rsidRPr="003541C3" w:rsidRDefault="00F12FB5" w:rsidP="00F12FB5">
      <w:pPr>
        <w:pStyle w:val="B1"/>
        <w:rPr>
          <w:lang w:eastAsia="ko-KR"/>
        </w:rPr>
      </w:pPr>
      <w:r w:rsidRPr="003541C3">
        <w:rPr>
          <w:noProof/>
        </w:rPr>
        <w:t>-</w:t>
      </w:r>
      <w:r w:rsidRPr="003541C3">
        <w:rPr>
          <w:noProof/>
        </w:rPr>
        <w:tab/>
      </w:r>
      <w:r w:rsidRPr="003541C3">
        <w:rPr>
          <w:lang w:eastAsia="zh-CN"/>
        </w:rPr>
        <w:t xml:space="preserve">MAC CE for </w:t>
      </w:r>
      <w:r w:rsidRPr="003541C3">
        <w:rPr>
          <w:lang w:eastAsia="ko-KR"/>
        </w:rPr>
        <w:t>IAB-MT Recommended Beam Indication, or MAC CE for Desired IAB-MT PSD range, or MAC CE for Desired DL Tx Power Adjustment</w:t>
      </w:r>
      <w:r w:rsidRPr="003541C3">
        <w:rPr>
          <w:noProof/>
        </w:rPr>
        <w:t>;</w:t>
      </w:r>
    </w:p>
    <w:p w14:paraId="6AC008BC" w14:textId="77777777" w:rsidR="00411627" w:rsidRPr="003541C3" w:rsidRDefault="00411627" w:rsidP="00411627">
      <w:pPr>
        <w:pStyle w:val="B1"/>
        <w:rPr>
          <w:lang w:eastAsia="ko-KR"/>
        </w:rPr>
      </w:pPr>
      <w:r w:rsidRPr="003541C3">
        <w:rPr>
          <w:lang w:eastAsia="ko-KR"/>
        </w:rPr>
        <w:t>-</w:t>
      </w:r>
      <w:r w:rsidRPr="003541C3">
        <w:rPr>
          <w:lang w:eastAsia="ko-KR"/>
        </w:rPr>
        <w:tab/>
        <w:t>data from any Logical Channel, except data from UL-CCCH;</w:t>
      </w:r>
    </w:p>
    <w:p w14:paraId="641BF973" w14:textId="77777777" w:rsidR="0026647C" w:rsidRPr="003541C3" w:rsidRDefault="0026647C" w:rsidP="00411627">
      <w:pPr>
        <w:pStyle w:val="B1"/>
        <w:rPr>
          <w:lang w:eastAsia="ko-KR"/>
        </w:rPr>
      </w:pPr>
      <w:r w:rsidRPr="003541C3">
        <w:rPr>
          <w:lang w:eastAsia="ko-KR"/>
        </w:rPr>
        <w:t>-</w:t>
      </w:r>
      <w:r w:rsidRPr="003541C3">
        <w:rPr>
          <w:lang w:eastAsia="ko-KR"/>
        </w:rPr>
        <w:tab/>
        <w:t xml:space="preserve">MAC </w:t>
      </w:r>
      <w:r w:rsidR="00475EB5" w:rsidRPr="003541C3">
        <w:rPr>
          <w:lang w:eastAsia="ko-KR"/>
        </w:rPr>
        <w:t>CE</w:t>
      </w:r>
      <w:r w:rsidRPr="003541C3">
        <w:rPr>
          <w:lang w:eastAsia="ko-KR"/>
        </w:rPr>
        <w:t xml:space="preserve"> for Recommended bit rate query;</w:t>
      </w:r>
    </w:p>
    <w:p w14:paraId="203D92DC" w14:textId="77777777" w:rsidR="00411627" w:rsidRPr="003541C3" w:rsidRDefault="00411627" w:rsidP="00411627">
      <w:pPr>
        <w:pStyle w:val="B1"/>
        <w:rPr>
          <w:lang w:eastAsia="ko-KR"/>
        </w:rPr>
      </w:pPr>
      <w:r w:rsidRPr="003541C3">
        <w:rPr>
          <w:lang w:eastAsia="ko-KR"/>
        </w:rPr>
        <w:t>-</w:t>
      </w:r>
      <w:r w:rsidRPr="003541C3">
        <w:rPr>
          <w:lang w:eastAsia="ko-KR"/>
        </w:rPr>
        <w:tab/>
        <w:t>MAC CE for BSR included for padding</w:t>
      </w:r>
      <w:r w:rsidR="00E82967" w:rsidRPr="003541C3">
        <w:rPr>
          <w:lang w:eastAsia="ko-KR"/>
        </w:rPr>
        <w:t>;</w:t>
      </w:r>
    </w:p>
    <w:p w14:paraId="7537D2D7" w14:textId="77777777" w:rsidR="00E82967" w:rsidRPr="003541C3" w:rsidRDefault="00E82967" w:rsidP="00E82967">
      <w:pPr>
        <w:pStyle w:val="B1"/>
        <w:rPr>
          <w:noProof/>
        </w:rPr>
      </w:pPr>
      <w:bookmarkStart w:id="195" w:name="_Toc29239843"/>
      <w:r w:rsidRPr="003541C3">
        <w:rPr>
          <w:noProof/>
        </w:rPr>
        <w:t>-</w:t>
      </w:r>
      <w:r w:rsidRPr="003541C3">
        <w:rPr>
          <w:noProof/>
        </w:rPr>
        <w:tab/>
        <w:t>MAC CE for SL-BSR included for padding.</w:t>
      </w:r>
    </w:p>
    <w:p w14:paraId="79A088E6" w14:textId="38E6CD0F" w:rsidR="00AF08D2" w:rsidRPr="003541C3" w:rsidRDefault="00AF08D2" w:rsidP="00AF08D2">
      <w:pPr>
        <w:pStyle w:val="NO"/>
        <w:rPr>
          <w:noProof/>
        </w:rPr>
      </w:pPr>
      <w:r w:rsidRPr="003541C3">
        <w:rPr>
          <w:lang w:eastAsia="ko-KR"/>
        </w:rPr>
        <w:t>NOTE 2</w:t>
      </w:r>
      <w:r w:rsidRPr="003541C3">
        <w:rPr>
          <w:noProof/>
        </w:rPr>
        <w:t>:</w:t>
      </w:r>
      <w:r w:rsidRPr="003541C3">
        <w:rPr>
          <w:noProof/>
        </w:rPr>
        <w:tab/>
        <w:t xml:space="preserve">Prioritization </w:t>
      </w:r>
      <w:r w:rsidR="000D4BCF" w:rsidRPr="003541C3">
        <w:rPr>
          <w:noProof/>
        </w:rPr>
        <w:t xml:space="preserve">among </w:t>
      </w:r>
      <w:r w:rsidR="00F12FB5" w:rsidRPr="003541C3">
        <w:rPr>
          <w:noProof/>
        </w:rPr>
        <w:t>MAC CEs of same priority</w:t>
      </w:r>
      <w:r w:rsidRPr="003541C3">
        <w:rPr>
          <w:noProof/>
        </w:rPr>
        <w:t xml:space="preserve"> is up to UE implementation.</w:t>
      </w:r>
    </w:p>
    <w:p w14:paraId="1EB0D711" w14:textId="188D72E0" w:rsidR="00126E13" w:rsidRPr="003541C3" w:rsidRDefault="00126E13" w:rsidP="00126E13">
      <w:pPr>
        <w:rPr>
          <w:rFonts w:eastAsia="Malgun Gothic"/>
          <w:lang w:eastAsia="ko-KR"/>
        </w:rPr>
      </w:pPr>
      <w:bookmarkStart w:id="196" w:name="_Toc37296202"/>
      <w:bookmarkStart w:id="197" w:name="_Toc46490328"/>
      <w:r w:rsidRPr="003541C3">
        <w:rPr>
          <w:rFonts w:eastAsia="Malgun Gothic"/>
          <w:lang w:eastAsia="ko-KR"/>
        </w:rPr>
        <w:t xml:space="preserve">The MAC entity shall prioritize any MAC CE listed in a higher order than </w:t>
      </w:r>
      <w:r w:rsidR="00854E13" w:rsidRPr="003541C3">
        <w:rPr>
          <w:rFonts w:eastAsia="Malgun Gothic"/>
          <w:lang w:eastAsia="ko-KR"/>
        </w:rPr>
        <w:t>'</w:t>
      </w:r>
      <w:r w:rsidRPr="003541C3">
        <w:rPr>
          <w:rFonts w:eastAsia="Malgun Gothic"/>
          <w:lang w:eastAsia="ko-KR"/>
        </w:rPr>
        <w:t xml:space="preserve">data from </w:t>
      </w:r>
      <w:r w:rsidRPr="003541C3">
        <w:rPr>
          <w:lang w:eastAsia="ko-KR"/>
        </w:rPr>
        <w:t>any Logical Channel, except data from UL-CCCH</w:t>
      </w:r>
      <w:r w:rsidR="00854E13" w:rsidRPr="003541C3">
        <w:rPr>
          <w:lang w:eastAsia="ko-KR"/>
        </w:rPr>
        <w:t>'</w:t>
      </w:r>
      <w:r w:rsidRPr="003541C3">
        <w:rPr>
          <w:lang w:eastAsia="ko-KR"/>
        </w:rPr>
        <w:t xml:space="preserve"> over NR sidelink </w:t>
      </w:r>
      <w:r w:rsidR="00D56238" w:rsidRPr="003541C3">
        <w:rPr>
          <w:lang w:eastAsia="ko-KR"/>
        </w:rPr>
        <w:t>transmission</w:t>
      </w:r>
      <w:r w:rsidRPr="003541C3">
        <w:rPr>
          <w:lang w:eastAsia="ko-KR"/>
        </w:rPr>
        <w:t>.</w:t>
      </w:r>
    </w:p>
    <w:p w14:paraId="0137763B" w14:textId="77777777" w:rsidR="00411627" w:rsidRPr="003541C3" w:rsidRDefault="00411627" w:rsidP="00411627">
      <w:pPr>
        <w:pStyle w:val="4"/>
        <w:rPr>
          <w:lang w:eastAsia="ko-KR"/>
        </w:rPr>
      </w:pPr>
      <w:bookmarkStart w:id="198" w:name="_Toc52752023"/>
      <w:bookmarkStart w:id="199" w:name="_Toc52796485"/>
      <w:bookmarkStart w:id="200" w:name="_Toc155999635"/>
      <w:r w:rsidRPr="003541C3">
        <w:rPr>
          <w:lang w:eastAsia="ko-KR"/>
        </w:rPr>
        <w:t>5.4.3.2</w:t>
      </w:r>
      <w:r w:rsidRPr="003541C3">
        <w:rPr>
          <w:lang w:eastAsia="ko-KR"/>
        </w:rPr>
        <w:tab/>
        <w:t>Multiplexing of MAC Control Elements and MAC SDUs</w:t>
      </w:r>
      <w:bookmarkEnd w:id="195"/>
      <w:bookmarkEnd w:id="196"/>
      <w:bookmarkEnd w:id="197"/>
      <w:bookmarkEnd w:id="198"/>
      <w:bookmarkEnd w:id="199"/>
      <w:bookmarkEnd w:id="200"/>
    </w:p>
    <w:p w14:paraId="47BF5ABF" w14:textId="77777777" w:rsidR="00411627" w:rsidRPr="003541C3" w:rsidRDefault="00411627" w:rsidP="00411627">
      <w:pPr>
        <w:rPr>
          <w:lang w:eastAsia="ko-KR"/>
        </w:rPr>
      </w:pPr>
      <w:r w:rsidRPr="003541C3">
        <w:rPr>
          <w:lang w:eastAsia="ko-KR"/>
        </w:rPr>
        <w:t xml:space="preserve">The MAC entity shall multiplex MAC CEs and MAC SDUs in a MAC PDU according to </w:t>
      </w:r>
      <w:r w:rsidR="00B9580D" w:rsidRPr="003541C3">
        <w:rPr>
          <w:lang w:eastAsia="ko-KR"/>
        </w:rPr>
        <w:t>clause</w:t>
      </w:r>
      <w:r w:rsidRPr="003541C3">
        <w:rPr>
          <w:lang w:eastAsia="ko-KR"/>
        </w:rPr>
        <w:t>s 5.4.3.1 and 6.1.2.</w:t>
      </w:r>
    </w:p>
    <w:p w14:paraId="13093CC3" w14:textId="77777777" w:rsidR="00FA61AC" w:rsidRPr="003541C3" w:rsidRDefault="00FA61AC" w:rsidP="00FA61AC">
      <w:pPr>
        <w:pStyle w:val="NO"/>
        <w:rPr>
          <w:lang w:eastAsia="ko-KR"/>
        </w:rPr>
      </w:pPr>
      <w:bookmarkStart w:id="201" w:name="_Toc29239844"/>
      <w:r w:rsidRPr="003541C3">
        <w:rPr>
          <w:lang w:eastAsia="ko-KR"/>
        </w:rPr>
        <w:t>NOTE:</w:t>
      </w:r>
      <w:r w:rsidRPr="003541C3">
        <w:rPr>
          <w:lang w:eastAsia="ko-KR"/>
        </w:rPr>
        <w:tab/>
        <w:t>Content of a MAC PDU does not change after being built for transmission on a dynamic uplink grant, regardless of LBT outcome.</w:t>
      </w:r>
    </w:p>
    <w:p w14:paraId="646CCEF1" w14:textId="77777777" w:rsidR="00411627" w:rsidRPr="003541C3" w:rsidRDefault="00411627" w:rsidP="00411627">
      <w:pPr>
        <w:pStyle w:val="3"/>
        <w:rPr>
          <w:lang w:eastAsia="ko-KR"/>
        </w:rPr>
      </w:pPr>
      <w:bookmarkStart w:id="202" w:name="_Toc37296203"/>
      <w:bookmarkStart w:id="203" w:name="_Toc46490329"/>
      <w:bookmarkStart w:id="204" w:name="_Toc52752024"/>
      <w:bookmarkStart w:id="205" w:name="_Toc52796486"/>
      <w:bookmarkStart w:id="206" w:name="_Toc155999636"/>
      <w:r w:rsidRPr="003541C3">
        <w:rPr>
          <w:lang w:eastAsia="ko-KR"/>
        </w:rPr>
        <w:t>5.4.4</w:t>
      </w:r>
      <w:r w:rsidRPr="003541C3">
        <w:rPr>
          <w:lang w:eastAsia="ko-KR"/>
        </w:rPr>
        <w:tab/>
        <w:t>Scheduling Request</w:t>
      </w:r>
      <w:bookmarkEnd w:id="201"/>
      <w:bookmarkEnd w:id="202"/>
      <w:bookmarkEnd w:id="203"/>
      <w:bookmarkEnd w:id="204"/>
      <w:bookmarkEnd w:id="205"/>
      <w:bookmarkEnd w:id="206"/>
    </w:p>
    <w:p w14:paraId="3D4BE60B" w14:textId="77777777" w:rsidR="00411627" w:rsidRPr="003541C3" w:rsidRDefault="00411627" w:rsidP="00411627">
      <w:pPr>
        <w:rPr>
          <w:lang w:eastAsia="ko-KR"/>
        </w:rPr>
      </w:pPr>
      <w:r w:rsidRPr="003541C3">
        <w:rPr>
          <w:lang w:eastAsia="ko-KR"/>
        </w:rPr>
        <w:t>The Scheduling Request (SR) is used for requesting UL-SCH resources for new transmission.</w:t>
      </w:r>
    </w:p>
    <w:p w14:paraId="23C4FC74" w14:textId="5388A4A5" w:rsidR="00411627" w:rsidRPr="003541C3" w:rsidRDefault="00411627" w:rsidP="00411627">
      <w:pPr>
        <w:rPr>
          <w:lang w:eastAsia="ko-KR"/>
        </w:rPr>
      </w:pPr>
      <w:r w:rsidRPr="003541C3">
        <w:rPr>
          <w:lang w:eastAsia="ko-KR"/>
        </w:rPr>
        <w:t>The MAC entity may be configured with zero, one, or more SR configurations. An SR configuration consists of a set of PUCCH resources for SR across different BWPs and cells. For a logical channel</w:t>
      </w:r>
      <w:r w:rsidR="00AF08D2" w:rsidRPr="003541C3">
        <w:rPr>
          <w:rFonts w:eastAsia="Malgun Gothic"/>
          <w:lang w:eastAsia="ko-KR"/>
        </w:rPr>
        <w:t xml:space="preserve"> or for SCell beam failure recovery (see clause 5.17)</w:t>
      </w:r>
      <w:r w:rsidR="00FA61AC" w:rsidRPr="003541C3">
        <w:rPr>
          <w:lang w:eastAsia="ko-KR"/>
        </w:rPr>
        <w:t xml:space="preserve"> and for consistent LBT failure </w:t>
      </w:r>
      <w:r w:rsidR="0013780C" w:rsidRPr="003541C3">
        <w:rPr>
          <w:lang w:eastAsia="ko-KR"/>
        </w:rPr>
        <w:t xml:space="preserve">recovery </w:t>
      </w:r>
      <w:r w:rsidR="00FA61AC" w:rsidRPr="003541C3">
        <w:rPr>
          <w:lang w:eastAsia="ko-KR"/>
        </w:rPr>
        <w:t>(see clause 5.</w:t>
      </w:r>
      <w:r w:rsidR="00A422E2" w:rsidRPr="003541C3">
        <w:rPr>
          <w:lang w:eastAsia="ko-KR"/>
        </w:rPr>
        <w:t>21</w:t>
      </w:r>
      <w:r w:rsidR="00FA61AC" w:rsidRPr="003541C3">
        <w:rPr>
          <w:lang w:eastAsia="ko-KR"/>
        </w:rPr>
        <w:t>)</w:t>
      </w:r>
      <w:r w:rsidRPr="003541C3">
        <w:rPr>
          <w:lang w:eastAsia="ko-KR"/>
        </w:rPr>
        <w:t xml:space="preserve">, at most one PUCCH resource for SR is </w:t>
      </w:r>
      <w:r w:rsidRPr="003541C3">
        <w:rPr>
          <w:lang w:eastAsia="ko-KR"/>
        </w:rPr>
        <w:lastRenderedPageBreak/>
        <w:t>configured per BWP.</w:t>
      </w:r>
      <w:r w:rsidR="00BD4B60" w:rsidRPr="003541C3">
        <w:rPr>
          <w:lang w:eastAsia="ko-KR"/>
        </w:rPr>
        <w:t xml:space="preserve"> For a logical channel </w:t>
      </w:r>
      <w:r w:rsidR="00BD4B60" w:rsidRPr="003541C3">
        <w:rPr>
          <w:lang w:eastAsia="zh-CN"/>
        </w:rPr>
        <w:t>serving</w:t>
      </w:r>
      <w:r w:rsidR="00BD4B60" w:rsidRPr="003541C3">
        <w:rPr>
          <w:lang w:eastAsia="ko-KR"/>
        </w:rPr>
        <w:t xml:space="preserve"> a radio bearer configured with SDT, PUCCH resource for SR is not configured for SDT.</w:t>
      </w:r>
      <w:r w:rsidR="00837C54" w:rsidRPr="003541C3">
        <w:rPr>
          <w:lang w:eastAsia="ko-KR"/>
        </w:rPr>
        <w:t xml:space="preserve"> For beam failure recovery of BFD-RS set(s) of </w:t>
      </w:r>
      <w:r w:rsidR="00E445C2" w:rsidRPr="003541C3">
        <w:rPr>
          <w:lang w:eastAsia="ko-KR"/>
        </w:rPr>
        <w:t>S</w:t>
      </w:r>
      <w:r w:rsidR="00837C54" w:rsidRPr="003541C3">
        <w:rPr>
          <w:lang w:eastAsia="ko-KR"/>
        </w:rPr>
        <w:t xml:space="preserve">erving </w:t>
      </w:r>
      <w:r w:rsidR="00E445C2" w:rsidRPr="003541C3">
        <w:rPr>
          <w:lang w:eastAsia="ko-KR"/>
        </w:rPr>
        <w:t>C</w:t>
      </w:r>
      <w:r w:rsidR="00837C54" w:rsidRPr="003541C3">
        <w:rPr>
          <w:lang w:eastAsia="ko-KR"/>
        </w:rPr>
        <w:t>ell, up to two PUCCH resources for SR is configured per BWP.</w:t>
      </w:r>
      <w:r w:rsidR="002F6AE9" w:rsidRPr="003541C3">
        <w:rPr>
          <w:lang w:eastAsia="ko-KR"/>
        </w:rPr>
        <w:t xml:space="preserve"> For positioning measurement gap activation/deactivation request, a dedicated SR configuration is configured.</w:t>
      </w:r>
    </w:p>
    <w:p w14:paraId="5715BA6B" w14:textId="09E64D51" w:rsidR="00411627" w:rsidRPr="003541C3" w:rsidRDefault="00411627" w:rsidP="00411627">
      <w:pPr>
        <w:rPr>
          <w:lang w:eastAsia="ko-KR"/>
        </w:rPr>
      </w:pPr>
      <w:r w:rsidRPr="003541C3">
        <w:rPr>
          <w:lang w:eastAsia="ko-KR"/>
        </w:rPr>
        <w:t>Each SR configuration corresponds to one or more logical channels</w:t>
      </w:r>
      <w:r w:rsidR="00AF08D2" w:rsidRPr="003541C3">
        <w:rPr>
          <w:rFonts w:eastAsia="Malgun Gothic"/>
          <w:lang w:eastAsia="ko-KR"/>
        </w:rPr>
        <w:t xml:space="preserve"> </w:t>
      </w:r>
      <w:r w:rsidR="008F4B86" w:rsidRPr="003541C3">
        <w:rPr>
          <w:rFonts w:eastAsia="Malgun Gothic"/>
          <w:lang w:eastAsia="ko-KR"/>
        </w:rPr>
        <w:t>and/</w:t>
      </w:r>
      <w:r w:rsidR="00AF08D2" w:rsidRPr="003541C3">
        <w:rPr>
          <w:rFonts w:eastAsia="Malgun Gothic"/>
          <w:lang w:eastAsia="ko-KR"/>
        </w:rPr>
        <w:t>or to SCell beam failure recovery</w:t>
      </w:r>
      <w:r w:rsidR="00FA61AC" w:rsidRPr="003541C3">
        <w:rPr>
          <w:lang w:eastAsia="ko-KR"/>
        </w:rPr>
        <w:t xml:space="preserve"> and/or to consistent LBT failure</w:t>
      </w:r>
      <w:r w:rsidR="0013780C" w:rsidRPr="003541C3">
        <w:rPr>
          <w:lang w:eastAsia="ko-KR"/>
        </w:rPr>
        <w:t xml:space="preserve"> recovery</w:t>
      </w:r>
      <w:r w:rsidR="00837C54" w:rsidRPr="003541C3">
        <w:t xml:space="preserve"> </w:t>
      </w:r>
      <w:r w:rsidR="00837C54" w:rsidRPr="003541C3">
        <w:rPr>
          <w:lang w:eastAsia="ko-KR"/>
        </w:rPr>
        <w:t xml:space="preserve">and/or to beam failure recovery of </w:t>
      </w:r>
      <w:r w:rsidR="00723707" w:rsidRPr="003541C3">
        <w:rPr>
          <w:lang w:eastAsia="ko-KR"/>
        </w:rPr>
        <w:t xml:space="preserve">a </w:t>
      </w:r>
      <w:r w:rsidR="00837C54" w:rsidRPr="003541C3">
        <w:rPr>
          <w:lang w:eastAsia="ko-KR"/>
        </w:rPr>
        <w:t>BFD-RS set</w:t>
      </w:r>
      <w:r w:rsidR="002F6AE9" w:rsidRPr="003541C3">
        <w:rPr>
          <w:lang w:eastAsia="ko-KR"/>
        </w:rPr>
        <w:t xml:space="preserve"> and/or to positioning measurement gap activation/deactivation request</w:t>
      </w:r>
      <w:r w:rsidRPr="003541C3">
        <w:rPr>
          <w:lang w:eastAsia="ko-KR"/>
        </w:rPr>
        <w:t>. Each logical channel</w:t>
      </w:r>
      <w:r w:rsidR="00FA61AC" w:rsidRPr="003541C3">
        <w:rPr>
          <w:lang w:eastAsia="ko-KR"/>
        </w:rPr>
        <w:t xml:space="preserve">, </w:t>
      </w:r>
      <w:r w:rsidR="008F4B86" w:rsidRPr="003541C3">
        <w:rPr>
          <w:lang w:eastAsia="ko-KR"/>
        </w:rPr>
        <w:t xml:space="preserve">SCell beam failure recovery, </w:t>
      </w:r>
      <w:r w:rsidR="00837C54" w:rsidRPr="003541C3">
        <w:rPr>
          <w:lang w:eastAsia="ko-KR"/>
        </w:rPr>
        <w:t xml:space="preserve">beam failure recovery of </w:t>
      </w:r>
      <w:r w:rsidR="00723707" w:rsidRPr="003541C3">
        <w:rPr>
          <w:lang w:eastAsia="ko-KR"/>
        </w:rPr>
        <w:t xml:space="preserve">a </w:t>
      </w:r>
      <w:r w:rsidR="00837C54" w:rsidRPr="003541C3">
        <w:rPr>
          <w:lang w:eastAsia="ko-KR"/>
        </w:rPr>
        <w:t xml:space="preserve">BFD-RS set </w:t>
      </w:r>
      <w:r w:rsidR="00FA61AC" w:rsidRPr="003541C3">
        <w:rPr>
          <w:lang w:eastAsia="ko-KR"/>
        </w:rPr>
        <w:t>and consistent LBT failure</w:t>
      </w:r>
      <w:r w:rsidR="0013780C" w:rsidRPr="003541C3">
        <w:rPr>
          <w:lang w:eastAsia="ko-KR"/>
        </w:rPr>
        <w:t xml:space="preserve"> recovery</w:t>
      </w:r>
      <w:r w:rsidR="00FA61AC" w:rsidRPr="003541C3">
        <w:rPr>
          <w:lang w:eastAsia="ko-KR"/>
        </w:rPr>
        <w:t>,</w:t>
      </w:r>
      <w:r w:rsidRPr="003541C3">
        <w:rPr>
          <w:lang w:eastAsia="ko-KR"/>
        </w:rPr>
        <w:t xml:space="preserve"> may be mapped to zero or one SR configuration, which is configured by RRC. The SR configuration of the logical channel that triggered </w:t>
      </w:r>
      <w:r w:rsidR="0047246C" w:rsidRPr="003541C3">
        <w:rPr>
          <w:lang w:eastAsia="ko-KR"/>
        </w:rPr>
        <w:t>a</w:t>
      </w:r>
      <w:r w:rsidRPr="003541C3">
        <w:rPr>
          <w:lang w:eastAsia="ko-KR"/>
        </w:rPr>
        <w:t xml:space="preserve"> BSR (</w:t>
      </w:r>
      <w:r w:rsidR="00B9580D" w:rsidRPr="003541C3">
        <w:rPr>
          <w:lang w:eastAsia="ko-KR"/>
        </w:rPr>
        <w:t>clause</w:t>
      </w:r>
      <w:r w:rsidRPr="003541C3">
        <w:rPr>
          <w:lang w:eastAsia="ko-KR"/>
        </w:rPr>
        <w:t xml:space="preserve"> 5.4.5</w:t>
      </w:r>
      <w:r w:rsidR="00470F50" w:rsidRPr="003541C3">
        <w:rPr>
          <w:lang w:eastAsia="ko-KR"/>
        </w:rPr>
        <w:t>)</w:t>
      </w:r>
      <w:r w:rsidR="00470F50" w:rsidRPr="003541C3">
        <w:rPr>
          <w:rFonts w:eastAsia="Malgun Gothic"/>
          <w:lang w:eastAsia="ko-KR"/>
        </w:rPr>
        <w:t xml:space="preserve"> or a DSR (clause </w:t>
      </w:r>
      <w:r w:rsidR="00067BE3" w:rsidRPr="003541C3">
        <w:rPr>
          <w:rFonts w:eastAsia="Malgun Gothic"/>
          <w:lang w:eastAsia="ko-KR"/>
        </w:rPr>
        <w:t>5.4.9</w:t>
      </w:r>
      <w:r w:rsidRPr="003541C3">
        <w:rPr>
          <w:lang w:eastAsia="ko-KR"/>
        </w:rPr>
        <w:t>)</w:t>
      </w:r>
      <w:r w:rsidR="00AF08D2" w:rsidRPr="003541C3">
        <w:rPr>
          <w:rFonts w:eastAsia="Malgun Gothic"/>
          <w:lang w:eastAsia="ko-KR"/>
        </w:rPr>
        <w:t xml:space="preserve"> or the SCell beam failure recovery</w:t>
      </w:r>
      <w:r w:rsidR="00FA61AC" w:rsidRPr="003541C3">
        <w:rPr>
          <w:rFonts w:eastAsia="Malgun Gothic"/>
          <w:lang w:eastAsia="ko-KR"/>
        </w:rPr>
        <w:t xml:space="preserve"> </w:t>
      </w:r>
      <w:r w:rsidR="00FA61AC" w:rsidRPr="003541C3">
        <w:rPr>
          <w:lang w:eastAsia="ko-KR"/>
        </w:rPr>
        <w:t xml:space="preserve">or </w:t>
      </w:r>
      <w:r w:rsidR="00837C54" w:rsidRPr="003541C3">
        <w:rPr>
          <w:lang w:eastAsia="ko-KR"/>
        </w:rPr>
        <w:t xml:space="preserve">the beam failure recovery of </w:t>
      </w:r>
      <w:r w:rsidR="00723707" w:rsidRPr="003541C3">
        <w:rPr>
          <w:lang w:eastAsia="ko-KR"/>
        </w:rPr>
        <w:t xml:space="preserve">a </w:t>
      </w:r>
      <w:r w:rsidR="00837C54" w:rsidRPr="003541C3">
        <w:rPr>
          <w:lang w:eastAsia="ko-KR"/>
        </w:rPr>
        <w:t xml:space="preserve">BFD-RS set or </w:t>
      </w:r>
      <w:r w:rsidR="00FA61AC" w:rsidRPr="003541C3">
        <w:rPr>
          <w:lang w:eastAsia="ko-KR"/>
        </w:rPr>
        <w:t xml:space="preserve">the consistent LBT failure </w:t>
      </w:r>
      <w:r w:rsidR="0013780C" w:rsidRPr="003541C3">
        <w:rPr>
          <w:lang w:eastAsia="ko-KR"/>
        </w:rPr>
        <w:t xml:space="preserve">recovery </w:t>
      </w:r>
      <w:r w:rsidR="00FA61AC" w:rsidRPr="003541C3">
        <w:rPr>
          <w:lang w:eastAsia="ko-KR"/>
        </w:rPr>
        <w:t>(clause 5.</w:t>
      </w:r>
      <w:r w:rsidR="00A422E2" w:rsidRPr="003541C3">
        <w:rPr>
          <w:lang w:eastAsia="ko-KR"/>
        </w:rPr>
        <w:t>21</w:t>
      </w:r>
      <w:r w:rsidR="00FA61AC" w:rsidRPr="003541C3">
        <w:rPr>
          <w:lang w:eastAsia="ko-KR"/>
        </w:rPr>
        <w:t>)</w:t>
      </w:r>
      <w:r w:rsidRPr="003541C3">
        <w:rPr>
          <w:lang w:eastAsia="ko-KR"/>
        </w:rPr>
        <w:t xml:space="preserve"> (if such a configuration exists)</w:t>
      </w:r>
      <w:r w:rsidR="002F6AE9" w:rsidRPr="003541C3">
        <w:rPr>
          <w:lang w:eastAsia="ko-KR"/>
        </w:rPr>
        <w:t xml:space="preserve"> or positioning measurement gap activation/deactivation request (clause 5.25)</w:t>
      </w:r>
      <w:r w:rsidRPr="003541C3">
        <w:rPr>
          <w:lang w:eastAsia="ko-KR"/>
        </w:rPr>
        <w:t xml:space="preserve"> is considered as corresponding SR configuration for the triggered SR.</w:t>
      </w:r>
      <w:r w:rsidR="0047246C" w:rsidRPr="003541C3">
        <w:rPr>
          <w:lang w:eastAsia="ko-KR"/>
        </w:rPr>
        <w:t xml:space="preserve"> Any SR configuration may be used for an SR triggered by Pre-emptive BSR (clause 5.4.</w:t>
      </w:r>
      <w:r w:rsidR="008F4B86" w:rsidRPr="003541C3">
        <w:rPr>
          <w:lang w:eastAsia="ko-KR"/>
        </w:rPr>
        <w:t>7</w:t>
      </w:r>
      <w:r w:rsidR="0047246C" w:rsidRPr="003541C3">
        <w:rPr>
          <w:lang w:eastAsia="ko-KR"/>
        </w:rPr>
        <w:t>)</w:t>
      </w:r>
      <w:r w:rsidR="00200876" w:rsidRPr="003541C3">
        <w:rPr>
          <w:lang w:eastAsia="ko-KR"/>
        </w:rPr>
        <w:t xml:space="preserve"> or Timing Advance reporting (clause 5.4.8)</w:t>
      </w:r>
      <w:r w:rsidR="0047246C" w:rsidRPr="003541C3">
        <w:rPr>
          <w:lang w:eastAsia="ko-KR"/>
        </w:rPr>
        <w:t>.</w:t>
      </w:r>
    </w:p>
    <w:p w14:paraId="779D7143" w14:textId="77777777" w:rsidR="00411627" w:rsidRPr="003541C3" w:rsidRDefault="00411627" w:rsidP="00411627">
      <w:pPr>
        <w:rPr>
          <w:lang w:eastAsia="ko-KR"/>
        </w:rPr>
      </w:pPr>
      <w:r w:rsidRPr="003541C3">
        <w:rPr>
          <w:lang w:eastAsia="ko-KR"/>
        </w:rPr>
        <w:t>RRC configures the following parameters for the scheduling request procedure:</w:t>
      </w:r>
    </w:p>
    <w:p w14:paraId="6E0F01BC"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sr-ProhibitTimer</w:t>
      </w:r>
      <w:r w:rsidRPr="003541C3">
        <w:rPr>
          <w:lang w:eastAsia="ko-KR"/>
        </w:rPr>
        <w:t xml:space="preserve"> (per SR configuration);</w:t>
      </w:r>
    </w:p>
    <w:p w14:paraId="50C286CD" w14:textId="77777777" w:rsidR="00411627" w:rsidRPr="003541C3" w:rsidRDefault="00411627" w:rsidP="00AB6258">
      <w:pPr>
        <w:pStyle w:val="B1"/>
        <w:rPr>
          <w:lang w:eastAsia="ko-KR"/>
        </w:rPr>
      </w:pPr>
      <w:r w:rsidRPr="003541C3">
        <w:rPr>
          <w:lang w:eastAsia="ko-KR"/>
        </w:rPr>
        <w:t>-</w:t>
      </w:r>
      <w:r w:rsidRPr="003541C3">
        <w:rPr>
          <w:lang w:eastAsia="ko-KR"/>
        </w:rPr>
        <w:tab/>
      </w:r>
      <w:r w:rsidRPr="003541C3">
        <w:rPr>
          <w:i/>
          <w:lang w:eastAsia="ko-KR"/>
        </w:rPr>
        <w:t>sr-TransMax</w:t>
      </w:r>
      <w:r w:rsidRPr="003541C3">
        <w:rPr>
          <w:lang w:eastAsia="ko-KR"/>
        </w:rPr>
        <w:t xml:space="preserve"> (per SR configuration)</w:t>
      </w:r>
      <w:r w:rsidR="00C45146" w:rsidRPr="003541C3">
        <w:rPr>
          <w:lang w:eastAsia="ko-KR"/>
        </w:rPr>
        <w:t>.</w:t>
      </w:r>
    </w:p>
    <w:p w14:paraId="51BA49E7" w14:textId="77777777" w:rsidR="00411627" w:rsidRPr="003541C3" w:rsidRDefault="00411627" w:rsidP="00411627">
      <w:pPr>
        <w:rPr>
          <w:lang w:eastAsia="ko-KR"/>
        </w:rPr>
      </w:pPr>
      <w:r w:rsidRPr="003541C3">
        <w:rPr>
          <w:lang w:eastAsia="ko-KR"/>
        </w:rPr>
        <w:t>The following UE variables are used for the scheduling request procedure:</w:t>
      </w:r>
    </w:p>
    <w:p w14:paraId="72B1FE2E"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SR_COUNTER</w:t>
      </w:r>
      <w:r w:rsidRPr="003541C3">
        <w:rPr>
          <w:lang w:eastAsia="ko-KR"/>
        </w:rPr>
        <w:t xml:space="preserve"> (per SR configuration).</w:t>
      </w:r>
    </w:p>
    <w:p w14:paraId="31710DB1" w14:textId="77777777" w:rsidR="00411627" w:rsidRPr="003541C3" w:rsidRDefault="00411627" w:rsidP="00411627">
      <w:pPr>
        <w:rPr>
          <w:noProof/>
          <w:lang w:eastAsia="ko-KR"/>
        </w:rPr>
      </w:pPr>
      <w:r w:rsidRPr="003541C3">
        <w:rPr>
          <w:noProof/>
        </w:rPr>
        <w:t xml:space="preserve">If an SR is triggered and there </w:t>
      </w:r>
      <w:r w:rsidRPr="003541C3">
        <w:rPr>
          <w:noProof/>
          <w:lang w:eastAsia="ko-KR"/>
        </w:rPr>
        <w:t>are</w:t>
      </w:r>
      <w:r w:rsidRPr="003541C3">
        <w:rPr>
          <w:noProof/>
        </w:rPr>
        <w:t xml:space="preserve"> no other SR</w:t>
      </w:r>
      <w:r w:rsidRPr="003541C3">
        <w:rPr>
          <w:noProof/>
          <w:lang w:eastAsia="ko-KR"/>
        </w:rPr>
        <w:t>s</w:t>
      </w:r>
      <w:r w:rsidRPr="003541C3">
        <w:rPr>
          <w:noProof/>
        </w:rPr>
        <w:t xml:space="preserve"> pending</w:t>
      </w:r>
      <w:r w:rsidRPr="003541C3">
        <w:rPr>
          <w:noProof/>
          <w:lang w:eastAsia="ko-KR"/>
        </w:rPr>
        <w:t xml:space="preserve"> corresponding to the same SR configuration</w:t>
      </w:r>
      <w:r w:rsidRPr="003541C3">
        <w:rPr>
          <w:noProof/>
        </w:rPr>
        <w:t xml:space="preserve">, the MAC entity shall set the </w:t>
      </w:r>
      <w:r w:rsidRPr="003541C3">
        <w:rPr>
          <w:i/>
          <w:noProof/>
        </w:rPr>
        <w:t>SR_COUNTER</w:t>
      </w:r>
      <w:r w:rsidRPr="003541C3">
        <w:rPr>
          <w:noProof/>
        </w:rPr>
        <w:t xml:space="preserve"> </w:t>
      </w:r>
      <w:r w:rsidRPr="003541C3">
        <w:rPr>
          <w:noProof/>
          <w:lang w:eastAsia="ko-KR"/>
        </w:rPr>
        <w:t xml:space="preserve">of the corresponding SR configuration </w:t>
      </w:r>
      <w:r w:rsidRPr="003541C3">
        <w:rPr>
          <w:noProof/>
        </w:rPr>
        <w:t>to 0.</w:t>
      </w:r>
    </w:p>
    <w:p w14:paraId="59271731" w14:textId="77777777" w:rsidR="00E82967" w:rsidRPr="003541C3" w:rsidRDefault="00411627" w:rsidP="00AF08D2">
      <w:pPr>
        <w:rPr>
          <w:noProof/>
          <w:lang w:eastAsia="ko-KR"/>
        </w:rPr>
      </w:pPr>
      <w:r w:rsidRPr="003541C3">
        <w:rPr>
          <w:noProof/>
        </w:rPr>
        <w:t>When an SR is triggered, it shall be considered as pending until it is cancelled.</w:t>
      </w:r>
    </w:p>
    <w:p w14:paraId="4BB18F1D" w14:textId="1FA34DBC" w:rsidR="00AF08D2" w:rsidRPr="003541C3" w:rsidRDefault="0013780C" w:rsidP="00AF08D2">
      <w:pPr>
        <w:rPr>
          <w:rFonts w:eastAsia="Malgun Gothic"/>
          <w:lang w:eastAsia="ko-KR"/>
        </w:rPr>
      </w:pPr>
      <w:r w:rsidRPr="003541C3">
        <w:rPr>
          <w:lang w:eastAsia="ko-KR"/>
        </w:rPr>
        <w:t>A</w:t>
      </w:r>
      <w:r w:rsidR="00411627" w:rsidRPr="003541C3">
        <w:rPr>
          <w:lang w:eastAsia="ko-KR"/>
        </w:rPr>
        <w:t>ll pending SR(s)</w:t>
      </w:r>
      <w:r w:rsidR="00FA61AC" w:rsidRPr="003541C3">
        <w:rPr>
          <w:lang w:eastAsia="ko-KR"/>
        </w:rPr>
        <w:t xml:space="preserve"> for BSR</w:t>
      </w:r>
      <w:r w:rsidR="00411627" w:rsidRPr="003541C3">
        <w:rPr>
          <w:lang w:eastAsia="ko-KR"/>
        </w:rPr>
        <w:t xml:space="preserve"> triggered </w:t>
      </w:r>
      <w:r w:rsidR="00E82967" w:rsidRPr="003541C3">
        <w:rPr>
          <w:lang w:eastAsia="ko-KR"/>
        </w:rPr>
        <w:t xml:space="preserve">according to the BSR procedure (clause 5.4.5) </w:t>
      </w:r>
      <w:r w:rsidR="00411627" w:rsidRPr="003541C3">
        <w:rPr>
          <w:lang w:eastAsia="ko-KR"/>
        </w:rPr>
        <w:t xml:space="preserve">prior to the MAC PDU assembly shall be cancelled and each respective </w:t>
      </w:r>
      <w:r w:rsidR="00411627" w:rsidRPr="003541C3">
        <w:rPr>
          <w:i/>
          <w:lang w:eastAsia="ko-KR"/>
        </w:rPr>
        <w:t>sr-ProhibitTimer</w:t>
      </w:r>
      <w:r w:rsidR="00411627" w:rsidRPr="003541C3">
        <w:rPr>
          <w:lang w:eastAsia="ko-KR"/>
        </w:rPr>
        <w:t xml:space="preserve"> shall be stopped when the MAC PDU is transmitted and this PDU includes a </w:t>
      </w:r>
      <w:r w:rsidR="000D76D9" w:rsidRPr="003541C3">
        <w:rPr>
          <w:lang w:eastAsia="ko-KR"/>
        </w:rPr>
        <w:t>Long</w:t>
      </w:r>
      <w:r w:rsidR="00470F50" w:rsidRPr="003541C3">
        <w:rPr>
          <w:lang w:eastAsia="ko-KR"/>
        </w:rPr>
        <w:t>, Refined Long</w:t>
      </w:r>
      <w:r w:rsidR="000D76D9" w:rsidRPr="003541C3">
        <w:rPr>
          <w:lang w:eastAsia="ko-KR"/>
        </w:rPr>
        <w:t xml:space="preserve"> or Short </w:t>
      </w:r>
      <w:r w:rsidR="00411627" w:rsidRPr="003541C3">
        <w:rPr>
          <w:lang w:eastAsia="ko-KR"/>
        </w:rPr>
        <w:t xml:space="preserve">BSR MAC CE which contains buffer status up to (and including) the last event that triggered a BSR (see </w:t>
      </w:r>
      <w:r w:rsidR="00B9580D" w:rsidRPr="003541C3">
        <w:rPr>
          <w:lang w:eastAsia="ko-KR"/>
        </w:rPr>
        <w:t>clause</w:t>
      </w:r>
      <w:r w:rsidR="00411627" w:rsidRPr="003541C3">
        <w:rPr>
          <w:lang w:eastAsia="ko-KR"/>
        </w:rPr>
        <w:t xml:space="preserve"> 5.4.5) prior to the MAC PDU assembly. </w:t>
      </w:r>
      <w:r w:rsidRPr="003541C3">
        <w:rPr>
          <w:lang w:eastAsia="ko-KR"/>
        </w:rPr>
        <w:t>A</w:t>
      </w:r>
      <w:r w:rsidR="00411627" w:rsidRPr="003541C3">
        <w:rPr>
          <w:lang w:eastAsia="ko-KR"/>
        </w:rPr>
        <w:t>ll pending SR(s)</w:t>
      </w:r>
      <w:r w:rsidR="00FA61AC" w:rsidRPr="003541C3">
        <w:rPr>
          <w:lang w:eastAsia="ko-KR"/>
        </w:rPr>
        <w:t xml:space="preserve"> for BSR</w:t>
      </w:r>
      <w:r w:rsidR="00E82967" w:rsidRPr="003541C3">
        <w:rPr>
          <w:lang w:eastAsia="ko-KR"/>
        </w:rPr>
        <w:t xml:space="preserve"> triggered according to the BSR procedure (clause 5.4.5)</w:t>
      </w:r>
      <w:r w:rsidR="00411627" w:rsidRPr="003541C3">
        <w:rPr>
          <w:lang w:eastAsia="ko-KR"/>
        </w:rPr>
        <w:t xml:space="preserve"> shall be cancelled </w:t>
      </w:r>
      <w:r w:rsidR="002874E6" w:rsidRPr="003541C3">
        <w:rPr>
          <w:lang w:eastAsia="ko-KR"/>
        </w:rPr>
        <w:t xml:space="preserve">and each respective </w:t>
      </w:r>
      <w:r w:rsidR="002874E6" w:rsidRPr="003541C3">
        <w:rPr>
          <w:i/>
          <w:lang w:eastAsia="ko-KR"/>
        </w:rPr>
        <w:t>sr-ProhibitTimer</w:t>
      </w:r>
      <w:r w:rsidR="002874E6" w:rsidRPr="003541C3">
        <w:rPr>
          <w:lang w:eastAsia="ko-KR"/>
        </w:rPr>
        <w:t xml:space="preserve"> shall be stopped </w:t>
      </w:r>
      <w:r w:rsidR="00411627" w:rsidRPr="003541C3">
        <w:rPr>
          <w:lang w:eastAsia="ko-KR"/>
        </w:rPr>
        <w:t>when the UL grant(s) can accommodate all pending data available for transmission.</w:t>
      </w:r>
    </w:p>
    <w:p w14:paraId="75CC1CFB" w14:textId="77777777" w:rsidR="00FA61AC" w:rsidRPr="003541C3" w:rsidRDefault="00FA61AC" w:rsidP="00FA61AC">
      <w:pPr>
        <w:rPr>
          <w:lang w:eastAsia="ko-KR"/>
        </w:rPr>
      </w:pPr>
      <w:r w:rsidRPr="003541C3">
        <w:rPr>
          <w:lang w:eastAsia="ko-KR"/>
        </w:rPr>
        <w:t>The MAC entity shall for each pending SR</w:t>
      </w:r>
      <w:r w:rsidR="0013780C" w:rsidRPr="003541C3">
        <w:rPr>
          <w:lang w:eastAsia="ko-KR"/>
        </w:rPr>
        <w:t xml:space="preserve"> not</w:t>
      </w:r>
      <w:r w:rsidRPr="003541C3">
        <w:rPr>
          <w:lang w:eastAsia="ko-KR"/>
        </w:rPr>
        <w:t xml:space="preserve"> triggered </w:t>
      </w:r>
      <w:r w:rsidR="0013780C" w:rsidRPr="003541C3">
        <w:rPr>
          <w:lang w:eastAsia="ko-KR"/>
        </w:rPr>
        <w:t>according to the BSR procedure (clause 5.4.5)</w:t>
      </w:r>
      <w:r w:rsidR="001235FA" w:rsidRPr="003541C3">
        <w:rPr>
          <w:lang w:eastAsia="ko-KR"/>
        </w:rPr>
        <w:t xml:space="preserve"> for a Serving Cell</w:t>
      </w:r>
      <w:r w:rsidRPr="003541C3">
        <w:rPr>
          <w:lang w:eastAsia="ko-KR"/>
        </w:rPr>
        <w:t>:</w:t>
      </w:r>
    </w:p>
    <w:p w14:paraId="3280B408" w14:textId="77777777" w:rsidR="0013780C" w:rsidRPr="003541C3" w:rsidRDefault="0013780C" w:rsidP="0013780C">
      <w:pPr>
        <w:pStyle w:val="B1"/>
        <w:rPr>
          <w:lang w:eastAsia="ko-KR"/>
        </w:rPr>
      </w:pPr>
      <w:r w:rsidRPr="003541C3">
        <w:rPr>
          <w:noProof/>
          <w:lang w:eastAsia="ko-KR"/>
        </w:rPr>
        <w:t>1&gt;</w:t>
      </w:r>
      <w:r w:rsidRPr="003541C3">
        <w:rPr>
          <w:noProof/>
        </w:rPr>
        <w:tab/>
        <w:t>if this SR was triggered by Pre-emptive BSR procedure (see clause 5.4.7) prior to the MAC PDU assembly and a MAC PDU containing the relevant Pre-emptive BSR MAC CE is transmitted; or</w:t>
      </w:r>
    </w:p>
    <w:p w14:paraId="0E8771A6" w14:textId="68A54300" w:rsidR="0013780C" w:rsidRPr="003541C3" w:rsidRDefault="0013780C" w:rsidP="0013780C">
      <w:pPr>
        <w:pStyle w:val="B1"/>
        <w:rPr>
          <w:lang w:eastAsia="ko-KR"/>
        </w:rPr>
      </w:pPr>
      <w:r w:rsidRPr="003541C3">
        <w:rPr>
          <w:noProof/>
          <w:lang w:eastAsia="ko-KR"/>
        </w:rPr>
        <w:t>1&gt;</w:t>
      </w:r>
      <w:r w:rsidRPr="003541C3">
        <w:rPr>
          <w:noProof/>
        </w:rPr>
        <w:tab/>
        <w:t xml:space="preserve">if this SR was triggered by beam failure recovery (see clause 5.17) of an SCell and a MAC PDU is transmitted and this PDU includes a </w:t>
      </w:r>
      <w:r w:rsidR="00434399" w:rsidRPr="003541C3">
        <w:t xml:space="preserve">MAC CE for </w:t>
      </w:r>
      <w:r w:rsidRPr="003541C3">
        <w:rPr>
          <w:noProof/>
        </w:rPr>
        <w:t>BFR which contains beam failure recovery information for this SCell; or</w:t>
      </w:r>
    </w:p>
    <w:p w14:paraId="2A97F85B" w14:textId="77777777" w:rsidR="00837C54" w:rsidRPr="003541C3" w:rsidRDefault="00837C54" w:rsidP="00837C54">
      <w:pPr>
        <w:pStyle w:val="B1"/>
        <w:rPr>
          <w:noProof/>
          <w:lang w:eastAsia="ko-KR"/>
        </w:rPr>
      </w:pPr>
      <w:r w:rsidRPr="003541C3">
        <w:rPr>
          <w:noProof/>
          <w:lang w:eastAsia="ko-KR"/>
        </w:rPr>
        <w:t>1&gt;</w:t>
      </w:r>
      <w:r w:rsidRPr="003541C3">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3541C3" w:rsidRDefault="0013780C" w:rsidP="0013780C">
      <w:pPr>
        <w:pStyle w:val="B1"/>
        <w:rPr>
          <w:lang w:eastAsia="ko-KR"/>
        </w:rPr>
      </w:pPr>
      <w:r w:rsidRPr="003541C3">
        <w:rPr>
          <w:noProof/>
          <w:lang w:eastAsia="ko-KR"/>
        </w:rPr>
        <w:t>1&gt;</w:t>
      </w:r>
      <w:r w:rsidRPr="003541C3">
        <w:rPr>
          <w:noProof/>
        </w:rPr>
        <w:tab/>
        <w:t>if this SR was triggered by beam failure recovery (see clause 5.17) of an SCell and this SCell is deactivated (see clause 5.9); or</w:t>
      </w:r>
    </w:p>
    <w:p w14:paraId="41416DCF" w14:textId="77777777" w:rsidR="00837C54" w:rsidRPr="003541C3" w:rsidRDefault="00837C54" w:rsidP="00FA61AC">
      <w:pPr>
        <w:pStyle w:val="B1"/>
        <w:rPr>
          <w:noProof/>
          <w:lang w:eastAsia="ko-KR"/>
        </w:rPr>
      </w:pPr>
      <w:r w:rsidRPr="003541C3">
        <w:rPr>
          <w:noProof/>
          <w:lang w:eastAsia="ko-KR"/>
        </w:rPr>
        <w:t>1&gt;</w:t>
      </w:r>
      <w:r w:rsidRPr="003541C3">
        <w:rPr>
          <w:noProof/>
          <w:lang w:eastAsia="ko-KR"/>
        </w:rPr>
        <w:tab/>
        <w:t>if this SR was triggered by beam failure recovery (see clause 5.17) for a BFD-RS set of an SCell and this SCell is deactivated (see clause 5.9); or</w:t>
      </w:r>
    </w:p>
    <w:p w14:paraId="3FB75014" w14:textId="5A21D595" w:rsidR="002F6AE9" w:rsidRPr="003541C3" w:rsidRDefault="002F6AE9" w:rsidP="00FA61AC">
      <w:pPr>
        <w:pStyle w:val="B1"/>
        <w:rPr>
          <w:noProof/>
          <w:lang w:eastAsia="ko-KR"/>
        </w:rPr>
      </w:pPr>
      <w:r w:rsidRPr="003541C3">
        <w:rPr>
          <w:noProof/>
        </w:rPr>
        <w:t>1&gt;</w:t>
      </w:r>
      <w:r w:rsidRPr="003541C3">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3541C3" w:rsidRDefault="00FA61AC" w:rsidP="00FA61AC">
      <w:pPr>
        <w:pStyle w:val="B1"/>
        <w:rPr>
          <w:lang w:eastAsia="ko-KR"/>
        </w:rPr>
      </w:pPr>
      <w:r w:rsidRPr="003541C3">
        <w:rPr>
          <w:noProof/>
          <w:lang w:eastAsia="ko-KR"/>
        </w:rPr>
        <w:t>1&gt;</w:t>
      </w:r>
      <w:r w:rsidRPr="003541C3">
        <w:rPr>
          <w:noProof/>
        </w:rPr>
        <w:tab/>
        <w:t xml:space="preserve">if </w:t>
      </w:r>
      <w:r w:rsidR="0013780C" w:rsidRPr="003541C3">
        <w:rPr>
          <w:noProof/>
        </w:rPr>
        <w:t xml:space="preserve">this SR was triggered by consistent LBT failure recovery (see clause 5.21) of an SCell and </w:t>
      </w:r>
      <w:r w:rsidRPr="003541C3">
        <w:rPr>
          <w:noProof/>
        </w:rPr>
        <w:t>a MAC PDU is transmitted</w:t>
      </w:r>
      <w:r w:rsidRPr="003541C3">
        <w:rPr>
          <w:lang w:eastAsia="ko-KR"/>
        </w:rPr>
        <w:t xml:space="preserve"> and</w:t>
      </w:r>
      <w:r w:rsidRPr="003541C3">
        <w:rPr>
          <w:noProof/>
        </w:rPr>
        <w:t xml:space="preserve"> the MAC PDU includes an LBT failure MAC CE that indicates consistent LBT failure for </w:t>
      </w:r>
      <w:r w:rsidR="0013780C" w:rsidRPr="003541C3">
        <w:rPr>
          <w:noProof/>
        </w:rPr>
        <w:t>this SCell</w:t>
      </w:r>
      <w:r w:rsidRPr="003541C3">
        <w:rPr>
          <w:noProof/>
        </w:rPr>
        <w:t xml:space="preserve">; </w:t>
      </w:r>
      <w:r w:rsidRPr="003541C3">
        <w:rPr>
          <w:lang w:eastAsia="ko-KR"/>
        </w:rPr>
        <w:t>or</w:t>
      </w:r>
    </w:p>
    <w:p w14:paraId="2D3055C8" w14:textId="1B9B80CF" w:rsidR="001A40D6" w:rsidRPr="003541C3" w:rsidRDefault="00FA61AC" w:rsidP="001A40D6">
      <w:pPr>
        <w:pStyle w:val="B1"/>
        <w:rPr>
          <w:lang w:eastAsia="ko-KR"/>
        </w:rPr>
      </w:pPr>
      <w:r w:rsidRPr="003541C3">
        <w:rPr>
          <w:noProof/>
          <w:lang w:eastAsia="ko-KR"/>
        </w:rPr>
        <w:t>1&gt;</w:t>
      </w:r>
      <w:r w:rsidRPr="003541C3">
        <w:rPr>
          <w:noProof/>
        </w:rPr>
        <w:tab/>
      </w:r>
      <w:r w:rsidRPr="003541C3">
        <w:rPr>
          <w:lang w:eastAsia="ko-KR"/>
        </w:rPr>
        <w:t xml:space="preserve">if </w:t>
      </w:r>
      <w:r w:rsidR="0013780C" w:rsidRPr="003541C3">
        <w:rPr>
          <w:lang w:eastAsia="ko-KR"/>
        </w:rPr>
        <w:t xml:space="preserve">this SR was triggered by consistent LBT failure recovery (see clause 5.21) of an SCell and </w:t>
      </w:r>
      <w:r w:rsidR="001235FA" w:rsidRPr="003541C3">
        <w:rPr>
          <w:lang w:eastAsia="ko-KR"/>
        </w:rPr>
        <w:t xml:space="preserve">all </w:t>
      </w:r>
      <w:r w:rsidRPr="003541C3">
        <w:rPr>
          <w:lang w:eastAsia="ko-KR"/>
        </w:rPr>
        <w:t xml:space="preserve">the </w:t>
      </w:r>
      <w:r w:rsidR="001235FA" w:rsidRPr="003541C3">
        <w:rPr>
          <w:lang w:eastAsia="ko-KR"/>
        </w:rPr>
        <w:t xml:space="preserve">triggered </w:t>
      </w:r>
      <w:r w:rsidRPr="003541C3">
        <w:rPr>
          <w:lang w:eastAsia="ko-KR"/>
        </w:rPr>
        <w:t>consistent LBT failure</w:t>
      </w:r>
      <w:r w:rsidR="001235FA" w:rsidRPr="003541C3">
        <w:rPr>
          <w:lang w:eastAsia="ko-KR"/>
        </w:rPr>
        <w:t xml:space="preserve">(s) for </w:t>
      </w:r>
      <w:r w:rsidR="0013780C" w:rsidRPr="003541C3">
        <w:rPr>
          <w:lang w:eastAsia="ko-KR"/>
        </w:rPr>
        <w:t>this SCell</w:t>
      </w:r>
      <w:r w:rsidR="001235FA" w:rsidRPr="003541C3">
        <w:rPr>
          <w:lang w:eastAsia="ko-KR"/>
        </w:rPr>
        <w:t xml:space="preserve"> are</w:t>
      </w:r>
      <w:r w:rsidRPr="003541C3">
        <w:rPr>
          <w:lang w:eastAsia="ko-KR"/>
        </w:rPr>
        <w:t xml:space="preserve"> cancelled</w:t>
      </w:r>
      <w:r w:rsidR="001A40D6" w:rsidRPr="003541C3">
        <w:rPr>
          <w:lang w:eastAsia="ko-KR"/>
        </w:rPr>
        <w:t>; or</w:t>
      </w:r>
    </w:p>
    <w:p w14:paraId="77E869D6" w14:textId="4B971424" w:rsidR="00FA61AC" w:rsidRPr="003541C3" w:rsidRDefault="001A40D6" w:rsidP="001A40D6">
      <w:pPr>
        <w:pStyle w:val="B1"/>
        <w:rPr>
          <w:lang w:eastAsia="ko-KR"/>
        </w:rPr>
      </w:pPr>
      <w:r w:rsidRPr="003541C3">
        <w:rPr>
          <w:lang w:eastAsia="ko-KR"/>
        </w:rPr>
        <w:lastRenderedPageBreak/>
        <w:t>1&gt;</w:t>
      </w:r>
      <w:r w:rsidRPr="003541C3">
        <w:rPr>
          <w:lang w:eastAsia="ko-KR"/>
        </w:rPr>
        <w:tab/>
        <w:t>if this SR was triggered by Timing Advance reporting (see clause 5.4.8) and all the triggered Timing Advance reports are cancelled</w:t>
      </w:r>
      <w:r w:rsidR="00E05E91" w:rsidRPr="003541C3">
        <w:rPr>
          <w:lang w:eastAsia="ko-KR"/>
        </w:rPr>
        <w:t>; or</w:t>
      </w:r>
    </w:p>
    <w:p w14:paraId="656A0889" w14:textId="6CCD3542" w:rsidR="00E05E91" w:rsidRPr="003541C3" w:rsidRDefault="00E05E91" w:rsidP="00E05E91">
      <w:pPr>
        <w:pStyle w:val="B1"/>
        <w:rPr>
          <w:lang w:eastAsia="ko-KR"/>
        </w:rPr>
      </w:pPr>
      <w:r w:rsidRPr="003541C3">
        <w:rPr>
          <w:lang w:eastAsia="ko-KR"/>
        </w:rPr>
        <w:t>1&gt;</w:t>
      </w:r>
      <w:r w:rsidRPr="003541C3">
        <w:rPr>
          <w:lang w:eastAsia="ko-KR"/>
        </w:rPr>
        <w:tab/>
        <w:t xml:space="preserve">if this SR was triggered by DSR procedure (see clause </w:t>
      </w:r>
      <w:r w:rsidR="00067BE3" w:rsidRPr="003541C3">
        <w:rPr>
          <w:lang w:eastAsia="ko-KR"/>
        </w:rPr>
        <w:t>5.4.9</w:t>
      </w:r>
      <w:r w:rsidRPr="003541C3">
        <w:rPr>
          <w:lang w:eastAsia="ko-KR"/>
        </w:rPr>
        <w:t>) and the DSR that triggered the SR has been cancelled:</w:t>
      </w:r>
    </w:p>
    <w:p w14:paraId="2A312BEF" w14:textId="77777777" w:rsidR="00411627" w:rsidRPr="003541C3" w:rsidRDefault="00FA61AC" w:rsidP="003E2C49">
      <w:pPr>
        <w:pStyle w:val="B2"/>
        <w:rPr>
          <w:noProof/>
          <w:lang w:eastAsia="en-US"/>
        </w:rPr>
      </w:pPr>
      <w:r w:rsidRPr="003541C3">
        <w:rPr>
          <w:noProof/>
          <w:lang w:eastAsia="ko-KR"/>
        </w:rPr>
        <w:t>2&gt;</w:t>
      </w:r>
      <w:r w:rsidRPr="003541C3">
        <w:rPr>
          <w:noProof/>
          <w:lang w:eastAsia="ko-KR"/>
        </w:rPr>
        <w:tab/>
      </w:r>
      <w:r w:rsidRPr="003541C3">
        <w:rPr>
          <w:noProof/>
        </w:rPr>
        <w:t xml:space="preserve">cancel the </w:t>
      </w:r>
      <w:r w:rsidRPr="003541C3">
        <w:rPr>
          <w:lang w:eastAsia="ko-KR"/>
        </w:rPr>
        <w:t xml:space="preserve">pending SR and stop the corresponding </w:t>
      </w:r>
      <w:r w:rsidRPr="003541C3">
        <w:rPr>
          <w:i/>
          <w:lang w:eastAsia="ko-KR"/>
        </w:rPr>
        <w:t>sr-ProhibitTimer</w:t>
      </w:r>
      <w:r w:rsidR="001235FA" w:rsidRPr="003541C3">
        <w:rPr>
          <w:iCs/>
          <w:lang w:eastAsia="ko-KR"/>
        </w:rPr>
        <w:t>, if running</w:t>
      </w:r>
      <w:r w:rsidRPr="003541C3">
        <w:rPr>
          <w:lang w:eastAsia="ko-KR"/>
        </w:rPr>
        <w:t>.</w:t>
      </w:r>
    </w:p>
    <w:p w14:paraId="3B6F2699" w14:textId="77777777" w:rsidR="00411627" w:rsidRPr="003541C3" w:rsidRDefault="00411627" w:rsidP="00411627">
      <w:pPr>
        <w:rPr>
          <w:noProof/>
          <w:lang w:eastAsia="ko-KR"/>
        </w:rPr>
      </w:pPr>
      <w:r w:rsidRPr="003541C3">
        <w:rPr>
          <w:noProof/>
          <w:lang w:eastAsia="ko-KR"/>
        </w:rPr>
        <w:t>Only PUCCH resources on a BWP which is active at the time of SR transmission occasion are considered valid.</w:t>
      </w:r>
    </w:p>
    <w:p w14:paraId="32288CF5" w14:textId="77777777" w:rsidR="00411627" w:rsidRPr="003541C3" w:rsidRDefault="00411627" w:rsidP="00411627">
      <w:pPr>
        <w:rPr>
          <w:noProof/>
        </w:rPr>
      </w:pPr>
      <w:r w:rsidRPr="003541C3">
        <w:rPr>
          <w:noProof/>
          <w:lang w:eastAsia="ko-KR"/>
        </w:rPr>
        <w:t>A</w:t>
      </w:r>
      <w:r w:rsidRPr="003541C3">
        <w:rPr>
          <w:noProof/>
        </w:rPr>
        <w:t xml:space="preserve">s long as </w:t>
      </w:r>
      <w:r w:rsidRPr="003541C3">
        <w:rPr>
          <w:noProof/>
          <w:lang w:eastAsia="ko-KR"/>
        </w:rPr>
        <w:t xml:space="preserve">at least </w:t>
      </w:r>
      <w:r w:rsidRPr="003541C3">
        <w:rPr>
          <w:noProof/>
        </w:rPr>
        <w:t>one SR is pending, the MAC entity shall for each pending SR:</w:t>
      </w:r>
    </w:p>
    <w:p w14:paraId="646B8724" w14:textId="77777777" w:rsidR="00C5390F" w:rsidRPr="003541C3" w:rsidRDefault="00411627" w:rsidP="00C5390F">
      <w:pPr>
        <w:pStyle w:val="B1"/>
        <w:rPr>
          <w:noProof/>
        </w:rPr>
      </w:pPr>
      <w:r w:rsidRPr="003541C3">
        <w:rPr>
          <w:noProof/>
          <w:lang w:eastAsia="ko-KR"/>
        </w:rPr>
        <w:t>1&gt;</w:t>
      </w:r>
      <w:r w:rsidRPr="003541C3">
        <w:rPr>
          <w:noProof/>
        </w:rPr>
        <w:tab/>
        <w:t xml:space="preserve">if the MAC entity has no valid PUCCH resource </w:t>
      </w:r>
      <w:r w:rsidRPr="003541C3">
        <w:rPr>
          <w:noProof/>
          <w:lang w:eastAsia="ko-KR"/>
        </w:rPr>
        <w:t xml:space="preserve">configured </w:t>
      </w:r>
      <w:r w:rsidRPr="003541C3">
        <w:rPr>
          <w:noProof/>
        </w:rPr>
        <w:t>for the pending SR</w:t>
      </w:r>
      <w:r w:rsidR="00C5390F" w:rsidRPr="003541C3">
        <w:rPr>
          <w:noProof/>
        </w:rPr>
        <w:t>; and</w:t>
      </w:r>
    </w:p>
    <w:p w14:paraId="43193D0C" w14:textId="77777777" w:rsidR="009D58F0" w:rsidRPr="003541C3" w:rsidRDefault="00C5390F" w:rsidP="009D58F0">
      <w:pPr>
        <w:pStyle w:val="B1"/>
        <w:rPr>
          <w:noProof/>
          <w:lang w:eastAsia="ko-KR"/>
        </w:rPr>
      </w:pPr>
      <w:r w:rsidRPr="003541C3">
        <w:rPr>
          <w:noProof/>
        </w:rPr>
        <w:t>1&gt;</w:t>
      </w:r>
      <w:r w:rsidRPr="003541C3">
        <w:rPr>
          <w:noProof/>
        </w:rPr>
        <w:tab/>
        <w:t>if there is no ongoing LTM cell switch</w:t>
      </w:r>
      <w:r w:rsidR="009D58F0" w:rsidRPr="003541C3">
        <w:rPr>
          <w:noProof/>
          <w:lang w:eastAsia="ko-KR"/>
        </w:rPr>
        <w:t>; and</w:t>
      </w:r>
    </w:p>
    <w:p w14:paraId="58B45085" w14:textId="3DF4B907" w:rsidR="00411627" w:rsidRPr="003541C3" w:rsidRDefault="009D58F0" w:rsidP="009D58F0">
      <w:pPr>
        <w:pStyle w:val="B1"/>
        <w:rPr>
          <w:noProof/>
          <w:lang w:eastAsia="ko-KR"/>
        </w:rPr>
      </w:pPr>
      <w:r w:rsidRPr="003541C3">
        <w:rPr>
          <w:noProof/>
          <w:lang w:eastAsia="ko-KR"/>
        </w:rPr>
        <w:t>1&gt;</w:t>
      </w:r>
      <w:r w:rsidRPr="003541C3">
        <w:rPr>
          <w:noProof/>
          <w:lang w:eastAsia="ko-KR"/>
        </w:rPr>
        <w:tab/>
        <w:t xml:space="preserve">if </w:t>
      </w:r>
      <w:r w:rsidRPr="003541C3">
        <w:rPr>
          <w:i/>
          <w:iCs/>
          <w:noProof/>
          <w:lang w:eastAsia="ko-KR"/>
        </w:rPr>
        <w:t xml:space="preserve">rach-lessHO </w:t>
      </w:r>
      <w:r w:rsidRPr="003541C3">
        <w:rPr>
          <w:noProof/>
          <w:lang w:eastAsia="ko-KR"/>
        </w:rPr>
        <w:t>is not configured</w:t>
      </w:r>
      <w:r w:rsidR="00411627" w:rsidRPr="003541C3">
        <w:rPr>
          <w:noProof/>
          <w:lang w:eastAsia="ko-KR"/>
        </w:rPr>
        <w:t>:</w:t>
      </w:r>
    </w:p>
    <w:p w14:paraId="1881DD07" w14:textId="77777777" w:rsidR="00411627" w:rsidRPr="003541C3" w:rsidRDefault="00411627" w:rsidP="00411627">
      <w:pPr>
        <w:pStyle w:val="B2"/>
        <w:rPr>
          <w:noProof/>
        </w:rPr>
      </w:pPr>
      <w:r w:rsidRPr="003541C3">
        <w:rPr>
          <w:noProof/>
          <w:lang w:eastAsia="ko-KR"/>
        </w:rPr>
        <w:t>2&gt;</w:t>
      </w:r>
      <w:r w:rsidRPr="003541C3">
        <w:rPr>
          <w:noProof/>
          <w:lang w:eastAsia="ko-KR"/>
        </w:rPr>
        <w:tab/>
      </w:r>
      <w:r w:rsidRPr="003541C3">
        <w:rPr>
          <w:noProof/>
        </w:rPr>
        <w:t xml:space="preserve">initiate a Random Access procedure (see </w:t>
      </w:r>
      <w:r w:rsidR="00B9580D" w:rsidRPr="003541C3">
        <w:rPr>
          <w:noProof/>
        </w:rPr>
        <w:t>clause</w:t>
      </w:r>
      <w:r w:rsidRPr="003541C3">
        <w:rPr>
          <w:noProof/>
        </w:rPr>
        <w:t xml:space="preserve"> 5.1) on the SpCell and cancel </w:t>
      </w:r>
      <w:r w:rsidRPr="003541C3">
        <w:rPr>
          <w:noProof/>
          <w:lang w:eastAsia="ko-KR"/>
        </w:rPr>
        <w:t xml:space="preserve">the </w:t>
      </w:r>
      <w:r w:rsidRPr="003541C3">
        <w:rPr>
          <w:noProof/>
        </w:rPr>
        <w:t>pending SR.</w:t>
      </w:r>
    </w:p>
    <w:p w14:paraId="49091FCC" w14:textId="77777777" w:rsidR="00411627" w:rsidRPr="003541C3" w:rsidRDefault="00411627" w:rsidP="00411627">
      <w:pPr>
        <w:pStyle w:val="B1"/>
        <w:rPr>
          <w:noProof/>
          <w:lang w:eastAsia="ko-KR"/>
        </w:rPr>
      </w:pPr>
      <w:r w:rsidRPr="003541C3">
        <w:rPr>
          <w:noProof/>
          <w:lang w:eastAsia="ko-KR"/>
        </w:rPr>
        <w:t>1&gt;</w:t>
      </w:r>
      <w:r w:rsidRPr="003541C3">
        <w:rPr>
          <w:noProof/>
        </w:rPr>
        <w:tab/>
        <w:t>else</w:t>
      </w:r>
      <w:r w:rsidRPr="003541C3">
        <w:rPr>
          <w:noProof/>
          <w:lang w:eastAsia="ko-KR"/>
        </w:rPr>
        <w:t>,</w:t>
      </w:r>
      <w:r w:rsidRPr="003541C3">
        <w:rPr>
          <w:noProof/>
        </w:rPr>
        <w:t xml:space="preserve"> </w:t>
      </w:r>
      <w:r w:rsidRPr="003541C3">
        <w:rPr>
          <w:noProof/>
          <w:lang w:eastAsia="ko-KR"/>
        </w:rPr>
        <w:t>for the SR configuration corresponding to the pending SR:</w:t>
      </w:r>
    </w:p>
    <w:p w14:paraId="7E15AF2B"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when</w:t>
      </w:r>
      <w:r w:rsidRPr="003541C3">
        <w:rPr>
          <w:noProof/>
        </w:rPr>
        <w:t xml:space="preserve"> the MAC entity has </w:t>
      </w:r>
      <w:r w:rsidRPr="003541C3">
        <w:rPr>
          <w:noProof/>
          <w:lang w:eastAsia="ko-KR"/>
        </w:rPr>
        <w:t>an SR transmission occasion on the</w:t>
      </w:r>
      <w:r w:rsidRPr="003541C3">
        <w:rPr>
          <w:noProof/>
        </w:rPr>
        <w:t xml:space="preserve"> valid PUCCH resource for SR configured</w:t>
      </w:r>
      <w:r w:rsidRPr="003541C3">
        <w:rPr>
          <w:noProof/>
          <w:lang w:eastAsia="ko-KR"/>
        </w:rPr>
        <w:t>;</w:t>
      </w:r>
      <w:r w:rsidRPr="003541C3">
        <w:rPr>
          <w:noProof/>
        </w:rPr>
        <w:t xml:space="preserve"> and</w:t>
      </w:r>
    </w:p>
    <w:p w14:paraId="20EE1190"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r>
      <w:r w:rsidRPr="003541C3">
        <w:rPr>
          <w:noProof/>
        </w:rPr>
        <w:t xml:space="preserve">if </w:t>
      </w:r>
      <w:r w:rsidRPr="003541C3">
        <w:rPr>
          <w:i/>
          <w:noProof/>
        </w:rPr>
        <w:t>sr-ProhibitTimer</w:t>
      </w:r>
      <w:r w:rsidRPr="003541C3">
        <w:rPr>
          <w:noProof/>
        </w:rPr>
        <w:t xml:space="preserve"> is not running</w:t>
      </w:r>
      <w:r w:rsidRPr="003541C3">
        <w:rPr>
          <w:noProof/>
          <w:lang w:eastAsia="ko-KR"/>
        </w:rPr>
        <w:t xml:space="preserve"> at the time of the SR transmission occasion; and</w:t>
      </w:r>
    </w:p>
    <w:p w14:paraId="68248E69" w14:textId="77777777" w:rsidR="00411627" w:rsidRPr="003541C3" w:rsidRDefault="00411627" w:rsidP="00411627">
      <w:pPr>
        <w:pStyle w:val="B2"/>
        <w:rPr>
          <w:noProof/>
        </w:rPr>
      </w:pPr>
      <w:r w:rsidRPr="003541C3">
        <w:rPr>
          <w:noProof/>
        </w:rPr>
        <w:t>2&gt;</w:t>
      </w:r>
      <w:r w:rsidRPr="003541C3">
        <w:rPr>
          <w:noProof/>
          <w:lang w:eastAsia="ko-KR"/>
        </w:rPr>
        <w:tab/>
      </w:r>
      <w:r w:rsidRPr="003541C3">
        <w:rPr>
          <w:noProof/>
        </w:rPr>
        <w:t>if the PUCCH resource for the SR transmission occasion does not overlap with a measurement gap</w:t>
      </w:r>
      <w:r w:rsidR="00506E50" w:rsidRPr="003541C3">
        <w:rPr>
          <w:noProof/>
        </w:rPr>
        <w:t>:</w:t>
      </w:r>
    </w:p>
    <w:p w14:paraId="5D784ED3" w14:textId="771E41E1" w:rsidR="00411627" w:rsidRPr="003541C3" w:rsidRDefault="00506E50" w:rsidP="003E2C49">
      <w:pPr>
        <w:pStyle w:val="B3"/>
        <w:rPr>
          <w:noProof/>
        </w:rPr>
      </w:pPr>
      <w:r w:rsidRPr="003541C3">
        <w:rPr>
          <w:noProof/>
        </w:rPr>
        <w:t>3</w:t>
      </w:r>
      <w:r w:rsidR="00411627" w:rsidRPr="003541C3">
        <w:rPr>
          <w:noProof/>
        </w:rPr>
        <w:t>&gt;</w:t>
      </w:r>
      <w:r w:rsidR="00411627" w:rsidRPr="003541C3">
        <w:rPr>
          <w:noProof/>
          <w:lang w:eastAsia="ko-KR"/>
        </w:rPr>
        <w:tab/>
      </w:r>
      <w:r w:rsidR="00411627" w:rsidRPr="003541C3">
        <w:rPr>
          <w:noProof/>
        </w:rPr>
        <w:t>if the PUCCH resource for the SR transmission occasion overlap</w:t>
      </w:r>
      <w:r w:rsidR="00DA0FEF" w:rsidRPr="003541C3">
        <w:rPr>
          <w:noProof/>
        </w:rPr>
        <w:t>s</w:t>
      </w:r>
      <w:r w:rsidR="00411627" w:rsidRPr="003541C3">
        <w:rPr>
          <w:noProof/>
        </w:rPr>
        <w:t xml:space="preserve"> with</w:t>
      </w:r>
      <w:r w:rsidR="00E82967" w:rsidRPr="003541C3">
        <w:rPr>
          <w:noProof/>
        </w:rPr>
        <w:t xml:space="preserve"> neither</w:t>
      </w:r>
      <w:r w:rsidR="00411627" w:rsidRPr="003541C3">
        <w:rPr>
          <w:noProof/>
        </w:rPr>
        <w:t xml:space="preserve"> a UL-SCH resource</w:t>
      </w:r>
      <w:r w:rsidR="00E82967" w:rsidRPr="003541C3">
        <w:rPr>
          <w:noProof/>
        </w:rPr>
        <w:t xml:space="preserve"> </w:t>
      </w:r>
      <w:r w:rsidR="008019AA" w:rsidRPr="003541C3">
        <w:rPr>
          <w:noProof/>
        </w:rPr>
        <w:t xml:space="preserve">whose simultaneous transmission with the SR is not allowed by configuration of </w:t>
      </w:r>
      <w:r w:rsidR="008019AA" w:rsidRPr="003541C3">
        <w:rPr>
          <w:i/>
          <w:noProof/>
        </w:rPr>
        <w:t>simultaneousPUCCH-PUSCH</w:t>
      </w:r>
      <w:r w:rsidR="008019AA" w:rsidRPr="003541C3">
        <w:rPr>
          <w:noProof/>
        </w:rPr>
        <w:t xml:space="preserve"> </w:t>
      </w:r>
      <w:r w:rsidR="003800AA" w:rsidRPr="003541C3">
        <w:rPr>
          <w:lang w:eastAsia="ko-KR"/>
        </w:rPr>
        <w:t xml:space="preserve">or </w:t>
      </w:r>
      <w:r w:rsidR="003800AA" w:rsidRPr="003541C3">
        <w:rPr>
          <w:i/>
        </w:rPr>
        <w:t>simultaneousPUCCH-PUSCH-SecondaryPUCCHgroup</w:t>
      </w:r>
      <w:r w:rsidR="003800AA" w:rsidRPr="003541C3">
        <w:rPr>
          <w:noProof/>
        </w:rPr>
        <w:t xml:space="preserve"> </w:t>
      </w:r>
      <w:r w:rsidR="00B51BB9" w:rsidRPr="003541C3">
        <w:rPr>
          <w:lang w:eastAsia="ko-KR"/>
        </w:rPr>
        <w:t xml:space="preserve">or </w:t>
      </w:r>
      <w:r w:rsidR="00B51BB9" w:rsidRPr="003541C3">
        <w:rPr>
          <w:i/>
        </w:rPr>
        <w:t>simultaneousSR-PUSCH-diffPUCCH-Groups</w:t>
      </w:r>
      <w:r w:rsidR="00B51BB9" w:rsidRPr="003541C3">
        <w:rPr>
          <w:noProof/>
        </w:rPr>
        <w:t xml:space="preserve"> </w:t>
      </w:r>
      <w:r w:rsidR="00E82967" w:rsidRPr="003541C3">
        <w:rPr>
          <w:noProof/>
        </w:rPr>
        <w:t>nor a</w:t>
      </w:r>
      <w:r w:rsidR="00DA0FEF" w:rsidRPr="003541C3">
        <w:rPr>
          <w:noProof/>
        </w:rPr>
        <w:t>n</w:t>
      </w:r>
      <w:r w:rsidR="00E82967" w:rsidRPr="003541C3">
        <w:rPr>
          <w:noProof/>
        </w:rPr>
        <w:t xml:space="preserve"> SL-SCH resource</w:t>
      </w:r>
      <w:r w:rsidRPr="003541C3">
        <w:rPr>
          <w:noProof/>
        </w:rPr>
        <w:t>; or</w:t>
      </w:r>
    </w:p>
    <w:p w14:paraId="6B74D814" w14:textId="77777777" w:rsidR="001628C0" w:rsidRPr="003541C3" w:rsidRDefault="001628C0" w:rsidP="001628C0">
      <w:pPr>
        <w:pStyle w:val="B3"/>
        <w:rPr>
          <w:noProof/>
        </w:rPr>
      </w:pPr>
      <w:r w:rsidRPr="003541C3">
        <w:rPr>
          <w:noProof/>
        </w:rPr>
        <w:t>3&gt;</w:t>
      </w:r>
      <w:r w:rsidRPr="003541C3">
        <w:rPr>
          <w:noProof/>
        </w:rPr>
        <w:tab/>
        <w:t>if the MAC entity is able to perform this SR transmission simultaneously with the transmission of the SL-SCH resource; or</w:t>
      </w:r>
    </w:p>
    <w:p w14:paraId="7C9278E3" w14:textId="6F8A736C" w:rsidR="00506E50" w:rsidRPr="003541C3" w:rsidRDefault="00506E50" w:rsidP="00506E50">
      <w:pPr>
        <w:pStyle w:val="B3"/>
        <w:rPr>
          <w:noProof/>
        </w:rPr>
      </w:pPr>
      <w:r w:rsidRPr="003541C3">
        <w:rPr>
          <w:noProof/>
          <w:lang w:eastAsia="ko-KR"/>
        </w:rPr>
        <w:t>3&gt;</w:t>
      </w:r>
      <w:r w:rsidRPr="003541C3">
        <w:rPr>
          <w:noProof/>
          <w:lang w:eastAsia="ko-KR"/>
        </w:rPr>
        <w:tab/>
        <w:t xml:space="preserve">if the MAC entity is configured with </w:t>
      </w:r>
      <w:r w:rsidRPr="003541C3">
        <w:rPr>
          <w:i/>
          <w:noProof/>
          <w:lang w:eastAsia="ko-KR"/>
        </w:rPr>
        <w:t>lch-basedPrioritization</w:t>
      </w:r>
      <w:r w:rsidRPr="003541C3">
        <w:rPr>
          <w:noProof/>
          <w:lang w:eastAsia="ko-KR"/>
        </w:rPr>
        <w:t xml:space="preserve">, and </w:t>
      </w:r>
      <w:r w:rsidR="000D4BCF" w:rsidRPr="003541C3">
        <w:rPr>
          <w:noProof/>
          <w:lang w:eastAsia="ko-KR"/>
        </w:rPr>
        <w:t xml:space="preserve">the PUCCH resource for the SR transmission occasion does not overlap with </w:t>
      </w:r>
      <w:r w:rsidR="003259A4" w:rsidRPr="003541C3">
        <w:rPr>
          <w:noProof/>
          <w:lang w:eastAsia="ko-KR"/>
        </w:rPr>
        <w:t xml:space="preserve">the PUSCH duration of </w:t>
      </w:r>
      <w:r w:rsidR="000D4BCF" w:rsidRPr="003541C3">
        <w:rPr>
          <w:noProof/>
          <w:lang w:eastAsia="ko-KR"/>
        </w:rPr>
        <w:t xml:space="preserve">an uplink grant received in a Random Access Response </w:t>
      </w:r>
      <w:r w:rsidR="003259A4" w:rsidRPr="003541C3">
        <w:rPr>
          <w:noProof/>
          <w:lang w:eastAsia="ko-KR"/>
        </w:rPr>
        <w:t xml:space="preserve">or with the PUSCH duration of an uplink grant addressed to Temporary C-RNTI </w:t>
      </w:r>
      <w:r w:rsidR="000D4BCF" w:rsidRPr="003541C3">
        <w:rPr>
          <w:noProof/>
          <w:lang w:eastAsia="ko-KR"/>
        </w:rPr>
        <w:t xml:space="preserve">or with </w:t>
      </w:r>
      <w:r w:rsidR="00AC7A1D" w:rsidRPr="003541C3">
        <w:rPr>
          <w:noProof/>
          <w:lang w:eastAsia="ko-KR"/>
        </w:rPr>
        <w:t xml:space="preserve">the PUSCH duration of </w:t>
      </w:r>
      <w:r w:rsidR="000D4BCF" w:rsidRPr="003541C3">
        <w:rPr>
          <w:noProof/>
          <w:lang w:eastAsia="ko-KR"/>
        </w:rPr>
        <w:t xml:space="preserve">a MSGA payload, and </w:t>
      </w:r>
      <w:r w:rsidRPr="003541C3">
        <w:rPr>
          <w:noProof/>
          <w:lang w:eastAsia="ko-KR"/>
        </w:rPr>
        <w:t xml:space="preserve">the PUCCH resource for the SR transmission occasion </w:t>
      </w:r>
      <w:r w:rsidR="001628C0" w:rsidRPr="003541C3">
        <w:rPr>
          <w:noProof/>
        </w:rPr>
        <w:t>for the pending SR triggered as spec</w:t>
      </w:r>
      <w:r w:rsidR="004902DF" w:rsidRPr="003541C3">
        <w:rPr>
          <w:noProof/>
        </w:rPr>
        <w:t>i</w:t>
      </w:r>
      <w:r w:rsidR="001628C0" w:rsidRPr="003541C3">
        <w:rPr>
          <w:noProof/>
        </w:rPr>
        <w:t xml:space="preserve">fied in clause 5.4.5 </w:t>
      </w:r>
      <w:r w:rsidRPr="003541C3">
        <w:rPr>
          <w:noProof/>
          <w:lang w:eastAsia="ko-KR"/>
        </w:rPr>
        <w:t xml:space="preserve">overlaps with any </w:t>
      </w:r>
      <w:r w:rsidR="000D4BCF" w:rsidRPr="003541C3">
        <w:rPr>
          <w:noProof/>
          <w:lang w:eastAsia="ko-KR"/>
        </w:rPr>
        <w:t xml:space="preserve">other </w:t>
      </w:r>
      <w:r w:rsidRPr="003541C3">
        <w:rPr>
          <w:noProof/>
          <w:lang w:eastAsia="ko-KR"/>
        </w:rPr>
        <w:t xml:space="preserve">UL-SCH resource(s), </w:t>
      </w:r>
      <w:r w:rsidR="001F4504" w:rsidRPr="003541C3">
        <w:rPr>
          <w:noProof/>
          <w:lang w:eastAsia="ko-KR"/>
        </w:rPr>
        <w:t xml:space="preserve">and the physical layer can signal the SR on one valid PUCCH resource for SR, </w:t>
      </w:r>
      <w:r w:rsidRPr="003541C3">
        <w:rPr>
          <w:noProof/>
          <w:lang w:eastAsia="ko-KR"/>
        </w:rPr>
        <w:t xml:space="preserve">and the priority of the logical channel that triggered SR is higher than the priority of the uplink grant(s) for any UL-SCH resource(s) where </w:t>
      </w:r>
      <w:r w:rsidR="000D4BCF" w:rsidRPr="003541C3">
        <w:rPr>
          <w:noProof/>
          <w:lang w:eastAsia="ko-KR"/>
        </w:rPr>
        <w:t>the uplink grant was not already de-prioritized</w:t>
      </w:r>
      <w:r w:rsidR="008019AA" w:rsidRPr="003541C3">
        <w:rPr>
          <w:noProof/>
          <w:lang w:eastAsia="ko-KR"/>
        </w:rPr>
        <w:t xml:space="preserve"> and its</w:t>
      </w:r>
      <w:r w:rsidR="008019AA" w:rsidRPr="003541C3">
        <w:rPr>
          <w:noProof/>
        </w:rPr>
        <w:t xml:space="preserve"> simultaneous transmission with the SR is not allowed by configuration of </w:t>
      </w:r>
      <w:r w:rsidR="008019AA" w:rsidRPr="003541C3">
        <w:rPr>
          <w:i/>
          <w:noProof/>
        </w:rPr>
        <w:t>simultaneousPUCCH-PUSCH</w:t>
      </w:r>
      <w:r w:rsidR="003800AA" w:rsidRPr="003541C3">
        <w:rPr>
          <w:lang w:eastAsia="ko-KR"/>
        </w:rPr>
        <w:t xml:space="preserve"> or </w:t>
      </w:r>
      <w:r w:rsidR="003800AA" w:rsidRPr="003541C3">
        <w:rPr>
          <w:i/>
        </w:rPr>
        <w:t>simultaneousPUCCH-PUSCH-SecondaryPUCCHgroup</w:t>
      </w:r>
      <w:r w:rsidR="00B51BB9" w:rsidRPr="003541C3">
        <w:rPr>
          <w:lang w:eastAsia="ko-KR"/>
        </w:rPr>
        <w:t xml:space="preserve"> or </w:t>
      </w:r>
      <w:r w:rsidR="00B51BB9" w:rsidRPr="003541C3">
        <w:rPr>
          <w:i/>
        </w:rPr>
        <w:t>simultaneousSR-PUSCH-diffPUCCHgroups</w:t>
      </w:r>
      <w:r w:rsidR="000D4BCF" w:rsidRPr="003541C3">
        <w:rPr>
          <w:noProof/>
          <w:lang w:eastAsia="ko-KR"/>
        </w:rPr>
        <w:t xml:space="preserve">, and </w:t>
      </w:r>
      <w:r w:rsidRPr="003541C3">
        <w:rPr>
          <w:noProof/>
          <w:lang w:eastAsia="ko-KR"/>
        </w:rPr>
        <w:t>the priority of the uplink grant is determined as specified in clause 5.4.1</w:t>
      </w:r>
      <w:r w:rsidR="00E82967" w:rsidRPr="003541C3">
        <w:rPr>
          <w:noProof/>
          <w:lang w:eastAsia="ko-KR"/>
        </w:rPr>
        <w:t>; or</w:t>
      </w:r>
    </w:p>
    <w:p w14:paraId="1A34A5F6" w14:textId="1A5C99CA" w:rsidR="001628C0" w:rsidRPr="003541C3" w:rsidRDefault="001628C0" w:rsidP="001628C0">
      <w:pPr>
        <w:pStyle w:val="B3"/>
        <w:rPr>
          <w:noProof/>
        </w:rPr>
      </w:pPr>
      <w:r w:rsidRPr="003541C3">
        <w:rPr>
          <w:noProof/>
        </w:rPr>
        <w:t>3&gt;</w:t>
      </w:r>
      <w:r w:rsidRPr="003541C3">
        <w:rPr>
          <w:noProof/>
        </w:rPr>
        <w:tab/>
        <w:t xml:space="preserve">if </w:t>
      </w:r>
      <w:r w:rsidR="00126E13" w:rsidRPr="003541C3">
        <w:t xml:space="preserve">both </w:t>
      </w:r>
      <w:r w:rsidR="00126E13" w:rsidRPr="003541C3">
        <w:rPr>
          <w:i/>
        </w:rPr>
        <w:t>sl-Prioritization</w:t>
      </w:r>
      <w:r w:rsidR="0013780C" w:rsidRPr="003541C3">
        <w:rPr>
          <w:i/>
        </w:rPr>
        <w:t>T</w:t>
      </w:r>
      <w:r w:rsidR="00126E13" w:rsidRPr="003541C3">
        <w:rPr>
          <w:i/>
        </w:rPr>
        <w:t>hres</w:t>
      </w:r>
      <w:r w:rsidR="00126E13" w:rsidRPr="003541C3">
        <w:rPr>
          <w:noProof/>
        </w:rPr>
        <w:t xml:space="preserve"> </w:t>
      </w:r>
      <w:r w:rsidR="00126E13" w:rsidRPr="003541C3">
        <w:t xml:space="preserve">and </w:t>
      </w:r>
      <w:r w:rsidR="00126E13" w:rsidRPr="003541C3">
        <w:rPr>
          <w:i/>
        </w:rPr>
        <w:t>ul-Prioritization</w:t>
      </w:r>
      <w:r w:rsidR="0013780C" w:rsidRPr="003541C3">
        <w:rPr>
          <w:i/>
        </w:rPr>
        <w:t>T</w:t>
      </w:r>
      <w:r w:rsidR="00126E13" w:rsidRPr="003541C3">
        <w:rPr>
          <w:i/>
        </w:rPr>
        <w:t>hres</w:t>
      </w:r>
      <w:r w:rsidR="00126E13" w:rsidRPr="003541C3">
        <w:rPr>
          <w:noProof/>
        </w:rPr>
        <w:t xml:space="preserve"> </w:t>
      </w:r>
      <w:r w:rsidR="00126E13" w:rsidRPr="003541C3">
        <w:t xml:space="preserve">are configured and </w:t>
      </w:r>
      <w:r w:rsidRPr="003541C3">
        <w:rPr>
          <w:noProof/>
        </w:rPr>
        <w:t>the PUCCH resource for the SR transmission occasion for the pending SR triggered as spec</w:t>
      </w:r>
      <w:r w:rsidR="004902DF" w:rsidRPr="003541C3">
        <w:rPr>
          <w:noProof/>
        </w:rPr>
        <w:t>i</w:t>
      </w:r>
      <w:r w:rsidRPr="003541C3">
        <w:rPr>
          <w:noProof/>
        </w:rPr>
        <w:t xml:space="preserve">fied in clause 5.22.1.5 </w:t>
      </w:r>
      <w:r w:rsidRPr="003541C3">
        <w:rPr>
          <w:noProof/>
          <w:lang w:eastAsia="ko-KR"/>
        </w:rPr>
        <w:t xml:space="preserve">overlaps with any UL-SCH resource(s) carrying a MAC PDU, </w:t>
      </w:r>
      <w:r w:rsidRPr="003541C3">
        <w:rPr>
          <w:noProof/>
        </w:rPr>
        <w:t xml:space="preserve">and </w:t>
      </w:r>
      <w:r w:rsidR="00CB14AB" w:rsidRPr="003541C3">
        <w:rPr>
          <w:noProof/>
        </w:rPr>
        <w:t xml:space="preserve">the value of </w:t>
      </w:r>
      <w:r w:rsidRPr="003541C3">
        <w:rPr>
          <w:noProof/>
        </w:rPr>
        <w:t xml:space="preserve">the priority of the triggered SR determined as specified in clause 5.22.1.5 is lower than </w:t>
      </w:r>
      <w:r w:rsidRPr="003541C3">
        <w:rPr>
          <w:i/>
        </w:rPr>
        <w:t>sl-Prioritization</w:t>
      </w:r>
      <w:r w:rsidR="0013780C" w:rsidRPr="003541C3">
        <w:rPr>
          <w:i/>
        </w:rPr>
        <w:t>T</w:t>
      </w:r>
      <w:r w:rsidRPr="003541C3">
        <w:rPr>
          <w:i/>
        </w:rPr>
        <w:t>hres</w:t>
      </w:r>
      <w:r w:rsidRPr="003541C3">
        <w:rPr>
          <w:noProof/>
        </w:rPr>
        <w:t xml:space="preserve"> and the value of the highest priority of the logical channel(s) in the MAC PDU is higher than or equ</w:t>
      </w:r>
      <w:r w:rsidR="00262EBE" w:rsidRPr="003541C3">
        <w:rPr>
          <w:noProof/>
        </w:rPr>
        <w:t>a</w:t>
      </w:r>
      <w:r w:rsidRPr="003541C3">
        <w:rPr>
          <w:noProof/>
        </w:rPr>
        <w:t xml:space="preserve">l to </w:t>
      </w:r>
      <w:r w:rsidRPr="003541C3">
        <w:rPr>
          <w:i/>
        </w:rPr>
        <w:t>ul-Prioritization</w:t>
      </w:r>
      <w:r w:rsidR="0013780C" w:rsidRPr="003541C3">
        <w:rPr>
          <w:i/>
        </w:rPr>
        <w:t>T</w:t>
      </w:r>
      <w:r w:rsidRPr="003541C3">
        <w:rPr>
          <w:i/>
        </w:rPr>
        <w:t>hres</w:t>
      </w:r>
      <w:r w:rsidR="00126E13" w:rsidRPr="003541C3">
        <w:t xml:space="preserve"> </w:t>
      </w:r>
      <w:r w:rsidR="004A7124" w:rsidRPr="003541C3">
        <w:t xml:space="preserve">and any MAC CE prioritized as described in clause </w:t>
      </w:r>
      <w:r w:rsidR="004A7124" w:rsidRPr="003541C3">
        <w:rPr>
          <w:lang w:eastAsia="ko-KR"/>
        </w:rPr>
        <w:t xml:space="preserve">5.4.3.1.3 is not included in the MAC PDU </w:t>
      </w:r>
      <w:r w:rsidR="00126E13" w:rsidRPr="003541C3">
        <w:t>and the MAC PDU is not prioritized by upper layer according to TS 23.287 [19]</w:t>
      </w:r>
      <w:r w:rsidRPr="003541C3">
        <w:rPr>
          <w:noProof/>
        </w:rPr>
        <w:t>; or</w:t>
      </w:r>
    </w:p>
    <w:p w14:paraId="70CF8DD4" w14:textId="5CD47AC9" w:rsidR="00E82967" w:rsidRPr="003541C3" w:rsidRDefault="00E82967" w:rsidP="00E82967">
      <w:pPr>
        <w:pStyle w:val="B3"/>
        <w:rPr>
          <w:noProof/>
        </w:rPr>
      </w:pPr>
      <w:r w:rsidRPr="003541C3">
        <w:rPr>
          <w:noProof/>
        </w:rPr>
        <w:t>3&gt;</w:t>
      </w:r>
      <w:r w:rsidRPr="003541C3">
        <w:rPr>
          <w:noProof/>
        </w:rPr>
        <w:tab/>
        <w:t>if a</w:t>
      </w:r>
      <w:r w:rsidR="00B83B58" w:rsidRPr="003541C3">
        <w:rPr>
          <w:noProof/>
        </w:rPr>
        <w:t>n</w:t>
      </w:r>
      <w:r w:rsidRPr="003541C3">
        <w:rPr>
          <w:noProof/>
        </w:rPr>
        <w:t xml:space="preserve"> SL-SCH resource overlaps with the PUCCH resource for the SR transmission occasion for the pending SR triggered as spec</w:t>
      </w:r>
      <w:r w:rsidR="004902DF" w:rsidRPr="003541C3">
        <w:rPr>
          <w:noProof/>
        </w:rPr>
        <w:t>i</w:t>
      </w:r>
      <w:r w:rsidRPr="003541C3">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3541C3">
        <w:rPr>
          <w:noProof/>
        </w:rPr>
        <w:t>5.22</w:t>
      </w:r>
      <w:r w:rsidRPr="003541C3">
        <w:rPr>
          <w:noProof/>
        </w:rPr>
        <w:t>.1.3.1</w:t>
      </w:r>
      <w:r w:rsidR="00126E13" w:rsidRPr="003541C3">
        <w:rPr>
          <w:noProof/>
        </w:rPr>
        <w:t>a</w:t>
      </w:r>
      <w:r w:rsidRPr="003541C3">
        <w:rPr>
          <w:noProof/>
        </w:rPr>
        <w:t xml:space="preserve"> or the priority value of the logical channel that triggered SR is lower than </w:t>
      </w:r>
      <w:r w:rsidRPr="003541C3">
        <w:rPr>
          <w:i/>
        </w:rPr>
        <w:t>ul-Prioritization</w:t>
      </w:r>
      <w:r w:rsidR="0013780C" w:rsidRPr="003541C3">
        <w:rPr>
          <w:i/>
        </w:rPr>
        <w:t>T</w:t>
      </w:r>
      <w:r w:rsidRPr="003541C3">
        <w:rPr>
          <w:i/>
        </w:rPr>
        <w:t>hres</w:t>
      </w:r>
      <w:r w:rsidRPr="003541C3">
        <w:t>, if configured</w:t>
      </w:r>
      <w:r w:rsidRPr="003541C3">
        <w:rPr>
          <w:noProof/>
        </w:rPr>
        <w:t>; or</w:t>
      </w:r>
    </w:p>
    <w:p w14:paraId="5ED20906" w14:textId="77777777" w:rsidR="00E75021" w:rsidRPr="003541C3" w:rsidRDefault="00E82967" w:rsidP="00E75021">
      <w:pPr>
        <w:pStyle w:val="B3"/>
      </w:pPr>
      <w:r w:rsidRPr="003541C3">
        <w:rPr>
          <w:noProof/>
        </w:rPr>
        <w:t>3&gt;</w:t>
      </w:r>
      <w:r w:rsidRPr="003541C3">
        <w:rPr>
          <w:noProof/>
        </w:rPr>
        <w:tab/>
        <w:t>if a</w:t>
      </w:r>
      <w:r w:rsidR="00B83B58" w:rsidRPr="003541C3">
        <w:rPr>
          <w:noProof/>
        </w:rPr>
        <w:t>n</w:t>
      </w:r>
      <w:r w:rsidRPr="003541C3">
        <w:rPr>
          <w:noProof/>
        </w:rPr>
        <w:t xml:space="preserve"> SL-SCH resource overlaps with the PUCCH resource for the SR transmission occasion for the pending SR triggered as spec</w:t>
      </w:r>
      <w:r w:rsidR="004902DF" w:rsidRPr="003541C3">
        <w:rPr>
          <w:noProof/>
        </w:rPr>
        <w:t>i</w:t>
      </w:r>
      <w:r w:rsidRPr="003541C3">
        <w:rPr>
          <w:noProof/>
        </w:rPr>
        <w:t xml:space="preserve">fied in clause </w:t>
      </w:r>
      <w:r w:rsidR="000F52CF" w:rsidRPr="003541C3">
        <w:rPr>
          <w:noProof/>
        </w:rPr>
        <w:t>5.22</w:t>
      </w:r>
      <w:r w:rsidRPr="003541C3">
        <w:rPr>
          <w:noProof/>
        </w:rPr>
        <w:t xml:space="preserve">.1.5, and the MAC entity is not able to perform this SR transmission simultaneously with the transmission of the SL-SCH resource, and the priority of the </w:t>
      </w:r>
      <w:r w:rsidRPr="003541C3">
        <w:rPr>
          <w:noProof/>
        </w:rPr>
        <w:lastRenderedPageBreak/>
        <w:t xml:space="preserve">triggered SR determined as specified in clause </w:t>
      </w:r>
      <w:r w:rsidR="000F52CF" w:rsidRPr="003541C3">
        <w:rPr>
          <w:noProof/>
        </w:rPr>
        <w:t>5.22</w:t>
      </w:r>
      <w:r w:rsidRPr="003541C3">
        <w:rPr>
          <w:noProof/>
        </w:rPr>
        <w:t xml:space="preserve">.1.5 is higher than the priority of the MAC PDU determined as specified in clause </w:t>
      </w:r>
      <w:r w:rsidR="000F52CF" w:rsidRPr="003541C3">
        <w:rPr>
          <w:noProof/>
        </w:rPr>
        <w:t>5.22</w:t>
      </w:r>
      <w:r w:rsidRPr="003541C3">
        <w:rPr>
          <w:noProof/>
        </w:rPr>
        <w:t>.1.3.1</w:t>
      </w:r>
      <w:r w:rsidR="00126E13" w:rsidRPr="003541C3">
        <w:rPr>
          <w:noProof/>
        </w:rPr>
        <w:t>a</w:t>
      </w:r>
      <w:r w:rsidRPr="003541C3">
        <w:rPr>
          <w:noProof/>
        </w:rPr>
        <w:t xml:space="preserve"> for the SL-SCH resource</w:t>
      </w:r>
      <w:r w:rsidR="00E75021" w:rsidRPr="003541C3">
        <w:t>; or</w:t>
      </w:r>
    </w:p>
    <w:p w14:paraId="3AB11923" w14:textId="77777777" w:rsidR="00E75021" w:rsidRPr="003541C3" w:rsidRDefault="00E75021" w:rsidP="00E75021">
      <w:pPr>
        <w:pStyle w:val="B3"/>
      </w:pPr>
      <w:r w:rsidRPr="003541C3">
        <w:t>3&gt;</w:t>
      </w:r>
      <w:r w:rsidRPr="003541C3">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or 5.22.1.3.1b or the priority value of the logical channel that triggered SR is lower than </w:t>
      </w:r>
      <w:r w:rsidRPr="003541C3">
        <w:rPr>
          <w:i/>
        </w:rPr>
        <w:t>ul-PrioritizationThres</w:t>
      </w:r>
      <w:r w:rsidRPr="003541C3">
        <w:t>, if configured; or</w:t>
      </w:r>
    </w:p>
    <w:p w14:paraId="6580F872" w14:textId="77971F64" w:rsidR="00E82967" w:rsidRPr="003541C3" w:rsidRDefault="00E75021" w:rsidP="00E75021">
      <w:pPr>
        <w:pStyle w:val="B3"/>
        <w:rPr>
          <w:noProof/>
        </w:rPr>
      </w:pPr>
      <w:r w:rsidRPr="003541C3">
        <w:t>3&gt;</w:t>
      </w:r>
      <w:r w:rsidRPr="003541C3">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for the SL-PRS resource</w:t>
      </w:r>
      <w:r w:rsidR="00E82967" w:rsidRPr="003541C3">
        <w:rPr>
          <w:noProof/>
        </w:rPr>
        <w:t>:</w:t>
      </w:r>
    </w:p>
    <w:p w14:paraId="1FC82620" w14:textId="77777777" w:rsidR="000D4BCF" w:rsidRPr="003541C3" w:rsidRDefault="000D4BCF" w:rsidP="000D4BCF">
      <w:pPr>
        <w:pStyle w:val="B4"/>
        <w:rPr>
          <w:lang w:eastAsia="ko-KR"/>
        </w:rPr>
      </w:pPr>
      <w:bookmarkStart w:id="207" w:name="_Hlk36893044"/>
      <w:r w:rsidRPr="003541C3">
        <w:rPr>
          <w:lang w:eastAsia="ko-KR"/>
        </w:rPr>
        <w:t>4&gt;</w:t>
      </w:r>
      <w:r w:rsidRPr="003541C3">
        <w:rPr>
          <w:lang w:eastAsia="ko-KR"/>
        </w:rPr>
        <w:tab/>
        <w:t>consider the SR transmission as a prioritized SR transmission.</w:t>
      </w:r>
    </w:p>
    <w:p w14:paraId="5C6B6500" w14:textId="70432540" w:rsidR="00506E50" w:rsidRPr="003541C3" w:rsidRDefault="00506E50" w:rsidP="00506E50">
      <w:pPr>
        <w:pStyle w:val="B4"/>
        <w:rPr>
          <w:noProof/>
          <w:lang w:eastAsia="ko-KR"/>
        </w:rPr>
      </w:pPr>
      <w:r w:rsidRPr="003541C3">
        <w:rPr>
          <w:lang w:eastAsia="ko-KR"/>
        </w:rPr>
        <w:t>4&gt;</w:t>
      </w:r>
      <w:r w:rsidRPr="003541C3">
        <w:rPr>
          <w:lang w:eastAsia="ko-KR"/>
        </w:rPr>
        <w:tab/>
      </w:r>
      <w:r w:rsidR="000D4BCF" w:rsidRPr="003541C3">
        <w:rPr>
          <w:lang w:eastAsia="ko-KR"/>
        </w:rPr>
        <w:t xml:space="preserve">consider </w:t>
      </w:r>
      <w:r w:rsidRPr="003541C3">
        <w:rPr>
          <w:rFonts w:eastAsia="Malgun Gothic"/>
          <w:lang w:eastAsia="ko-KR"/>
        </w:rPr>
        <w:t xml:space="preserve">the other overlapping uplink grant(s), if any, </w:t>
      </w:r>
      <w:r w:rsidR="000D4BCF" w:rsidRPr="003541C3">
        <w:rPr>
          <w:rFonts w:eastAsia="Malgun Gothic"/>
          <w:lang w:eastAsia="ko-KR"/>
        </w:rPr>
        <w:t xml:space="preserve">as </w:t>
      </w:r>
      <w:r w:rsidRPr="003541C3">
        <w:rPr>
          <w:rFonts w:eastAsia="Malgun Gothic"/>
          <w:lang w:eastAsia="ko-KR"/>
        </w:rPr>
        <w:t>a de-prioritized uplink grant</w:t>
      </w:r>
      <w:r w:rsidR="000D4BCF" w:rsidRPr="003541C3">
        <w:rPr>
          <w:rFonts w:eastAsia="Malgun Gothic"/>
          <w:lang w:eastAsia="ko-KR"/>
        </w:rPr>
        <w:t>(s)</w:t>
      </w:r>
      <w:r w:rsidR="00B51BB9" w:rsidRPr="003541C3">
        <w:rPr>
          <w:rFonts w:eastAsia="Malgun Gothic"/>
          <w:lang w:eastAsia="ko-KR"/>
        </w:rPr>
        <w:t xml:space="preserve">, </w:t>
      </w:r>
      <w:r w:rsidR="00B51BB9" w:rsidRPr="003541C3">
        <w:rPr>
          <w:lang w:eastAsia="ko-KR"/>
        </w:rPr>
        <w:t xml:space="preserve">except for the overlapping uplink grant(s) whose simultaneous transmission is allowed by configuration of </w:t>
      </w:r>
      <w:r w:rsidR="00B51BB9" w:rsidRPr="003541C3">
        <w:rPr>
          <w:i/>
          <w:lang w:eastAsia="ko-KR"/>
        </w:rPr>
        <w:t>simultaneousPUCCH-PUSCH</w:t>
      </w:r>
      <w:r w:rsidR="00B51BB9" w:rsidRPr="003541C3">
        <w:rPr>
          <w:lang w:eastAsia="ko-KR"/>
        </w:rPr>
        <w:t xml:space="preserve"> or </w:t>
      </w:r>
      <w:r w:rsidR="00B51BB9" w:rsidRPr="003541C3">
        <w:rPr>
          <w:i/>
        </w:rPr>
        <w:t>simultaneousPUCCH-PUSCH-SecondaryPUCCHgroup</w:t>
      </w:r>
      <w:r w:rsidR="00B51BB9" w:rsidRPr="003541C3">
        <w:rPr>
          <w:lang w:eastAsia="ko-KR"/>
        </w:rPr>
        <w:t xml:space="preserve"> or </w:t>
      </w:r>
      <w:r w:rsidR="00B51BB9" w:rsidRPr="003541C3">
        <w:rPr>
          <w:i/>
        </w:rPr>
        <w:t>simultaneousSR-PUSCH-diffPUCCH-Groups</w:t>
      </w:r>
      <w:r w:rsidRPr="003541C3">
        <w:rPr>
          <w:rFonts w:eastAsia="Malgun Gothic"/>
          <w:lang w:eastAsia="ko-KR"/>
        </w:rPr>
        <w:t>;</w:t>
      </w:r>
    </w:p>
    <w:bookmarkEnd w:id="207"/>
    <w:p w14:paraId="20AC3582" w14:textId="265C399B" w:rsidR="00E578F6" w:rsidRPr="003541C3" w:rsidRDefault="00E578F6" w:rsidP="00265EBE">
      <w:pPr>
        <w:pStyle w:val="B4"/>
        <w:rPr>
          <w:rFonts w:eastAsia="宋体"/>
          <w:lang w:eastAsia="zh-CN"/>
        </w:rPr>
      </w:pPr>
      <w:r w:rsidRPr="003541C3">
        <w:rPr>
          <w:rFonts w:eastAsia="宋体"/>
          <w:lang w:eastAsia="zh-CN"/>
        </w:rPr>
        <w:t>4</w:t>
      </w:r>
      <w:r w:rsidRPr="003541C3">
        <w:rPr>
          <w:lang w:eastAsia="ko-KR"/>
        </w:rPr>
        <w:t>&gt;</w:t>
      </w:r>
      <w:r w:rsidRPr="003541C3">
        <w:rPr>
          <w:lang w:eastAsia="ko-KR"/>
        </w:rPr>
        <w:tab/>
        <w:t xml:space="preserve">if the de-prioritized uplink grant(s) is a configured uplink grant configured with </w:t>
      </w:r>
      <w:r w:rsidRPr="003541C3">
        <w:rPr>
          <w:i/>
          <w:lang w:eastAsia="ko-KR"/>
        </w:rPr>
        <w:t>autonomousTx</w:t>
      </w:r>
      <w:r w:rsidRPr="003541C3">
        <w:rPr>
          <w:lang w:eastAsia="ko-KR"/>
        </w:rPr>
        <w:t xml:space="preserve"> whose PUSCH has already started</w:t>
      </w:r>
      <w:r w:rsidRPr="003541C3">
        <w:rPr>
          <w:rFonts w:eastAsia="宋体"/>
          <w:lang w:eastAsia="zh-CN"/>
        </w:rPr>
        <w:t>:</w:t>
      </w:r>
    </w:p>
    <w:p w14:paraId="098D7EB1" w14:textId="0F47CB2A" w:rsidR="00E578F6" w:rsidRPr="003541C3" w:rsidRDefault="00E578F6" w:rsidP="00265EBE">
      <w:pPr>
        <w:pStyle w:val="B5"/>
        <w:rPr>
          <w:rFonts w:eastAsia="宋体"/>
          <w:lang w:eastAsia="zh-CN"/>
        </w:rPr>
      </w:pPr>
      <w:r w:rsidRPr="003541C3">
        <w:rPr>
          <w:rFonts w:eastAsia="宋体"/>
          <w:lang w:eastAsia="zh-CN"/>
        </w:rPr>
        <w:t>5</w:t>
      </w:r>
      <w:r w:rsidRPr="003541C3">
        <w:rPr>
          <w:lang w:eastAsia="ko-KR"/>
        </w:rPr>
        <w:t>&gt;</w:t>
      </w:r>
      <w:r w:rsidRPr="003541C3">
        <w:rPr>
          <w:lang w:eastAsia="ko-KR"/>
        </w:rPr>
        <w:tab/>
        <w:t xml:space="preserve">stop the </w:t>
      </w:r>
      <w:r w:rsidRPr="003541C3">
        <w:rPr>
          <w:i/>
          <w:lang w:eastAsia="ko-KR"/>
        </w:rPr>
        <w:t>configuredGrantTimer</w:t>
      </w:r>
      <w:r w:rsidRPr="003541C3">
        <w:rPr>
          <w:lang w:eastAsia="ko-KR"/>
        </w:rPr>
        <w:t xml:space="preserve"> for the corresponding HARQ process of the de-prioritized uplink grant(s)</w:t>
      </w:r>
      <w:r w:rsidR="008019AA" w:rsidRPr="003541C3">
        <w:rPr>
          <w:rFonts w:eastAsia="宋体"/>
          <w:lang w:eastAsia="zh-CN"/>
        </w:rPr>
        <w:t>;</w:t>
      </w:r>
    </w:p>
    <w:p w14:paraId="3011A6E7" w14:textId="77777777" w:rsidR="008019AA" w:rsidRPr="003541C3" w:rsidRDefault="008019AA" w:rsidP="008019AA">
      <w:pPr>
        <w:pStyle w:val="B5"/>
        <w:rPr>
          <w:rFonts w:eastAsia="宋体"/>
          <w:lang w:eastAsia="zh-CN"/>
        </w:rPr>
      </w:pPr>
      <w:r w:rsidRPr="003541C3">
        <w:rPr>
          <w:rFonts w:eastAsia="宋体"/>
          <w:lang w:eastAsia="zh-CN"/>
        </w:rPr>
        <w:t>5</w:t>
      </w:r>
      <w:r w:rsidRPr="003541C3">
        <w:rPr>
          <w:lang w:eastAsia="ko-KR"/>
        </w:rPr>
        <w:t>&gt;</w:t>
      </w:r>
      <w:r w:rsidRPr="003541C3">
        <w:rPr>
          <w:lang w:eastAsia="ko-KR"/>
        </w:rPr>
        <w:tab/>
        <w:t xml:space="preserve">stop the </w:t>
      </w:r>
      <w:r w:rsidRPr="003541C3">
        <w:rPr>
          <w:i/>
          <w:lang w:eastAsia="ko-KR"/>
        </w:rPr>
        <w:t>cg-RetransmissionTimer</w:t>
      </w:r>
      <w:r w:rsidRPr="003541C3">
        <w:rPr>
          <w:lang w:eastAsia="ko-KR"/>
        </w:rPr>
        <w:t xml:space="preserve"> for the corresponding HARQ process of the de-prioritized uplink grant(s).</w:t>
      </w:r>
    </w:p>
    <w:p w14:paraId="1F0EA6DD" w14:textId="77777777" w:rsidR="00411627" w:rsidRPr="003541C3" w:rsidRDefault="00506E50" w:rsidP="003E2C49">
      <w:pPr>
        <w:pStyle w:val="B4"/>
        <w:rPr>
          <w:noProof/>
        </w:rPr>
      </w:pPr>
      <w:r w:rsidRPr="003541C3">
        <w:rPr>
          <w:noProof/>
          <w:lang w:eastAsia="ko-KR"/>
        </w:rPr>
        <w:t>4</w:t>
      </w:r>
      <w:r w:rsidR="00411627" w:rsidRPr="003541C3">
        <w:rPr>
          <w:noProof/>
          <w:lang w:eastAsia="ko-KR"/>
        </w:rPr>
        <w:t>&gt;</w:t>
      </w:r>
      <w:r w:rsidR="00411627" w:rsidRPr="003541C3">
        <w:rPr>
          <w:noProof/>
        </w:rPr>
        <w:tab/>
        <w:t xml:space="preserve">if </w:t>
      </w:r>
      <w:r w:rsidR="00411627" w:rsidRPr="003541C3">
        <w:rPr>
          <w:i/>
          <w:iCs/>
          <w:noProof/>
        </w:rPr>
        <w:t>SR_COUNTER</w:t>
      </w:r>
      <w:r w:rsidR="00411627" w:rsidRPr="003541C3">
        <w:rPr>
          <w:noProof/>
        </w:rPr>
        <w:t xml:space="preserve"> &lt; </w:t>
      </w:r>
      <w:r w:rsidR="00411627" w:rsidRPr="003541C3">
        <w:rPr>
          <w:i/>
          <w:iCs/>
          <w:lang w:eastAsia="ko-KR"/>
        </w:rPr>
        <w:t>sr-TransMax</w:t>
      </w:r>
      <w:r w:rsidR="00411627" w:rsidRPr="003541C3">
        <w:rPr>
          <w:noProof/>
        </w:rPr>
        <w:t>:</w:t>
      </w:r>
    </w:p>
    <w:p w14:paraId="10243B6A" w14:textId="77777777" w:rsidR="00411627" w:rsidRPr="003541C3" w:rsidRDefault="00506E50" w:rsidP="003E2C49">
      <w:pPr>
        <w:pStyle w:val="B5"/>
        <w:rPr>
          <w:noProof/>
        </w:rPr>
      </w:pPr>
      <w:r w:rsidRPr="003541C3">
        <w:rPr>
          <w:noProof/>
          <w:lang w:eastAsia="ko-KR"/>
        </w:rPr>
        <w:t>5</w:t>
      </w:r>
      <w:r w:rsidR="00411627" w:rsidRPr="003541C3">
        <w:rPr>
          <w:noProof/>
          <w:lang w:eastAsia="ko-KR"/>
        </w:rPr>
        <w:t>&gt;</w:t>
      </w:r>
      <w:r w:rsidR="00411627" w:rsidRPr="003541C3">
        <w:rPr>
          <w:noProof/>
        </w:rPr>
        <w:tab/>
        <w:t>instruct the physical layer to signal the SR on one valid PUCCH resource for SR;</w:t>
      </w:r>
    </w:p>
    <w:p w14:paraId="5907FDCA" w14:textId="77777777" w:rsidR="00FA61AC" w:rsidRPr="003541C3" w:rsidRDefault="00506E50" w:rsidP="003E2C49">
      <w:pPr>
        <w:pStyle w:val="B5"/>
        <w:rPr>
          <w:noProof/>
        </w:rPr>
      </w:pPr>
      <w:r w:rsidRPr="003541C3">
        <w:rPr>
          <w:noProof/>
          <w:lang w:eastAsia="ko-KR"/>
        </w:rPr>
        <w:t>5</w:t>
      </w:r>
      <w:r w:rsidR="00FA61AC" w:rsidRPr="003541C3">
        <w:rPr>
          <w:noProof/>
          <w:lang w:eastAsia="ko-KR"/>
        </w:rPr>
        <w:t>&gt;</w:t>
      </w:r>
      <w:r w:rsidR="00FA61AC" w:rsidRPr="003541C3">
        <w:rPr>
          <w:noProof/>
        </w:rPr>
        <w:tab/>
        <w:t>if LBT failure indication is not received from lower layers:</w:t>
      </w:r>
    </w:p>
    <w:p w14:paraId="22A015A3" w14:textId="77777777" w:rsidR="00FA61AC" w:rsidRPr="003541C3" w:rsidRDefault="00296F95" w:rsidP="00030779">
      <w:pPr>
        <w:pStyle w:val="B6"/>
        <w:rPr>
          <w:noProof/>
        </w:rPr>
      </w:pPr>
      <w:r w:rsidRPr="003541C3">
        <w:rPr>
          <w:noProof/>
          <w:lang w:eastAsia="ko-KR"/>
        </w:rPr>
        <w:t>6</w:t>
      </w:r>
      <w:r w:rsidR="00FA61AC" w:rsidRPr="003541C3">
        <w:rPr>
          <w:noProof/>
          <w:lang w:eastAsia="ko-KR"/>
        </w:rPr>
        <w:t>&gt;</w:t>
      </w:r>
      <w:r w:rsidR="00FA61AC" w:rsidRPr="003541C3">
        <w:rPr>
          <w:noProof/>
        </w:rPr>
        <w:tab/>
        <w:t xml:space="preserve">increment </w:t>
      </w:r>
      <w:r w:rsidR="00FA61AC" w:rsidRPr="003541C3">
        <w:rPr>
          <w:i/>
          <w:noProof/>
        </w:rPr>
        <w:t>SR_COUNTER</w:t>
      </w:r>
      <w:r w:rsidR="00FA61AC" w:rsidRPr="003541C3">
        <w:rPr>
          <w:noProof/>
        </w:rPr>
        <w:t xml:space="preserve"> by 1;</w:t>
      </w:r>
    </w:p>
    <w:p w14:paraId="726ACD3A" w14:textId="77777777" w:rsidR="00411627" w:rsidRPr="003541C3" w:rsidRDefault="00506E50" w:rsidP="003E2C49">
      <w:pPr>
        <w:pStyle w:val="B6"/>
        <w:rPr>
          <w:noProof/>
        </w:rPr>
      </w:pPr>
      <w:r w:rsidRPr="003541C3">
        <w:rPr>
          <w:noProof/>
          <w:lang w:eastAsia="ko-KR"/>
        </w:rPr>
        <w:t>6</w:t>
      </w:r>
      <w:r w:rsidR="00411627" w:rsidRPr="003541C3">
        <w:rPr>
          <w:noProof/>
          <w:lang w:eastAsia="ko-KR"/>
        </w:rPr>
        <w:t>&gt;</w:t>
      </w:r>
      <w:r w:rsidR="00411627" w:rsidRPr="003541C3">
        <w:rPr>
          <w:noProof/>
        </w:rPr>
        <w:tab/>
        <w:t xml:space="preserve">start the </w:t>
      </w:r>
      <w:r w:rsidR="00411627" w:rsidRPr="003541C3">
        <w:rPr>
          <w:i/>
          <w:noProof/>
        </w:rPr>
        <w:t>sr-ProhibitTimer</w:t>
      </w:r>
      <w:r w:rsidR="00411627" w:rsidRPr="003541C3">
        <w:rPr>
          <w:noProof/>
        </w:rPr>
        <w:t>.</w:t>
      </w:r>
    </w:p>
    <w:p w14:paraId="0650210F" w14:textId="77777777" w:rsidR="00296F95" w:rsidRPr="003541C3" w:rsidRDefault="00296F95" w:rsidP="00296F95">
      <w:pPr>
        <w:pStyle w:val="B5"/>
        <w:rPr>
          <w:lang w:eastAsia="ko-KR"/>
        </w:rPr>
      </w:pPr>
      <w:r w:rsidRPr="003541C3">
        <w:t>5&gt;</w:t>
      </w:r>
      <w:r w:rsidRPr="003541C3">
        <w:tab/>
        <w:t xml:space="preserve">else </w:t>
      </w:r>
      <w:r w:rsidRPr="003541C3">
        <w:rPr>
          <w:lang w:eastAsia="ko-KR"/>
        </w:rPr>
        <w:t xml:space="preserve">if </w:t>
      </w:r>
      <w:r w:rsidRPr="003541C3">
        <w:rPr>
          <w:i/>
          <w:lang w:eastAsia="ko-KR"/>
        </w:rPr>
        <w:t>lbt-FailureRecoveryConfig</w:t>
      </w:r>
      <w:r w:rsidRPr="003541C3">
        <w:rPr>
          <w:lang w:eastAsia="ko-KR"/>
        </w:rPr>
        <w:t xml:space="preserve"> is not configured:</w:t>
      </w:r>
    </w:p>
    <w:p w14:paraId="4B110102" w14:textId="77777777" w:rsidR="00296F95" w:rsidRPr="003541C3" w:rsidRDefault="00296F95" w:rsidP="00296F95">
      <w:pPr>
        <w:pStyle w:val="B6"/>
        <w:rPr>
          <w:noProof/>
        </w:rPr>
      </w:pPr>
      <w:r w:rsidRPr="003541C3">
        <w:rPr>
          <w:noProof/>
          <w:lang w:eastAsia="ko-KR"/>
        </w:rPr>
        <w:t>6&gt;</w:t>
      </w:r>
      <w:r w:rsidRPr="003541C3">
        <w:rPr>
          <w:noProof/>
        </w:rPr>
        <w:tab/>
        <w:t xml:space="preserve">increment </w:t>
      </w:r>
      <w:r w:rsidRPr="003541C3">
        <w:rPr>
          <w:i/>
          <w:noProof/>
        </w:rPr>
        <w:t>SR_COUNTER</w:t>
      </w:r>
      <w:r w:rsidRPr="003541C3">
        <w:rPr>
          <w:noProof/>
        </w:rPr>
        <w:t xml:space="preserve"> by 1</w:t>
      </w:r>
      <w:r w:rsidR="00F026F9" w:rsidRPr="003541C3">
        <w:rPr>
          <w:noProof/>
        </w:rPr>
        <w:t>.</w:t>
      </w:r>
    </w:p>
    <w:p w14:paraId="66608B48" w14:textId="77777777" w:rsidR="00411627" w:rsidRPr="003541C3" w:rsidRDefault="00506E50" w:rsidP="003E2C49">
      <w:pPr>
        <w:pStyle w:val="B4"/>
        <w:rPr>
          <w:noProof/>
        </w:rPr>
      </w:pPr>
      <w:r w:rsidRPr="003541C3">
        <w:rPr>
          <w:noProof/>
          <w:lang w:eastAsia="ko-KR"/>
        </w:rPr>
        <w:t>4</w:t>
      </w:r>
      <w:r w:rsidR="00411627" w:rsidRPr="003541C3">
        <w:rPr>
          <w:noProof/>
          <w:lang w:eastAsia="ko-KR"/>
        </w:rPr>
        <w:t>&gt;</w:t>
      </w:r>
      <w:r w:rsidR="00411627" w:rsidRPr="003541C3">
        <w:rPr>
          <w:noProof/>
        </w:rPr>
        <w:tab/>
        <w:t>else:</w:t>
      </w:r>
    </w:p>
    <w:p w14:paraId="20CC3607" w14:textId="77777777" w:rsidR="00411627" w:rsidRPr="003541C3" w:rsidRDefault="00506E50" w:rsidP="003E2C49">
      <w:pPr>
        <w:pStyle w:val="B5"/>
        <w:rPr>
          <w:noProof/>
        </w:rPr>
      </w:pPr>
      <w:r w:rsidRPr="003541C3">
        <w:rPr>
          <w:noProof/>
          <w:lang w:eastAsia="ko-KR"/>
        </w:rPr>
        <w:t>5</w:t>
      </w:r>
      <w:r w:rsidR="00411627" w:rsidRPr="003541C3">
        <w:rPr>
          <w:noProof/>
          <w:lang w:eastAsia="ko-KR"/>
        </w:rPr>
        <w:t>&gt;</w:t>
      </w:r>
      <w:r w:rsidR="00411627" w:rsidRPr="003541C3">
        <w:rPr>
          <w:noProof/>
        </w:rPr>
        <w:tab/>
        <w:t>notify RRC to release PUCCH for all Serving Cells;</w:t>
      </w:r>
    </w:p>
    <w:p w14:paraId="55418175" w14:textId="77777777" w:rsidR="00411627" w:rsidRPr="003541C3" w:rsidRDefault="00506E50" w:rsidP="003E2C49">
      <w:pPr>
        <w:pStyle w:val="B5"/>
        <w:rPr>
          <w:noProof/>
        </w:rPr>
      </w:pPr>
      <w:r w:rsidRPr="003541C3">
        <w:rPr>
          <w:noProof/>
          <w:lang w:eastAsia="ko-KR"/>
        </w:rPr>
        <w:t>5</w:t>
      </w:r>
      <w:r w:rsidR="00411627" w:rsidRPr="003541C3">
        <w:rPr>
          <w:noProof/>
          <w:lang w:eastAsia="ko-KR"/>
        </w:rPr>
        <w:t>&gt;</w:t>
      </w:r>
      <w:r w:rsidR="00411627" w:rsidRPr="003541C3">
        <w:rPr>
          <w:noProof/>
        </w:rPr>
        <w:tab/>
        <w:t>notify RRC to release SRS for all Serving Cells;</w:t>
      </w:r>
    </w:p>
    <w:p w14:paraId="4D105A51" w14:textId="77777777" w:rsidR="00411627" w:rsidRPr="003541C3" w:rsidRDefault="00506E50" w:rsidP="003E2C49">
      <w:pPr>
        <w:pStyle w:val="B5"/>
        <w:rPr>
          <w:noProof/>
        </w:rPr>
      </w:pPr>
      <w:r w:rsidRPr="003541C3">
        <w:rPr>
          <w:noProof/>
          <w:lang w:eastAsia="ko-KR"/>
        </w:rPr>
        <w:t>5</w:t>
      </w:r>
      <w:r w:rsidR="00411627" w:rsidRPr="003541C3">
        <w:rPr>
          <w:noProof/>
          <w:lang w:eastAsia="ko-KR"/>
        </w:rPr>
        <w:t>&gt;</w:t>
      </w:r>
      <w:r w:rsidR="00411627" w:rsidRPr="003541C3">
        <w:rPr>
          <w:noProof/>
        </w:rPr>
        <w:tab/>
      </w:r>
      <w:r w:rsidR="00411627" w:rsidRPr="003541C3">
        <w:rPr>
          <w:noProof/>
          <w:lang w:eastAsia="ko-KR"/>
        </w:rPr>
        <w:t>clear</w:t>
      </w:r>
      <w:r w:rsidR="00411627" w:rsidRPr="003541C3">
        <w:rPr>
          <w:noProof/>
        </w:rPr>
        <w:t xml:space="preserve"> any configured downlink assignments and uplink grants;</w:t>
      </w:r>
    </w:p>
    <w:p w14:paraId="0765B616" w14:textId="77777777" w:rsidR="007529C9" w:rsidRPr="003541C3" w:rsidRDefault="00506E50" w:rsidP="003E2C49">
      <w:pPr>
        <w:pStyle w:val="B5"/>
        <w:rPr>
          <w:noProof/>
        </w:rPr>
      </w:pPr>
      <w:r w:rsidRPr="003541C3">
        <w:rPr>
          <w:noProof/>
          <w:lang w:eastAsia="ko-KR"/>
        </w:rPr>
        <w:t>5</w:t>
      </w:r>
      <w:r w:rsidR="007529C9" w:rsidRPr="003541C3">
        <w:rPr>
          <w:noProof/>
          <w:lang w:eastAsia="ko-KR"/>
        </w:rPr>
        <w:t>&gt;</w:t>
      </w:r>
      <w:r w:rsidR="007529C9" w:rsidRPr="003541C3">
        <w:rPr>
          <w:noProof/>
        </w:rPr>
        <w:tab/>
      </w:r>
      <w:r w:rsidR="007529C9" w:rsidRPr="003541C3">
        <w:rPr>
          <w:noProof/>
          <w:lang w:eastAsia="ko-KR"/>
        </w:rPr>
        <w:t>clear</w:t>
      </w:r>
      <w:r w:rsidR="007529C9" w:rsidRPr="003541C3">
        <w:rPr>
          <w:noProof/>
        </w:rPr>
        <w:t xml:space="preserve"> any </w:t>
      </w:r>
      <w:r w:rsidR="007529C9" w:rsidRPr="003541C3">
        <w:t>PUSCH resources for semi-persistent CSI reporting</w:t>
      </w:r>
      <w:r w:rsidR="007529C9" w:rsidRPr="003541C3">
        <w:rPr>
          <w:noProof/>
        </w:rPr>
        <w:t>;</w:t>
      </w:r>
    </w:p>
    <w:p w14:paraId="437AABFD" w14:textId="2A03B918" w:rsidR="00A80423" w:rsidRPr="003541C3" w:rsidRDefault="00506E50" w:rsidP="003E2C49">
      <w:pPr>
        <w:pStyle w:val="B5"/>
        <w:rPr>
          <w:noProof/>
        </w:rPr>
      </w:pPr>
      <w:r w:rsidRPr="003541C3">
        <w:rPr>
          <w:noProof/>
          <w:lang w:eastAsia="ko-KR"/>
        </w:rPr>
        <w:t>5</w:t>
      </w:r>
      <w:r w:rsidR="00411627" w:rsidRPr="003541C3">
        <w:rPr>
          <w:noProof/>
          <w:lang w:eastAsia="ko-KR"/>
        </w:rPr>
        <w:t>&gt;</w:t>
      </w:r>
      <w:r w:rsidR="00411627" w:rsidRPr="003541C3">
        <w:rPr>
          <w:noProof/>
        </w:rPr>
        <w:tab/>
      </w:r>
      <w:r w:rsidR="009D58F0" w:rsidRPr="003541C3">
        <w:rPr>
          <w:noProof/>
        </w:rPr>
        <w:t xml:space="preserve">if </w:t>
      </w:r>
      <w:r w:rsidR="009D58F0" w:rsidRPr="003541C3">
        <w:rPr>
          <w:i/>
          <w:iCs/>
          <w:noProof/>
        </w:rPr>
        <w:t>rach-lessHO</w:t>
      </w:r>
      <w:r w:rsidR="009D58F0" w:rsidRPr="003541C3">
        <w:rPr>
          <w:noProof/>
        </w:rPr>
        <w:t xml:space="preserve"> is not configured</w:t>
      </w:r>
      <w:ins w:id="208" w:author="Huawei-Yulong" w:date="2024-01-23T11:57:00Z">
        <w:r w:rsidR="00765FB9">
          <w:rPr>
            <w:noProof/>
          </w:rPr>
          <w:t xml:space="preserve"> and </w:t>
        </w:r>
        <w:r w:rsidR="00765FB9" w:rsidRPr="003541C3">
          <w:rPr>
            <w:noProof/>
          </w:rPr>
          <w:t>if there is no ongoing LTM cell switch</w:t>
        </w:r>
      </w:ins>
      <w:r w:rsidR="00A80423" w:rsidRPr="003541C3">
        <w:rPr>
          <w:noProof/>
        </w:rPr>
        <w:t>:</w:t>
      </w:r>
    </w:p>
    <w:p w14:paraId="6407299B" w14:textId="13694D3F" w:rsidR="00411627" w:rsidRPr="003541C3" w:rsidRDefault="00A80423" w:rsidP="003541C3">
      <w:pPr>
        <w:pStyle w:val="B6"/>
        <w:rPr>
          <w:noProof/>
        </w:rPr>
      </w:pPr>
      <w:r w:rsidRPr="003541C3">
        <w:rPr>
          <w:noProof/>
        </w:rPr>
        <w:t>6&gt;</w:t>
      </w:r>
      <w:r w:rsidRPr="003541C3">
        <w:rPr>
          <w:noProof/>
        </w:rPr>
        <w:tab/>
      </w:r>
      <w:r w:rsidR="00411627" w:rsidRPr="003541C3">
        <w:rPr>
          <w:noProof/>
        </w:rPr>
        <w:t xml:space="preserve">initiate a Random Access procedure (see </w:t>
      </w:r>
      <w:r w:rsidR="00B9580D" w:rsidRPr="003541C3">
        <w:rPr>
          <w:noProof/>
        </w:rPr>
        <w:t>clause</w:t>
      </w:r>
      <w:r w:rsidR="00411627" w:rsidRPr="003541C3">
        <w:rPr>
          <w:noProof/>
        </w:rPr>
        <w:t xml:space="preserve"> 5.1) on the SpCell and cancel all pending SRs.</w:t>
      </w:r>
    </w:p>
    <w:p w14:paraId="01D40152" w14:textId="77777777" w:rsidR="000D4BCF" w:rsidRPr="003541C3" w:rsidRDefault="000D4BCF" w:rsidP="000D4BCF">
      <w:pPr>
        <w:pStyle w:val="B3"/>
        <w:rPr>
          <w:noProof/>
        </w:rPr>
      </w:pPr>
      <w:r w:rsidRPr="003541C3">
        <w:rPr>
          <w:noProof/>
        </w:rPr>
        <w:t>3&gt;</w:t>
      </w:r>
      <w:r w:rsidRPr="003541C3">
        <w:rPr>
          <w:noProof/>
        </w:rPr>
        <w:tab/>
        <w:t>else:</w:t>
      </w:r>
    </w:p>
    <w:p w14:paraId="3D434A61" w14:textId="77777777" w:rsidR="000D4BCF" w:rsidRPr="003541C3" w:rsidRDefault="000D4BCF" w:rsidP="000D4BCF">
      <w:pPr>
        <w:pStyle w:val="B4"/>
        <w:rPr>
          <w:noProof/>
        </w:rPr>
      </w:pPr>
      <w:r w:rsidRPr="003541C3">
        <w:rPr>
          <w:noProof/>
        </w:rPr>
        <w:t>4&gt;</w:t>
      </w:r>
      <w:r w:rsidRPr="003541C3">
        <w:rPr>
          <w:noProof/>
        </w:rPr>
        <w:tab/>
        <w:t>consider the SR transmission as a de-prioritized SR transmission.</w:t>
      </w:r>
    </w:p>
    <w:p w14:paraId="59894FCB" w14:textId="77777777" w:rsidR="002643FB" w:rsidRPr="003541C3" w:rsidRDefault="00411627" w:rsidP="002643FB">
      <w:pPr>
        <w:pStyle w:val="NO"/>
        <w:rPr>
          <w:noProof/>
        </w:rPr>
      </w:pPr>
      <w:r w:rsidRPr="003541C3">
        <w:rPr>
          <w:noProof/>
        </w:rPr>
        <w:t>NOTE</w:t>
      </w:r>
      <w:r w:rsidR="002643FB" w:rsidRPr="003541C3">
        <w:rPr>
          <w:noProof/>
        </w:rPr>
        <w:t xml:space="preserve"> 1</w:t>
      </w:r>
      <w:r w:rsidRPr="003541C3">
        <w:rPr>
          <w:noProof/>
        </w:rPr>
        <w:t>:</w:t>
      </w:r>
      <w:r w:rsidRPr="003541C3">
        <w:rPr>
          <w:noProof/>
        </w:rPr>
        <w:tab/>
      </w:r>
      <w:r w:rsidR="00AF08D2" w:rsidRPr="003541C3">
        <w:rPr>
          <w:rFonts w:eastAsia="Malgun Gothic"/>
          <w:noProof/>
        </w:rPr>
        <w:t xml:space="preserve">Except for SR for SCell beam failure recovery, </w:t>
      </w:r>
      <w:r w:rsidR="00AF08D2" w:rsidRPr="003541C3">
        <w:rPr>
          <w:noProof/>
        </w:rPr>
        <w:t>t</w:t>
      </w:r>
      <w:r w:rsidRPr="003541C3">
        <w:rPr>
          <w:noProof/>
        </w:rPr>
        <w:t xml:space="preserve">he selection of which valid PUCCH resource for SR to signal SR on when the MAC entity has more than one </w:t>
      </w:r>
      <w:r w:rsidRPr="003541C3">
        <w:rPr>
          <w:noProof/>
          <w:lang w:eastAsia="ko-KR"/>
        </w:rPr>
        <w:t xml:space="preserve">overlapping </w:t>
      </w:r>
      <w:r w:rsidRPr="003541C3">
        <w:rPr>
          <w:noProof/>
        </w:rPr>
        <w:t xml:space="preserve">valid PUCCH resource for </w:t>
      </w:r>
      <w:r w:rsidRPr="003541C3">
        <w:rPr>
          <w:noProof/>
          <w:lang w:eastAsia="ko-KR"/>
        </w:rPr>
        <w:t xml:space="preserve">the </w:t>
      </w:r>
      <w:r w:rsidRPr="003541C3">
        <w:rPr>
          <w:noProof/>
        </w:rPr>
        <w:t xml:space="preserve">SR </w:t>
      </w:r>
      <w:r w:rsidRPr="003541C3">
        <w:rPr>
          <w:noProof/>
          <w:lang w:eastAsia="ko-KR"/>
        </w:rPr>
        <w:t xml:space="preserve">transmission occasion </w:t>
      </w:r>
      <w:r w:rsidRPr="003541C3">
        <w:rPr>
          <w:noProof/>
        </w:rPr>
        <w:t>is left to UE implementation.</w:t>
      </w:r>
    </w:p>
    <w:p w14:paraId="03C70673" w14:textId="77777777" w:rsidR="00411627" w:rsidRPr="003541C3" w:rsidRDefault="002643FB" w:rsidP="002643FB">
      <w:pPr>
        <w:pStyle w:val="NO"/>
        <w:rPr>
          <w:noProof/>
        </w:rPr>
      </w:pPr>
      <w:r w:rsidRPr="003541C3">
        <w:rPr>
          <w:noProof/>
        </w:rPr>
        <w:lastRenderedPageBreak/>
        <w:t>NOTE 2:</w:t>
      </w:r>
      <w:r w:rsidRPr="003541C3">
        <w:rPr>
          <w:noProof/>
        </w:rPr>
        <w:tab/>
        <w:t xml:space="preserve">If more than one individual SR triggers an instruction from the MAC entity to the PHY layer to signal the SR on the same valid PUCCH resource, the </w:t>
      </w:r>
      <w:r w:rsidRPr="003541C3">
        <w:rPr>
          <w:i/>
          <w:iCs/>
          <w:noProof/>
        </w:rPr>
        <w:t>SR_COUNTER</w:t>
      </w:r>
      <w:r w:rsidRPr="003541C3">
        <w:rPr>
          <w:noProof/>
        </w:rPr>
        <w:t xml:space="preserve"> for the relevant SR configuration is incremented only once.</w:t>
      </w:r>
    </w:p>
    <w:p w14:paraId="054F2C3E" w14:textId="19263987" w:rsidR="00AF08D2" w:rsidRPr="003541C3" w:rsidRDefault="00AF08D2" w:rsidP="00AF08D2">
      <w:pPr>
        <w:pStyle w:val="NO"/>
        <w:rPr>
          <w:noProof/>
        </w:rPr>
      </w:pPr>
      <w:r w:rsidRPr="003541C3">
        <w:rPr>
          <w:noProof/>
        </w:rPr>
        <w:t>NOTE 3:</w:t>
      </w:r>
      <w:r w:rsidRPr="003541C3">
        <w:rPr>
          <w:noProof/>
        </w:rPr>
        <w:tab/>
        <w:t xml:space="preserve">When the MAC entity has pending SR for SCell beam failure recovery and the MAC entity has one or more PUCCH resources </w:t>
      </w:r>
      <w:r w:rsidR="00837C54" w:rsidRPr="003541C3">
        <w:rPr>
          <w:noProof/>
        </w:rPr>
        <w:t xml:space="preserve">(other than PUCCH resources of pending SR for beam failure recovery of </w:t>
      </w:r>
      <w:r w:rsidR="00723707" w:rsidRPr="003541C3">
        <w:rPr>
          <w:noProof/>
        </w:rPr>
        <w:t xml:space="preserve">a </w:t>
      </w:r>
      <w:r w:rsidR="00837C54" w:rsidRPr="003541C3">
        <w:rPr>
          <w:noProof/>
        </w:rPr>
        <w:t xml:space="preserve">BFD-RS set) </w:t>
      </w:r>
      <w:r w:rsidRPr="003541C3">
        <w:rPr>
          <w:noProof/>
        </w:rPr>
        <w:t>overlapping with PUCCH resource for SCell beam failure recovery for the SR transmission occasion, the MAC entity considers only the PUCCH resource for SCell beam failure recovery as valid.</w:t>
      </w:r>
      <w:r w:rsidR="00837C54" w:rsidRPr="003541C3">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3541C3" w:rsidRDefault="00FA61AC" w:rsidP="0070035A">
      <w:pPr>
        <w:pStyle w:val="NO"/>
        <w:rPr>
          <w:lang w:eastAsia="ko-KR"/>
        </w:rPr>
      </w:pPr>
      <w:r w:rsidRPr="003541C3">
        <w:rPr>
          <w:lang w:eastAsia="ko-KR"/>
        </w:rPr>
        <w:t>NOTE 4:</w:t>
      </w:r>
      <w:r w:rsidRPr="003541C3">
        <w:rPr>
          <w:lang w:eastAsia="ko-KR"/>
        </w:rPr>
        <w:tab/>
        <w:t>For a UE operating in a semi-static channel access mode as described in TS 37.213 [18], PUCCH resources overlapping with the</w:t>
      </w:r>
      <w:r w:rsidR="00555796" w:rsidRPr="003541C3">
        <w:rPr>
          <w:lang w:eastAsia="ko-KR"/>
        </w:rPr>
        <w:t xml:space="preserve"> set of consecutive symbols where the UE does not transmit before the start of a next channel occupancy time</w:t>
      </w:r>
      <w:r w:rsidRPr="003541C3">
        <w:rPr>
          <w:lang w:eastAsia="ko-KR"/>
        </w:rPr>
        <w:t xml:space="preserve"> are not considered valid.</w:t>
      </w:r>
    </w:p>
    <w:p w14:paraId="4960FE6B" w14:textId="484DFAAA" w:rsidR="00FA61AC" w:rsidRPr="003541C3" w:rsidRDefault="0070035A" w:rsidP="0070035A">
      <w:pPr>
        <w:pStyle w:val="NO"/>
        <w:rPr>
          <w:lang w:eastAsia="ko-KR"/>
        </w:rPr>
      </w:pPr>
      <w:r w:rsidRPr="003541C3">
        <w:t>NOTE 5:</w:t>
      </w:r>
      <w:r w:rsidRPr="003541C3">
        <w:tab/>
        <w:t xml:space="preserve">If the MAC entity is configured with </w:t>
      </w:r>
      <w:r w:rsidRPr="003541C3">
        <w:rPr>
          <w:i/>
          <w:iCs/>
        </w:rPr>
        <w:t>lch-basedPrioritization</w:t>
      </w:r>
      <w:r w:rsidRPr="003541C3">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3541C3" w:rsidRDefault="00837C54" w:rsidP="00293E23">
      <w:pPr>
        <w:pStyle w:val="NO"/>
      </w:pPr>
      <w:bookmarkStart w:id="209" w:name="_Hlk39177277"/>
      <w:r w:rsidRPr="003541C3">
        <w:t>NOTE 6:</w:t>
      </w:r>
      <w:r w:rsidRPr="003541C3">
        <w:tab/>
        <w:t xml:space="preserve">When the MAC entity has PUCCH resource for pending SR for SCell beam failure recovery overlapping with PUCCH resource for pending SR for beam failure recovery of </w:t>
      </w:r>
      <w:r w:rsidR="00723707" w:rsidRPr="003541C3">
        <w:t xml:space="preserve">a </w:t>
      </w:r>
      <w:r w:rsidRPr="003541C3">
        <w:t>BFD-RS set for the SR transmission occasion, it</w:t>
      </w:r>
      <w:r w:rsidR="00B13A32" w:rsidRPr="003541C3">
        <w:t>'</w:t>
      </w:r>
      <w:r w:rsidRPr="003541C3">
        <w:t xml:space="preserve">s up to UE implementation to select PUCCH resource for SCell beam failure recovery or PUCCH resource for beam failure recovery of </w:t>
      </w:r>
      <w:r w:rsidR="00723707" w:rsidRPr="003541C3">
        <w:t xml:space="preserve">a </w:t>
      </w:r>
      <w:r w:rsidRPr="003541C3">
        <w:t>BFD-RS set</w:t>
      </w:r>
      <w:r w:rsidR="00AA62C0" w:rsidRPr="003541C3">
        <w:t>.</w:t>
      </w:r>
    </w:p>
    <w:p w14:paraId="290D3C0B" w14:textId="6BD922F7" w:rsidR="0013780C" w:rsidRPr="003541C3" w:rsidRDefault="0013780C" w:rsidP="0013780C">
      <w:r w:rsidRPr="003541C3">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3541C3" w:rsidRDefault="0013780C" w:rsidP="0013780C">
      <w:pPr>
        <w:pStyle w:val="B1"/>
      </w:pPr>
      <w:r w:rsidRPr="003541C3">
        <w:t>-</w:t>
      </w:r>
      <w:r w:rsidRPr="003541C3">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3541C3" w:rsidRDefault="0013780C" w:rsidP="00696021">
      <w:pPr>
        <w:pStyle w:val="B1"/>
      </w:pPr>
      <w:r w:rsidRPr="003541C3">
        <w:t>-</w:t>
      </w:r>
      <w:r w:rsidRPr="003541C3">
        <w:tab/>
        <w:t>the UL grant(s) can accommodate all pending data available for transmission.</w:t>
      </w:r>
    </w:p>
    <w:p w14:paraId="2EA4ABDC" w14:textId="270A0B69" w:rsidR="00696021" w:rsidRPr="003541C3" w:rsidRDefault="00696021" w:rsidP="000B7C51">
      <w:r w:rsidRPr="003541C3">
        <w:t>The MAC entity may stop, if any, ongoing Random Access procedure due to a pending SR for SL-BSR, which was initiated by the MAC entity prior to the sidelink MAC PDU assembly and which has no valid PUCCH resources configured, if:</w:t>
      </w:r>
    </w:p>
    <w:p w14:paraId="7E61E704" w14:textId="090B9549" w:rsidR="00696021" w:rsidRPr="003541C3" w:rsidRDefault="00696021" w:rsidP="00696021">
      <w:pPr>
        <w:pStyle w:val="B1"/>
      </w:pPr>
      <w:r w:rsidRPr="003541C3">
        <w:t>-</w:t>
      </w:r>
      <w:r w:rsidRPr="003541C3">
        <w:tab/>
        <w:t>a MAC PDU is transmitted using a UL grant other than a UL grant provided by Random Access Response or a UL grant determined as specified in clause 5.1.2a for the transmission of the MSGA payload, and this PDU includes a</w:t>
      </w:r>
      <w:r w:rsidR="00B83B58" w:rsidRPr="003541C3">
        <w:t>n</w:t>
      </w:r>
      <w:r w:rsidRPr="003541C3">
        <w:t xml:space="preserve"> SL-BSR MAC CE which contains buffer status up to (and including) the last event that triggered a</w:t>
      </w:r>
      <w:r w:rsidR="00B83B58" w:rsidRPr="003541C3">
        <w:t>n</w:t>
      </w:r>
      <w:r w:rsidRPr="003541C3">
        <w:t xml:space="preserve"> SL-BSR (see clause 5.22.1.6) prior to the MAC PDU assembly; or</w:t>
      </w:r>
    </w:p>
    <w:p w14:paraId="58F89990" w14:textId="1C6844DC" w:rsidR="0013780C" w:rsidRPr="003541C3" w:rsidRDefault="00696021" w:rsidP="00696021">
      <w:pPr>
        <w:pStyle w:val="B1"/>
      </w:pPr>
      <w:r w:rsidRPr="003541C3">
        <w:t>-</w:t>
      </w:r>
      <w:r w:rsidRPr="003541C3">
        <w:tab/>
        <w:t>the SL grant(s) can accommodate all pending data available for transmission.</w:t>
      </w:r>
    </w:p>
    <w:p w14:paraId="7D7F023E" w14:textId="77777777" w:rsidR="007000F7" w:rsidRPr="003541C3" w:rsidRDefault="007000F7" w:rsidP="007000F7">
      <w:r w:rsidRPr="003541C3">
        <w:t xml:space="preserve">The MAC entity may stop, if any, ongoing Random Access procedure due to a pending SR for </w:t>
      </w:r>
      <w:r w:rsidRPr="003541C3">
        <w:rPr>
          <w:noProof/>
        </w:rPr>
        <w:t>SL-CSI reporting</w:t>
      </w:r>
      <w:r w:rsidRPr="003541C3">
        <w:t>, which has no valid PUCCH resources configured, if:</w:t>
      </w:r>
    </w:p>
    <w:p w14:paraId="0C860B2C" w14:textId="77777777" w:rsidR="007000F7" w:rsidRPr="003541C3" w:rsidRDefault="007000F7" w:rsidP="007000F7">
      <w:pPr>
        <w:pStyle w:val="B1"/>
      </w:pPr>
      <w:r w:rsidRPr="003541C3">
        <w:t>-</w:t>
      </w:r>
      <w:r w:rsidRPr="003541C3">
        <w:tab/>
        <w:t xml:space="preserve">the SL grant can accommodate </w:t>
      </w:r>
      <w:r w:rsidRPr="003541C3">
        <w:rPr>
          <w:noProof/>
        </w:rPr>
        <w:t>SL-CSI reporting MAC CE</w:t>
      </w:r>
      <w:r w:rsidRPr="003541C3">
        <w:t xml:space="preserve"> for transmission.</w:t>
      </w:r>
    </w:p>
    <w:p w14:paraId="43A684C2" w14:textId="77777777" w:rsidR="00C57A4A" w:rsidRPr="003541C3" w:rsidRDefault="00C57A4A" w:rsidP="00C57A4A">
      <w:r w:rsidRPr="003541C3">
        <w:t xml:space="preserve">The MAC entity may stop, if any, ongoing Random Access procedure due to a pending SR for </w:t>
      </w:r>
      <w:r w:rsidRPr="003541C3">
        <w:rPr>
          <w:noProof/>
        </w:rPr>
        <w:t>SL-DRX command indication</w:t>
      </w:r>
      <w:r w:rsidRPr="003541C3">
        <w:t>, which has no valid PUCCH resources configured, if:</w:t>
      </w:r>
    </w:p>
    <w:p w14:paraId="663FDC31" w14:textId="77777777" w:rsidR="00C57A4A" w:rsidRPr="003541C3" w:rsidRDefault="00C57A4A" w:rsidP="00C57A4A">
      <w:pPr>
        <w:pStyle w:val="B1"/>
      </w:pPr>
      <w:r w:rsidRPr="003541C3">
        <w:t>-</w:t>
      </w:r>
      <w:r w:rsidRPr="003541C3">
        <w:tab/>
        <w:t xml:space="preserve">the SL grant can accommodate </w:t>
      </w:r>
      <w:r w:rsidRPr="003541C3">
        <w:rPr>
          <w:noProof/>
        </w:rPr>
        <w:t>SL-DRX command indication</w:t>
      </w:r>
      <w:r w:rsidRPr="003541C3">
        <w:t xml:space="preserve"> for transmission.</w:t>
      </w:r>
    </w:p>
    <w:p w14:paraId="54280B8B" w14:textId="77777777" w:rsidR="0013780C" w:rsidRPr="003541C3" w:rsidRDefault="0013780C" w:rsidP="0013780C">
      <w:r w:rsidRPr="003541C3">
        <w:t>The MAC entity may stop, if any, ongoing Random Access procedure due to a pending SR for BFR of an SCell, which has no valid PUCCH resources configured, if:</w:t>
      </w:r>
    </w:p>
    <w:p w14:paraId="1F4FB25C" w14:textId="270837A9" w:rsidR="0013780C" w:rsidRPr="003541C3" w:rsidRDefault="0013780C" w:rsidP="0013780C">
      <w:pPr>
        <w:pStyle w:val="B1"/>
      </w:pPr>
      <w:r w:rsidRPr="003541C3">
        <w:t>-</w:t>
      </w:r>
      <w:r w:rsidRPr="003541C3">
        <w:tab/>
        <w:t xml:space="preserve">a MAC PDU is transmitted using a UL grant other than a UL grant provided by Random Access Response or a UL grant determined as specified in clause 5.1.2a for the transmission of the MSGA payload, and this PDU contains a </w:t>
      </w:r>
      <w:r w:rsidR="00434399" w:rsidRPr="003541C3">
        <w:t xml:space="preserve">MAC CE for </w:t>
      </w:r>
      <w:r w:rsidRPr="003541C3">
        <w:t>BFR which includes beam failure recovery information of that SCell; or</w:t>
      </w:r>
    </w:p>
    <w:p w14:paraId="4F7A2540" w14:textId="77777777" w:rsidR="0013780C" w:rsidRPr="003541C3" w:rsidRDefault="0013780C" w:rsidP="0013780C">
      <w:pPr>
        <w:pStyle w:val="B1"/>
      </w:pPr>
      <w:r w:rsidRPr="003541C3">
        <w:lastRenderedPageBreak/>
        <w:t>-</w:t>
      </w:r>
      <w:r w:rsidRPr="003541C3">
        <w:tab/>
        <w:t>the SCell is deactivated (as specified in clause 5.9) and all triggered BFRs for SCells are cancelled.</w:t>
      </w:r>
    </w:p>
    <w:p w14:paraId="6234300E" w14:textId="67B66527" w:rsidR="00837C54" w:rsidRPr="003541C3" w:rsidRDefault="00837C54" w:rsidP="00837C54">
      <w:r w:rsidRPr="003541C3">
        <w:t>The MAC entity may stop, if any, ongoing Random Access procedure due to a pending SR for BFR of a BFD-RS set of a Serving Cell, which has no valid PUCCH resources configured, if:</w:t>
      </w:r>
    </w:p>
    <w:p w14:paraId="762C4322" w14:textId="77777777" w:rsidR="00837C54" w:rsidRPr="003541C3" w:rsidRDefault="00837C54" w:rsidP="00293E23">
      <w:pPr>
        <w:pStyle w:val="B1"/>
      </w:pPr>
      <w:r w:rsidRPr="003541C3">
        <w:t>-</w:t>
      </w:r>
      <w:r w:rsidRPr="003541C3">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3541C3" w:rsidRDefault="00296F95" w:rsidP="00837C54">
      <w:pPr>
        <w:rPr>
          <w:noProof/>
        </w:rPr>
      </w:pPr>
      <w:r w:rsidRPr="003541C3">
        <w:t xml:space="preserve">The MAC entity may stop, if any, ongoing </w:t>
      </w:r>
      <w:r w:rsidRPr="003541C3">
        <w:rPr>
          <w:noProof/>
        </w:rPr>
        <w:t>Random Access procedure due to a pending SR for consistent LBT failure</w:t>
      </w:r>
      <w:r w:rsidR="0013780C" w:rsidRPr="003541C3">
        <w:rPr>
          <w:noProof/>
        </w:rPr>
        <w:t xml:space="preserve"> recovery</w:t>
      </w:r>
      <w:r w:rsidRPr="003541C3">
        <w:rPr>
          <w:noProof/>
        </w:rPr>
        <w:t>, which has no valid PUCCH resources configured, if:</w:t>
      </w:r>
    </w:p>
    <w:p w14:paraId="7501CBDD" w14:textId="77777777" w:rsidR="00411627" w:rsidRPr="003541C3" w:rsidRDefault="00296F95" w:rsidP="00030779">
      <w:pPr>
        <w:pStyle w:val="B1"/>
        <w:rPr>
          <w:lang w:eastAsia="ko-KR"/>
        </w:rPr>
      </w:pPr>
      <w:r w:rsidRPr="003541C3">
        <w:rPr>
          <w:lang w:eastAsia="ko-KR"/>
        </w:rPr>
        <w:t>-</w:t>
      </w:r>
      <w:r w:rsidRPr="003541C3">
        <w:rPr>
          <w:lang w:eastAsia="ko-KR"/>
        </w:rPr>
        <w:tab/>
      </w:r>
      <w:r w:rsidRPr="003541C3">
        <w:rPr>
          <w:noProof/>
        </w:rPr>
        <w:t>a MAC PDU is transmitted</w:t>
      </w:r>
      <w:r w:rsidRPr="003541C3">
        <w:t xml:space="preserve"> using a UL grant other than a UL grant provided by Random Access Response</w:t>
      </w:r>
      <w:r w:rsidRPr="003541C3">
        <w:rPr>
          <w:lang w:eastAsia="ko-KR"/>
        </w:rPr>
        <w:t xml:space="preserve"> </w:t>
      </w:r>
      <w:r w:rsidRPr="003541C3">
        <w:rPr>
          <w:noProof/>
        </w:rPr>
        <w:t xml:space="preserve">or a UL grant determined </w:t>
      </w:r>
      <w:r w:rsidRPr="003541C3">
        <w:rPr>
          <w:lang w:eastAsia="ko-KR"/>
        </w:rPr>
        <w:t>as specified in clause 5.1.2a for the transmission of the MSGA payload, and</w:t>
      </w:r>
      <w:r w:rsidRPr="003541C3">
        <w:rPr>
          <w:noProof/>
        </w:rPr>
        <w:t xml:space="preserve"> this PDU includes an LBT failure MAC CE that indicates consistent LBT failure for all the SCells that triggered consistent LBT failure</w:t>
      </w:r>
      <w:r w:rsidR="0013780C" w:rsidRPr="003541C3">
        <w:rPr>
          <w:noProof/>
        </w:rPr>
        <w:t>; or</w:t>
      </w:r>
      <w:bookmarkEnd w:id="209"/>
    </w:p>
    <w:p w14:paraId="49828A50" w14:textId="77777777" w:rsidR="002F6AE9" w:rsidRPr="003541C3" w:rsidRDefault="0013780C" w:rsidP="002F6AE9">
      <w:pPr>
        <w:pStyle w:val="B1"/>
        <w:rPr>
          <w:lang w:eastAsia="ko-KR"/>
        </w:rPr>
      </w:pPr>
      <w:bookmarkStart w:id="210" w:name="_Toc29239845"/>
      <w:bookmarkStart w:id="211" w:name="_Toc37296204"/>
      <w:bookmarkStart w:id="212" w:name="_Toc46490330"/>
      <w:bookmarkStart w:id="213" w:name="_Toc52752025"/>
      <w:bookmarkStart w:id="214" w:name="_Toc52796487"/>
      <w:r w:rsidRPr="003541C3">
        <w:rPr>
          <w:lang w:eastAsia="ko-KR"/>
        </w:rPr>
        <w:t>-</w:t>
      </w:r>
      <w:r w:rsidRPr="003541C3">
        <w:rPr>
          <w:lang w:eastAsia="ko-KR"/>
        </w:rPr>
        <w:tab/>
        <w:t>all the SCells that triggered consistent LBT failure recovery are deactivated (see clause 5.9).</w:t>
      </w:r>
    </w:p>
    <w:p w14:paraId="36175552" w14:textId="77777777" w:rsidR="00A77A26" w:rsidRPr="003541C3" w:rsidRDefault="00A77A26" w:rsidP="00A77A26">
      <w:r w:rsidRPr="003541C3">
        <w:t>The MAC entity may stop, if any, ongoing Random Access procedure due to a pending SR for SL consistent LBT failure recovery, which has no valid PUCCH resources configured, if one of the following conditions is met:</w:t>
      </w:r>
    </w:p>
    <w:p w14:paraId="3830FFC2" w14:textId="2F2B9AB9" w:rsidR="00A77A26" w:rsidRPr="003541C3" w:rsidRDefault="00A77A26" w:rsidP="00A77A26">
      <w:pPr>
        <w:pStyle w:val="B1"/>
      </w:pPr>
      <w:r w:rsidRPr="003541C3">
        <w:t>-</w:t>
      </w:r>
      <w:r w:rsidRPr="003541C3">
        <w:tab/>
        <w:t>a MAC PDU is transmitted using a UL grant other than a UL grant provided by Random Access Response or a UL grant determined as specified in clause 5.1.2a for the transmission of the MSGA payload, and this PDU includes an SL LBT failure MAC CE that indicates SL consistent LBT failure; or</w:t>
      </w:r>
    </w:p>
    <w:p w14:paraId="45A49B6C" w14:textId="77777777" w:rsidR="00A77A26" w:rsidRPr="003541C3" w:rsidRDefault="00A77A26" w:rsidP="003541C3">
      <w:pPr>
        <w:pStyle w:val="B1"/>
      </w:pPr>
      <w:r w:rsidRPr="003541C3">
        <w:t>-</w:t>
      </w:r>
      <w:r w:rsidRPr="003541C3">
        <w:tab/>
        <w:t>all the triggered SL consistent LBT failure recovery are cancelled (see clause 5.31.2).</w:t>
      </w:r>
    </w:p>
    <w:p w14:paraId="3000FB86" w14:textId="02F9D673" w:rsidR="002F6AE9" w:rsidRPr="003541C3" w:rsidRDefault="002F6AE9" w:rsidP="00A77A26">
      <w:pPr>
        <w:rPr>
          <w:lang w:eastAsia="ko-KR"/>
        </w:rPr>
      </w:pPr>
      <w:r w:rsidRPr="003541C3">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3541C3" w:rsidRDefault="002F6AE9" w:rsidP="001A40D6">
      <w:pPr>
        <w:pStyle w:val="B1"/>
        <w:rPr>
          <w:lang w:eastAsia="ko-KR"/>
        </w:rPr>
      </w:pPr>
      <w:r w:rsidRPr="003541C3">
        <w:rPr>
          <w:lang w:eastAsia="ko-KR"/>
        </w:rPr>
        <w:t>-</w:t>
      </w:r>
      <w:r w:rsidRPr="003541C3">
        <w:rPr>
          <w:lang w:eastAsia="ko-KR"/>
        </w:rPr>
        <w:tab/>
        <w:t>the Positioning Measurement Gap Activation/Deactivation Request MAC CE that triggers the SR corresponding to the Random Access procedure has already been cancelled.</w:t>
      </w:r>
    </w:p>
    <w:p w14:paraId="47CAEA5E" w14:textId="77777777" w:rsidR="001A40D6" w:rsidRPr="003541C3" w:rsidRDefault="001A40D6" w:rsidP="001A40D6">
      <w:pPr>
        <w:rPr>
          <w:noProof/>
        </w:rPr>
      </w:pPr>
      <w:r w:rsidRPr="003541C3">
        <w:t xml:space="preserve">The MAC entity may stop, if any, ongoing </w:t>
      </w:r>
      <w:r w:rsidRPr="003541C3">
        <w:rPr>
          <w:noProof/>
        </w:rPr>
        <w:t xml:space="preserve">Random Access procedure due to a pending SR for </w:t>
      </w:r>
      <w:r w:rsidRPr="003541C3">
        <w:rPr>
          <w:lang w:eastAsia="ko-KR"/>
        </w:rPr>
        <w:t>Timing Advance report</w:t>
      </w:r>
      <w:r w:rsidRPr="003541C3">
        <w:rPr>
          <w:noProof/>
        </w:rPr>
        <w:t>, which has no valid PUCCH resources configured, if:</w:t>
      </w:r>
    </w:p>
    <w:p w14:paraId="60F6C9A1" w14:textId="60CD2627" w:rsidR="0013780C" w:rsidRPr="003541C3" w:rsidRDefault="001A40D6" w:rsidP="002F6AE9">
      <w:pPr>
        <w:pStyle w:val="B1"/>
        <w:rPr>
          <w:lang w:eastAsia="ko-KR"/>
        </w:rPr>
      </w:pPr>
      <w:r w:rsidRPr="003541C3">
        <w:rPr>
          <w:lang w:eastAsia="ko-KR"/>
        </w:rPr>
        <w:t>-</w:t>
      </w:r>
      <w:r w:rsidRPr="003541C3">
        <w:rPr>
          <w:lang w:eastAsia="ko-KR"/>
        </w:rPr>
        <w:tab/>
      </w:r>
      <w:r w:rsidRPr="003541C3">
        <w:rPr>
          <w:noProof/>
        </w:rPr>
        <w:t>a MAC PDU is transmitted</w:t>
      </w:r>
      <w:r w:rsidRPr="003541C3">
        <w:t xml:space="preserve"> using a UL grant other than a UL grant provided by Random Access Response</w:t>
      </w:r>
      <w:r w:rsidRPr="003541C3">
        <w:rPr>
          <w:lang w:eastAsia="ko-KR"/>
        </w:rPr>
        <w:t xml:space="preserve"> </w:t>
      </w:r>
      <w:r w:rsidRPr="003541C3">
        <w:rPr>
          <w:noProof/>
        </w:rPr>
        <w:t xml:space="preserve">or a UL grant determined </w:t>
      </w:r>
      <w:r w:rsidRPr="003541C3">
        <w:rPr>
          <w:lang w:eastAsia="ko-KR"/>
        </w:rPr>
        <w:t>as specified in clause 5.1.2a for the transmission of the MSGA payload, and</w:t>
      </w:r>
      <w:r w:rsidRPr="003541C3">
        <w:rPr>
          <w:noProof/>
        </w:rPr>
        <w:t xml:space="preserve"> this PDU includes a </w:t>
      </w:r>
      <w:r w:rsidRPr="003541C3">
        <w:rPr>
          <w:lang w:eastAsia="ko-KR"/>
        </w:rPr>
        <w:t>Timing Advance Report</w:t>
      </w:r>
      <w:r w:rsidRPr="003541C3">
        <w:rPr>
          <w:noProof/>
        </w:rPr>
        <w:t xml:space="preserve"> MAC CE (see clause 5.4.8)</w:t>
      </w:r>
      <w:r w:rsidRPr="003541C3">
        <w:rPr>
          <w:lang w:eastAsia="ko-KR"/>
        </w:rPr>
        <w:t>.</w:t>
      </w:r>
    </w:p>
    <w:p w14:paraId="445F2CE7" w14:textId="77777777" w:rsidR="00E05E91" w:rsidRPr="003541C3" w:rsidRDefault="00E05E91" w:rsidP="00E05E91">
      <w:pPr>
        <w:rPr>
          <w:noProof/>
        </w:rPr>
      </w:pPr>
      <w:r w:rsidRPr="003541C3">
        <w:t xml:space="preserve">The MAC entity may stop, if any, ongoing </w:t>
      </w:r>
      <w:r w:rsidRPr="003541C3">
        <w:rPr>
          <w:noProof/>
        </w:rPr>
        <w:t>Random Access procedure due to a pending SR for DSR, which has no valid PUCCH resources configured, if:</w:t>
      </w:r>
    </w:p>
    <w:p w14:paraId="09FA3176" w14:textId="436C153A" w:rsidR="00E05E91" w:rsidRPr="003541C3" w:rsidRDefault="00E05E91" w:rsidP="002F6AE9">
      <w:pPr>
        <w:pStyle w:val="B1"/>
        <w:rPr>
          <w:lang w:eastAsia="ko-KR"/>
        </w:rPr>
      </w:pPr>
      <w:r w:rsidRPr="003541C3">
        <w:rPr>
          <w:lang w:eastAsia="ko-KR"/>
        </w:rPr>
        <w:t>-</w:t>
      </w:r>
      <w:r w:rsidRPr="003541C3">
        <w:rPr>
          <w:lang w:eastAsia="ko-KR"/>
        </w:rPr>
        <w:tab/>
      </w:r>
      <w:r w:rsidRPr="003541C3">
        <w:rPr>
          <w:noProof/>
        </w:rPr>
        <w:t xml:space="preserve">the DSR that triggered the SR has been cancelled (see clause </w:t>
      </w:r>
      <w:r w:rsidR="00067BE3" w:rsidRPr="003541C3">
        <w:rPr>
          <w:noProof/>
        </w:rPr>
        <w:t>5.4.9</w:t>
      </w:r>
      <w:r w:rsidRPr="003541C3">
        <w:rPr>
          <w:noProof/>
        </w:rPr>
        <w:t>)</w:t>
      </w:r>
      <w:r w:rsidRPr="003541C3">
        <w:rPr>
          <w:lang w:eastAsia="ko-KR"/>
        </w:rPr>
        <w:t>.</w:t>
      </w:r>
    </w:p>
    <w:p w14:paraId="26E9FF3A" w14:textId="77777777" w:rsidR="00E75021" w:rsidRPr="003541C3" w:rsidRDefault="00E75021" w:rsidP="00E75021">
      <w:pPr>
        <w:textAlignment w:val="auto"/>
      </w:pPr>
      <w:r w:rsidRPr="003541C3">
        <w:t xml:space="preserve">The MAC entity may stop, if any, ongoing Random Access procedure due to a pending SR for </w:t>
      </w:r>
      <w:r w:rsidRPr="003541C3">
        <w:rPr>
          <w:lang w:eastAsia="ko-KR"/>
        </w:rPr>
        <w:t>SL-PRS Resource Request</w:t>
      </w:r>
      <w:r w:rsidRPr="003541C3">
        <w:t>, which has no valid PUCCH resources configured, if:</w:t>
      </w:r>
    </w:p>
    <w:p w14:paraId="663DD329" w14:textId="16BE575A" w:rsidR="00E75021" w:rsidRPr="003541C3" w:rsidRDefault="00E75021" w:rsidP="00E75021">
      <w:pPr>
        <w:pStyle w:val="B1"/>
        <w:rPr>
          <w:lang w:eastAsia="ko-KR"/>
        </w:rPr>
      </w:pPr>
      <w:r w:rsidRPr="003541C3">
        <w:rPr>
          <w:lang w:eastAsia="ko-KR"/>
        </w:rPr>
        <w:t>-</w:t>
      </w:r>
      <w:r w:rsidRPr="003541C3">
        <w:rPr>
          <w:lang w:eastAsia="ko-KR"/>
        </w:rPr>
        <w:tab/>
      </w:r>
      <w:r w:rsidRPr="003541C3">
        <w:t>a MAC PDU is transmitted using a UL grant other than a UL grant provided by Random Access Response</w:t>
      </w:r>
      <w:r w:rsidRPr="003541C3">
        <w:rPr>
          <w:lang w:eastAsia="ko-KR"/>
        </w:rPr>
        <w:t xml:space="preserve"> </w:t>
      </w:r>
      <w:r w:rsidRPr="003541C3">
        <w:t xml:space="preserve">or a UL grant determined </w:t>
      </w:r>
      <w:r w:rsidRPr="003541C3">
        <w:rPr>
          <w:lang w:eastAsia="ko-KR"/>
        </w:rPr>
        <w:t>as specified in clause 5.1.2a for the transmission of the MSGA payload, and</w:t>
      </w:r>
      <w:r w:rsidRPr="003541C3">
        <w:t xml:space="preserve"> this PDU includes a </w:t>
      </w:r>
      <w:r w:rsidRPr="003541C3">
        <w:rPr>
          <w:lang w:eastAsia="ko-KR"/>
        </w:rPr>
        <w:t>SL-PRS Resource Request MAC CE</w:t>
      </w:r>
      <w:r w:rsidRPr="003541C3">
        <w:t xml:space="preserve"> (see clause </w:t>
      </w:r>
      <w:r w:rsidR="00D72270" w:rsidRPr="003541C3">
        <w:t>5.22.1.12</w:t>
      </w:r>
      <w:r w:rsidRPr="003541C3">
        <w:t>)</w:t>
      </w:r>
      <w:r w:rsidRPr="003541C3">
        <w:rPr>
          <w:lang w:eastAsia="ko-KR"/>
        </w:rPr>
        <w:t>.</w:t>
      </w:r>
    </w:p>
    <w:p w14:paraId="76A21880" w14:textId="77777777" w:rsidR="00411627" w:rsidRPr="003541C3" w:rsidRDefault="00411627" w:rsidP="00411627">
      <w:pPr>
        <w:pStyle w:val="3"/>
        <w:rPr>
          <w:lang w:eastAsia="ko-KR"/>
        </w:rPr>
      </w:pPr>
      <w:bookmarkStart w:id="215" w:name="_Toc155999637"/>
      <w:r w:rsidRPr="003541C3">
        <w:rPr>
          <w:lang w:eastAsia="ko-KR"/>
        </w:rPr>
        <w:t>5.4.5</w:t>
      </w:r>
      <w:r w:rsidRPr="003541C3">
        <w:rPr>
          <w:lang w:eastAsia="ko-KR"/>
        </w:rPr>
        <w:tab/>
        <w:t>Buffer Status Reporting</w:t>
      </w:r>
      <w:bookmarkEnd w:id="210"/>
      <w:bookmarkEnd w:id="211"/>
      <w:bookmarkEnd w:id="212"/>
      <w:bookmarkEnd w:id="213"/>
      <w:bookmarkEnd w:id="214"/>
      <w:bookmarkEnd w:id="215"/>
    </w:p>
    <w:p w14:paraId="4392DFBC" w14:textId="77777777" w:rsidR="00411627" w:rsidRPr="003541C3" w:rsidRDefault="00411627" w:rsidP="00411627">
      <w:pPr>
        <w:rPr>
          <w:lang w:eastAsia="ko-KR"/>
        </w:rPr>
      </w:pPr>
      <w:r w:rsidRPr="003541C3">
        <w:rPr>
          <w:lang w:eastAsia="ko-KR"/>
        </w:rPr>
        <w:t>The Buffer Status reporting (BSR) procedure is used to provide the serving gNB with information about UL data volume in the MAC entity.</w:t>
      </w:r>
    </w:p>
    <w:p w14:paraId="749E053D" w14:textId="77777777" w:rsidR="00411627" w:rsidRPr="003541C3" w:rsidRDefault="00411627" w:rsidP="00411627">
      <w:pPr>
        <w:rPr>
          <w:lang w:eastAsia="ko-KR"/>
        </w:rPr>
      </w:pPr>
      <w:r w:rsidRPr="003541C3">
        <w:rPr>
          <w:lang w:eastAsia="ko-KR"/>
        </w:rPr>
        <w:t>RRC configures the following parameters to control the BSR:</w:t>
      </w:r>
    </w:p>
    <w:p w14:paraId="6D3BDC1C"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periodicBSR-Timer</w:t>
      </w:r>
      <w:r w:rsidRPr="003541C3">
        <w:rPr>
          <w:lang w:eastAsia="ko-KR"/>
        </w:rPr>
        <w:t>;</w:t>
      </w:r>
    </w:p>
    <w:p w14:paraId="2C780E31"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retxBSR-Timer</w:t>
      </w:r>
      <w:r w:rsidRPr="003541C3">
        <w:rPr>
          <w:lang w:eastAsia="ko-KR"/>
        </w:rPr>
        <w:t>;</w:t>
      </w:r>
    </w:p>
    <w:p w14:paraId="14C5368F"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logicalChannelSR-DelayTimerApplied</w:t>
      </w:r>
      <w:r w:rsidRPr="003541C3">
        <w:rPr>
          <w:lang w:eastAsia="ko-KR"/>
        </w:rPr>
        <w:t>;</w:t>
      </w:r>
    </w:p>
    <w:p w14:paraId="6CCACDBC" w14:textId="77777777" w:rsidR="00411627" w:rsidRPr="003541C3" w:rsidRDefault="00411627" w:rsidP="00411627">
      <w:pPr>
        <w:pStyle w:val="B1"/>
        <w:rPr>
          <w:lang w:eastAsia="ko-KR"/>
        </w:rPr>
      </w:pPr>
      <w:r w:rsidRPr="003541C3">
        <w:rPr>
          <w:lang w:eastAsia="ko-KR"/>
        </w:rPr>
        <w:lastRenderedPageBreak/>
        <w:t>-</w:t>
      </w:r>
      <w:r w:rsidRPr="003541C3">
        <w:rPr>
          <w:lang w:eastAsia="ko-KR"/>
        </w:rPr>
        <w:tab/>
      </w:r>
      <w:r w:rsidRPr="003541C3">
        <w:rPr>
          <w:i/>
          <w:lang w:eastAsia="ko-KR"/>
        </w:rPr>
        <w:t>logicalChannelSR-DelayTimer</w:t>
      </w:r>
      <w:r w:rsidRPr="003541C3">
        <w:rPr>
          <w:lang w:eastAsia="ko-KR"/>
        </w:rPr>
        <w:t>;</w:t>
      </w:r>
    </w:p>
    <w:p w14:paraId="3B439192"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logicalChannelSR-Mask</w:t>
      </w:r>
      <w:r w:rsidRPr="003541C3">
        <w:rPr>
          <w:lang w:eastAsia="ko-KR"/>
        </w:rPr>
        <w:t>;</w:t>
      </w:r>
    </w:p>
    <w:p w14:paraId="61D8B0C9" w14:textId="52394377" w:rsidR="00900525" w:rsidRPr="003541C3" w:rsidRDefault="00411627" w:rsidP="000B2AEF">
      <w:pPr>
        <w:pStyle w:val="B1"/>
        <w:rPr>
          <w:lang w:eastAsia="ko-KR"/>
        </w:rPr>
      </w:pPr>
      <w:r w:rsidRPr="003541C3">
        <w:rPr>
          <w:lang w:eastAsia="ko-KR"/>
        </w:rPr>
        <w:t>-</w:t>
      </w:r>
      <w:r w:rsidRPr="003541C3">
        <w:rPr>
          <w:lang w:eastAsia="ko-KR"/>
        </w:rPr>
        <w:tab/>
      </w:r>
      <w:r w:rsidRPr="003541C3">
        <w:rPr>
          <w:i/>
          <w:iCs/>
          <w:lang w:eastAsia="ko-KR"/>
        </w:rPr>
        <w:t>logicalChannelGroup</w:t>
      </w:r>
      <w:r w:rsidR="00AC336F" w:rsidRPr="003541C3">
        <w:rPr>
          <w:iCs/>
          <w:lang w:eastAsia="ko-KR"/>
        </w:rPr>
        <w:t xml:space="preserve">, </w:t>
      </w:r>
      <w:r w:rsidR="00AC336F" w:rsidRPr="003541C3">
        <w:rPr>
          <w:i/>
        </w:rPr>
        <w:t>logicalChannelGroupIAB-Ext</w:t>
      </w:r>
      <w:r w:rsidR="00900525" w:rsidRPr="003541C3">
        <w:rPr>
          <w:lang w:eastAsia="ko-KR"/>
        </w:rPr>
        <w:t>;</w:t>
      </w:r>
    </w:p>
    <w:p w14:paraId="08AE344E" w14:textId="77777777" w:rsidR="00E05E91" w:rsidRPr="003541C3" w:rsidRDefault="00900525" w:rsidP="003541C3">
      <w:pPr>
        <w:pStyle w:val="B1"/>
        <w:rPr>
          <w:lang w:eastAsia="ko-KR"/>
        </w:rPr>
      </w:pPr>
      <w:r w:rsidRPr="003541C3">
        <w:rPr>
          <w:lang w:eastAsia="ko-KR"/>
        </w:rPr>
        <w:t>-</w:t>
      </w:r>
      <w:r w:rsidRPr="003541C3">
        <w:rPr>
          <w:lang w:eastAsia="ko-KR"/>
        </w:rPr>
        <w:tab/>
      </w:r>
      <w:r w:rsidRPr="003541C3">
        <w:rPr>
          <w:i/>
          <w:iCs/>
          <w:lang w:eastAsia="ko-KR"/>
        </w:rPr>
        <w:t>sdt-LogicalChannelSR-DelayTimer</w:t>
      </w:r>
      <w:r w:rsidR="00E05E91" w:rsidRPr="003541C3">
        <w:rPr>
          <w:iCs/>
          <w:lang w:eastAsia="ko-KR"/>
        </w:rPr>
        <w:t>;</w:t>
      </w:r>
    </w:p>
    <w:p w14:paraId="2A3453A6" w14:textId="1E195B5F" w:rsidR="00411627" w:rsidRPr="003541C3" w:rsidRDefault="00E05E91" w:rsidP="00E05E91">
      <w:pPr>
        <w:pStyle w:val="B1"/>
        <w:rPr>
          <w:lang w:eastAsia="ko-KR"/>
        </w:rPr>
      </w:pPr>
      <w:r w:rsidRPr="003541C3">
        <w:rPr>
          <w:lang w:eastAsia="ko-KR"/>
        </w:rPr>
        <w:t>-</w:t>
      </w:r>
      <w:r w:rsidRPr="003541C3">
        <w:rPr>
          <w:lang w:eastAsia="ko-KR"/>
        </w:rPr>
        <w:tab/>
      </w:r>
      <w:r w:rsidRPr="003541C3">
        <w:rPr>
          <w:i/>
          <w:iCs/>
          <w:lang w:eastAsia="ko-KR"/>
        </w:rPr>
        <w:t>additionalBSR-TableAllowed</w:t>
      </w:r>
      <w:r w:rsidR="00411627" w:rsidRPr="003541C3">
        <w:rPr>
          <w:lang w:eastAsia="ko-KR"/>
        </w:rPr>
        <w:t>.</w:t>
      </w:r>
    </w:p>
    <w:p w14:paraId="3479D754" w14:textId="79DE1534" w:rsidR="00411627" w:rsidRPr="003541C3" w:rsidRDefault="00411627" w:rsidP="00411627">
      <w:pPr>
        <w:rPr>
          <w:lang w:eastAsia="ko-KR"/>
        </w:rPr>
      </w:pPr>
      <w:r w:rsidRPr="003541C3">
        <w:rPr>
          <w:lang w:eastAsia="ko-KR"/>
        </w:rPr>
        <w:t xml:space="preserve">Each logical channel may be allocated to an LCG using the </w:t>
      </w:r>
      <w:r w:rsidRPr="003541C3">
        <w:rPr>
          <w:i/>
          <w:lang w:eastAsia="ko-KR"/>
        </w:rPr>
        <w:t>logicalChannelGroup</w:t>
      </w:r>
      <w:r w:rsidRPr="003541C3">
        <w:rPr>
          <w:lang w:eastAsia="ko-KR"/>
        </w:rPr>
        <w:t>. The maximum number of LCGs is eight</w:t>
      </w:r>
      <w:r w:rsidR="00E527EF" w:rsidRPr="003541C3">
        <w:rPr>
          <w:lang w:eastAsia="ko-KR"/>
        </w:rPr>
        <w:t xml:space="preserve"> except for IAB-MTs configured with</w:t>
      </w:r>
      <w:r w:rsidR="00E527EF" w:rsidRPr="003541C3">
        <w:t xml:space="preserve"> </w:t>
      </w:r>
      <w:r w:rsidR="00E527EF" w:rsidRPr="003541C3">
        <w:rPr>
          <w:i/>
        </w:rPr>
        <w:t>logicalChannelGroupIAB</w:t>
      </w:r>
      <w:r w:rsidR="00795D2A" w:rsidRPr="003541C3">
        <w:rPr>
          <w:i/>
        </w:rPr>
        <w:t>-</w:t>
      </w:r>
      <w:r w:rsidR="00E527EF" w:rsidRPr="003541C3">
        <w:rPr>
          <w:i/>
        </w:rPr>
        <w:t>Ext</w:t>
      </w:r>
      <w:r w:rsidR="00E527EF" w:rsidRPr="003541C3">
        <w:t>,</w:t>
      </w:r>
      <w:r w:rsidR="00E527EF" w:rsidRPr="003541C3">
        <w:rPr>
          <w:lang w:eastAsia="ko-KR"/>
        </w:rPr>
        <w:t xml:space="preserve"> for which the maximum number of LCGs is 256</w:t>
      </w:r>
      <w:r w:rsidRPr="003541C3">
        <w:rPr>
          <w:lang w:eastAsia="ko-KR"/>
        </w:rPr>
        <w:t>.</w:t>
      </w:r>
    </w:p>
    <w:p w14:paraId="41468B0E" w14:textId="77777777" w:rsidR="00411627" w:rsidRPr="003541C3" w:rsidRDefault="00411627" w:rsidP="00411627">
      <w:pPr>
        <w:rPr>
          <w:lang w:eastAsia="ko-KR"/>
        </w:rPr>
      </w:pPr>
      <w:r w:rsidRPr="003541C3">
        <w:rPr>
          <w:lang w:eastAsia="ko-KR"/>
        </w:rPr>
        <w:t xml:space="preserve">The MAC entity determines the amount of UL data available for a logical channel according to the data volume calculation procedure in TSs 38.322 </w:t>
      </w:r>
      <w:r w:rsidR="00F83284" w:rsidRPr="003541C3">
        <w:rPr>
          <w:lang w:eastAsia="ko-KR"/>
        </w:rPr>
        <w:t xml:space="preserve">[3] </w:t>
      </w:r>
      <w:r w:rsidRPr="003541C3">
        <w:rPr>
          <w:lang w:eastAsia="ko-KR"/>
        </w:rPr>
        <w:t>and 38.323 [4].</w:t>
      </w:r>
    </w:p>
    <w:p w14:paraId="4A51743F" w14:textId="5EBEFF5A" w:rsidR="00411627" w:rsidRPr="003541C3" w:rsidRDefault="00411627" w:rsidP="00411627">
      <w:pPr>
        <w:rPr>
          <w:lang w:eastAsia="ko-KR"/>
        </w:rPr>
      </w:pPr>
      <w:r w:rsidRPr="003541C3">
        <w:rPr>
          <w:lang w:eastAsia="ko-KR"/>
        </w:rPr>
        <w:t>A BSR</w:t>
      </w:r>
      <w:r w:rsidR="0047246C" w:rsidRPr="003541C3">
        <w:rPr>
          <w:lang w:eastAsia="ko-KR"/>
        </w:rPr>
        <w:t xml:space="preserve"> </w:t>
      </w:r>
      <w:r w:rsidRPr="003541C3">
        <w:rPr>
          <w:lang w:eastAsia="ko-KR"/>
        </w:rPr>
        <w:t>shall be triggered if any of the following events occur</w:t>
      </w:r>
      <w:r w:rsidR="0016399D" w:rsidRPr="003541C3">
        <w:rPr>
          <w:lang w:eastAsia="ko-KR"/>
        </w:rPr>
        <w:t xml:space="preserve"> for activated cell group</w:t>
      </w:r>
      <w:r w:rsidRPr="003541C3">
        <w:rPr>
          <w:lang w:eastAsia="ko-KR"/>
        </w:rPr>
        <w:t>:</w:t>
      </w:r>
    </w:p>
    <w:p w14:paraId="31E57EC3" w14:textId="77777777" w:rsidR="00411627" w:rsidRPr="003541C3" w:rsidRDefault="00411627" w:rsidP="00411627">
      <w:pPr>
        <w:pStyle w:val="B1"/>
        <w:rPr>
          <w:lang w:eastAsia="ko-KR"/>
        </w:rPr>
      </w:pPr>
      <w:r w:rsidRPr="003541C3">
        <w:rPr>
          <w:lang w:eastAsia="ko-KR"/>
        </w:rPr>
        <w:t>-</w:t>
      </w:r>
      <w:r w:rsidRPr="003541C3">
        <w:rPr>
          <w:lang w:eastAsia="ko-KR"/>
        </w:rPr>
        <w:tab/>
        <w:t>UL data</w:t>
      </w:r>
      <w:r w:rsidR="000D76D9" w:rsidRPr="003541C3">
        <w:rPr>
          <w:lang w:eastAsia="ko-KR"/>
        </w:rPr>
        <w:t>,</w:t>
      </w:r>
      <w:r w:rsidRPr="003541C3">
        <w:rPr>
          <w:lang w:eastAsia="ko-KR"/>
        </w:rPr>
        <w:t xml:space="preserve"> for a logical channel which belongs to an LCG</w:t>
      </w:r>
      <w:r w:rsidR="000D76D9" w:rsidRPr="003541C3">
        <w:rPr>
          <w:lang w:eastAsia="ko-KR"/>
        </w:rPr>
        <w:t>, becomes available to the MAC entity</w:t>
      </w:r>
      <w:r w:rsidRPr="003541C3">
        <w:rPr>
          <w:lang w:eastAsia="ko-KR"/>
        </w:rPr>
        <w:t>; and either</w:t>
      </w:r>
    </w:p>
    <w:p w14:paraId="4C3CCB91" w14:textId="77777777" w:rsidR="00411627" w:rsidRPr="003541C3" w:rsidRDefault="00411627" w:rsidP="00411627">
      <w:pPr>
        <w:pStyle w:val="B2"/>
        <w:rPr>
          <w:lang w:eastAsia="ko-KR"/>
        </w:rPr>
      </w:pPr>
      <w:r w:rsidRPr="003541C3">
        <w:rPr>
          <w:lang w:eastAsia="ko-KR"/>
        </w:rPr>
        <w:t>-</w:t>
      </w:r>
      <w:r w:rsidRPr="003541C3">
        <w:rPr>
          <w:lang w:eastAsia="ko-KR"/>
        </w:rPr>
        <w:tab/>
      </w:r>
      <w:r w:rsidR="000D76D9" w:rsidRPr="003541C3">
        <w:rPr>
          <w:lang w:eastAsia="ko-KR"/>
        </w:rPr>
        <w:t>this</w:t>
      </w:r>
      <w:r w:rsidRPr="003541C3">
        <w:rPr>
          <w:lang w:eastAsia="ko-KR"/>
        </w:rPr>
        <w:t xml:space="preserve"> UL data belongs to a logical channel with higher priority than the priority of any logical channel containing available UL data which belong to any LCG; or</w:t>
      </w:r>
    </w:p>
    <w:p w14:paraId="535A5384" w14:textId="77777777" w:rsidR="00411627" w:rsidRPr="003541C3" w:rsidRDefault="00411627" w:rsidP="00411627">
      <w:pPr>
        <w:pStyle w:val="B2"/>
        <w:rPr>
          <w:lang w:eastAsia="ko-KR"/>
        </w:rPr>
      </w:pPr>
      <w:r w:rsidRPr="003541C3">
        <w:rPr>
          <w:lang w:eastAsia="ko-KR"/>
        </w:rPr>
        <w:t>-</w:t>
      </w:r>
      <w:r w:rsidRPr="003541C3">
        <w:rPr>
          <w:lang w:eastAsia="ko-KR"/>
        </w:rPr>
        <w:tab/>
        <w:t>none of the logical channels which belong to an LCG contains any available UL data.</w:t>
      </w:r>
    </w:p>
    <w:p w14:paraId="4B42C0A0" w14:textId="77777777" w:rsidR="00411627" w:rsidRPr="003541C3" w:rsidRDefault="00411627" w:rsidP="00411627">
      <w:pPr>
        <w:pStyle w:val="B1"/>
        <w:rPr>
          <w:lang w:eastAsia="ko-KR"/>
        </w:rPr>
      </w:pPr>
      <w:r w:rsidRPr="003541C3">
        <w:rPr>
          <w:lang w:eastAsia="ko-KR"/>
        </w:rPr>
        <w:tab/>
        <w:t>in which case the BSR is referred below to as 'Regular BSR';</w:t>
      </w:r>
    </w:p>
    <w:p w14:paraId="5AE49383" w14:textId="77777777" w:rsidR="00411627" w:rsidRPr="003541C3" w:rsidRDefault="00411627" w:rsidP="00411627">
      <w:pPr>
        <w:pStyle w:val="B1"/>
        <w:rPr>
          <w:lang w:eastAsia="ko-KR"/>
        </w:rPr>
      </w:pPr>
      <w:r w:rsidRPr="003541C3">
        <w:rPr>
          <w:lang w:eastAsia="ko-KR"/>
        </w:rPr>
        <w:t>-</w:t>
      </w:r>
      <w:r w:rsidRPr="003541C3">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retxBSR-Timer</w:t>
      </w:r>
      <w:r w:rsidRPr="003541C3">
        <w:rPr>
          <w:lang w:eastAsia="ko-KR"/>
        </w:rPr>
        <w:t xml:space="preserve"> expires, and at least one of the logical channels which belong to an LCG contains UL data, in which case the BSR is referred below to as 'Regular BSR';</w:t>
      </w:r>
    </w:p>
    <w:p w14:paraId="172C9977"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periodicBSR-Timer</w:t>
      </w:r>
      <w:r w:rsidRPr="003541C3">
        <w:rPr>
          <w:lang w:eastAsia="ko-KR"/>
        </w:rPr>
        <w:t xml:space="preserve"> expires, in which case the BSR is referred below to as 'Periodic BSR'.</w:t>
      </w:r>
    </w:p>
    <w:p w14:paraId="25083636" w14:textId="77777777" w:rsidR="00294F34" w:rsidRPr="003541C3" w:rsidRDefault="00294F34" w:rsidP="00294F34">
      <w:pPr>
        <w:pStyle w:val="NO"/>
        <w:rPr>
          <w:noProof/>
        </w:rPr>
      </w:pPr>
      <w:r w:rsidRPr="003541C3">
        <w:rPr>
          <w:noProof/>
        </w:rPr>
        <w:t>NOTE</w:t>
      </w:r>
      <w:r w:rsidR="0047246C" w:rsidRPr="003541C3">
        <w:rPr>
          <w:noProof/>
        </w:rPr>
        <w:t xml:space="preserve"> 1</w:t>
      </w:r>
      <w:r w:rsidRPr="003541C3">
        <w:rPr>
          <w:noProof/>
        </w:rPr>
        <w:t>:</w:t>
      </w:r>
      <w:r w:rsidRPr="003541C3">
        <w:rPr>
          <w:noProof/>
        </w:rPr>
        <w:tab/>
        <w:t>When Regular BSR triggering events occur for multiple logical channels simultaneously, each logical channel triggers one separate Regular BSR.</w:t>
      </w:r>
    </w:p>
    <w:p w14:paraId="47147023" w14:textId="77777777" w:rsidR="00411627" w:rsidRPr="003541C3" w:rsidRDefault="00411627" w:rsidP="00411627">
      <w:pPr>
        <w:rPr>
          <w:noProof/>
        </w:rPr>
      </w:pPr>
      <w:r w:rsidRPr="003541C3">
        <w:rPr>
          <w:noProof/>
        </w:rPr>
        <w:t>For Regular BSR</w:t>
      </w:r>
      <w:r w:rsidRPr="003541C3">
        <w:rPr>
          <w:noProof/>
          <w:lang w:eastAsia="ko-KR"/>
        </w:rPr>
        <w:t>, the MAC entity shall</w:t>
      </w:r>
      <w:r w:rsidRPr="003541C3">
        <w:rPr>
          <w:noProof/>
        </w:rPr>
        <w:t>:</w:t>
      </w:r>
    </w:p>
    <w:p w14:paraId="761EC33B" w14:textId="4B1EFAC3" w:rsidR="00411627" w:rsidRPr="003541C3" w:rsidRDefault="00411627" w:rsidP="00411627">
      <w:pPr>
        <w:pStyle w:val="B1"/>
        <w:rPr>
          <w:noProof/>
        </w:rPr>
      </w:pPr>
      <w:r w:rsidRPr="003541C3">
        <w:rPr>
          <w:noProof/>
          <w:lang w:eastAsia="ko-KR"/>
        </w:rPr>
        <w:t>1&gt;</w:t>
      </w:r>
      <w:r w:rsidRPr="003541C3">
        <w:rPr>
          <w:noProof/>
        </w:rPr>
        <w:tab/>
        <w:t xml:space="preserve">if the BSR is triggered for a logical channel for which </w:t>
      </w:r>
      <w:r w:rsidRPr="003541C3">
        <w:rPr>
          <w:i/>
          <w:noProof/>
        </w:rPr>
        <w:t>logicalChannelSR-DelayTimerApplied</w:t>
      </w:r>
      <w:r w:rsidRPr="003541C3">
        <w:rPr>
          <w:noProof/>
        </w:rPr>
        <w:t xml:space="preserve"> </w:t>
      </w:r>
      <w:r w:rsidR="00D272FB" w:rsidRPr="003541C3">
        <w:rPr>
          <w:noProof/>
        </w:rPr>
        <w:t xml:space="preserve">with value </w:t>
      </w:r>
      <w:r w:rsidR="00D272FB" w:rsidRPr="003541C3">
        <w:rPr>
          <w:i/>
          <w:noProof/>
        </w:rPr>
        <w:t>true</w:t>
      </w:r>
      <w:r w:rsidR="00D272FB" w:rsidRPr="003541C3">
        <w:rPr>
          <w:noProof/>
        </w:rPr>
        <w:t xml:space="preserve"> </w:t>
      </w:r>
      <w:r w:rsidRPr="003541C3">
        <w:rPr>
          <w:noProof/>
        </w:rPr>
        <w:t>is configured by upper layers</w:t>
      </w:r>
      <w:r w:rsidR="00900525" w:rsidRPr="003541C3">
        <w:rPr>
          <w:noProof/>
          <w:lang w:eastAsia="zh-CN"/>
        </w:rPr>
        <w:t xml:space="preserve"> and SDT procedure is not on-going according to clause 5.27</w:t>
      </w:r>
      <w:r w:rsidRPr="003541C3">
        <w:rPr>
          <w:noProof/>
        </w:rPr>
        <w:t>:</w:t>
      </w:r>
    </w:p>
    <w:p w14:paraId="1534AA71" w14:textId="77777777" w:rsidR="00411627" w:rsidRPr="003541C3" w:rsidRDefault="00411627" w:rsidP="00411627">
      <w:pPr>
        <w:pStyle w:val="B2"/>
        <w:rPr>
          <w:noProof/>
        </w:rPr>
      </w:pPr>
      <w:r w:rsidRPr="003541C3">
        <w:rPr>
          <w:noProof/>
          <w:lang w:eastAsia="ko-KR"/>
        </w:rPr>
        <w:t>2&gt;</w:t>
      </w:r>
      <w:r w:rsidRPr="003541C3">
        <w:rPr>
          <w:noProof/>
        </w:rPr>
        <w:tab/>
        <w:t xml:space="preserve">start or restart the </w:t>
      </w:r>
      <w:r w:rsidRPr="003541C3">
        <w:rPr>
          <w:i/>
          <w:noProof/>
        </w:rPr>
        <w:t>logicalChannelSR-DelayTimer</w:t>
      </w:r>
      <w:r w:rsidRPr="003541C3">
        <w:rPr>
          <w:noProof/>
        </w:rPr>
        <w:t>.</w:t>
      </w:r>
    </w:p>
    <w:p w14:paraId="4059D6ED" w14:textId="2FCBEE83" w:rsidR="00900525" w:rsidRPr="003541C3" w:rsidRDefault="00900525" w:rsidP="00900525">
      <w:pPr>
        <w:pStyle w:val="B1"/>
        <w:rPr>
          <w:noProof/>
          <w:lang w:eastAsia="ko-KR"/>
        </w:rPr>
      </w:pPr>
      <w:r w:rsidRPr="003541C3">
        <w:rPr>
          <w:noProof/>
          <w:lang w:eastAsia="ko-KR"/>
        </w:rPr>
        <w:t>1&gt;</w:t>
      </w:r>
      <w:r w:rsidRPr="003541C3">
        <w:rPr>
          <w:noProof/>
          <w:lang w:eastAsia="ko-KR"/>
        </w:rPr>
        <w:tab/>
      </w:r>
      <w:r w:rsidR="005718BC" w:rsidRPr="003541C3">
        <w:rPr>
          <w:noProof/>
          <w:lang w:eastAsia="ko-KR"/>
        </w:rPr>
        <w:t xml:space="preserve">else </w:t>
      </w:r>
      <w:r w:rsidRPr="003541C3">
        <w:rPr>
          <w:noProof/>
          <w:lang w:eastAsia="ko-KR"/>
        </w:rPr>
        <w:t xml:space="preserve">if BSR is triggered for a logical channel for which </w:t>
      </w:r>
      <w:r w:rsidRPr="003541C3">
        <w:rPr>
          <w:i/>
          <w:iCs/>
          <w:noProof/>
          <w:lang w:eastAsia="ko-KR"/>
        </w:rPr>
        <w:t>logicalChannelSR-DelayTimerApplied</w:t>
      </w:r>
      <w:r w:rsidRPr="003541C3">
        <w:rPr>
          <w:noProof/>
          <w:lang w:eastAsia="ko-KR"/>
        </w:rPr>
        <w:t xml:space="preserve"> with value </w:t>
      </w:r>
      <w:r w:rsidRPr="003541C3">
        <w:rPr>
          <w:i/>
          <w:iCs/>
          <w:noProof/>
          <w:lang w:eastAsia="ko-KR"/>
        </w:rPr>
        <w:t>true</w:t>
      </w:r>
      <w:r w:rsidRPr="003541C3">
        <w:rPr>
          <w:noProof/>
          <w:lang w:eastAsia="ko-KR"/>
        </w:rPr>
        <w:t xml:space="preserve"> is configured by upper layers and SDT procedure is on-going according to clause 5.27:</w:t>
      </w:r>
    </w:p>
    <w:p w14:paraId="031883EA" w14:textId="4122E8AE" w:rsidR="00900525" w:rsidRPr="003541C3" w:rsidRDefault="00900525" w:rsidP="000B2AEF">
      <w:pPr>
        <w:pStyle w:val="B2"/>
        <w:rPr>
          <w:noProof/>
          <w:lang w:eastAsia="ko-KR"/>
        </w:rPr>
      </w:pPr>
      <w:r w:rsidRPr="003541C3">
        <w:rPr>
          <w:noProof/>
          <w:lang w:eastAsia="ko-KR"/>
        </w:rPr>
        <w:t>2&gt;</w:t>
      </w:r>
      <w:r w:rsidRPr="003541C3">
        <w:rPr>
          <w:noProof/>
          <w:lang w:eastAsia="ko-KR"/>
        </w:rPr>
        <w:tab/>
        <w:t xml:space="preserve">start or restart </w:t>
      </w:r>
      <w:r w:rsidR="005718BC" w:rsidRPr="003541C3">
        <w:rPr>
          <w:i/>
          <w:iCs/>
          <w:noProof/>
          <w:lang w:eastAsia="ko-KR"/>
        </w:rPr>
        <w:t>logicalChannelSR-DelayTimer</w:t>
      </w:r>
      <w:r w:rsidR="005718BC" w:rsidRPr="003541C3">
        <w:rPr>
          <w:noProof/>
          <w:lang w:eastAsia="ko-KR"/>
        </w:rPr>
        <w:t xml:space="preserve"> with the value as configured by </w:t>
      </w:r>
      <w:r w:rsidRPr="003541C3">
        <w:rPr>
          <w:noProof/>
          <w:lang w:eastAsia="ko-KR"/>
        </w:rPr>
        <w:t xml:space="preserve">the </w:t>
      </w:r>
      <w:r w:rsidRPr="003541C3">
        <w:rPr>
          <w:i/>
          <w:iCs/>
          <w:noProof/>
          <w:lang w:eastAsia="ko-KR"/>
        </w:rPr>
        <w:t>sdt-LogicalChannelSR-DelayTimer</w:t>
      </w:r>
      <w:r w:rsidRPr="003541C3">
        <w:rPr>
          <w:noProof/>
          <w:lang w:eastAsia="ko-KR"/>
        </w:rPr>
        <w:t>.</w:t>
      </w:r>
    </w:p>
    <w:p w14:paraId="207B7C35" w14:textId="66E1E4EF" w:rsidR="00411627" w:rsidRPr="003541C3" w:rsidRDefault="00411627" w:rsidP="00900525">
      <w:pPr>
        <w:pStyle w:val="B1"/>
        <w:rPr>
          <w:noProof/>
        </w:rPr>
      </w:pPr>
      <w:r w:rsidRPr="003541C3">
        <w:rPr>
          <w:noProof/>
          <w:lang w:eastAsia="ko-KR"/>
        </w:rPr>
        <w:t>1&gt;</w:t>
      </w:r>
      <w:r w:rsidRPr="003541C3">
        <w:rPr>
          <w:noProof/>
        </w:rPr>
        <w:tab/>
        <w:t>else:</w:t>
      </w:r>
    </w:p>
    <w:p w14:paraId="3C58B7D9" w14:textId="77777777" w:rsidR="00411627" w:rsidRPr="003541C3" w:rsidRDefault="00411627" w:rsidP="00411627">
      <w:pPr>
        <w:pStyle w:val="B2"/>
        <w:rPr>
          <w:noProof/>
        </w:rPr>
      </w:pPr>
      <w:r w:rsidRPr="003541C3">
        <w:rPr>
          <w:noProof/>
          <w:lang w:eastAsia="ko-KR"/>
        </w:rPr>
        <w:t>2&gt;</w:t>
      </w:r>
      <w:r w:rsidRPr="003541C3">
        <w:rPr>
          <w:noProof/>
        </w:rPr>
        <w:tab/>
        <w:t xml:space="preserve">if running, stop the </w:t>
      </w:r>
      <w:r w:rsidRPr="003541C3">
        <w:rPr>
          <w:i/>
          <w:noProof/>
        </w:rPr>
        <w:t>logicalChannelSR-DelayTimer</w:t>
      </w:r>
      <w:r w:rsidRPr="003541C3">
        <w:rPr>
          <w:noProof/>
        </w:rPr>
        <w:t>.</w:t>
      </w:r>
    </w:p>
    <w:p w14:paraId="3291DB52" w14:textId="57E05816" w:rsidR="00411627" w:rsidRPr="003541C3" w:rsidRDefault="00411627" w:rsidP="00411627">
      <w:pPr>
        <w:rPr>
          <w:noProof/>
          <w:lang w:eastAsia="ko-KR"/>
        </w:rPr>
      </w:pPr>
      <w:r w:rsidRPr="003541C3">
        <w:rPr>
          <w:noProof/>
        </w:rPr>
        <w:t xml:space="preserve">For Regular and Periodic BSR, the MAC entity </w:t>
      </w:r>
      <w:r w:rsidR="00E527EF" w:rsidRPr="003541C3">
        <w:t xml:space="preserve">for which </w:t>
      </w:r>
      <w:r w:rsidR="00E527EF" w:rsidRPr="003541C3">
        <w:rPr>
          <w:i/>
        </w:rPr>
        <w:t>logicalChannelGroupIAB</w:t>
      </w:r>
      <w:r w:rsidR="00795D2A" w:rsidRPr="003541C3">
        <w:rPr>
          <w:i/>
        </w:rPr>
        <w:t>-</w:t>
      </w:r>
      <w:r w:rsidR="00E527EF" w:rsidRPr="003541C3">
        <w:rPr>
          <w:i/>
        </w:rPr>
        <w:t>Ext</w:t>
      </w:r>
      <w:r w:rsidR="00E527EF" w:rsidRPr="003541C3">
        <w:t xml:space="preserve"> is not configured by upper layers </w:t>
      </w:r>
      <w:r w:rsidRPr="003541C3">
        <w:rPr>
          <w:noProof/>
        </w:rPr>
        <w:t>shall</w:t>
      </w:r>
      <w:r w:rsidRPr="003541C3">
        <w:rPr>
          <w:noProof/>
          <w:lang w:eastAsia="ko-KR"/>
        </w:rPr>
        <w:t>:</w:t>
      </w:r>
    </w:p>
    <w:p w14:paraId="4ED7FF3E" w14:textId="20D2DC5C" w:rsidR="00E05E91" w:rsidRPr="003541C3" w:rsidRDefault="00E05E91" w:rsidP="00E05E91">
      <w:pPr>
        <w:pStyle w:val="B1"/>
        <w:rPr>
          <w:noProof/>
          <w:lang w:eastAsia="ko-KR"/>
        </w:rPr>
      </w:pPr>
      <w:r w:rsidRPr="003541C3">
        <w:rPr>
          <w:noProof/>
          <w:lang w:eastAsia="ko-KR"/>
        </w:rPr>
        <w:t>1&gt;</w:t>
      </w:r>
      <w:r w:rsidRPr="003541C3">
        <w:rPr>
          <w:noProof/>
          <w:lang w:eastAsia="ko-KR"/>
        </w:rPr>
        <w:tab/>
        <w:t xml:space="preserve">if for at least one LCG configured with </w:t>
      </w:r>
      <w:r w:rsidRPr="003541C3">
        <w:rPr>
          <w:i/>
          <w:iCs/>
          <w:noProof/>
          <w:lang w:eastAsia="ko-KR"/>
        </w:rPr>
        <w:t>additionalBSR-TableAllowed,</w:t>
      </w:r>
      <w:r w:rsidRPr="003541C3">
        <w:rPr>
          <w:noProof/>
          <w:lang w:eastAsia="ko-KR"/>
        </w:rPr>
        <w:t xml:space="preserve"> the amount of UL data available for transmission is within the buffer sizes specified in Table 6.1.3.1-</w:t>
      </w:r>
      <w:r w:rsidR="00A80423" w:rsidRPr="003541C3">
        <w:rPr>
          <w:noProof/>
          <w:lang w:eastAsia="ko-KR"/>
        </w:rPr>
        <w:t>3</w:t>
      </w:r>
      <w:r w:rsidRPr="003541C3">
        <w:rPr>
          <w:noProof/>
          <w:lang w:eastAsia="ko-KR"/>
        </w:rPr>
        <w:t>:</w:t>
      </w:r>
    </w:p>
    <w:p w14:paraId="4F67D30D" w14:textId="18BF6D81" w:rsidR="00E05E91" w:rsidRPr="003541C3" w:rsidRDefault="00E05E91" w:rsidP="00E05E91">
      <w:pPr>
        <w:pStyle w:val="B2"/>
        <w:rPr>
          <w:noProof/>
          <w:lang w:eastAsia="ko-KR"/>
        </w:rPr>
      </w:pPr>
      <w:r w:rsidRPr="003541C3">
        <w:rPr>
          <w:noProof/>
          <w:lang w:eastAsia="ko-KR"/>
        </w:rPr>
        <w:t>2&gt;</w:t>
      </w:r>
      <w:r w:rsidRPr="003541C3">
        <w:rPr>
          <w:noProof/>
          <w:lang w:eastAsia="ko-KR"/>
        </w:rPr>
        <w:tab/>
        <w:t>report Refined Long BSR for all LCGs which have data available for transmission;</w:t>
      </w:r>
    </w:p>
    <w:p w14:paraId="5D187848" w14:textId="7099535F" w:rsidR="00E05E91" w:rsidRPr="003541C3" w:rsidRDefault="00E05E91" w:rsidP="00E05E91">
      <w:pPr>
        <w:pStyle w:val="B1"/>
        <w:rPr>
          <w:noProof/>
          <w:lang w:eastAsia="ko-KR"/>
        </w:rPr>
      </w:pPr>
      <w:r w:rsidRPr="003541C3">
        <w:rPr>
          <w:noProof/>
          <w:lang w:eastAsia="ko-KR"/>
        </w:rPr>
        <w:t>1&gt;</w:t>
      </w:r>
      <w:r w:rsidRPr="003541C3">
        <w:rPr>
          <w:noProof/>
          <w:lang w:eastAsia="ko-KR"/>
        </w:rPr>
        <w:tab/>
        <w:t>else:</w:t>
      </w:r>
    </w:p>
    <w:p w14:paraId="2097AA50" w14:textId="545C8405" w:rsidR="00411627" w:rsidRPr="003541C3" w:rsidRDefault="00E05E91" w:rsidP="003541C3">
      <w:pPr>
        <w:pStyle w:val="B2"/>
        <w:rPr>
          <w:noProof/>
          <w:lang w:eastAsia="ko-KR"/>
        </w:rPr>
      </w:pPr>
      <w:r w:rsidRPr="003541C3">
        <w:rPr>
          <w:noProof/>
          <w:lang w:eastAsia="ko-KR"/>
        </w:rPr>
        <w:t>2</w:t>
      </w:r>
      <w:r w:rsidR="00411627" w:rsidRPr="003541C3">
        <w:rPr>
          <w:noProof/>
          <w:lang w:eastAsia="ko-KR"/>
        </w:rPr>
        <w:t>&gt;</w:t>
      </w:r>
      <w:r w:rsidR="00411627" w:rsidRPr="003541C3">
        <w:rPr>
          <w:noProof/>
          <w:lang w:eastAsia="ko-KR"/>
        </w:rPr>
        <w:tab/>
        <w:t>if more than one LCG has data available for transmission when the MAC PDU containing the BSR is to be built:</w:t>
      </w:r>
    </w:p>
    <w:p w14:paraId="756D8A83" w14:textId="7C41A268" w:rsidR="00411627" w:rsidRPr="003541C3" w:rsidRDefault="00E05E91" w:rsidP="003541C3">
      <w:pPr>
        <w:pStyle w:val="B3"/>
        <w:rPr>
          <w:noProof/>
          <w:lang w:eastAsia="ko-KR"/>
        </w:rPr>
      </w:pPr>
      <w:r w:rsidRPr="003541C3">
        <w:rPr>
          <w:noProof/>
          <w:lang w:eastAsia="ko-KR"/>
        </w:rPr>
        <w:lastRenderedPageBreak/>
        <w:t>3</w:t>
      </w:r>
      <w:r w:rsidR="00411627" w:rsidRPr="003541C3">
        <w:rPr>
          <w:noProof/>
          <w:lang w:eastAsia="ko-KR"/>
        </w:rPr>
        <w:t>&gt;</w:t>
      </w:r>
      <w:r w:rsidR="00411627" w:rsidRPr="003541C3">
        <w:rPr>
          <w:noProof/>
          <w:lang w:eastAsia="ko-KR"/>
        </w:rPr>
        <w:tab/>
        <w:t>report Long BSR for all LCGs which have data available for transmission.</w:t>
      </w:r>
    </w:p>
    <w:p w14:paraId="0667C06D" w14:textId="7D0073E0" w:rsidR="00411627" w:rsidRPr="003541C3" w:rsidRDefault="00E05E91" w:rsidP="003541C3">
      <w:pPr>
        <w:pStyle w:val="B2"/>
        <w:rPr>
          <w:noProof/>
          <w:lang w:eastAsia="ko-KR"/>
        </w:rPr>
      </w:pPr>
      <w:r w:rsidRPr="003541C3">
        <w:rPr>
          <w:noProof/>
          <w:lang w:eastAsia="ko-KR"/>
        </w:rPr>
        <w:t>2</w:t>
      </w:r>
      <w:r w:rsidR="00411627" w:rsidRPr="003541C3">
        <w:rPr>
          <w:noProof/>
          <w:lang w:eastAsia="ko-KR"/>
        </w:rPr>
        <w:t>&gt;</w:t>
      </w:r>
      <w:r w:rsidR="00411627" w:rsidRPr="003541C3">
        <w:rPr>
          <w:noProof/>
          <w:lang w:eastAsia="ko-KR"/>
        </w:rPr>
        <w:tab/>
        <w:t>else:</w:t>
      </w:r>
    </w:p>
    <w:p w14:paraId="554DBA63" w14:textId="156A6192" w:rsidR="00411627" w:rsidRPr="003541C3" w:rsidRDefault="00E05E91" w:rsidP="003541C3">
      <w:pPr>
        <w:pStyle w:val="B3"/>
        <w:rPr>
          <w:noProof/>
          <w:lang w:eastAsia="ko-KR"/>
        </w:rPr>
      </w:pPr>
      <w:r w:rsidRPr="003541C3">
        <w:rPr>
          <w:noProof/>
          <w:lang w:eastAsia="ko-KR"/>
        </w:rPr>
        <w:t>3</w:t>
      </w:r>
      <w:r w:rsidR="00411627" w:rsidRPr="003541C3">
        <w:rPr>
          <w:noProof/>
          <w:lang w:eastAsia="ko-KR"/>
        </w:rPr>
        <w:t>&gt;</w:t>
      </w:r>
      <w:r w:rsidR="00411627" w:rsidRPr="003541C3">
        <w:rPr>
          <w:noProof/>
          <w:lang w:eastAsia="ko-KR"/>
        </w:rPr>
        <w:tab/>
        <w:t>report Short BSR.</w:t>
      </w:r>
    </w:p>
    <w:p w14:paraId="20864D4F" w14:textId="54A028EB" w:rsidR="00E527EF" w:rsidRPr="003541C3" w:rsidRDefault="00E527EF" w:rsidP="00E527EF">
      <w:pPr>
        <w:rPr>
          <w:noProof/>
        </w:rPr>
      </w:pPr>
      <w:r w:rsidRPr="003541C3">
        <w:rPr>
          <w:noProof/>
        </w:rPr>
        <w:t xml:space="preserve">For Regular and Periodic BSR, the MAC entity for which </w:t>
      </w:r>
      <w:r w:rsidRPr="003541C3">
        <w:rPr>
          <w:i/>
          <w:iCs/>
          <w:noProof/>
        </w:rPr>
        <w:t>logicalChannelGroupIAB</w:t>
      </w:r>
      <w:r w:rsidR="00795D2A" w:rsidRPr="003541C3">
        <w:rPr>
          <w:i/>
          <w:iCs/>
          <w:noProof/>
        </w:rPr>
        <w:t>-</w:t>
      </w:r>
      <w:r w:rsidRPr="003541C3">
        <w:rPr>
          <w:i/>
          <w:iCs/>
          <w:noProof/>
        </w:rPr>
        <w:t>Ext</w:t>
      </w:r>
      <w:r w:rsidRPr="003541C3">
        <w:rPr>
          <w:noProof/>
        </w:rPr>
        <w:t xml:space="preserve"> is configured by upper layers shall:</w:t>
      </w:r>
    </w:p>
    <w:p w14:paraId="5B508FD6" w14:textId="77777777" w:rsidR="00E527EF" w:rsidRPr="003541C3" w:rsidRDefault="00E527EF" w:rsidP="00293E23">
      <w:pPr>
        <w:pStyle w:val="B1"/>
        <w:rPr>
          <w:noProof/>
        </w:rPr>
      </w:pPr>
      <w:r w:rsidRPr="003541C3">
        <w:rPr>
          <w:noProof/>
        </w:rPr>
        <w:t>1&gt;</w:t>
      </w:r>
      <w:r w:rsidRPr="003541C3">
        <w:rPr>
          <w:noProof/>
        </w:rPr>
        <w:tab/>
        <w:t>if more than one LCG has data available for transmission when the MAC PDU containing the BSR is to be built:</w:t>
      </w:r>
    </w:p>
    <w:p w14:paraId="20DA7AE4" w14:textId="223CE08A" w:rsidR="00795D2A" w:rsidRPr="003541C3" w:rsidRDefault="00795D2A" w:rsidP="00795D2A">
      <w:pPr>
        <w:pStyle w:val="B2"/>
        <w:rPr>
          <w:noProof/>
        </w:rPr>
      </w:pPr>
      <w:r w:rsidRPr="003541C3">
        <w:rPr>
          <w:noProof/>
        </w:rPr>
        <w:t>2&gt;</w:t>
      </w:r>
      <w:r w:rsidRPr="003541C3">
        <w:rPr>
          <w:noProof/>
        </w:rPr>
        <w:tab/>
        <w:t>if the maximum LCG ID among the configured LCGs is 7 or lower:</w:t>
      </w:r>
    </w:p>
    <w:p w14:paraId="78A9437B" w14:textId="77777777" w:rsidR="00795D2A" w:rsidRPr="003541C3" w:rsidRDefault="00795D2A" w:rsidP="00795D2A">
      <w:pPr>
        <w:pStyle w:val="B3"/>
        <w:rPr>
          <w:noProof/>
        </w:rPr>
      </w:pPr>
      <w:r w:rsidRPr="003541C3">
        <w:rPr>
          <w:noProof/>
        </w:rPr>
        <w:t>3&gt;</w:t>
      </w:r>
      <w:r w:rsidRPr="003541C3">
        <w:rPr>
          <w:noProof/>
        </w:rPr>
        <w:tab/>
        <w:t>report Long BSR for all LCGs which have data available for transmission.</w:t>
      </w:r>
    </w:p>
    <w:p w14:paraId="108ED0E7" w14:textId="6EC19B7B" w:rsidR="00795D2A" w:rsidRPr="003541C3" w:rsidRDefault="00795D2A" w:rsidP="00795D2A">
      <w:pPr>
        <w:pStyle w:val="B2"/>
        <w:rPr>
          <w:noProof/>
        </w:rPr>
      </w:pPr>
      <w:r w:rsidRPr="003541C3">
        <w:rPr>
          <w:noProof/>
        </w:rPr>
        <w:t>2&gt;</w:t>
      </w:r>
      <w:r w:rsidRPr="003541C3">
        <w:rPr>
          <w:noProof/>
        </w:rPr>
        <w:tab/>
        <w:t>else:</w:t>
      </w:r>
    </w:p>
    <w:p w14:paraId="3CAAF12A" w14:textId="0B02A4C0" w:rsidR="00E527EF" w:rsidRPr="003541C3" w:rsidRDefault="00795D2A" w:rsidP="000B2AEF">
      <w:pPr>
        <w:pStyle w:val="B3"/>
        <w:rPr>
          <w:noProof/>
        </w:rPr>
      </w:pPr>
      <w:r w:rsidRPr="003541C3">
        <w:rPr>
          <w:noProof/>
        </w:rPr>
        <w:t>3</w:t>
      </w:r>
      <w:r w:rsidR="00E527EF" w:rsidRPr="003541C3">
        <w:rPr>
          <w:noProof/>
        </w:rPr>
        <w:t>&gt;</w:t>
      </w:r>
      <w:r w:rsidR="00E527EF" w:rsidRPr="003541C3">
        <w:rPr>
          <w:noProof/>
        </w:rPr>
        <w:tab/>
        <w:t>report Extended Long BSR for all LCGs which have data available for transmission.</w:t>
      </w:r>
    </w:p>
    <w:p w14:paraId="04F2ABBB" w14:textId="77777777" w:rsidR="00E527EF" w:rsidRPr="003541C3" w:rsidRDefault="00E527EF" w:rsidP="00293E23">
      <w:pPr>
        <w:pStyle w:val="B1"/>
        <w:rPr>
          <w:noProof/>
        </w:rPr>
      </w:pPr>
      <w:r w:rsidRPr="003541C3">
        <w:rPr>
          <w:noProof/>
        </w:rPr>
        <w:t>1&gt;</w:t>
      </w:r>
      <w:r w:rsidRPr="003541C3">
        <w:rPr>
          <w:noProof/>
        </w:rPr>
        <w:tab/>
        <w:t>else:</w:t>
      </w:r>
    </w:p>
    <w:p w14:paraId="1D365EB2" w14:textId="77777777" w:rsidR="00E527EF" w:rsidRPr="003541C3" w:rsidRDefault="00E527EF" w:rsidP="00293E23">
      <w:pPr>
        <w:pStyle w:val="B2"/>
        <w:rPr>
          <w:noProof/>
        </w:rPr>
      </w:pPr>
      <w:r w:rsidRPr="003541C3">
        <w:rPr>
          <w:noProof/>
        </w:rPr>
        <w:t>2&gt;</w:t>
      </w:r>
      <w:r w:rsidRPr="003541C3">
        <w:rPr>
          <w:noProof/>
        </w:rPr>
        <w:tab/>
        <w:t>report Extended Short BSR.</w:t>
      </w:r>
    </w:p>
    <w:p w14:paraId="21F448ED" w14:textId="1F4EB2EA" w:rsidR="00411627" w:rsidRPr="003541C3" w:rsidRDefault="00411627" w:rsidP="00E527EF">
      <w:pPr>
        <w:rPr>
          <w:noProof/>
        </w:rPr>
      </w:pPr>
      <w:r w:rsidRPr="003541C3">
        <w:rPr>
          <w:noProof/>
        </w:rPr>
        <w:t>For Padding BSR</w:t>
      </w:r>
      <w:r w:rsidR="00F11B4A" w:rsidRPr="003541C3">
        <w:rPr>
          <w:noProof/>
        </w:rPr>
        <w:t xml:space="preserve">, the MAC entity </w:t>
      </w:r>
      <w:r w:rsidR="00E527EF" w:rsidRPr="003541C3">
        <w:t xml:space="preserve">for which </w:t>
      </w:r>
      <w:r w:rsidR="00E527EF" w:rsidRPr="003541C3">
        <w:rPr>
          <w:i/>
        </w:rPr>
        <w:t>logicalChannelGroupIAB</w:t>
      </w:r>
      <w:r w:rsidR="00795D2A" w:rsidRPr="003541C3">
        <w:rPr>
          <w:i/>
        </w:rPr>
        <w:t>-</w:t>
      </w:r>
      <w:r w:rsidR="00E527EF" w:rsidRPr="003541C3">
        <w:rPr>
          <w:i/>
        </w:rPr>
        <w:t>Ext</w:t>
      </w:r>
      <w:r w:rsidR="00E527EF" w:rsidRPr="003541C3">
        <w:t xml:space="preserve"> is not configured by upper layers </w:t>
      </w:r>
      <w:r w:rsidR="00F11B4A" w:rsidRPr="003541C3">
        <w:rPr>
          <w:noProof/>
        </w:rPr>
        <w:t>shall</w:t>
      </w:r>
      <w:r w:rsidRPr="003541C3">
        <w:rPr>
          <w:noProof/>
        </w:rPr>
        <w:t>:</w:t>
      </w:r>
    </w:p>
    <w:p w14:paraId="339E6139" w14:textId="77777777" w:rsidR="00411627" w:rsidRPr="003541C3" w:rsidRDefault="00411627" w:rsidP="00411627">
      <w:pPr>
        <w:pStyle w:val="B1"/>
        <w:rPr>
          <w:noProof/>
        </w:rPr>
      </w:pPr>
      <w:r w:rsidRPr="003541C3">
        <w:rPr>
          <w:noProof/>
          <w:lang w:eastAsia="ko-KR"/>
        </w:rPr>
        <w:t>1&gt;</w:t>
      </w:r>
      <w:r w:rsidRPr="003541C3">
        <w:rPr>
          <w:noProof/>
        </w:rPr>
        <w:tab/>
        <w:t>if the number of padding bits is equal to or larger than the size of the Short BSR plus its subheader but smaller than the size of the Long BSR plus its subheader:</w:t>
      </w:r>
    </w:p>
    <w:p w14:paraId="5E04993A" w14:textId="77777777" w:rsidR="00411627" w:rsidRPr="003541C3" w:rsidRDefault="00411627" w:rsidP="00411627">
      <w:pPr>
        <w:pStyle w:val="B2"/>
        <w:rPr>
          <w:noProof/>
          <w:lang w:eastAsia="ko-KR"/>
        </w:rPr>
      </w:pPr>
      <w:r w:rsidRPr="003541C3">
        <w:rPr>
          <w:noProof/>
          <w:lang w:eastAsia="ko-KR"/>
        </w:rPr>
        <w:t>2&gt;</w:t>
      </w:r>
      <w:r w:rsidRPr="003541C3">
        <w:rPr>
          <w:noProof/>
        </w:rPr>
        <w:tab/>
        <w:t xml:space="preserve">if more than one LCG has data </w:t>
      </w:r>
      <w:r w:rsidRPr="003541C3">
        <w:rPr>
          <w:noProof/>
          <w:lang w:eastAsia="zh-TW"/>
        </w:rPr>
        <w:t xml:space="preserve">available for transmission </w:t>
      </w:r>
      <w:r w:rsidRPr="003541C3">
        <w:rPr>
          <w:noProof/>
          <w:lang w:eastAsia="ko-KR"/>
        </w:rPr>
        <w:t>when</w:t>
      </w:r>
      <w:r w:rsidRPr="003541C3">
        <w:rPr>
          <w:noProof/>
        </w:rPr>
        <w:t xml:space="preserve"> the BSR is </w:t>
      </w:r>
      <w:r w:rsidRPr="003541C3">
        <w:rPr>
          <w:noProof/>
          <w:lang w:eastAsia="ko-KR"/>
        </w:rPr>
        <w:t xml:space="preserve">to be </w:t>
      </w:r>
      <w:r w:rsidRPr="003541C3">
        <w:rPr>
          <w:noProof/>
        </w:rPr>
        <w:t>built:</w:t>
      </w:r>
    </w:p>
    <w:p w14:paraId="717737E2"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if the number of padding bits is equal to the size of the Short BSR plus its subheader:</w:t>
      </w:r>
    </w:p>
    <w:p w14:paraId="05A7D5F0" w14:textId="77777777" w:rsidR="00411627" w:rsidRPr="003541C3" w:rsidRDefault="00411627" w:rsidP="00411627">
      <w:pPr>
        <w:pStyle w:val="B4"/>
        <w:rPr>
          <w:noProof/>
        </w:rPr>
      </w:pPr>
      <w:r w:rsidRPr="003541C3">
        <w:rPr>
          <w:noProof/>
          <w:lang w:eastAsia="ko-KR"/>
        </w:rPr>
        <w:t>4&gt;</w:t>
      </w:r>
      <w:r w:rsidRPr="003541C3">
        <w:rPr>
          <w:noProof/>
          <w:lang w:eastAsia="ko-KR"/>
        </w:rPr>
        <w:tab/>
      </w:r>
      <w:r w:rsidRPr="003541C3">
        <w:rPr>
          <w:noProof/>
        </w:rPr>
        <w:t xml:space="preserve">report </w:t>
      </w:r>
      <w:r w:rsidRPr="003541C3">
        <w:rPr>
          <w:noProof/>
          <w:lang w:eastAsia="ko-KR"/>
        </w:rPr>
        <w:t xml:space="preserve">Short </w:t>
      </w:r>
      <w:r w:rsidRPr="003541C3">
        <w:rPr>
          <w:noProof/>
        </w:rPr>
        <w:t>Truncated BSR of the LCG with the highest priority logical channel with data available for transmission.</w:t>
      </w:r>
    </w:p>
    <w:p w14:paraId="12C6FCFB"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else:</w:t>
      </w:r>
    </w:p>
    <w:p w14:paraId="76E3E3C6" w14:textId="77777777" w:rsidR="00411627" w:rsidRPr="003541C3" w:rsidRDefault="00411627" w:rsidP="00411627">
      <w:pPr>
        <w:pStyle w:val="B4"/>
        <w:rPr>
          <w:noProof/>
        </w:rPr>
      </w:pPr>
      <w:r w:rsidRPr="003541C3">
        <w:rPr>
          <w:noProof/>
          <w:lang w:eastAsia="ko-KR"/>
        </w:rPr>
        <w:t>4&gt;</w:t>
      </w:r>
      <w:r w:rsidRPr="003541C3">
        <w:rPr>
          <w:noProof/>
          <w:lang w:eastAsia="ko-KR"/>
        </w:rPr>
        <w:tab/>
      </w:r>
      <w:r w:rsidRPr="003541C3">
        <w:rPr>
          <w:noProof/>
        </w:rPr>
        <w:t xml:space="preserve">report </w:t>
      </w:r>
      <w:r w:rsidRPr="003541C3">
        <w:rPr>
          <w:noProof/>
          <w:lang w:eastAsia="ko-KR"/>
        </w:rPr>
        <w:t xml:space="preserve">Long </w:t>
      </w:r>
      <w:r w:rsidRPr="003541C3">
        <w:rPr>
          <w:noProof/>
        </w:rPr>
        <w:t>Truncated BSR of the LCG</w:t>
      </w:r>
      <w:r w:rsidRPr="003541C3">
        <w:rPr>
          <w:noProof/>
          <w:lang w:eastAsia="ko-KR"/>
        </w:rPr>
        <w:t>(s)</w:t>
      </w:r>
      <w:r w:rsidRPr="003541C3">
        <w:rPr>
          <w:noProof/>
        </w:rPr>
        <w:t xml:space="preserve"> with the logical channels having data available for transmission following a decreasing order of </w:t>
      </w:r>
      <w:r w:rsidR="007529C9" w:rsidRPr="003541C3">
        <w:rPr>
          <w:noProof/>
        </w:rPr>
        <w:t xml:space="preserve">the highest </w:t>
      </w:r>
      <w:r w:rsidRPr="003541C3">
        <w:rPr>
          <w:noProof/>
        </w:rPr>
        <w:t>priority</w:t>
      </w:r>
      <w:r w:rsidR="007529C9" w:rsidRPr="003541C3">
        <w:t xml:space="preserve"> </w:t>
      </w:r>
      <w:r w:rsidR="007529C9" w:rsidRPr="003541C3">
        <w:rPr>
          <w:noProof/>
        </w:rPr>
        <w:t>logical channel (with or without data available for transmission) in each of these LCG(s)</w:t>
      </w:r>
      <w:r w:rsidRPr="003541C3">
        <w:rPr>
          <w:noProof/>
          <w:lang w:eastAsia="ko-KR"/>
        </w:rPr>
        <w:t>, and in case of equal priority, in increasing order of LCGID</w:t>
      </w:r>
      <w:r w:rsidRPr="003541C3">
        <w:rPr>
          <w:noProof/>
        </w:rPr>
        <w:t>.</w:t>
      </w:r>
    </w:p>
    <w:p w14:paraId="1FA624C8" w14:textId="77777777" w:rsidR="00411627" w:rsidRPr="003541C3" w:rsidRDefault="00411627" w:rsidP="00411627">
      <w:pPr>
        <w:pStyle w:val="B2"/>
        <w:rPr>
          <w:noProof/>
          <w:lang w:eastAsia="ko-KR"/>
        </w:rPr>
      </w:pPr>
      <w:r w:rsidRPr="003541C3">
        <w:rPr>
          <w:noProof/>
          <w:lang w:eastAsia="ko-KR"/>
        </w:rPr>
        <w:t>2&gt;</w:t>
      </w:r>
      <w:r w:rsidRPr="003541C3">
        <w:rPr>
          <w:noProof/>
        </w:rPr>
        <w:tab/>
        <w:t>else</w:t>
      </w:r>
      <w:r w:rsidRPr="003541C3">
        <w:rPr>
          <w:noProof/>
          <w:lang w:eastAsia="ko-KR"/>
        </w:rPr>
        <w:t>:</w:t>
      </w:r>
    </w:p>
    <w:p w14:paraId="43DDDE41"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r>
      <w:r w:rsidRPr="003541C3">
        <w:rPr>
          <w:noProof/>
        </w:rPr>
        <w:t>report Short BSR</w:t>
      </w:r>
      <w:r w:rsidRPr="003541C3">
        <w:rPr>
          <w:noProof/>
          <w:lang w:eastAsia="ko-KR"/>
        </w:rPr>
        <w:t>.</w:t>
      </w:r>
    </w:p>
    <w:p w14:paraId="31A43609" w14:textId="77777777" w:rsidR="00411627" w:rsidRPr="003541C3" w:rsidRDefault="00411627" w:rsidP="00411627">
      <w:pPr>
        <w:pStyle w:val="B1"/>
        <w:rPr>
          <w:noProof/>
          <w:lang w:eastAsia="ko-KR"/>
        </w:rPr>
      </w:pPr>
      <w:r w:rsidRPr="003541C3">
        <w:rPr>
          <w:noProof/>
          <w:lang w:eastAsia="ko-KR"/>
        </w:rPr>
        <w:t>1&gt;</w:t>
      </w:r>
      <w:r w:rsidRPr="003541C3">
        <w:rPr>
          <w:noProof/>
        </w:rPr>
        <w:tab/>
        <w:t>else if the number of padding bits is equal to or larger than the size of the Long BSR plus its subheader</w:t>
      </w:r>
      <w:r w:rsidRPr="003541C3">
        <w:rPr>
          <w:noProof/>
          <w:lang w:eastAsia="ko-KR"/>
        </w:rPr>
        <w:t>:</w:t>
      </w:r>
    </w:p>
    <w:p w14:paraId="03B9C99F" w14:textId="77777777" w:rsidR="00411627" w:rsidRPr="003541C3" w:rsidRDefault="00411627" w:rsidP="00411627">
      <w:pPr>
        <w:pStyle w:val="B2"/>
        <w:rPr>
          <w:noProof/>
        </w:rPr>
      </w:pPr>
      <w:r w:rsidRPr="003541C3">
        <w:rPr>
          <w:noProof/>
          <w:lang w:eastAsia="ko-KR"/>
        </w:rPr>
        <w:t>2&gt;</w:t>
      </w:r>
      <w:r w:rsidRPr="003541C3">
        <w:rPr>
          <w:noProof/>
          <w:lang w:eastAsia="ko-KR"/>
        </w:rPr>
        <w:tab/>
      </w:r>
      <w:r w:rsidRPr="003541C3">
        <w:rPr>
          <w:noProof/>
        </w:rPr>
        <w:t>report Long BSR</w:t>
      </w:r>
      <w:r w:rsidRPr="003541C3">
        <w:rPr>
          <w:noProof/>
          <w:lang w:eastAsia="ko-KR"/>
        </w:rPr>
        <w:t xml:space="preserve"> for all LCGs which have data available for transmission</w:t>
      </w:r>
      <w:r w:rsidRPr="003541C3">
        <w:rPr>
          <w:noProof/>
        </w:rPr>
        <w:t>.</w:t>
      </w:r>
    </w:p>
    <w:p w14:paraId="61961610" w14:textId="293271EF" w:rsidR="00E527EF" w:rsidRPr="003541C3" w:rsidRDefault="00E527EF" w:rsidP="00E527EF">
      <w:r w:rsidRPr="003541C3">
        <w:t xml:space="preserve">For Padding BSR, the MAC entity for which </w:t>
      </w:r>
      <w:r w:rsidRPr="003541C3">
        <w:rPr>
          <w:i/>
        </w:rPr>
        <w:t>logicalChannelGroupIAB</w:t>
      </w:r>
      <w:r w:rsidR="00795D2A" w:rsidRPr="003541C3">
        <w:rPr>
          <w:i/>
        </w:rPr>
        <w:t>-</w:t>
      </w:r>
      <w:r w:rsidRPr="003541C3">
        <w:rPr>
          <w:i/>
        </w:rPr>
        <w:t>Ext</w:t>
      </w:r>
      <w:r w:rsidRPr="003541C3">
        <w:t xml:space="preserve"> is configured by upper layers shall:</w:t>
      </w:r>
    </w:p>
    <w:p w14:paraId="55D9528E" w14:textId="77777777" w:rsidR="00E527EF" w:rsidRPr="003541C3" w:rsidRDefault="00E527EF" w:rsidP="00E527EF">
      <w:pPr>
        <w:pStyle w:val="B1"/>
      </w:pPr>
      <w:r w:rsidRPr="003541C3">
        <w:rPr>
          <w:lang w:eastAsia="ko-KR"/>
        </w:rPr>
        <w:t>1&gt;</w:t>
      </w:r>
      <w:r w:rsidRPr="003541C3">
        <w:tab/>
        <w:t>if the number of padding bits is equal to or larger than the size of the Extended Short BSR plus its subheader but smaller than the size of the Extended Long BSR plus its subheader:</w:t>
      </w:r>
    </w:p>
    <w:p w14:paraId="0D40FD43" w14:textId="77777777" w:rsidR="00E527EF" w:rsidRPr="003541C3" w:rsidRDefault="00E527EF" w:rsidP="00E527EF">
      <w:pPr>
        <w:pStyle w:val="B2"/>
        <w:rPr>
          <w:lang w:eastAsia="ko-KR"/>
        </w:rPr>
      </w:pPr>
      <w:r w:rsidRPr="003541C3">
        <w:rPr>
          <w:lang w:eastAsia="ko-KR"/>
        </w:rPr>
        <w:t>2&gt;</w:t>
      </w:r>
      <w:r w:rsidRPr="003541C3">
        <w:tab/>
        <w:t xml:space="preserve">if more than one LCG has data </w:t>
      </w:r>
      <w:r w:rsidRPr="003541C3">
        <w:rPr>
          <w:lang w:eastAsia="zh-TW"/>
        </w:rPr>
        <w:t xml:space="preserve">available for transmission </w:t>
      </w:r>
      <w:r w:rsidRPr="003541C3">
        <w:rPr>
          <w:lang w:eastAsia="ko-KR"/>
        </w:rPr>
        <w:t>when</w:t>
      </w:r>
      <w:r w:rsidRPr="003541C3">
        <w:t xml:space="preserve"> the BSR is </w:t>
      </w:r>
      <w:r w:rsidRPr="003541C3">
        <w:rPr>
          <w:lang w:eastAsia="ko-KR"/>
        </w:rPr>
        <w:t xml:space="preserve">to be </w:t>
      </w:r>
      <w:r w:rsidRPr="003541C3">
        <w:t>built:</w:t>
      </w:r>
    </w:p>
    <w:p w14:paraId="1140A77E" w14:textId="049526A8" w:rsidR="00E527EF" w:rsidRPr="003541C3" w:rsidRDefault="00E527EF" w:rsidP="00E527EF">
      <w:pPr>
        <w:pStyle w:val="B3"/>
        <w:rPr>
          <w:lang w:eastAsia="ko-KR"/>
        </w:rPr>
      </w:pPr>
      <w:r w:rsidRPr="003541C3">
        <w:rPr>
          <w:lang w:eastAsia="ko-KR"/>
        </w:rPr>
        <w:t>3&gt;</w:t>
      </w:r>
      <w:r w:rsidRPr="003541C3">
        <w:rPr>
          <w:lang w:eastAsia="ko-KR"/>
        </w:rPr>
        <w:tab/>
        <w:t>if the number of padding bits is smaller than the size of the Extended Long Truncated BSR with zero Buffer Size field plus its subheader:</w:t>
      </w:r>
    </w:p>
    <w:p w14:paraId="7866506E" w14:textId="77777777" w:rsidR="00E527EF" w:rsidRPr="003541C3" w:rsidRDefault="00E527EF" w:rsidP="00E527EF">
      <w:pPr>
        <w:pStyle w:val="B4"/>
      </w:pPr>
      <w:r w:rsidRPr="003541C3">
        <w:rPr>
          <w:lang w:eastAsia="ko-KR"/>
        </w:rPr>
        <w:t>4&gt;</w:t>
      </w:r>
      <w:r w:rsidRPr="003541C3">
        <w:rPr>
          <w:lang w:eastAsia="ko-KR"/>
        </w:rPr>
        <w:tab/>
      </w:r>
      <w:r w:rsidRPr="003541C3">
        <w:t xml:space="preserve">report Extended </w:t>
      </w:r>
      <w:r w:rsidRPr="003541C3">
        <w:rPr>
          <w:lang w:eastAsia="ko-KR"/>
        </w:rPr>
        <w:t xml:space="preserve">Short </w:t>
      </w:r>
      <w:r w:rsidRPr="003541C3">
        <w:t>Truncated BSR of the LCG with the highest priority logical channel with data available for transmission.</w:t>
      </w:r>
    </w:p>
    <w:p w14:paraId="08288CFE" w14:textId="77777777" w:rsidR="00E527EF" w:rsidRPr="003541C3" w:rsidRDefault="00E527EF" w:rsidP="00E527EF">
      <w:pPr>
        <w:pStyle w:val="B3"/>
        <w:rPr>
          <w:lang w:eastAsia="ko-KR"/>
        </w:rPr>
      </w:pPr>
      <w:r w:rsidRPr="003541C3">
        <w:rPr>
          <w:lang w:eastAsia="ko-KR"/>
        </w:rPr>
        <w:t>3&gt;</w:t>
      </w:r>
      <w:r w:rsidRPr="003541C3">
        <w:rPr>
          <w:lang w:eastAsia="ko-KR"/>
        </w:rPr>
        <w:tab/>
        <w:t>else:</w:t>
      </w:r>
    </w:p>
    <w:p w14:paraId="16B597A9" w14:textId="77777777" w:rsidR="00E527EF" w:rsidRPr="003541C3" w:rsidRDefault="00E527EF" w:rsidP="00E527EF">
      <w:pPr>
        <w:pStyle w:val="B4"/>
      </w:pPr>
      <w:r w:rsidRPr="003541C3">
        <w:rPr>
          <w:lang w:eastAsia="ko-KR"/>
        </w:rPr>
        <w:t>4&gt;</w:t>
      </w:r>
      <w:r w:rsidRPr="003541C3">
        <w:rPr>
          <w:lang w:eastAsia="ko-KR"/>
        </w:rPr>
        <w:tab/>
      </w:r>
      <w:r w:rsidRPr="003541C3">
        <w:t xml:space="preserve">report Extended </w:t>
      </w:r>
      <w:r w:rsidRPr="003541C3">
        <w:rPr>
          <w:lang w:eastAsia="ko-KR"/>
        </w:rPr>
        <w:t xml:space="preserve">Long </w:t>
      </w:r>
      <w:r w:rsidRPr="003541C3">
        <w:t>Truncated BSR of the LCG</w:t>
      </w:r>
      <w:r w:rsidRPr="003541C3">
        <w:rPr>
          <w:lang w:eastAsia="ko-KR"/>
        </w:rPr>
        <w:t>(s)</w:t>
      </w:r>
      <w:r w:rsidRPr="003541C3">
        <w:t xml:space="preserve"> with the logical channels having data available for transmission following a decreasing order of the highest priority logical channel (with or without </w:t>
      </w:r>
      <w:r w:rsidRPr="003541C3">
        <w:lastRenderedPageBreak/>
        <w:t>data available for transmission) in each of these LCG(s)</w:t>
      </w:r>
      <w:r w:rsidRPr="003541C3">
        <w:rPr>
          <w:lang w:eastAsia="ko-KR"/>
        </w:rPr>
        <w:t>, and in case of equal priority, in increasing order of LCGID</w:t>
      </w:r>
      <w:r w:rsidRPr="003541C3">
        <w:t>.</w:t>
      </w:r>
    </w:p>
    <w:p w14:paraId="4F87E863" w14:textId="77777777" w:rsidR="00E527EF" w:rsidRPr="003541C3" w:rsidRDefault="00E527EF" w:rsidP="00E527EF">
      <w:pPr>
        <w:pStyle w:val="B2"/>
        <w:rPr>
          <w:lang w:eastAsia="ko-KR"/>
        </w:rPr>
      </w:pPr>
      <w:r w:rsidRPr="003541C3">
        <w:rPr>
          <w:lang w:eastAsia="ko-KR"/>
        </w:rPr>
        <w:t>2&gt;</w:t>
      </w:r>
      <w:r w:rsidRPr="003541C3">
        <w:tab/>
        <w:t>else</w:t>
      </w:r>
      <w:r w:rsidRPr="003541C3">
        <w:rPr>
          <w:lang w:eastAsia="ko-KR"/>
        </w:rPr>
        <w:t>:</w:t>
      </w:r>
    </w:p>
    <w:p w14:paraId="2BEB0E6F" w14:textId="77777777" w:rsidR="00E527EF" w:rsidRPr="003541C3" w:rsidRDefault="00E527EF" w:rsidP="00E527EF">
      <w:pPr>
        <w:pStyle w:val="B3"/>
        <w:rPr>
          <w:lang w:eastAsia="ko-KR"/>
        </w:rPr>
      </w:pPr>
      <w:r w:rsidRPr="003541C3">
        <w:rPr>
          <w:lang w:eastAsia="ko-KR"/>
        </w:rPr>
        <w:t>3&gt;</w:t>
      </w:r>
      <w:r w:rsidRPr="003541C3">
        <w:rPr>
          <w:lang w:eastAsia="ko-KR"/>
        </w:rPr>
        <w:tab/>
      </w:r>
      <w:r w:rsidRPr="003541C3">
        <w:t>report Extended Short BSR</w:t>
      </w:r>
      <w:r w:rsidRPr="003541C3">
        <w:rPr>
          <w:lang w:eastAsia="ko-KR"/>
        </w:rPr>
        <w:t>.</w:t>
      </w:r>
    </w:p>
    <w:p w14:paraId="73958473" w14:textId="77777777" w:rsidR="00E527EF" w:rsidRPr="003541C3" w:rsidRDefault="00E527EF" w:rsidP="00E527EF">
      <w:pPr>
        <w:pStyle w:val="B1"/>
        <w:rPr>
          <w:lang w:eastAsia="ko-KR"/>
        </w:rPr>
      </w:pPr>
      <w:r w:rsidRPr="003541C3">
        <w:rPr>
          <w:lang w:eastAsia="ko-KR"/>
        </w:rPr>
        <w:t>1&gt;</w:t>
      </w:r>
      <w:r w:rsidRPr="003541C3">
        <w:tab/>
        <w:t>else if the number of padding bits is equal to or larger than the size of the Extended Long BSR plus its subheader</w:t>
      </w:r>
      <w:r w:rsidRPr="003541C3">
        <w:rPr>
          <w:lang w:eastAsia="ko-KR"/>
        </w:rPr>
        <w:t>:</w:t>
      </w:r>
    </w:p>
    <w:p w14:paraId="4A071E99" w14:textId="77777777" w:rsidR="00E527EF" w:rsidRPr="003541C3" w:rsidRDefault="00E527EF" w:rsidP="00E527EF">
      <w:pPr>
        <w:pStyle w:val="B2"/>
      </w:pPr>
      <w:r w:rsidRPr="003541C3">
        <w:rPr>
          <w:lang w:eastAsia="ko-KR"/>
        </w:rPr>
        <w:t>2&gt;</w:t>
      </w:r>
      <w:r w:rsidRPr="003541C3">
        <w:rPr>
          <w:lang w:eastAsia="ko-KR"/>
        </w:rPr>
        <w:tab/>
      </w:r>
      <w:r w:rsidRPr="003541C3">
        <w:t>report Extended Long BSR</w:t>
      </w:r>
      <w:r w:rsidRPr="003541C3">
        <w:rPr>
          <w:lang w:eastAsia="ko-KR"/>
        </w:rPr>
        <w:t xml:space="preserve"> for all LCGs which have data available for transmission</w:t>
      </w:r>
      <w:r w:rsidRPr="003541C3">
        <w:t>.</w:t>
      </w:r>
    </w:p>
    <w:p w14:paraId="09787DC8" w14:textId="77777777" w:rsidR="00411627" w:rsidRPr="003541C3" w:rsidRDefault="00411627" w:rsidP="00411627">
      <w:pPr>
        <w:rPr>
          <w:noProof/>
          <w:lang w:eastAsia="ko-KR"/>
        </w:rPr>
      </w:pPr>
      <w:r w:rsidRPr="003541C3">
        <w:rPr>
          <w:noProof/>
          <w:lang w:eastAsia="ko-KR"/>
        </w:rPr>
        <w:t xml:space="preserve">For BSR triggered by </w:t>
      </w:r>
      <w:r w:rsidRPr="003541C3">
        <w:rPr>
          <w:i/>
          <w:noProof/>
          <w:lang w:eastAsia="ko-KR"/>
        </w:rPr>
        <w:t>retxBSR-Timer</w:t>
      </w:r>
      <w:r w:rsidRPr="003541C3">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3541C3" w:rsidRDefault="00411627" w:rsidP="00411627">
      <w:pPr>
        <w:rPr>
          <w:noProof/>
          <w:lang w:eastAsia="ko-KR"/>
        </w:rPr>
      </w:pPr>
      <w:r w:rsidRPr="003541C3">
        <w:rPr>
          <w:noProof/>
          <w:lang w:eastAsia="ko-KR"/>
        </w:rPr>
        <w:t>The MAC entity shall:</w:t>
      </w:r>
    </w:p>
    <w:p w14:paraId="7470DCDE" w14:textId="77777777" w:rsidR="00411627" w:rsidRPr="003541C3" w:rsidRDefault="00411627" w:rsidP="00411627">
      <w:pPr>
        <w:pStyle w:val="B1"/>
        <w:rPr>
          <w:noProof/>
        </w:rPr>
      </w:pPr>
      <w:r w:rsidRPr="003541C3">
        <w:rPr>
          <w:noProof/>
          <w:lang w:eastAsia="ko-KR"/>
        </w:rPr>
        <w:t>1&gt;</w:t>
      </w:r>
      <w:r w:rsidRPr="003541C3">
        <w:rPr>
          <w:noProof/>
          <w:lang w:eastAsia="ko-KR"/>
        </w:rPr>
        <w:tab/>
        <w:t>i</w:t>
      </w:r>
      <w:r w:rsidRPr="003541C3">
        <w:rPr>
          <w:noProof/>
        </w:rPr>
        <w:t>f the Buffer Status reporting procedure determines that at least one BSR has been triggered and not cancelled:</w:t>
      </w:r>
    </w:p>
    <w:p w14:paraId="28D629A9" w14:textId="77777777" w:rsidR="00411627" w:rsidRPr="003541C3" w:rsidRDefault="00411627" w:rsidP="00411627">
      <w:pPr>
        <w:pStyle w:val="B2"/>
        <w:rPr>
          <w:noProof/>
        </w:rPr>
      </w:pPr>
      <w:r w:rsidRPr="003541C3">
        <w:rPr>
          <w:noProof/>
          <w:lang w:eastAsia="ko-KR"/>
        </w:rPr>
        <w:t>2&gt;</w:t>
      </w:r>
      <w:r w:rsidRPr="003541C3">
        <w:rPr>
          <w:noProof/>
        </w:rPr>
        <w:tab/>
        <w:t xml:space="preserve">if UL-SCH resources are available for a </w:t>
      </w:r>
      <w:r w:rsidRPr="003541C3">
        <w:rPr>
          <w:noProof/>
          <w:lang w:eastAsia="ko-KR"/>
        </w:rPr>
        <w:t xml:space="preserve">new </w:t>
      </w:r>
      <w:r w:rsidRPr="003541C3">
        <w:rPr>
          <w:noProof/>
        </w:rPr>
        <w:t>transmission</w:t>
      </w:r>
      <w:r w:rsidR="00D10A60" w:rsidRPr="003541C3">
        <w:rPr>
          <w:noProof/>
        </w:rPr>
        <w:t xml:space="preserve"> and the UL-SCH resources can accommodate the BSR MAC CE plus its subheader as a result of logical channel prioritization</w:t>
      </w:r>
      <w:r w:rsidRPr="003541C3">
        <w:rPr>
          <w:noProof/>
        </w:rPr>
        <w:t>:</w:t>
      </w:r>
    </w:p>
    <w:p w14:paraId="3B08F95C" w14:textId="77777777" w:rsidR="00411627" w:rsidRPr="003541C3" w:rsidRDefault="00411627" w:rsidP="00411627">
      <w:pPr>
        <w:pStyle w:val="B3"/>
        <w:rPr>
          <w:noProof/>
        </w:rPr>
      </w:pPr>
      <w:r w:rsidRPr="003541C3">
        <w:rPr>
          <w:noProof/>
          <w:lang w:eastAsia="ko-KR"/>
        </w:rPr>
        <w:t>3&gt;</w:t>
      </w:r>
      <w:r w:rsidRPr="003541C3">
        <w:rPr>
          <w:noProof/>
        </w:rPr>
        <w:tab/>
        <w:t xml:space="preserve">instruct the Multiplexing and Assembly procedure to generate the BSR MAC </w:t>
      </w:r>
      <w:r w:rsidRPr="003541C3">
        <w:rPr>
          <w:noProof/>
          <w:lang w:eastAsia="ko-KR"/>
        </w:rPr>
        <w:t>CE(s)</w:t>
      </w:r>
      <w:r w:rsidR="001B3A97" w:rsidRPr="003541C3">
        <w:rPr>
          <w:lang w:eastAsia="ko-KR"/>
        </w:rPr>
        <w:t xml:space="preserve"> as defined in clause 6.1.3.1</w:t>
      </w:r>
      <w:r w:rsidRPr="003541C3">
        <w:rPr>
          <w:noProof/>
        </w:rPr>
        <w:t>;</w:t>
      </w:r>
    </w:p>
    <w:p w14:paraId="62530467" w14:textId="687A534B" w:rsidR="00411627" w:rsidRPr="003541C3" w:rsidRDefault="00411627" w:rsidP="00411627">
      <w:pPr>
        <w:pStyle w:val="B3"/>
        <w:rPr>
          <w:noProof/>
        </w:rPr>
      </w:pPr>
      <w:r w:rsidRPr="003541C3">
        <w:rPr>
          <w:noProof/>
          <w:lang w:eastAsia="ko-KR"/>
        </w:rPr>
        <w:t>3&gt;</w:t>
      </w:r>
      <w:r w:rsidRPr="003541C3">
        <w:rPr>
          <w:noProof/>
        </w:rPr>
        <w:tab/>
        <w:t xml:space="preserve">start or restart </w:t>
      </w:r>
      <w:r w:rsidRPr="003541C3">
        <w:rPr>
          <w:i/>
          <w:noProof/>
        </w:rPr>
        <w:t>periodicBSR-Timer</w:t>
      </w:r>
      <w:r w:rsidRPr="003541C3">
        <w:rPr>
          <w:noProof/>
          <w:lang w:eastAsia="ko-KR"/>
        </w:rPr>
        <w:t xml:space="preserve"> except when all the generated BSRs are long or short Truncated </w:t>
      </w:r>
      <w:r w:rsidR="00E527EF" w:rsidRPr="003541C3">
        <w:rPr>
          <w:lang w:eastAsia="ko-KR"/>
        </w:rPr>
        <w:t xml:space="preserve">or Extended long or short Truncated </w:t>
      </w:r>
      <w:r w:rsidRPr="003541C3">
        <w:rPr>
          <w:noProof/>
          <w:lang w:eastAsia="ko-KR"/>
        </w:rPr>
        <w:t>BSRs</w:t>
      </w:r>
      <w:r w:rsidRPr="003541C3">
        <w:rPr>
          <w:noProof/>
        </w:rPr>
        <w:t>;</w:t>
      </w:r>
    </w:p>
    <w:p w14:paraId="25DCD649" w14:textId="77777777" w:rsidR="00411627" w:rsidRPr="003541C3" w:rsidRDefault="00411627" w:rsidP="00411627">
      <w:pPr>
        <w:pStyle w:val="B3"/>
        <w:rPr>
          <w:noProof/>
        </w:rPr>
      </w:pPr>
      <w:r w:rsidRPr="003541C3">
        <w:rPr>
          <w:lang w:eastAsia="ko-KR"/>
        </w:rPr>
        <w:t>3&gt;</w:t>
      </w:r>
      <w:r w:rsidRPr="003541C3">
        <w:tab/>
        <w:t xml:space="preserve">start or restart </w:t>
      </w:r>
      <w:r w:rsidRPr="003541C3">
        <w:rPr>
          <w:i/>
          <w:noProof/>
        </w:rPr>
        <w:t>retxBSR-Timer</w:t>
      </w:r>
      <w:r w:rsidRPr="003541C3">
        <w:rPr>
          <w:noProof/>
        </w:rPr>
        <w:t>.</w:t>
      </w:r>
    </w:p>
    <w:p w14:paraId="24157375" w14:textId="77777777" w:rsidR="001C555C" w:rsidRPr="003541C3" w:rsidRDefault="001C555C" w:rsidP="001C555C">
      <w:pPr>
        <w:pStyle w:val="B2"/>
        <w:rPr>
          <w:noProof/>
        </w:rPr>
      </w:pPr>
      <w:r w:rsidRPr="003541C3">
        <w:rPr>
          <w:noProof/>
        </w:rPr>
        <w:t>2&gt;</w:t>
      </w:r>
      <w:r w:rsidRPr="003541C3">
        <w:rPr>
          <w:noProof/>
        </w:rPr>
        <w:tab/>
        <w:t xml:space="preserve">if a Regular BSR has been triggered and </w:t>
      </w:r>
      <w:r w:rsidRPr="003541C3">
        <w:rPr>
          <w:i/>
          <w:noProof/>
        </w:rPr>
        <w:t>logicalChannelSR-DelayTimer</w:t>
      </w:r>
      <w:r w:rsidRPr="003541C3">
        <w:rPr>
          <w:noProof/>
        </w:rPr>
        <w:t xml:space="preserve"> is not running:</w:t>
      </w:r>
    </w:p>
    <w:p w14:paraId="65FB072C" w14:textId="77777777" w:rsidR="001C555C" w:rsidRPr="003541C3" w:rsidRDefault="001C555C" w:rsidP="001C555C">
      <w:pPr>
        <w:pStyle w:val="B3"/>
        <w:rPr>
          <w:noProof/>
        </w:rPr>
      </w:pPr>
      <w:r w:rsidRPr="003541C3">
        <w:rPr>
          <w:noProof/>
        </w:rPr>
        <w:t>3</w:t>
      </w:r>
      <w:r w:rsidR="00411627" w:rsidRPr="003541C3">
        <w:rPr>
          <w:noProof/>
        </w:rPr>
        <w:t>&gt;</w:t>
      </w:r>
      <w:r w:rsidR="00411627" w:rsidRPr="003541C3">
        <w:rPr>
          <w:noProof/>
        </w:rPr>
        <w:tab/>
        <w:t>if there is no UL-SCH resource available for a new transmission; or</w:t>
      </w:r>
    </w:p>
    <w:p w14:paraId="6A4F219C" w14:textId="77777777" w:rsidR="00411627" w:rsidRPr="003541C3" w:rsidRDefault="001C555C" w:rsidP="001C555C">
      <w:pPr>
        <w:pStyle w:val="B3"/>
        <w:rPr>
          <w:noProof/>
        </w:rPr>
      </w:pPr>
      <w:r w:rsidRPr="003541C3">
        <w:rPr>
          <w:noProof/>
        </w:rPr>
        <w:t>3&gt;</w:t>
      </w:r>
      <w:r w:rsidRPr="003541C3">
        <w:rPr>
          <w:noProof/>
        </w:rPr>
        <w:tab/>
        <w:t xml:space="preserve">if the MAC entity is configured with configured uplink grant(s) and the Regular BSR was triggered for a logical channel for which </w:t>
      </w:r>
      <w:r w:rsidRPr="003541C3">
        <w:rPr>
          <w:i/>
          <w:noProof/>
        </w:rPr>
        <w:t>logicalChannelSR-Mask</w:t>
      </w:r>
      <w:r w:rsidR="000D76D9" w:rsidRPr="003541C3">
        <w:rPr>
          <w:noProof/>
        </w:rPr>
        <w:t xml:space="preserve"> is set to </w:t>
      </w:r>
      <w:r w:rsidR="000D76D9" w:rsidRPr="003541C3">
        <w:rPr>
          <w:i/>
          <w:noProof/>
        </w:rPr>
        <w:t>false</w:t>
      </w:r>
      <w:r w:rsidRPr="003541C3">
        <w:rPr>
          <w:noProof/>
        </w:rPr>
        <w:t>; or</w:t>
      </w:r>
    </w:p>
    <w:p w14:paraId="78C95CD2" w14:textId="77777777" w:rsidR="00411627" w:rsidRPr="003541C3" w:rsidRDefault="001C555C" w:rsidP="001C555C">
      <w:pPr>
        <w:pStyle w:val="B3"/>
        <w:rPr>
          <w:noProof/>
        </w:rPr>
      </w:pPr>
      <w:r w:rsidRPr="003541C3">
        <w:rPr>
          <w:noProof/>
        </w:rPr>
        <w:t>3</w:t>
      </w:r>
      <w:r w:rsidR="00411627" w:rsidRPr="003541C3">
        <w:rPr>
          <w:noProof/>
        </w:rPr>
        <w:t>&gt;</w:t>
      </w:r>
      <w:r w:rsidR="00411627" w:rsidRPr="003541C3">
        <w:rPr>
          <w:noProof/>
        </w:rPr>
        <w:tab/>
        <w:t xml:space="preserve">if the UL-SCH resources available for a new transmission do not meet the LCP mapping restrictions (see </w:t>
      </w:r>
      <w:r w:rsidR="00B9580D" w:rsidRPr="003541C3">
        <w:rPr>
          <w:noProof/>
        </w:rPr>
        <w:t>clause</w:t>
      </w:r>
      <w:r w:rsidR="00411627" w:rsidRPr="003541C3">
        <w:rPr>
          <w:noProof/>
        </w:rPr>
        <w:t xml:space="preserve"> 5.4.3.1) configured for the </w:t>
      </w:r>
      <w:r w:rsidR="00411627" w:rsidRPr="003541C3">
        <w:rPr>
          <w:noProof/>
          <w:lang w:eastAsia="ko-KR"/>
        </w:rPr>
        <w:t>logical channel</w:t>
      </w:r>
      <w:r w:rsidR="00411627" w:rsidRPr="003541C3">
        <w:rPr>
          <w:noProof/>
        </w:rPr>
        <w:t xml:space="preserve"> that triggered the BSR:</w:t>
      </w:r>
    </w:p>
    <w:p w14:paraId="5FFAEDDB" w14:textId="77777777" w:rsidR="0047246C" w:rsidRPr="003541C3" w:rsidRDefault="001C555C" w:rsidP="00892822">
      <w:pPr>
        <w:pStyle w:val="B4"/>
        <w:rPr>
          <w:rFonts w:eastAsia="Malgun Gothic"/>
          <w:noProof/>
          <w:lang w:eastAsia="en-US"/>
        </w:rPr>
      </w:pPr>
      <w:r w:rsidRPr="003541C3">
        <w:rPr>
          <w:noProof/>
          <w:lang w:eastAsia="ko-KR"/>
        </w:rPr>
        <w:t>4</w:t>
      </w:r>
      <w:r w:rsidR="00411627" w:rsidRPr="003541C3">
        <w:rPr>
          <w:noProof/>
          <w:lang w:eastAsia="ko-KR"/>
        </w:rPr>
        <w:t>&gt;</w:t>
      </w:r>
      <w:r w:rsidR="00411627" w:rsidRPr="003541C3">
        <w:rPr>
          <w:noProof/>
        </w:rPr>
        <w:tab/>
      </w:r>
      <w:r w:rsidR="00411627" w:rsidRPr="003541C3">
        <w:rPr>
          <w:noProof/>
          <w:lang w:eastAsia="ko-KR"/>
        </w:rPr>
        <w:t xml:space="preserve">trigger </w:t>
      </w:r>
      <w:r w:rsidR="00411627" w:rsidRPr="003541C3">
        <w:rPr>
          <w:noProof/>
        </w:rPr>
        <w:t>a Scheduling Request.</w:t>
      </w:r>
    </w:p>
    <w:p w14:paraId="3883D748" w14:textId="3B2235B2" w:rsidR="009C2E93" w:rsidRPr="003541C3" w:rsidRDefault="009C2E93" w:rsidP="009C2E93">
      <w:pPr>
        <w:pStyle w:val="NO"/>
        <w:rPr>
          <w:noProof/>
        </w:rPr>
      </w:pPr>
      <w:r w:rsidRPr="003541C3">
        <w:rPr>
          <w:noProof/>
        </w:rPr>
        <w:t>NOTE</w:t>
      </w:r>
      <w:r w:rsidR="0047246C" w:rsidRPr="003541C3">
        <w:rPr>
          <w:noProof/>
        </w:rPr>
        <w:t xml:space="preserve"> 2</w:t>
      </w:r>
      <w:r w:rsidRPr="003541C3">
        <w:rPr>
          <w:noProof/>
        </w:rPr>
        <w:t>:</w:t>
      </w:r>
      <w:r w:rsidRPr="003541C3">
        <w:rPr>
          <w:noProof/>
        </w:rPr>
        <w:tab/>
        <w:t xml:space="preserve">UL-SCH resources are considered available if the MAC entity </w:t>
      </w:r>
      <w:r w:rsidR="00A14A12" w:rsidRPr="003541C3">
        <w:rPr>
          <w:noProof/>
        </w:rPr>
        <w:t>has been configured with, receives, or determines an uplink grant</w:t>
      </w:r>
      <w:r w:rsidRPr="003541C3">
        <w:rPr>
          <w:noProof/>
        </w:rPr>
        <w:t>. If the MAC entity has determined at a given point in time that UL-SCH resources are available, this need not imply that UL-SCH resources are available for use at that point in time.</w:t>
      </w:r>
    </w:p>
    <w:p w14:paraId="34E6AE23" w14:textId="77777777" w:rsidR="00411627" w:rsidRPr="003541C3" w:rsidRDefault="00411627" w:rsidP="00411627">
      <w:pPr>
        <w:rPr>
          <w:lang w:eastAsia="ko-KR"/>
        </w:rPr>
      </w:pPr>
      <w:r w:rsidRPr="003541C3">
        <w:rPr>
          <w:lang w:eastAsia="ko-KR"/>
        </w:rPr>
        <w:t>A MAC PDU shall contain at most one BSR MAC CE, even when multiple events have triggered a BSR. The Regular BSR and the Periodic BSR shall have precedence over the padding BSR.</w:t>
      </w:r>
    </w:p>
    <w:p w14:paraId="10B34B69" w14:textId="77777777" w:rsidR="00411627" w:rsidRPr="003541C3" w:rsidRDefault="00411627" w:rsidP="00411627">
      <w:pPr>
        <w:rPr>
          <w:lang w:eastAsia="ko-KR"/>
        </w:rPr>
      </w:pPr>
      <w:r w:rsidRPr="003541C3">
        <w:rPr>
          <w:lang w:eastAsia="ko-KR"/>
        </w:rPr>
        <w:t xml:space="preserve">The MAC entity shall restart </w:t>
      </w:r>
      <w:r w:rsidRPr="003541C3">
        <w:rPr>
          <w:i/>
          <w:lang w:eastAsia="ko-KR"/>
        </w:rPr>
        <w:t>retxBSR-Timer</w:t>
      </w:r>
      <w:r w:rsidRPr="003541C3">
        <w:rPr>
          <w:lang w:eastAsia="ko-KR"/>
        </w:rPr>
        <w:t xml:space="preserve"> upon reception of a grant for transmission of new data on any UL-SCH.</w:t>
      </w:r>
    </w:p>
    <w:p w14:paraId="4960B4B0" w14:textId="5D09DE45" w:rsidR="00411627" w:rsidRPr="003541C3" w:rsidRDefault="00411627" w:rsidP="00411627">
      <w:pPr>
        <w:rPr>
          <w:lang w:eastAsia="ko-KR"/>
        </w:rPr>
      </w:pPr>
      <w:r w:rsidRPr="003541C3">
        <w:rPr>
          <w:lang w:eastAsia="ko-KR"/>
        </w:rPr>
        <w:t>All triggered BSRs</w:t>
      </w:r>
      <w:r w:rsidR="0047246C" w:rsidRPr="003541C3">
        <w:rPr>
          <w:rFonts w:eastAsia="Malgun Gothic"/>
          <w:lang w:eastAsia="ko-KR"/>
        </w:rPr>
        <w:t xml:space="preserve"> </w:t>
      </w:r>
      <w:r w:rsidRPr="003541C3">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3541C3">
        <w:rPr>
          <w:lang w:eastAsia="ko-KR"/>
        </w:rPr>
        <w:t>is transmitted and this PDU</w:t>
      </w:r>
      <w:r w:rsidRPr="003541C3">
        <w:rPr>
          <w:lang w:eastAsia="ko-KR"/>
        </w:rPr>
        <w:t xml:space="preserve"> includes a </w:t>
      </w:r>
      <w:r w:rsidR="00F0479E" w:rsidRPr="003541C3">
        <w:rPr>
          <w:lang w:eastAsia="ko-KR"/>
        </w:rPr>
        <w:t>Long</w:t>
      </w:r>
      <w:r w:rsidR="00E527EF" w:rsidRPr="003541C3">
        <w:rPr>
          <w:lang w:eastAsia="ko-KR"/>
        </w:rPr>
        <w:t xml:space="preserve">, </w:t>
      </w:r>
      <w:r w:rsidR="00E05E91" w:rsidRPr="003541C3">
        <w:rPr>
          <w:lang w:eastAsia="ko-KR"/>
        </w:rPr>
        <w:t xml:space="preserve">Refined Long, </w:t>
      </w:r>
      <w:r w:rsidR="00E527EF" w:rsidRPr="003541C3">
        <w:rPr>
          <w:lang w:eastAsia="ko-KR"/>
        </w:rPr>
        <w:t>Extended Long,</w:t>
      </w:r>
      <w:r w:rsidR="00F0479E" w:rsidRPr="003541C3">
        <w:rPr>
          <w:lang w:eastAsia="ko-KR"/>
        </w:rPr>
        <w:t xml:space="preserve"> Short</w:t>
      </w:r>
      <w:r w:rsidR="00E527EF" w:rsidRPr="003541C3">
        <w:rPr>
          <w:lang w:eastAsia="ko-KR"/>
        </w:rPr>
        <w:t>, or Extended Short</w:t>
      </w:r>
      <w:r w:rsidR="00F0479E" w:rsidRPr="003541C3">
        <w:rPr>
          <w:lang w:eastAsia="ko-KR"/>
        </w:rPr>
        <w:t xml:space="preserve"> </w:t>
      </w:r>
      <w:r w:rsidRPr="003541C3">
        <w:rPr>
          <w:lang w:eastAsia="ko-KR"/>
        </w:rPr>
        <w:t>BSR</w:t>
      </w:r>
      <w:r w:rsidRPr="003541C3">
        <w:t xml:space="preserve"> </w:t>
      </w:r>
      <w:r w:rsidRPr="003541C3">
        <w:rPr>
          <w:lang w:eastAsia="ko-KR"/>
        </w:rPr>
        <w:t xml:space="preserve">MAC CE </w:t>
      </w:r>
      <w:r w:rsidR="00F0479E" w:rsidRPr="003541C3">
        <w:rPr>
          <w:lang w:eastAsia="ko-KR"/>
        </w:rPr>
        <w:t>which contains buffer status up to (and including) the last event that triggered a BSR prior to the MAC PDU assembly</w:t>
      </w:r>
      <w:r w:rsidRPr="003541C3">
        <w:rPr>
          <w:lang w:eastAsia="ko-KR"/>
        </w:rPr>
        <w:t>.</w:t>
      </w:r>
    </w:p>
    <w:p w14:paraId="1E00B0F6" w14:textId="77777777" w:rsidR="00F0479E" w:rsidRPr="003541C3" w:rsidRDefault="00F0479E" w:rsidP="00F0479E">
      <w:pPr>
        <w:pStyle w:val="NO"/>
        <w:rPr>
          <w:noProof/>
        </w:rPr>
      </w:pPr>
      <w:r w:rsidRPr="003541C3">
        <w:rPr>
          <w:noProof/>
        </w:rPr>
        <w:t>NOTE</w:t>
      </w:r>
      <w:r w:rsidR="0047246C" w:rsidRPr="003541C3">
        <w:rPr>
          <w:noProof/>
        </w:rPr>
        <w:t xml:space="preserve"> 3</w:t>
      </w:r>
      <w:r w:rsidRPr="003541C3">
        <w:rPr>
          <w:noProof/>
        </w:rPr>
        <w:t>:</w:t>
      </w:r>
      <w:r w:rsidRPr="003541C3">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3541C3" w:rsidRDefault="0047246C" w:rsidP="003E2C49">
      <w:pPr>
        <w:pStyle w:val="NO"/>
        <w:rPr>
          <w:rFonts w:eastAsia="Malgun Gothic"/>
          <w:noProof/>
          <w:lang w:eastAsia="en-US"/>
        </w:rPr>
      </w:pPr>
      <w:bookmarkStart w:id="216" w:name="_Toc29239846"/>
      <w:r w:rsidRPr="003541C3">
        <w:rPr>
          <w:rFonts w:eastAsia="Malgun Gothic"/>
          <w:noProof/>
          <w:lang w:eastAsia="en-US"/>
        </w:rPr>
        <w:t>NOTE</w:t>
      </w:r>
      <w:r w:rsidRPr="003541C3">
        <w:rPr>
          <w:noProof/>
        </w:rPr>
        <w:t xml:space="preserve"> 4</w:t>
      </w:r>
      <w:r w:rsidRPr="003541C3">
        <w:rPr>
          <w:rFonts w:eastAsia="Malgun Gothic"/>
          <w:noProof/>
          <w:lang w:eastAsia="en-US"/>
        </w:rPr>
        <w:t>:</w:t>
      </w:r>
      <w:r w:rsidRPr="003541C3">
        <w:rPr>
          <w:rFonts w:eastAsia="Malgun Gothic"/>
          <w:noProof/>
          <w:lang w:eastAsia="en-US"/>
        </w:rPr>
        <w:tab/>
      </w:r>
      <w:r w:rsidR="008F4B86" w:rsidRPr="003541C3">
        <w:rPr>
          <w:rFonts w:eastAsia="Malgun Gothic"/>
          <w:noProof/>
          <w:lang w:eastAsia="en-US"/>
        </w:rPr>
        <w:t>Void</w:t>
      </w:r>
    </w:p>
    <w:p w14:paraId="39AF3D21" w14:textId="72A81D9B" w:rsidR="00FA61AC" w:rsidRPr="003541C3" w:rsidRDefault="00FA61AC" w:rsidP="00FA61AC">
      <w:pPr>
        <w:pStyle w:val="NO"/>
        <w:rPr>
          <w:noProof/>
        </w:rPr>
      </w:pPr>
      <w:r w:rsidRPr="003541C3">
        <w:rPr>
          <w:noProof/>
        </w:rPr>
        <w:lastRenderedPageBreak/>
        <w:t>NOTE 5:</w:t>
      </w:r>
      <w:r w:rsidRPr="003541C3">
        <w:rPr>
          <w:noProof/>
        </w:rPr>
        <w:tab/>
        <w:t xml:space="preserve">If a HARQ process is configured with </w:t>
      </w:r>
      <w:r w:rsidRPr="003541C3">
        <w:rPr>
          <w:i/>
          <w:noProof/>
          <w:lang w:eastAsia="ko-KR"/>
        </w:rPr>
        <w:t>cg-RetransmissionTimer</w:t>
      </w:r>
      <w:r w:rsidRPr="003541C3">
        <w:rPr>
          <w:noProof/>
        </w:rPr>
        <w:t xml:space="preserve"> and if the BSR is already included in a MAC PDU for transmission </w:t>
      </w:r>
      <w:r w:rsidR="001B4570" w:rsidRPr="003541C3">
        <w:rPr>
          <w:noProof/>
        </w:rPr>
        <w:t xml:space="preserve">on configured grant </w:t>
      </w:r>
      <w:r w:rsidRPr="003541C3">
        <w:rPr>
          <w:noProof/>
        </w:rPr>
        <w:t>by this HARQ process, but not yet transmitted by lower layers, it is up to UE implementation how to handle the BSR content.</w:t>
      </w:r>
    </w:p>
    <w:p w14:paraId="12C8FC66" w14:textId="77777777" w:rsidR="00411627" w:rsidRPr="003541C3" w:rsidRDefault="00411627" w:rsidP="00411627">
      <w:pPr>
        <w:pStyle w:val="3"/>
        <w:rPr>
          <w:lang w:eastAsia="ko-KR"/>
        </w:rPr>
      </w:pPr>
      <w:bookmarkStart w:id="217" w:name="_Toc37296205"/>
      <w:bookmarkStart w:id="218" w:name="_Toc46490331"/>
      <w:bookmarkStart w:id="219" w:name="_Toc52752026"/>
      <w:bookmarkStart w:id="220" w:name="_Toc52796488"/>
      <w:bookmarkStart w:id="221" w:name="_Toc155999638"/>
      <w:r w:rsidRPr="003541C3">
        <w:rPr>
          <w:lang w:eastAsia="ko-KR"/>
        </w:rPr>
        <w:t>5.4.6</w:t>
      </w:r>
      <w:r w:rsidRPr="003541C3">
        <w:rPr>
          <w:lang w:eastAsia="ko-KR"/>
        </w:rPr>
        <w:tab/>
        <w:t>Power Headroom Reporting</w:t>
      </w:r>
      <w:bookmarkEnd w:id="216"/>
      <w:bookmarkEnd w:id="217"/>
      <w:bookmarkEnd w:id="218"/>
      <w:bookmarkEnd w:id="219"/>
      <w:bookmarkEnd w:id="220"/>
      <w:bookmarkEnd w:id="221"/>
    </w:p>
    <w:p w14:paraId="43878DA0" w14:textId="77777777" w:rsidR="00411627" w:rsidRPr="003541C3" w:rsidRDefault="00411627" w:rsidP="00411627">
      <w:pPr>
        <w:rPr>
          <w:noProof/>
          <w:lang w:eastAsia="ko-KR"/>
        </w:rPr>
      </w:pPr>
      <w:r w:rsidRPr="003541C3">
        <w:rPr>
          <w:noProof/>
        </w:rPr>
        <w:t xml:space="preserve">The Power Headroom reporting procedure is used to provide the serving </w:t>
      </w:r>
      <w:r w:rsidRPr="003541C3">
        <w:rPr>
          <w:noProof/>
          <w:lang w:eastAsia="ko-KR"/>
        </w:rPr>
        <w:t>g</w:t>
      </w:r>
      <w:r w:rsidRPr="003541C3">
        <w:rPr>
          <w:noProof/>
        </w:rPr>
        <w:t>NB with</w:t>
      </w:r>
      <w:r w:rsidR="00EB5286" w:rsidRPr="003541C3">
        <w:t xml:space="preserve"> </w:t>
      </w:r>
      <w:r w:rsidR="00EB5286" w:rsidRPr="003541C3">
        <w:rPr>
          <w:noProof/>
        </w:rPr>
        <w:t>the following</w:t>
      </w:r>
      <w:r w:rsidRPr="003541C3">
        <w:rPr>
          <w:noProof/>
        </w:rPr>
        <w:t xml:space="preserve"> information</w:t>
      </w:r>
      <w:r w:rsidR="00EB5286" w:rsidRPr="003541C3">
        <w:rPr>
          <w:noProof/>
        </w:rPr>
        <w:t>:</w:t>
      </w:r>
    </w:p>
    <w:p w14:paraId="42511249" w14:textId="77777777" w:rsidR="00EB5286" w:rsidRPr="003541C3" w:rsidRDefault="00EB5286" w:rsidP="00EB5286">
      <w:pPr>
        <w:pStyle w:val="B1"/>
        <w:rPr>
          <w:noProof/>
          <w:lang w:eastAsia="ko-KR"/>
        </w:rPr>
      </w:pPr>
      <w:r w:rsidRPr="003541C3">
        <w:rPr>
          <w:noProof/>
          <w:lang w:eastAsia="ko-KR"/>
        </w:rPr>
        <w:t>-</w:t>
      </w:r>
      <w:r w:rsidRPr="003541C3">
        <w:rPr>
          <w:noProof/>
          <w:lang w:eastAsia="ko-KR"/>
        </w:rPr>
        <w:tab/>
        <w:t>Type 1 power headroom: the difference between the nominal UE maximum transmit power and the estimated power for UL-SCH transmission per activated Serving Cell;</w:t>
      </w:r>
    </w:p>
    <w:p w14:paraId="3B374839" w14:textId="77777777" w:rsidR="00EB5286" w:rsidRPr="003541C3" w:rsidRDefault="00EB5286" w:rsidP="00EB5286">
      <w:pPr>
        <w:pStyle w:val="B1"/>
        <w:rPr>
          <w:noProof/>
          <w:lang w:eastAsia="ko-KR"/>
        </w:rPr>
      </w:pPr>
      <w:r w:rsidRPr="003541C3">
        <w:rPr>
          <w:noProof/>
          <w:lang w:eastAsia="ko-KR"/>
        </w:rPr>
        <w:t>-</w:t>
      </w:r>
      <w:r w:rsidRPr="003541C3">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3541C3">
        <w:rPr>
          <w:noProof/>
          <w:lang w:eastAsia="ko-KR"/>
        </w:rPr>
        <w:t>, NE-DC, and NGEN-DC</w:t>
      </w:r>
      <w:r w:rsidRPr="003541C3">
        <w:rPr>
          <w:noProof/>
          <w:lang w:eastAsia="ko-KR"/>
        </w:rPr>
        <w:t xml:space="preserve"> case</w:t>
      </w:r>
      <w:r w:rsidR="00C02BCD" w:rsidRPr="003541C3">
        <w:rPr>
          <w:noProof/>
          <w:lang w:eastAsia="ko-KR"/>
        </w:rPr>
        <w:t>s</w:t>
      </w:r>
      <w:r w:rsidRPr="003541C3">
        <w:rPr>
          <w:noProof/>
          <w:lang w:eastAsia="ko-KR"/>
        </w:rPr>
        <w:t>);</w:t>
      </w:r>
    </w:p>
    <w:p w14:paraId="52DA740B" w14:textId="77777777" w:rsidR="00EB5286" w:rsidRPr="003541C3" w:rsidRDefault="00EB5286" w:rsidP="00EB5286">
      <w:pPr>
        <w:pStyle w:val="B1"/>
        <w:rPr>
          <w:noProof/>
          <w:lang w:eastAsia="ko-KR"/>
        </w:rPr>
      </w:pPr>
      <w:r w:rsidRPr="003541C3">
        <w:rPr>
          <w:noProof/>
          <w:lang w:eastAsia="ko-KR"/>
        </w:rPr>
        <w:t>-</w:t>
      </w:r>
      <w:r w:rsidRPr="003541C3">
        <w:rPr>
          <w:noProof/>
          <w:lang w:eastAsia="ko-KR"/>
        </w:rPr>
        <w:tab/>
        <w:t>Type 3 power headroom: the difference between the nominal UE maximum transmit power and the estimated power for SRS transmission per activated Serving Cell</w:t>
      </w:r>
      <w:r w:rsidR="003137DE" w:rsidRPr="003541C3">
        <w:rPr>
          <w:noProof/>
          <w:lang w:eastAsia="ko-KR"/>
        </w:rPr>
        <w:t>;</w:t>
      </w:r>
    </w:p>
    <w:p w14:paraId="549E4EF4" w14:textId="77777777" w:rsidR="00DB079A" w:rsidRPr="003541C3" w:rsidRDefault="003F09F9" w:rsidP="00DB079A">
      <w:pPr>
        <w:pStyle w:val="B1"/>
        <w:rPr>
          <w:lang w:eastAsia="ko-KR"/>
        </w:rPr>
      </w:pPr>
      <w:r w:rsidRPr="003541C3">
        <w:rPr>
          <w:lang w:eastAsia="ko-KR"/>
        </w:rPr>
        <w:t>-</w:t>
      </w:r>
      <w:r w:rsidRPr="003541C3">
        <w:rPr>
          <w:lang w:eastAsia="ko-KR"/>
        </w:rPr>
        <w:tab/>
        <w:t>MPE P-MPR: the power backoff to meet the MPE FR2 requirements for a Serving Cell</w:t>
      </w:r>
      <w:r w:rsidR="00F91560" w:rsidRPr="003541C3">
        <w:rPr>
          <w:lang w:eastAsia="ko-KR"/>
        </w:rPr>
        <w:t xml:space="preserve"> operating on FR2</w:t>
      </w:r>
      <w:r w:rsidR="00DB079A" w:rsidRPr="003541C3">
        <w:rPr>
          <w:lang w:eastAsia="ko-KR"/>
        </w:rPr>
        <w:t>;</w:t>
      </w:r>
    </w:p>
    <w:p w14:paraId="5847BF5B" w14:textId="528EBD85" w:rsidR="00DB079A" w:rsidRPr="003541C3" w:rsidRDefault="00DB079A" w:rsidP="00DB079A">
      <w:pPr>
        <w:pStyle w:val="B1"/>
        <w:rPr>
          <w:lang w:eastAsia="ko-KR"/>
        </w:rPr>
      </w:pPr>
      <w:r w:rsidRPr="003541C3">
        <w:rPr>
          <w:lang w:eastAsia="ko-KR"/>
        </w:rPr>
        <w:t>-</w:t>
      </w:r>
      <w:r w:rsidRPr="003541C3">
        <w:rPr>
          <w:lang w:eastAsia="ko-KR"/>
        </w:rPr>
        <w:tab/>
        <w:t>DPC: the adjustment to maximum output power for a given power class for a Serving Cell operating on FR1;</w:t>
      </w:r>
    </w:p>
    <w:p w14:paraId="21A2B2D3" w14:textId="0F91B66E" w:rsidR="003F09F9" w:rsidRPr="003541C3" w:rsidRDefault="00DB079A" w:rsidP="00DB079A">
      <w:pPr>
        <w:pStyle w:val="B1"/>
        <w:rPr>
          <w:lang w:eastAsia="ko-KR"/>
        </w:rPr>
      </w:pPr>
      <w:r w:rsidRPr="003541C3">
        <w:rPr>
          <w:lang w:eastAsia="ko-KR"/>
        </w:rPr>
        <w:t>-</w:t>
      </w:r>
      <w:r w:rsidRPr="003541C3">
        <w:rPr>
          <w:lang w:eastAsia="ko-KR"/>
        </w:rPr>
        <w:tab/>
        <w:t>DPC</w:t>
      </w:r>
      <w:r w:rsidRPr="003541C3">
        <w:rPr>
          <w:vertAlign w:val="subscript"/>
          <w:lang w:eastAsia="ko-KR"/>
        </w:rPr>
        <w:t>BC</w:t>
      </w:r>
      <w:r w:rsidRPr="003541C3">
        <w:rPr>
          <w:lang w:eastAsia="ko-KR"/>
        </w:rPr>
        <w:t>: the adjustment to maximum output power for a given power class for a Band Combination operating on FR1</w:t>
      </w:r>
      <w:r w:rsidR="003F09F9" w:rsidRPr="003541C3">
        <w:rPr>
          <w:lang w:eastAsia="ko-KR"/>
        </w:rPr>
        <w:t>.</w:t>
      </w:r>
    </w:p>
    <w:p w14:paraId="79B3008C" w14:textId="77777777" w:rsidR="00411627" w:rsidRPr="003541C3" w:rsidRDefault="00411627" w:rsidP="00411627">
      <w:pPr>
        <w:rPr>
          <w:lang w:eastAsia="ko-KR"/>
        </w:rPr>
      </w:pPr>
      <w:r w:rsidRPr="003541C3">
        <w:rPr>
          <w:lang w:eastAsia="ko-KR"/>
        </w:rPr>
        <w:t>RRC controls Power Headroom reporting by configuring the following parameters:</w:t>
      </w:r>
    </w:p>
    <w:p w14:paraId="16EA4542" w14:textId="77777777" w:rsidR="00F9563C" w:rsidRPr="003541C3" w:rsidRDefault="00F9563C" w:rsidP="00F9563C">
      <w:pPr>
        <w:pStyle w:val="B1"/>
        <w:rPr>
          <w:lang w:eastAsia="ko-KR"/>
        </w:rPr>
      </w:pPr>
      <w:r w:rsidRPr="003541C3">
        <w:rPr>
          <w:lang w:eastAsia="ko-KR"/>
        </w:rPr>
        <w:t>-</w:t>
      </w:r>
      <w:r w:rsidRPr="003541C3">
        <w:rPr>
          <w:lang w:eastAsia="ko-KR"/>
        </w:rPr>
        <w:tab/>
      </w:r>
      <w:r w:rsidRPr="003541C3">
        <w:rPr>
          <w:i/>
          <w:lang w:eastAsia="ko-KR"/>
        </w:rPr>
        <w:t>dpc-Reporting-FR1</w:t>
      </w:r>
      <w:r w:rsidRPr="003541C3">
        <w:rPr>
          <w:lang w:eastAsia="ko-KR"/>
        </w:rPr>
        <w:t>;</w:t>
      </w:r>
    </w:p>
    <w:p w14:paraId="346FB531" w14:textId="77777777" w:rsidR="00F9563C" w:rsidRPr="003541C3" w:rsidRDefault="00F9563C" w:rsidP="00F9563C">
      <w:pPr>
        <w:pStyle w:val="B1"/>
        <w:rPr>
          <w:lang w:eastAsia="ko-KR"/>
        </w:rPr>
      </w:pPr>
      <w:r w:rsidRPr="003541C3">
        <w:rPr>
          <w:lang w:eastAsia="ko-KR"/>
        </w:rPr>
        <w:t>-</w:t>
      </w:r>
      <w:r w:rsidRPr="003541C3">
        <w:rPr>
          <w:lang w:eastAsia="ko-KR"/>
        </w:rPr>
        <w:tab/>
      </w:r>
      <w:r w:rsidRPr="003541C3">
        <w:rPr>
          <w:i/>
          <w:lang w:eastAsia="ko-KR"/>
        </w:rPr>
        <w:t>phr-AssumedPUSCH-Reporting</w:t>
      </w:r>
      <w:r w:rsidRPr="003541C3">
        <w:rPr>
          <w:lang w:eastAsia="ko-KR"/>
        </w:rPr>
        <w:t>;</w:t>
      </w:r>
    </w:p>
    <w:p w14:paraId="6328E807"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phr-PeriodicTimer</w:t>
      </w:r>
      <w:r w:rsidRPr="003541C3">
        <w:rPr>
          <w:lang w:eastAsia="ko-KR"/>
        </w:rPr>
        <w:t>;</w:t>
      </w:r>
    </w:p>
    <w:p w14:paraId="335A4769"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phr-ProhibitTimer</w:t>
      </w:r>
      <w:r w:rsidRPr="003541C3">
        <w:rPr>
          <w:lang w:eastAsia="ko-KR"/>
        </w:rPr>
        <w:t>;</w:t>
      </w:r>
    </w:p>
    <w:p w14:paraId="29724C15"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phr-Tx-PowerFactorChange</w:t>
      </w:r>
      <w:r w:rsidRPr="003541C3">
        <w:rPr>
          <w:lang w:eastAsia="ko-KR"/>
        </w:rPr>
        <w:t>;</w:t>
      </w:r>
    </w:p>
    <w:p w14:paraId="20DD794E"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phr-Type2OtherCell</w:t>
      </w:r>
      <w:r w:rsidRPr="003541C3">
        <w:rPr>
          <w:lang w:eastAsia="ko-KR"/>
        </w:rPr>
        <w:t>;</w:t>
      </w:r>
    </w:p>
    <w:p w14:paraId="6B83573C"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phr-ModeOtherCG</w:t>
      </w:r>
      <w:r w:rsidRPr="003541C3">
        <w:rPr>
          <w:lang w:eastAsia="ko-KR"/>
        </w:rPr>
        <w:t>;</w:t>
      </w:r>
    </w:p>
    <w:p w14:paraId="28B697F4"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multiplePHR</w:t>
      </w:r>
      <w:r w:rsidR="003F09F9" w:rsidRPr="003541C3">
        <w:rPr>
          <w:lang w:eastAsia="ko-KR"/>
        </w:rPr>
        <w:t>;</w:t>
      </w:r>
    </w:p>
    <w:p w14:paraId="7FF0288E" w14:textId="77777777" w:rsidR="003F09F9" w:rsidRPr="003541C3" w:rsidRDefault="003F09F9" w:rsidP="00854E13">
      <w:pPr>
        <w:pStyle w:val="B1"/>
        <w:rPr>
          <w:lang w:eastAsia="ko-KR"/>
        </w:rPr>
      </w:pPr>
      <w:r w:rsidRPr="003541C3">
        <w:rPr>
          <w:lang w:eastAsia="ko-KR"/>
        </w:rPr>
        <w:t>-</w:t>
      </w:r>
      <w:r w:rsidRPr="003541C3">
        <w:rPr>
          <w:lang w:eastAsia="ko-KR"/>
        </w:rPr>
        <w:tab/>
      </w:r>
      <w:r w:rsidRPr="003541C3">
        <w:rPr>
          <w:i/>
          <w:iCs/>
          <w:lang w:eastAsia="ko-KR"/>
        </w:rPr>
        <w:t>mpe-Reporting</w:t>
      </w:r>
      <w:r w:rsidR="00F91560" w:rsidRPr="003541C3">
        <w:rPr>
          <w:i/>
          <w:iCs/>
          <w:lang w:eastAsia="ko-KR"/>
        </w:rPr>
        <w:t>-FR2</w:t>
      </w:r>
      <w:r w:rsidRPr="003541C3">
        <w:rPr>
          <w:lang w:eastAsia="ko-KR"/>
        </w:rPr>
        <w:t>;</w:t>
      </w:r>
    </w:p>
    <w:p w14:paraId="3B50C347" w14:textId="77777777" w:rsidR="003F09F9" w:rsidRPr="003541C3" w:rsidRDefault="003F09F9" w:rsidP="00854E13">
      <w:pPr>
        <w:pStyle w:val="B1"/>
        <w:rPr>
          <w:lang w:eastAsia="ko-KR"/>
        </w:rPr>
      </w:pPr>
      <w:r w:rsidRPr="003541C3">
        <w:rPr>
          <w:lang w:eastAsia="ko-KR"/>
        </w:rPr>
        <w:t>-</w:t>
      </w:r>
      <w:r w:rsidRPr="003541C3">
        <w:rPr>
          <w:lang w:eastAsia="ko-KR"/>
        </w:rPr>
        <w:tab/>
      </w:r>
      <w:r w:rsidRPr="003541C3">
        <w:rPr>
          <w:i/>
          <w:iCs/>
          <w:lang w:eastAsia="ko-KR"/>
        </w:rPr>
        <w:t>mpe-ProhibitTimer</w:t>
      </w:r>
      <w:r w:rsidRPr="003541C3">
        <w:rPr>
          <w:lang w:eastAsia="ko-KR"/>
        </w:rPr>
        <w:t>;</w:t>
      </w:r>
    </w:p>
    <w:p w14:paraId="24603FA7" w14:textId="6E3A1D71" w:rsidR="003F09F9" w:rsidRPr="003541C3" w:rsidRDefault="003F09F9" w:rsidP="00854E13">
      <w:pPr>
        <w:pStyle w:val="B1"/>
        <w:rPr>
          <w:lang w:eastAsia="ko-KR"/>
        </w:rPr>
      </w:pPr>
      <w:r w:rsidRPr="003541C3">
        <w:rPr>
          <w:lang w:eastAsia="ko-KR"/>
        </w:rPr>
        <w:t>-</w:t>
      </w:r>
      <w:r w:rsidRPr="003541C3">
        <w:rPr>
          <w:lang w:eastAsia="ko-KR"/>
        </w:rPr>
        <w:tab/>
      </w:r>
      <w:r w:rsidRPr="003541C3">
        <w:rPr>
          <w:i/>
          <w:iCs/>
          <w:lang w:eastAsia="ko-KR"/>
        </w:rPr>
        <w:t>mpe-Threshold</w:t>
      </w:r>
      <w:r w:rsidR="00837C54" w:rsidRPr="003541C3">
        <w:rPr>
          <w:lang w:eastAsia="ko-KR"/>
        </w:rPr>
        <w:t>;</w:t>
      </w:r>
    </w:p>
    <w:p w14:paraId="18356BF5" w14:textId="77777777" w:rsidR="00837C54" w:rsidRPr="003541C3" w:rsidRDefault="00837C54" w:rsidP="00293E23">
      <w:pPr>
        <w:pStyle w:val="B1"/>
        <w:rPr>
          <w:noProof/>
        </w:rPr>
      </w:pPr>
      <w:r w:rsidRPr="003541C3">
        <w:rPr>
          <w:noProof/>
        </w:rPr>
        <w:t>-</w:t>
      </w:r>
      <w:r w:rsidRPr="003541C3">
        <w:rPr>
          <w:noProof/>
        </w:rPr>
        <w:tab/>
      </w:r>
      <w:r w:rsidRPr="003541C3">
        <w:rPr>
          <w:i/>
          <w:iCs/>
          <w:noProof/>
        </w:rPr>
        <w:t>numberOfN</w:t>
      </w:r>
      <w:r w:rsidRPr="003541C3">
        <w:rPr>
          <w:noProof/>
        </w:rPr>
        <w:t>;</w:t>
      </w:r>
    </w:p>
    <w:p w14:paraId="21C3C17D" w14:textId="320AC9C0" w:rsidR="00434399" w:rsidRPr="003541C3" w:rsidRDefault="00837C54" w:rsidP="00434399">
      <w:pPr>
        <w:pStyle w:val="B1"/>
      </w:pPr>
      <w:r w:rsidRPr="003541C3">
        <w:rPr>
          <w:noProof/>
        </w:rPr>
        <w:t>-</w:t>
      </w:r>
      <w:r w:rsidRPr="003541C3">
        <w:rPr>
          <w:noProof/>
        </w:rPr>
        <w:tab/>
      </w:r>
      <w:r w:rsidR="00723707" w:rsidRPr="003541C3">
        <w:rPr>
          <w:i/>
          <w:iCs/>
          <w:noProof/>
        </w:rPr>
        <w:t>mpe-ResourcePoo</w:t>
      </w:r>
      <w:r w:rsidR="00723707" w:rsidRPr="003541C3">
        <w:rPr>
          <w:i/>
          <w:noProof/>
        </w:rPr>
        <w:t>lToAddModList</w:t>
      </w:r>
      <w:r w:rsidR="00434399" w:rsidRPr="003541C3">
        <w:t>;</w:t>
      </w:r>
    </w:p>
    <w:p w14:paraId="0E7F31F7" w14:textId="6DE28DC2" w:rsidR="00837C54" w:rsidRPr="003541C3" w:rsidRDefault="00434399" w:rsidP="00434399">
      <w:pPr>
        <w:pStyle w:val="B1"/>
        <w:rPr>
          <w:noProof/>
        </w:rPr>
      </w:pPr>
      <w:r w:rsidRPr="003541C3">
        <w:t>-</w:t>
      </w:r>
      <w:r w:rsidRPr="003541C3">
        <w:tab/>
      </w:r>
      <w:r w:rsidRPr="003541C3">
        <w:rPr>
          <w:i/>
          <w:iCs/>
        </w:rPr>
        <w:t>twoPHRMode</w:t>
      </w:r>
      <w:r w:rsidR="00837C54" w:rsidRPr="003541C3">
        <w:rPr>
          <w:noProof/>
        </w:rPr>
        <w:t>.</w:t>
      </w:r>
    </w:p>
    <w:p w14:paraId="1B76C0BD" w14:textId="4332CA14" w:rsidR="00411627" w:rsidRPr="003541C3" w:rsidRDefault="00411627" w:rsidP="00837C54">
      <w:pPr>
        <w:rPr>
          <w:noProof/>
        </w:rPr>
      </w:pPr>
      <w:r w:rsidRPr="003541C3">
        <w:rPr>
          <w:noProof/>
        </w:rPr>
        <w:t>A Power Headroom Report (PHR) shall be triggered if any of the following events occur:</w:t>
      </w:r>
    </w:p>
    <w:p w14:paraId="35CCC8AF" w14:textId="4688637F" w:rsidR="00411627" w:rsidRPr="003541C3" w:rsidRDefault="00411627" w:rsidP="00411627">
      <w:pPr>
        <w:pStyle w:val="B1"/>
        <w:rPr>
          <w:noProof/>
          <w:lang w:eastAsia="ko-KR"/>
        </w:rPr>
      </w:pPr>
      <w:r w:rsidRPr="003541C3">
        <w:rPr>
          <w:noProof/>
        </w:rPr>
        <w:t>-</w:t>
      </w:r>
      <w:r w:rsidRPr="003541C3">
        <w:rPr>
          <w:noProof/>
        </w:rPr>
        <w:tab/>
      </w:r>
      <w:r w:rsidRPr="003541C3">
        <w:rPr>
          <w:i/>
          <w:noProof/>
        </w:rPr>
        <w:t>p</w:t>
      </w:r>
      <w:r w:rsidRPr="003541C3">
        <w:rPr>
          <w:i/>
          <w:noProof/>
          <w:lang w:eastAsia="ko-KR"/>
        </w:rPr>
        <w:t>hr-P</w:t>
      </w:r>
      <w:r w:rsidRPr="003541C3">
        <w:rPr>
          <w:i/>
          <w:noProof/>
        </w:rPr>
        <w:t>rohibitTimer</w:t>
      </w:r>
      <w:r w:rsidRPr="003541C3">
        <w:rPr>
          <w:noProof/>
        </w:rPr>
        <w:t xml:space="preserve"> expires or has expired and the path loss has changed more than </w:t>
      </w:r>
      <w:r w:rsidRPr="003541C3">
        <w:rPr>
          <w:i/>
        </w:rPr>
        <w:t>phr-Tx-PowerFactorChange</w:t>
      </w:r>
      <w:r w:rsidRPr="003541C3">
        <w:rPr>
          <w:noProof/>
        </w:rPr>
        <w:t xml:space="preserve"> dB for at least one </w:t>
      </w:r>
      <w:r w:rsidR="00837C54" w:rsidRPr="003541C3">
        <w:rPr>
          <w:noProof/>
        </w:rPr>
        <w:t xml:space="preserve">RS used as pathloss reference for one </w:t>
      </w:r>
      <w:r w:rsidRPr="003541C3">
        <w:rPr>
          <w:noProof/>
        </w:rPr>
        <w:t>activated Serving Cell of any MAC entity</w:t>
      </w:r>
      <w:r w:rsidR="004B7C2C" w:rsidRPr="003541C3">
        <w:rPr>
          <w:noProof/>
          <w:lang w:eastAsia="zh-CN"/>
        </w:rPr>
        <w:t xml:space="preserve"> </w:t>
      </w:r>
      <w:r w:rsidR="004B7C2C" w:rsidRPr="003541C3">
        <w:rPr>
          <w:noProof/>
        </w:rPr>
        <w:t>of which the active DL BWP is not dormant BWP</w:t>
      </w:r>
      <w:r w:rsidRPr="003541C3">
        <w:rPr>
          <w:noProof/>
        </w:rPr>
        <w:t xml:space="preserve"> since the last transmission of a PHR in this MAC entity when the MAC entity has UL resources for new transmission;</w:t>
      </w:r>
    </w:p>
    <w:p w14:paraId="0C3BB9FE" w14:textId="77777777" w:rsidR="00411627" w:rsidRPr="003541C3" w:rsidRDefault="00411627" w:rsidP="00411627">
      <w:pPr>
        <w:pStyle w:val="NO"/>
        <w:rPr>
          <w:noProof/>
          <w:lang w:eastAsia="ko-KR"/>
        </w:rPr>
      </w:pPr>
      <w:r w:rsidRPr="003541C3">
        <w:rPr>
          <w:noProof/>
          <w:lang w:eastAsia="ko-KR"/>
        </w:rPr>
        <w:t>NOTE 1:</w:t>
      </w:r>
      <w:r w:rsidRPr="003541C3">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3541C3">
        <w:rPr>
          <w:noProof/>
          <w:lang w:eastAsia="ko-KR"/>
        </w:rPr>
        <w:t xml:space="preserve"> The current pathloss reference for this purpose does not include any pathloss reference configured using </w:t>
      </w:r>
      <w:r w:rsidR="00C02106" w:rsidRPr="003541C3">
        <w:rPr>
          <w:i/>
          <w:noProof/>
          <w:lang w:eastAsia="ko-KR"/>
        </w:rPr>
        <w:t>pathlossReferenceRS-Pos</w:t>
      </w:r>
      <w:r w:rsidR="00C02106" w:rsidRPr="003541C3">
        <w:rPr>
          <w:noProof/>
          <w:lang w:eastAsia="ko-KR"/>
        </w:rPr>
        <w:t xml:space="preserve"> in TS 38.331 [5].</w:t>
      </w:r>
    </w:p>
    <w:p w14:paraId="6A5B05A2" w14:textId="77777777" w:rsidR="00411627" w:rsidRPr="003541C3" w:rsidRDefault="00411627" w:rsidP="00411627">
      <w:pPr>
        <w:pStyle w:val="B1"/>
        <w:rPr>
          <w:noProof/>
        </w:rPr>
      </w:pPr>
      <w:r w:rsidRPr="003541C3">
        <w:rPr>
          <w:noProof/>
        </w:rPr>
        <w:lastRenderedPageBreak/>
        <w:t>-</w:t>
      </w:r>
      <w:r w:rsidRPr="003541C3">
        <w:rPr>
          <w:noProof/>
        </w:rPr>
        <w:tab/>
      </w:r>
      <w:r w:rsidRPr="003541C3">
        <w:rPr>
          <w:i/>
          <w:noProof/>
        </w:rPr>
        <w:t>p</w:t>
      </w:r>
      <w:r w:rsidRPr="003541C3">
        <w:rPr>
          <w:i/>
          <w:noProof/>
          <w:lang w:eastAsia="ko-KR"/>
        </w:rPr>
        <w:t>hr-P</w:t>
      </w:r>
      <w:r w:rsidRPr="003541C3">
        <w:rPr>
          <w:i/>
          <w:noProof/>
        </w:rPr>
        <w:t>eriodicTimer</w:t>
      </w:r>
      <w:r w:rsidRPr="003541C3">
        <w:rPr>
          <w:noProof/>
        </w:rPr>
        <w:t xml:space="preserve"> expires;</w:t>
      </w:r>
    </w:p>
    <w:p w14:paraId="40F4192E" w14:textId="77777777" w:rsidR="00411627" w:rsidRPr="003541C3" w:rsidRDefault="00411627" w:rsidP="00411627">
      <w:pPr>
        <w:pStyle w:val="B1"/>
        <w:rPr>
          <w:noProof/>
        </w:rPr>
      </w:pPr>
      <w:r w:rsidRPr="003541C3">
        <w:rPr>
          <w:noProof/>
        </w:rPr>
        <w:t>-</w:t>
      </w:r>
      <w:r w:rsidRPr="003541C3">
        <w:rPr>
          <w:noProof/>
        </w:rPr>
        <w:tab/>
        <w:t>upon configuration or reconfiguration of the power headroom reporting functionality by upper layers, which is not used to disable the function;</w:t>
      </w:r>
    </w:p>
    <w:p w14:paraId="6F76C0D1" w14:textId="77777777" w:rsidR="00411627" w:rsidRPr="003541C3" w:rsidRDefault="00411627" w:rsidP="00411627">
      <w:pPr>
        <w:pStyle w:val="B1"/>
        <w:rPr>
          <w:noProof/>
        </w:rPr>
      </w:pPr>
      <w:r w:rsidRPr="003541C3">
        <w:rPr>
          <w:noProof/>
        </w:rPr>
        <w:t>-</w:t>
      </w:r>
      <w:r w:rsidRPr="003541C3">
        <w:rPr>
          <w:noProof/>
        </w:rPr>
        <w:tab/>
        <w:t>activation of an SCell of any MAC entity with configured uplink</w:t>
      </w:r>
      <w:r w:rsidR="004B7C2C" w:rsidRPr="003541C3">
        <w:rPr>
          <w:noProof/>
          <w:lang w:eastAsia="ko-KR"/>
        </w:rPr>
        <w:t xml:space="preserve"> of which </w:t>
      </w:r>
      <w:r w:rsidR="004B7C2C" w:rsidRPr="003541C3">
        <w:rPr>
          <w:i/>
          <w:iCs/>
          <w:noProof/>
          <w:lang w:eastAsia="ko-KR"/>
        </w:rPr>
        <w:t>firstActiveDownlinkBWP-Id</w:t>
      </w:r>
      <w:r w:rsidR="004B7C2C" w:rsidRPr="003541C3">
        <w:rPr>
          <w:noProof/>
          <w:lang w:eastAsia="ko-KR"/>
        </w:rPr>
        <w:t xml:space="preserve"> is not set to dormant BWP</w:t>
      </w:r>
      <w:r w:rsidRPr="003541C3">
        <w:rPr>
          <w:noProof/>
          <w:lang w:eastAsia="zh-TW"/>
        </w:rPr>
        <w:t>;</w:t>
      </w:r>
    </w:p>
    <w:p w14:paraId="1246EDBA" w14:textId="77777777" w:rsidR="0016399D" w:rsidRPr="003541C3" w:rsidRDefault="0016399D" w:rsidP="00411627">
      <w:pPr>
        <w:pStyle w:val="B1"/>
        <w:rPr>
          <w:noProof/>
        </w:rPr>
      </w:pPr>
      <w:r w:rsidRPr="003541C3">
        <w:rPr>
          <w:noProof/>
        </w:rPr>
        <w:t>-</w:t>
      </w:r>
      <w:r w:rsidRPr="003541C3">
        <w:rPr>
          <w:noProof/>
        </w:rPr>
        <w:tab/>
        <w:t>activation of an SCG;</w:t>
      </w:r>
    </w:p>
    <w:p w14:paraId="39CFFA3A" w14:textId="378A6222" w:rsidR="00411627" w:rsidRPr="003541C3" w:rsidRDefault="00411627" w:rsidP="00411627">
      <w:pPr>
        <w:pStyle w:val="B1"/>
        <w:rPr>
          <w:noProof/>
        </w:rPr>
      </w:pPr>
      <w:r w:rsidRPr="003541C3">
        <w:rPr>
          <w:noProof/>
        </w:rPr>
        <w:t>-</w:t>
      </w:r>
      <w:r w:rsidRPr="003541C3">
        <w:rPr>
          <w:noProof/>
        </w:rPr>
        <w:tab/>
        <w:t xml:space="preserve">addition of the PSCell </w:t>
      </w:r>
      <w:r w:rsidR="0016399D" w:rsidRPr="003541C3">
        <w:t>except if the SCG is deactivated</w:t>
      </w:r>
      <w:r w:rsidR="0016399D" w:rsidRPr="003541C3">
        <w:rPr>
          <w:noProof/>
        </w:rPr>
        <w:t xml:space="preserve"> </w:t>
      </w:r>
      <w:r w:rsidRPr="003541C3">
        <w:rPr>
          <w:noProof/>
        </w:rPr>
        <w:t>(i.e. PSCell is newly added or changed)</w:t>
      </w:r>
      <w:r w:rsidRPr="003541C3">
        <w:rPr>
          <w:noProof/>
          <w:lang w:eastAsia="zh-TW"/>
        </w:rPr>
        <w:t>;</w:t>
      </w:r>
    </w:p>
    <w:p w14:paraId="7ABF56E9" w14:textId="77777777" w:rsidR="00411627" w:rsidRPr="003541C3" w:rsidRDefault="00411627" w:rsidP="00411627">
      <w:pPr>
        <w:pStyle w:val="B1"/>
        <w:rPr>
          <w:noProof/>
        </w:rPr>
      </w:pPr>
      <w:r w:rsidRPr="003541C3">
        <w:rPr>
          <w:noProof/>
        </w:rPr>
        <w:t>-</w:t>
      </w:r>
      <w:r w:rsidRPr="003541C3">
        <w:rPr>
          <w:noProof/>
        </w:rPr>
        <w:tab/>
      </w:r>
      <w:r w:rsidRPr="003541C3">
        <w:rPr>
          <w:i/>
          <w:noProof/>
        </w:rPr>
        <w:t>p</w:t>
      </w:r>
      <w:r w:rsidRPr="003541C3">
        <w:rPr>
          <w:i/>
          <w:noProof/>
          <w:lang w:eastAsia="ko-KR"/>
        </w:rPr>
        <w:t>hr-P</w:t>
      </w:r>
      <w:r w:rsidRPr="003541C3">
        <w:rPr>
          <w:i/>
          <w:noProof/>
        </w:rPr>
        <w:t>rohibitTimer</w:t>
      </w:r>
      <w:r w:rsidRPr="003541C3">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3541C3" w:rsidRDefault="00411627" w:rsidP="00411627">
      <w:pPr>
        <w:pStyle w:val="B2"/>
        <w:rPr>
          <w:noProof/>
        </w:rPr>
      </w:pPr>
      <w:r w:rsidRPr="003541C3">
        <w:rPr>
          <w:noProof/>
        </w:rPr>
        <w:t>-</w:t>
      </w:r>
      <w:r w:rsidRPr="003541C3">
        <w:rPr>
          <w:noProof/>
        </w:rPr>
        <w:tab/>
        <w:t>there are UL resources allocated for transmission or there is a PUCCH transmission on this cell, and the required power backoff due to power management (as allowed by P-MPR</w:t>
      </w:r>
      <w:r w:rsidRPr="003541C3">
        <w:rPr>
          <w:noProof/>
          <w:vertAlign w:val="subscript"/>
        </w:rPr>
        <w:t>c</w:t>
      </w:r>
      <w:r w:rsidRPr="003541C3">
        <w:rPr>
          <w:noProof/>
        </w:rPr>
        <w:t xml:space="preserve"> </w:t>
      </w:r>
      <w:r w:rsidRPr="003541C3">
        <w:rPr>
          <w:noProof/>
          <w:lang w:eastAsia="ko-KR"/>
        </w:rPr>
        <w:t>as specified in TS 38.101</w:t>
      </w:r>
      <w:r w:rsidR="003C3233" w:rsidRPr="003541C3">
        <w:rPr>
          <w:noProof/>
          <w:lang w:eastAsia="ko-KR"/>
        </w:rPr>
        <w:t>-1</w:t>
      </w:r>
      <w:r w:rsidRPr="003541C3">
        <w:rPr>
          <w:noProof/>
          <w:lang w:eastAsia="ko-KR"/>
        </w:rPr>
        <w:t xml:space="preserve"> </w:t>
      </w:r>
      <w:r w:rsidRPr="003541C3">
        <w:rPr>
          <w:noProof/>
        </w:rPr>
        <w:t>[</w:t>
      </w:r>
      <w:r w:rsidR="003C3233" w:rsidRPr="003541C3">
        <w:rPr>
          <w:noProof/>
          <w:lang w:eastAsia="ko-KR"/>
        </w:rPr>
        <w:t>14</w:t>
      </w:r>
      <w:r w:rsidRPr="003541C3">
        <w:rPr>
          <w:noProof/>
        </w:rPr>
        <w:t>]</w:t>
      </w:r>
      <w:r w:rsidR="003C3233" w:rsidRPr="003541C3">
        <w:rPr>
          <w:noProof/>
        </w:rPr>
        <w:t>, TS 38.101-2 [15]</w:t>
      </w:r>
      <w:r w:rsidR="00D7424B" w:rsidRPr="003541C3">
        <w:rPr>
          <w:noProof/>
        </w:rPr>
        <w:t>,</w:t>
      </w:r>
      <w:r w:rsidR="003C3233" w:rsidRPr="003541C3">
        <w:rPr>
          <w:noProof/>
        </w:rPr>
        <w:t xml:space="preserve"> and TS 38.101-3 [16]</w:t>
      </w:r>
      <w:r w:rsidRPr="003541C3">
        <w:rPr>
          <w:noProof/>
        </w:rPr>
        <w:t xml:space="preserve">) for this cell has changed more than </w:t>
      </w:r>
      <w:r w:rsidRPr="003541C3">
        <w:rPr>
          <w:i/>
          <w:noProof/>
        </w:rPr>
        <w:t>phr-Tx-PowerFactorChange</w:t>
      </w:r>
      <w:r w:rsidRPr="003541C3">
        <w:rPr>
          <w:noProof/>
        </w:rPr>
        <w:t xml:space="preserve"> dB since the last transmission of a PHR when the MAC entity had UL resources allocated for transmission or PUCCH transmission on this cell.</w:t>
      </w:r>
    </w:p>
    <w:p w14:paraId="66826DB6" w14:textId="77777777" w:rsidR="004B7C2C" w:rsidRPr="003541C3" w:rsidRDefault="004B7C2C" w:rsidP="004B7C2C">
      <w:pPr>
        <w:pStyle w:val="B1"/>
        <w:rPr>
          <w:noProof/>
        </w:rPr>
      </w:pPr>
      <w:r w:rsidRPr="003541C3">
        <w:rPr>
          <w:noProof/>
        </w:rPr>
        <w:t>-</w:t>
      </w:r>
      <w:r w:rsidRPr="003541C3">
        <w:rPr>
          <w:noProof/>
        </w:rPr>
        <w:tab/>
        <w:t xml:space="preserve">Upon </w:t>
      </w:r>
      <w:r w:rsidR="003D1B02" w:rsidRPr="003541C3">
        <w:rPr>
          <w:noProof/>
          <w:lang w:eastAsia="ko-KR"/>
        </w:rPr>
        <w:t xml:space="preserve">switching </w:t>
      </w:r>
      <w:r w:rsidRPr="003541C3">
        <w:rPr>
          <w:noProof/>
        </w:rPr>
        <w:t>of activated BWP from dormant BWP to non-dormant DL BWP of an SCell of any MAC entity with configured uplink</w:t>
      </w:r>
      <w:r w:rsidR="003F09F9" w:rsidRPr="003541C3">
        <w:rPr>
          <w:noProof/>
        </w:rPr>
        <w:t>;</w:t>
      </w:r>
    </w:p>
    <w:p w14:paraId="3F24E3D1" w14:textId="77777777" w:rsidR="00F9563C" w:rsidRPr="003541C3" w:rsidRDefault="00F9563C" w:rsidP="00F9563C">
      <w:pPr>
        <w:pStyle w:val="B1"/>
      </w:pPr>
      <w:r w:rsidRPr="003541C3">
        <w:t>-</w:t>
      </w:r>
      <w:r w:rsidRPr="003541C3">
        <w:tab/>
        <w:t xml:space="preserve">if </w:t>
      </w:r>
      <w:r w:rsidRPr="003541C3">
        <w:rPr>
          <w:i/>
          <w:iCs/>
        </w:rPr>
        <w:t>dpc-Reporting-FR1</w:t>
      </w:r>
      <w:r w:rsidRPr="003541C3">
        <w:t xml:space="preserve"> is configured, ΔP</w:t>
      </w:r>
      <w:r w:rsidRPr="003541C3">
        <w:rPr>
          <w:vertAlign w:val="subscript"/>
        </w:rPr>
        <w:t xml:space="preserve">PowerClass </w:t>
      </w:r>
      <w:r w:rsidRPr="003541C3">
        <w:t>/ΔP</w:t>
      </w:r>
      <w:r w:rsidRPr="003541C3">
        <w:rPr>
          <w:vertAlign w:val="subscript"/>
        </w:rPr>
        <w:t>PowerClass, CA</w:t>
      </w:r>
      <w:r w:rsidRPr="003541C3">
        <w:t>/ΔP</w:t>
      </w:r>
      <w:r w:rsidRPr="003541C3">
        <w:rPr>
          <w:vertAlign w:val="subscript"/>
        </w:rPr>
        <w:t>PowerClass, EN-DC</w:t>
      </w:r>
      <w:r w:rsidRPr="003541C3">
        <w:t>/ΔP</w:t>
      </w:r>
      <w:r w:rsidRPr="003541C3">
        <w:rPr>
          <w:vertAlign w:val="subscript"/>
        </w:rPr>
        <w:t>PowerClass, NR-DC</w:t>
      </w:r>
      <w:r w:rsidRPr="003541C3">
        <w:t xml:space="preserve"> reporting is triggered upon uplink duty cycle exceedance or upon return to the power class after the duty cycle exceedance, as specified in </w:t>
      </w:r>
      <w:r w:rsidRPr="003541C3">
        <w:rPr>
          <w:lang w:eastAsia="ko-KR"/>
        </w:rPr>
        <w:t xml:space="preserve">TS 38.101-1 </w:t>
      </w:r>
      <w:r w:rsidRPr="003541C3">
        <w:t>[</w:t>
      </w:r>
      <w:r w:rsidRPr="003541C3">
        <w:rPr>
          <w:lang w:eastAsia="ko-KR"/>
        </w:rPr>
        <w:t>14</w:t>
      </w:r>
      <w:r w:rsidRPr="003541C3">
        <w:t>] and TS 38.101-3 [16]).</w:t>
      </w:r>
    </w:p>
    <w:p w14:paraId="27E8A849" w14:textId="5312E416" w:rsidR="007D72B2" w:rsidRPr="003541C3" w:rsidRDefault="003F09F9" w:rsidP="00854E13">
      <w:pPr>
        <w:pStyle w:val="B1"/>
        <w:rPr>
          <w:noProof/>
        </w:rPr>
      </w:pPr>
      <w:r w:rsidRPr="003541C3">
        <w:rPr>
          <w:noProof/>
        </w:rPr>
        <w:t>-</w:t>
      </w:r>
      <w:r w:rsidRPr="003541C3">
        <w:rPr>
          <w:noProof/>
        </w:rPr>
        <w:tab/>
        <w:t xml:space="preserve">if </w:t>
      </w:r>
      <w:r w:rsidRPr="003541C3">
        <w:rPr>
          <w:i/>
          <w:iCs/>
          <w:noProof/>
        </w:rPr>
        <w:t>mpe-Reporting</w:t>
      </w:r>
      <w:r w:rsidR="00F91560" w:rsidRPr="003541C3">
        <w:rPr>
          <w:i/>
          <w:iCs/>
          <w:noProof/>
        </w:rPr>
        <w:t>-FR2</w:t>
      </w:r>
      <w:r w:rsidRPr="003541C3">
        <w:rPr>
          <w:noProof/>
        </w:rPr>
        <w:t xml:space="preserve"> is configured, </w:t>
      </w:r>
      <w:r w:rsidR="007D72B2" w:rsidRPr="003541C3">
        <w:rPr>
          <w:noProof/>
        </w:rPr>
        <w:t xml:space="preserve">and </w:t>
      </w:r>
      <w:r w:rsidRPr="003541C3">
        <w:rPr>
          <w:i/>
          <w:iCs/>
          <w:noProof/>
        </w:rPr>
        <w:t>mpe-ProhibitTimer</w:t>
      </w:r>
      <w:r w:rsidRPr="003541C3">
        <w:rPr>
          <w:noProof/>
        </w:rPr>
        <w:t xml:space="preserve"> is not running</w:t>
      </w:r>
      <w:r w:rsidR="007D72B2" w:rsidRPr="003541C3">
        <w:rPr>
          <w:noProof/>
        </w:rPr>
        <w:t>:</w:t>
      </w:r>
    </w:p>
    <w:p w14:paraId="0C06ED61" w14:textId="77777777" w:rsidR="007D72B2" w:rsidRPr="003541C3" w:rsidRDefault="007D72B2" w:rsidP="00265EBE">
      <w:pPr>
        <w:pStyle w:val="B2"/>
        <w:rPr>
          <w:noProof/>
        </w:rPr>
      </w:pPr>
      <w:r w:rsidRPr="003541C3">
        <w:rPr>
          <w:noProof/>
        </w:rPr>
        <w:t>-</w:t>
      </w:r>
      <w:r w:rsidRPr="003541C3">
        <w:rPr>
          <w:noProof/>
        </w:rPr>
        <w:tab/>
      </w:r>
      <w:r w:rsidR="003F09F9" w:rsidRPr="003541C3">
        <w:rPr>
          <w:noProof/>
        </w:rPr>
        <w:t xml:space="preserve">the measured P-MPR applied to meet </w:t>
      </w:r>
      <w:r w:rsidR="00F91560" w:rsidRPr="003541C3">
        <w:rPr>
          <w:noProof/>
        </w:rPr>
        <w:t xml:space="preserve">FR2 </w:t>
      </w:r>
      <w:r w:rsidR="003F09F9" w:rsidRPr="003541C3">
        <w:rPr>
          <w:noProof/>
        </w:rPr>
        <w:t>MPE requirements as specified in TS 38.101-2 [15] is equal to</w:t>
      </w:r>
      <w:r w:rsidR="00F91560" w:rsidRPr="003541C3">
        <w:rPr>
          <w:noProof/>
        </w:rPr>
        <w:t xml:space="preserve"> or larger than</w:t>
      </w:r>
      <w:r w:rsidR="003F09F9" w:rsidRPr="003541C3">
        <w:rPr>
          <w:noProof/>
        </w:rPr>
        <w:t xml:space="preserve"> </w:t>
      </w:r>
      <w:r w:rsidR="003F09F9" w:rsidRPr="003541C3">
        <w:rPr>
          <w:i/>
          <w:iCs/>
          <w:noProof/>
        </w:rPr>
        <w:t>mpe-Threshold</w:t>
      </w:r>
      <w:r w:rsidR="003F09F9" w:rsidRPr="003541C3">
        <w:rPr>
          <w:noProof/>
        </w:rPr>
        <w:t xml:space="preserve"> for at least one activated </w:t>
      </w:r>
      <w:r w:rsidR="00F91560" w:rsidRPr="003541C3">
        <w:rPr>
          <w:noProof/>
        </w:rPr>
        <w:t xml:space="preserve">FR2 </w:t>
      </w:r>
      <w:r w:rsidR="003F09F9" w:rsidRPr="003541C3">
        <w:rPr>
          <w:noProof/>
        </w:rPr>
        <w:t>Serving Cell since the last transmission of a PHR in this MAC entity</w:t>
      </w:r>
      <w:r w:rsidRPr="003541C3">
        <w:rPr>
          <w:noProof/>
        </w:rPr>
        <w:t>; or</w:t>
      </w:r>
    </w:p>
    <w:p w14:paraId="00CD5A70" w14:textId="5AB62DFE" w:rsidR="007D72B2" w:rsidRPr="003541C3" w:rsidRDefault="007D72B2" w:rsidP="00265EBE">
      <w:pPr>
        <w:pStyle w:val="B2"/>
        <w:rPr>
          <w:noProof/>
        </w:rPr>
      </w:pPr>
      <w:r w:rsidRPr="003541C3">
        <w:rPr>
          <w:noProof/>
        </w:rPr>
        <w:t>-</w:t>
      </w:r>
      <w:r w:rsidRPr="003541C3">
        <w:rPr>
          <w:noProof/>
        </w:rPr>
        <w:tab/>
        <w:t xml:space="preserve">the measured P-MPR applied to meet FR2 MPE requirements as specified in TS 38.101-2 [15] has changed more than </w:t>
      </w:r>
      <w:r w:rsidRPr="003541C3">
        <w:rPr>
          <w:i/>
          <w:noProof/>
        </w:rPr>
        <w:t>phr-Tx-PowerFactorChange</w:t>
      </w:r>
      <w:r w:rsidRPr="003541C3">
        <w:rPr>
          <w:noProof/>
        </w:rPr>
        <w:t xml:space="preserve"> dB for at least one activated FR2 Serving Cell since the last transmission of a PHR </w:t>
      </w:r>
      <w:r w:rsidRPr="003541C3">
        <w:t xml:space="preserve">due to the measured P-MPR applied to meet MPE requirements being equal to or larger than </w:t>
      </w:r>
      <w:r w:rsidRPr="003541C3">
        <w:rPr>
          <w:i/>
          <w:iCs/>
        </w:rPr>
        <w:t>mpe-Threshold</w:t>
      </w:r>
      <w:r w:rsidRPr="003541C3">
        <w:t xml:space="preserve"> </w:t>
      </w:r>
      <w:r w:rsidRPr="003541C3">
        <w:rPr>
          <w:noProof/>
        </w:rPr>
        <w:t>in this MAC entity</w:t>
      </w:r>
      <w:r w:rsidR="004839E4" w:rsidRPr="003541C3">
        <w:rPr>
          <w:noProof/>
        </w:rPr>
        <w:t>.</w:t>
      </w:r>
    </w:p>
    <w:p w14:paraId="34B7C3AC" w14:textId="070340E9" w:rsidR="003F09F9" w:rsidRPr="003541C3" w:rsidRDefault="006A77D3" w:rsidP="008D2B95">
      <w:pPr>
        <w:pStyle w:val="B1"/>
        <w:rPr>
          <w:noProof/>
        </w:rPr>
      </w:pPr>
      <w:r w:rsidRPr="003541C3">
        <w:tab/>
      </w:r>
      <w:r w:rsidR="004839E4" w:rsidRPr="003541C3">
        <w:t>i</w:t>
      </w:r>
      <w:r w:rsidR="00F91560" w:rsidRPr="003541C3">
        <w:rPr>
          <w:noProof/>
        </w:rPr>
        <w:t>n which case the PHR is referred below to as 'MPE P-MPR report'</w:t>
      </w:r>
      <w:r w:rsidR="003F09F9" w:rsidRPr="003541C3">
        <w:rPr>
          <w:noProof/>
        </w:rPr>
        <w:t>.</w:t>
      </w:r>
    </w:p>
    <w:p w14:paraId="08DA6E30" w14:textId="77777777" w:rsidR="00411627" w:rsidRPr="003541C3" w:rsidRDefault="00411627" w:rsidP="00411627">
      <w:pPr>
        <w:pStyle w:val="NO"/>
        <w:rPr>
          <w:noProof/>
        </w:rPr>
      </w:pPr>
      <w:r w:rsidRPr="003541C3">
        <w:rPr>
          <w:noProof/>
        </w:rPr>
        <w:t>NOTE</w:t>
      </w:r>
      <w:r w:rsidRPr="003541C3">
        <w:rPr>
          <w:noProof/>
          <w:lang w:eastAsia="ko-KR"/>
        </w:rPr>
        <w:t xml:space="preserve"> 2</w:t>
      </w:r>
      <w:r w:rsidRPr="003541C3">
        <w:rPr>
          <w:noProof/>
        </w:rPr>
        <w:t>:</w:t>
      </w:r>
      <w:r w:rsidRPr="003541C3">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3541C3">
        <w:rPr>
          <w:noProof/>
          <w:vertAlign w:val="subscript"/>
        </w:rPr>
        <w:t>CMAX,</w:t>
      </w:r>
      <w:r w:rsidRPr="003541C3">
        <w:rPr>
          <w:noProof/>
          <w:vertAlign w:val="subscript"/>
          <w:lang w:eastAsia="ko-KR"/>
        </w:rPr>
        <w:t>f,</w:t>
      </w:r>
      <w:r w:rsidRPr="003541C3">
        <w:rPr>
          <w:noProof/>
          <w:vertAlign w:val="subscript"/>
        </w:rPr>
        <w:t>c</w:t>
      </w:r>
      <w:r w:rsidRPr="003541C3">
        <w:rPr>
          <w:noProof/>
        </w:rPr>
        <w:t>/PH when a PHR is triggered by other triggering conditions.</w:t>
      </w:r>
    </w:p>
    <w:p w14:paraId="3EC1CC9A" w14:textId="79C4605A" w:rsidR="00FA61AC" w:rsidRPr="003541C3" w:rsidRDefault="00FA61AC" w:rsidP="00FA61AC">
      <w:pPr>
        <w:pStyle w:val="NO"/>
        <w:rPr>
          <w:noProof/>
        </w:rPr>
      </w:pPr>
      <w:r w:rsidRPr="003541C3">
        <w:rPr>
          <w:noProof/>
        </w:rPr>
        <w:t>NOTE</w:t>
      </w:r>
      <w:r w:rsidRPr="003541C3">
        <w:rPr>
          <w:noProof/>
          <w:lang w:eastAsia="ko-KR"/>
        </w:rPr>
        <w:t xml:space="preserve"> 3</w:t>
      </w:r>
      <w:r w:rsidRPr="003541C3">
        <w:rPr>
          <w:noProof/>
        </w:rPr>
        <w:t>:</w:t>
      </w:r>
      <w:r w:rsidRPr="003541C3">
        <w:rPr>
          <w:noProof/>
        </w:rPr>
        <w:tab/>
        <w:t xml:space="preserve">If a HARQ process is configured with </w:t>
      </w:r>
      <w:r w:rsidRPr="003541C3">
        <w:rPr>
          <w:i/>
          <w:noProof/>
          <w:lang w:eastAsia="ko-KR"/>
        </w:rPr>
        <w:t>cg-RetransmissionTimer</w:t>
      </w:r>
      <w:r w:rsidRPr="003541C3">
        <w:rPr>
          <w:noProof/>
        </w:rPr>
        <w:t xml:space="preserve"> and if the PHR is already included in a MAC PDU for transmission</w:t>
      </w:r>
      <w:r w:rsidR="001B4570" w:rsidRPr="003541C3">
        <w:t xml:space="preserve"> </w:t>
      </w:r>
      <w:r w:rsidR="001B4570" w:rsidRPr="003541C3">
        <w:rPr>
          <w:noProof/>
        </w:rPr>
        <w:t>on configured grant</w:t>
      </w:r>
      <w:r w:rsidRPr="003541C3">
        <w:rPr>
          <w:noProof/>
        </w:rPr>
        <w:t xml:space="preserve"> by this HARQ process, but not yet transmitted by lower layers, it is up to UE implementation how to handle the PHR content.</w:t>
      </w:r>
    </w:p>
    <w:p w14:paraId="73EB7B70" w14:textId="77777777" w:rsidR="00411627" w:rsidRPr="003541C3" w:rsidRDefault="00411627" w:rsidP="003F09F9">
      <w:pPr>
        <w:rPr>
          <w:noProof/>
        </w:rPr>
      </w:pPr>
      <w:r w:rsidRPr="003541C3">
        <w:rPr>
          <w:noProof/>
        </w:rPr>
        <w:t xml:space="preserve">If the MAC entity has UL resources allocated for </w:t>
      </w:r>
      <w:r w:rsidRPr="003541C3">
        <w:rPr>
          <w:noProof/>
          <w:lang w:eastAsia="ko-KR"/>
        </w:rPr>
        <w:t xml:space="preserve">a </w:t>
      </w:r>
      <w:r w:rsidRPr="003541C3">
        <w:rPr>
          <w:noProof/>
        </w:rPr>
        <w:t>new transmission the MAC entity shall:</w:t>
      </w:r>
    </w:p>
    <w:p w14:paraId="2BEB7E43" w14:textId="77777777" w:rsidR="00411627" w:rsidRPr="003541C3" w:rsidRDefault="00411627" w:rsidP="00411627">
      <w:pPr>
        <w:pStyle w:val="B1"/>
        <w:rPr>
          <w:noProof/>
          <w:lang w:eastAsia="ko-KR"/>
        </w:rPr>
      </w:pPr>
      <w:r w:rsidRPr="003541C3">
        <w:rPr>
          <w:noProof/>
          <w:lang w:eastAsia="ko-KR"/>
        </w:rPr>
        <w:t>1&gt;</w:t>
      </w:r>
      <w:r w:rsidRPr="003541C3">
        <w:rPr>
          <w:noProof/>
        </w:rPr>
        <w:tab/>
        <w:t>if it is the first UL resource allocated for a new transmission since the last MAC reset</w:t>
      </w:r>
      <w:r w:rsidRPr="003541C3">
        <w:rPr>
          <w:noProof/>
          <w:lang w:eastAsia="ko-KR"/>
        </w:rPr>
        <w:t>:</w:t>
      </w:r>
    </w:p>
    <w:p w14:paraId="04578C83" w14:textId="5BA67ABF" w:rsidR="00411627" w:rsidRPr="003541C3" w:rsidRDefault="00411627" w:rsidP="00411627">
      <w:pPr>
        <w:pStyle w:val="B2"/>
        <w:rPr>
          <w:noProof/>
        </w:rPr>
      </w:pPr>
      <w:r w:rsidRPr="003541C3">
        <w:rPr>
          <w:noProof/>
          <w:lang w:eastAsia="ko-KR"/>
        </w:rPr>
        <w:t>2&gt;</w:t>
      </w:r>
      <w:r w:rsidRPr="003541C3">
        <w:rPr>
          <w:noProof/>
          <w:lang w:eastAsia="ko-KR"/>
        </w:rPr>
        <w:tab/>
      </w:r>
      <w:r w:rsidRPr="003541C3">
        <w:rPr>
          <w:noProof/>
        </w:rPr>
        <w:t xml:space="preserve">start </w:t>
      </w:r>
      <w:r w:rsidRPr="003541C3">
        <w:rPr>
          <w:i/>
          <w:noProof/>
        </w:rPr>
        <w:t>phr-PeriodicTimer</w:t>
      </w:r>
      <w:r w:rsidR="008D1317" w:rsidRPr="003541C3">
        <w:rPr>
          <w:noProof/>
        </w:rPr>
        <w:t>.</w:t>
      </w:r>
    </w:p>
    <w:p w14:paraId="2DB62B99" w14:textId="77777777" w:rsidR="00411627" w:rsidRPr="003541C3" w:rsidRDefault="00411627" w:rsidP="00411627">
      <w:pPr>
        <w:pStyle w:val="B1"/>
        <w:rPr>
          <w:noProof/>
        </w:rPr>
      </w:pPr>
      <w:r w:rsidRPr="003541C3">
        <w:rPr>
          <w:noProof/>
          <w:lang w:eastAsia="ko-KR"/>
        </w:rPr>
        <w:t>1&gt;</w:t>
      </w:r>
      <w:r w:rsidRPr="003541C3">
        <w:rPr>
          <w:noProof/>
        </w:rPr>
        <w:tab/>
        <w:t>if the Power Headroom reporting procedure determines that at least one PHR has been triggered and not cancelled</w:t>
      </w:r>
      <w:r w:rsidR="00EB5286" w:rsidRPr="003541C3">
        <w:rPr>
          <w:noProof/>
        </w:rPr>
        <w:t>;</w:t>
      </w:r>
      <w:r w:rsidRPr="003541C3">
        <w:rPr>
          <w:noProof/>
        </w:rPr>
        <w:t xml:space="preserve"> and</w:t>
      </w:r>
    </w:p>
    <w:p w14:paraId="40B3544A" w14:textId="77777777" w:rsidR="00411627" w:rsidRPr="003541C3" w:rsidRDefault="00411627" w:rsidP="00411627">
      <w:pPr>
        <w:pStyle w:val="B1"/>
        <w:rPr>
          <w:noProof/>
        </w:rPr>
      </w:pPr>
      <w:r w:rsidRPr="003541C3">
        <w:rPr>
          <w:noProof/>
          <w:lang w:eastAsia="ko-KR"/>
        </w:rPr>
        <w:t>1&gt;</w:t>
      </w:r>
      <w:r w:rsidRPr="003541C3">
        <w:rPr>
          <w:noProof/>
        </w:rPr>
        <w:tab/>
        <w:t xml:space="preserve">if the allocated UL resources can accommodate </w:t>
      </w:r>
      <w:r w:rsidRPr="003541C3">
        <w:rPr>
          <w:noProof/>
          <w:lang w:eastAsia="zh-CN"/>
        </w:rPr>
        <w:t xml:space="preserve">the </w:t>
      </w:r>
      <w:r w:rsidRPr="003541C3">
        <w:rPr>
          <w:noProof/>
        </w:rPr>
        <w:t xml:space="preserve">MAC </w:t>
      </w:r>
      <w:r w:rsidRPr="003541C3">
        <w:rPr>
          <w:noProof/>
          <w:lang w:eastAsia="ko-KR"/>
        </w:rPr>
        <w:t>CE</w:t>
      </w:r>
      <w:r w:rsidRPr="003541C3">
        <w:rPr>
          <w:noProof/>
        </w:rPr>
        <w:t xml:space="preserve"> for PHR which the MAC entity is configured to transmit</w:t>
      </w:r>
      <w:r w:rsidRPr="003541C3">
        <w:rPr>
          <w:noProof/>
          <w:lang w:eastAsia="zh-CN"/>
        </w:rPr>
        <w:t>,</w:t>
      </w:r>
      <w:r w:rsidRPr="003541C3">
        <w:t xml:space="preserve"> plus its subheader</w:t>
      </w:r>
      <w:r w:rsidRPr="003541C3">
        <w:rPr>
          <w:lang w:eastAsia="zh-CN"/>
        </w:rPr>
        <w:t>,</w:t>
      </w:r>
      <w:r w:rsidRPr="003541C3">
        <w:rPr>
          <w:noProof/>
        </w:rPr>
        <w:t xml:space="preserve"> as a result of</w:t>
      </w:r>
      <w:r w:rsidR="00EB5286" w:rsidRPr="003541C3">
        <w:t xml:space="preserve"> </w:t>
      </w:r>
      <w:r w:rsidR="00EB5286" w:rsidRPr="003541C3">
        <w:rPr>
          <w:noProof/>
        </w:rPr>
        <w:t xml:space="preserve">LCP as defined in </w:t>
      </w:r>
      <w:r w:rsidR="00B9580D" w:rsidRPr="003541C3">
        <w:rPr>
          <w:noProof/>
        </w:rPr>
        <w:t>clause</w:t>
      </w:r>
      <w:r w:rsidR="00EB5286" w:rsidRPr="003541C3">
        <w:rPr>
          <w:noProof/>
        </w:rPr>
        <w:t xml:space="preserve"> 5.4.3.1</w:t>
      </w:r>
      <w:r w:rsidRPr="003541C3">
        <w:rPr>
          <w:noProof/>
        </w:rPr>
        <w:t>:</w:t>
      </w:r>
    </w:p>
    <w:p w14:paraId="3AB56E34"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 xml:space="preserve">if </w:t>
      </w:r>
      <w:r w:rsidRPr="003541C3">
        <w:rPr>
          <w:i/>
          <w:noProof/>
          <w:lang w:eastAsia="ko-KR"/>
        </w:rPr>
        <w:t>multiplePHR</w:t>
      </w:r>
      <w:r w:rsidRPr="003541C3">
        <w:rPr>
          <w:noProof/>
          <w:lang w:eastAsia="ko-KR"/>
        </w:rPr>
        <w:t xml:space="preserve"> </w:t>
      </w:r>
      <w:r w:rsidR="00D272FB" w:rsidRPr="003541C3">
        <w:rPr>
          <w:noProof/>
          <w:lang w:eastAsia="ko-KR"/>
        </w:rPr>
        <w:t xml:space="preserve">with value </w:t>
      </w:r>
      <w:r w:rsidR="00D272FB" w:rsidRPr="003541C3">
        <w:rPr>
          <w:i/>
          <w:noProof/>
          <w:lang w:eastAsia="ko-KR"/>
        </w:rPr>
        <w:t>true</w:t>
      </w:r>
      <w:r w:rsidR="00D272FB" w:rsidRPr="003541C3">
        <w:rPr>
          <w:noProof/>
          <w:lang w:eastAsia="ko-KR"/>
        </w:rPr>
        <w:t xml:space="preserve"> </w:t>
      </w:r>
      <w:r w:rsidRPr="003541C3">
        <w:rPr>
          <w:noProof/>
          <w:lang w:eastAsia="ko-KR"/>
        </w:rPr>
        <w:t>is configured:</w:t>
      </w:r>
    </w:p>
    <w:p w14:paraId="6E2E9040" w14:textId="77777777" w:rsidR="00E02BFE" w:rsidRPr="003541C3" w:rsidRDefault="00411627" w:rsidP="00E02BFE">
      <w:pPr>
        <w:pStyle w:val="B3"/>
        <w:rPr>
          <w:noProof/>
          <w:lang w:eastAsia="ko-KR"/>
        </w:rPr>
      </w:pPr>
      <w:r w:rsidRPr="003541C3">
        <w:rPr>
          <w:noProof/>
          <w:lang w:eastAsia="ko-KR"/>
        </w:rPr>
        <w:t>3&gt;</w:t>
      </w:r>
      <w:r w:rsidRPr="003541C3">
        <w:rPr>
          <w:noProof/>
          <w:lang w:eastAsia="ko-KR"/>
        </w:rPr>
        <w:tab/>
        <w:t>for each activated Serving Cell with configured uplink associated with any MAC entity</w:t>
      </w:r>
      <w:r w:rsidR="004B7C2C" w:rsidRPr="003541C3">
        <w:rPr>
          <w:noProof/>
          <w:lang w:eastAsia="zh-CN"/>
        </w:rPr>
        <w:t xml:space="preserve"> of which the active DL BWP</w:t>
      </w:r>
      <w:r w:rsidR="004B7C2C" w:rsidRPr="003541C3">
        <w:rPr>
          <w:noProof/>
          <w:lang w:eastAsia="ko-KR"/>
        </w:rPr>
        <w:t xml:space="preserve"> is not dormant BWP</w:t>
      </w:r>
      <w:r w:rsidR="00E02BFE" w:rsidRPr="003541C3">
        <w:rPr>
          <w:noProof/>
          <w:lang w:eastAsia="ko-KR"/>
        </w:rPr>
        <w:t>; and</w:t>
      </w:r>
    </w:p>
    <w:p w14:paraId="5D519A21" w14:textId="0B60E582" w:rsidR="00411627" w:rsidRPr="003541C3" w:rsidRDefault="00E02BFE" w:rsidP="00E02BFE">
      <w:pPr>
        <w:pStyle w:val="B3"/>
        <w:rPr>
          <w:noProof/>
          <w:lang w:eastAsia="ko-KR"/>
        </w:rPr>
      </w:pPr>
      <w:r w:rsidRPr="003541C3">
        <w:rPr>
          <w:noProof/>
          <w:lang w:eastAsia="ko-KR"/>
        </w:rPr>
        <w:lastRenderedPageBreak/>
        <w:t>3&gt;</w:t>
      </w:r>
      <w:r w:rsidRPr="003541C3">
        <w:rPr>
          <w:noProof/>
          <w:lang w:eastAsia="ko-KR"/>
        </w:rPr>
        <w:tab/>
        <w:t>for each activated Serving Cell with configured uplink associated with E-UTRA MAC entity</w:t>
      </w:r>
      <w:r w:rsidR="00411627" w:rsidRPr="003541C3">
        <w:rPr>
          <w:noProof/>
          <w:lang w:eastAsia="ko-KR"/>
        </w:rPr>
        <w:t>:</w:t>
      </w:r>
    </w:p>
    <w:p w14:paraId="48E74005" w14:textId="77777777" w:rsidR="00434399" w:rsidRPr="003541C3" w:rsidRDefault="00434399" w:rsidP="00434399">
      <w:pPr>
        <w:pStyle w:val="B4"/>
        <w:rPr>
          <w:lang w:eastAsia="ko-KR"/>
        </w:rPr>
      </w:pPr>
      <w:r w:rsidRPr="003541C3">
        <w:rPr>
          <w:lang w:eastAsia="ko-KR"/>
        </w:rPr>
        <w:t>4&gt;</w:t>
      </w:r>
      <w:r w:rsidRPr="003541C3">
        <w:rPr>
          <w:lang w:eastAsia="ko-KR"/>
        </w:rPr>
        <w:tab/>
        <w:t xml:space="preserve">if </w:t>
      </w:r>
      <w:r w:rsidRPr="003541C3">
        <w:t>this MAC entity is configured with</w:t>
      </w:r>
      <w:r w:rsidRPr="003541C3">
        <w:rPr>
          <w:iCs/>
        </w:rPr>
        <w:t xml:space="preserve"> </w:t>
      </w:r>
      <w:r w:rsidRPr="003541C3">
        <w:rPr>
          <w:i/>
          <w:iCs/>
        </w:rPr>
        <w:t>twoPHRMode</w:t>
      </w:r>
      <w:r w:rsidRPr="003541C3">
        <w:rPr>
          <w:lang w:eastAsia="ko-KR"/>
        </w:rPr>
        <w:t>:</w:t>
      </w:r>
    </w:p>
    <w:p w14:paraId="6A8FDFB9" w14:textId="77777777" w:rsidR="00434399" w:rsidRPr="003541C3" w:rsidRDefault="00434399" w:rsidP="00434399">
      <w:pPr>
        <w:pStyle w:val="B5"/>
        <w:rPr>
          <w:lang w:eastAsia="ko-KR"/>
        </w:rPr>
      </w:pPr>
      <w:r w:rsidRPr="003541C3">
        <w:rPr>
          <w:lang w:eastAsia="ko-KR"/>
        </w:rPr>
        <w:t>5&gt;</w:t>
      </w:r>
      <w:r w:rsidRPr="003541C3">
        <w:rPr>
          <w:lang w:eastAsia="ko-KR"/>
        </w:rPr>
        <w:tab/>
        <w:t>if this Serving Cell is configured with multiple TRP PUSCH repetition and the MAC entity this Serving Cell</w:t>
      </w:r>
      <w:r w:rsidRPr="003541C3">
        <w:rPr>
          <w:lang w:eastAsia="zh-CN"/>
        </w:rPr>
        <w:t xml:space="preserve"> belongs to</w:t>
      </w:r>
      <w:r w:rsidRPr="003541C3">
        <w:rPr>
          <w:lang w:eastAsia="ko-KR"/>
        </w:rPr>
        <w:t xml:space="preserve"> is configured with </w:t>
      </w:r>
      <w:r w:rsidRPr="003541C3">
        <w:rPr>
          <w:i/>
          <w:iCs/>
        </w:rPr>
        <w:t>twoPHRMode</w:t>
      </w:r>
      <w:r w:rsidRPr="003541C3">
        <w:rPr>
          <w:lang w:eastAsia="ko-KR"/>
        </w:rPr>
        <w:t>:</w:t>
      </w:r>
    </w:p>
    <w:p w14:paraId="2C86A93B" w14:textId="7F772007" w:rsidR="00434399" w:rsidRPr="003541C3" w:rsidRDefault="00434399" w:rsidP="000B2AEF">
      <w:pPr>
        <w:pStyle w:val="B5"/>
        <w:ind w:left="1988"/>
        <w:rPr>
          <w:lang w:eastAsia="ko-KR"/>
        </w:rPr>
      </w:pPr>
      <w:r w:rsidRPr="003541C3">
        <w:rPr>
          <w:lang w:eastAsia="ko-KR"/>
        </w:rPr>
        <w:t>6&gt;</w:t>
      </w:r>
      <w:r w:rsidRPr="003541C3">
        <w:rPr>
          <w:lang w:eastAsia="ko-KR"/>
        </w:rPr>
        <w:tab/>
        <w:t>obtain two values of the Type 1 or the value of Type 3 power headroom for the corresponding uplink carrier as specified in clause 7.7 of TS 38.213 [6] for NR Serving Cell</w:t>
      </w:r>
      <w:r w:rsidR="0017253A" w:rsidRPr="003541C3">
        <w:rPr>
          <w:lang w:eastAsia="ko-KR"/>
        </w:rPr>
        <w:t>.</w:t>
      </w:r>
    </w:p>
    <w:p w14:paraId="4516FAEC" w14:textId="77777777" w:rsidR="00434399" w:rsidRPr="003541C3" w:rsidRDefault="00434399" w:rsidP="00434399">
      <w:pPr>
        <w:pStyle w:val="B5"/>
        <w:rPr>
          <w:lang w:eastAsia="ko-KR"/>
        </w:rPr>
      </w:pPr>
      <w:r w:rsidRPr="003541C3">
        <w:rPr>
          <w:lang w:eastAsia="ko-KR"/>
        </w:rPr>
        <w:t>5&gt;</w:t>
      </w:r>
      <w:r w:rsidRPr="003541C3">
        <w:rPr>
          <w:lang w:eastAsia="ko-KR"/>
        </w:rPr>
        <w:tab/>
        <w:t>else:</w:t>
      </w:r>
    </w:p>
    <w:p w14:paraId="1DA51C4F" w14:textId="1814BB49" w:rsidR="00434399" w:rsidRPr="003541C3" w:rsidRDefault="00434399" w:rsidP="00434399">
      <w:pPr>
        <w:pStyle w:val="B5"/>
        <w:ind w:left="1988"/>
        <w:rPr>
          <w:lang w:eastAsia="ko-KR"/>
        </w:rPr>
      </w:pPr>
      <w:r w:rsidRPr="003541C3">
        <w:rPr>
          <w:lang w:eastAsia="ko-KR"/>
        </w:rPr>
        <w:t>6&gt;</w:t>
      </w:r>
      <w:r w:rsidRPr="003541C3">
        <w:rPr>
          <w:lang w:eastAsia="ko-KR"/>
        </w:rPr>
        <w:tab/>
        <w:t>obtain the value of the Type 1 or Type 3 power headroom for the corresponding uplink carrier as specified in clause 7.7 of TS 38.213 [6] for NR Serving Cell and clause 5.1.1.2 of TS 36.213 [17] for E-UTRA Serving Cell</w:t>
      </w:r>
      <w:r w:rsidR="0017253A" w:rsidRPr="003541C3">
        <w:rPr>
          <w:lang w:eastAsia="ko-KR"/>
        </w:rPr>
        <w:t>.</w:t>
      </w:r>
    </w:p>
    <w:p w14:paraId="623BBDBE" w14:textId="1D610017" w:rsidR="00434399" w:rsidRPr="003541C3" w:rsidRDefault="00434399" w:rsidP="00434399">
      <w:pPr>
        <w:pStyle w:val="B4"/>
        <w:rPr>
          <w:lang w:eastAsia="ko-KR"/>
        </w:rPr>
      </w:pPr>
      <w:r w:rsidRPr="003541C3">
        <w:rPr>
          <w:lang w:eastAsia="ko-KR"/>
        </w:rPr>
        <w:t>4&gt;</w:t>
      </w:r>
      <w:r w:rsidRPr="003541C3">
        <w:rPr>
          <w:lang w:eastAsia="ko-KR"/>
        </w:rPr>
        <w:tab/>
        <w:t xml:space="preserve">else (i.e. </w:t>
      </w:r>
      <w:r w:rsidRPr="003541C3">
        <w:t>this MAC entity is not configured with</w:t>
      </w:r>
      <w:r w:rsidRPr="003541C3">
        <w:rPr>
          <w:iCs/>
        </w:rPr>
        <w:t xml:space="preserve"> </w:t>
      </w:r>
      <w:r w:rsidRPr="003541C3">
        <w:rPr>
          <w:i/>
          <w:iCs/>
        </w:rPr>
        <w:t>twoPHRMode</w:t>
      </w:r>
      <w:r w:rsidRPr="003541C3">
        <w:rPr>
          <w:iCs/>
        </w:rPr>
        <w:t>)</w:t>
      </w:r>
      <w:r w:rsidRPr="003541C3">
        <w:rPr>
          <w:lang w:eastAsia="ko-KR"/>
        </w:rPr>
        <w:t>:</w:t>
      </w:r>
    </w:p>
    <w:p w14:paraId="28EB00F6" w14:textId="77777777" w:rsidR="00434399" w:rsidRPr="003541C3" w:rsidRDefault="00434399" w:rsidP="00434399">
      <w:pPr>
        <w:pStyle w:val="B5"/>
        <w:rPr>
          <w:lang w:eastAsia="ko-KR"/>
        </w:rPr>
      </w:pPr>
      <w:r w:rsidRPr="003541C3">
        <w:rPr>
          <w:lang w:eastAsia="ko-KR"/>
        </w:rPr>
        <w:t>5&gt;</w:t>
      </w:r>
      <w:r w:rsidRPr="003541C3">
        <w:rPr>
          <w:lang w:eastAsia="ko-KR"/>
        </w:rPr>
        <w:tab/>
        <w:t>if this Serving Cell is configured with multiple TRP PUSCH repetition and the MAC entity this Serving Cell</w:t>
      </w:r>
      <w:r w:rsidRPr="003541C3">
        <w:rPr>
          <w:lang w:eastAsia="zh-CN"/>
        </w:rPr>
        <w:t xml:space="preserve"> belongs to</w:t>
      </w:r>
      <w:r w:rsidRPr="003541C3">
        <w:rPr>
          <w:lang w:eastAsia="ko-KR"/>
        </w:rPr>
        <w:t xml:space="preserve"> is configured with </w:t>
      </w:r>
      <w:r w:rsidRPr="003541C3">
        <w:rPr>
          <w:i/>
          <w:iCs/>
        </w:rPr>
        <w:t>twoPHRMode</w:t>
      </w:r>
      <w:r w:rsidRPr="003541C3">
        <w:rPr>
          <w:lang w:eastAsia="ko-KR"/>
        </w:rPr>
        <w:t>:</w:t>
      </w:r>
    </w:p>
    <w:p w14:paraId="1DEA6166" w14:textId="77777777" w:rsidR="00FE20F7" w:rsidRPr="003541C3" w:rsidRDefault="00FE20F7" w:rsidP="00FE20F7">
      <w:pPr>
        <w:pStyle w:val="B6"/>
      </w:pPr>
      <w:r w:rsidRPr="003541C3">
        <w:t>6&gt;</w:t>
      </w:r>
      <w:r w:rsidRPr="003541C3">
        <w:tab/>
        <w:t>if there is at least one real PUSCH transmission at the slot where the PHR MAC CE is transmitted:</w:t>
      </w:r>
    </w:p>
    <w:p w14:paraId="43A74405" w14:textId="1FF15A4B" w:rsidR="00FE20F7" w:rsidRPr="003541C3" w:rsidRDefault="00FE20F7" w:rsidP="00D31CDD">
      <w:pPr>
        <w:pStyle w:val="B7"/>
        <w:ind w:left="2268" w:hanging="283"/>
      </w:pPr>
      <w:r w:rsidRPr="003541C3">
        <w:t>7&gt;</w:t>
      </w:r>
      <w:r w:rsidRPr="003541C3">
        <w:tab/>
        <w:t xml:space="preserve">obtain the value of the Type 1 power headroom of the first real transmission of the corresponding uplink carrier as specified in clause 7.7 of TS 38.213[6] for NR </w:t>
      </w:r>
      <w:r w:rsidR="00BF4F49" w:rsidRPr="003541C3">
        <w:t>S</w:t>
      </w:r>
      <w:r w:rsidRPr="003541C3">
        <w:t xml:space="preserve">erving </w:t>
      </w:r>
      <w:r w:rsidR="00BF4F49" w:rsidRPr="003541C3">
        <w:t>C</w:t>
      </w:r>
      <w:r w:rsidRPr="003541C3">
        <w:t>ell.</w:t>
      </w:r>
    </w:p>
    <w:p w14:paraId="02E955FA" w14:textId="77777777" w:rsidR="00FE20F7" w:rsidRPr="003541C3" w:rsidRDefault="00FE20F7" w:rsidP="00FE20F7">
      <w:pPr>
        <w:pStyle w:val="B6"/>
      </w:pPr>
      <w:r w:rsidRPr="003541C3">
        <w:t>6&gt;</w:t>
      </w:r>
      <w:r w:rsidRPr="003541C3">
        <w:tab/>
        <w:t>else if there is no real PUSCH transmission at the slot where the PHR MAC CE is transmitted:</w:t>
      </w:r>
    </w:p>
    <w:p w14:paraId="20351E09" w14:textId="4AEBED3D" w:rsidR="00FE20F7" w:rsidRPr="003541C3" w:rsidRDefault="00FE20F7" w:rsidP="00D31CDD">
      <w:pPr>
        <w:pStyle w:val="B7"/>
        <w:ind w:left="2268" w:hanging="283"/>
      </w:pPr>
      <w:r w:rsidRPr="003541C3">
        <w:t>7&gt;</w:t>
      </w:r>
      <w:r w:rsidRPr="003541C3">
        <w:tab/>
        <w:t xml:space="preserve">obtain the value of the type 1 power headroom of the reference PUSCH transmission associated with the </w:t>
      </w:r>
      <w:r w:rsidRPr="003541C3">
        <w:rPr>
          <w:i/>
          <w:iCs/>
        </w:rPr>
        <w:t>SRS-ResourceSet</w:t>
      </w:r>
      <w:r w:rsidRPr="003541C3">
        <w:t xml:space="preserve"> with a lower </w:t>
      </w:r>
      <w:r w:rsidRPr="003541C3">
        <w:rPr>
          <w:i/>
          <w:iCs/>
        </w:rPr>
        <w:t>SRS-resourceSetID</w:t>
      </w:r>
      <w:r w:rsidRPr="003541C3">
        <w:t xml:space="preserve"> or the value of the type 3 power headroom for the corresponding uplink carrier as specified in clause 7.7 of TS 38.213[6] for NR </w:t>
      </w:r>
      <w:r w:rsidR="00B96BCC" w:rsidRPr="003541C3">
        <w:t>S</w:t>
      </w:r>
      <w:r w:rsidRPr="003541C3">
        <w:t xml:space="preserve">erving </w:t>
      </w:r>
      <w:r w:rsidR="00B96BCC" w:rsidRPr="003541C3">
        <w:t>C</w:t>
      </w:r>
      <w:r w:rsidRPr="003541C3">
        <w:t>ell.</w:t>
      </w:r>
    </w:p>
    <w:p w14:paraId="0AF51CB5" w14:textId="77777777" w:rsidR="00434399" w:rsidRPr="003541C3" w:rsidRDefault="00434399" w:rsidP="000B2AEF">
      <w:pPr>
        <w:pStyle w:val="B5"/>
        <w:rPr>
          <w:lang w:eastAsia="ko-KR"/>
        </w:rPr>
      </w:pPr>
      <w:r w:rsidRPr="003541C3">
        <w:rPr>
          <w:lang w:eastAsia="ko-KR"/>
        </w:rPr>
        <w:t>5&gt;</w:t>
      </w:r>
      <w:r w:rsidRPr="003541C3">
        <w:rPr>
          <w:lang w:eastAsia="ko-KR"/>
        </w:rPr>
        <w:tab/>
        <w:t>else:</w:t>
      </w:r>
    </w:p>
    <w:p w14:paraId="1E92CAA4" w14:textId="3912048F" w:rsidR="00411627" w:rsidRPr="003541C3" w:rsidRDefault="00434399" w:rsidP="000B2AEF">
      <w:pPr>
        <w:pStyle w:val="B6"/>
        <w:rPr>
          <w:noProof/>
          <w:lang w:eastAsia="ko-KR"/>
        </w:rPr>
      </w:pPr>
      <w:r w:rsidRPr="003541C3">
        <w:rPr>
          <w:noProof/>
          <w:lang w:eastAsia="ko-KR"/>
        </w:rPr>
        <w:t>6</w:t>
      </w:r>
      <w:r w:rsidR="00411627" w:rsidRPr="003541C3">
        <w:rPr>
          <w:noProof/>
          <w:lang w:eastAsia="ko-KR"/>
        </w:rPr>
        <w:t>&gt;</w:t>
      </w:r>
      <w:r w:rsidR="00411627" w:rsidRPr="003541C3">
        <w:rPr>
          <w:noProof/>
          <w:lang w:eastAsia="ko-KR"/>
        </w:rPr>
        <w:tab/>
        <w:t>obtain the value of the Type 1 or Type 3 power headroom for the corresponding uplink carrier</w:t>
      </w:r>
      <w:r w:rsidR="000D76D9" w:rsidRPr="003541C3">
        <w:rPr>
          <w:noProof/>
          <w:lang w:eastAsia="ko-KR"/>
        </w:rPr>
        <w:t xml:space="preserve"> as specified in </w:t>
      </w:r>
      <w:r w:rsidR="00B9580D" w:rsidRPr="003541C3">
        <w:rPr>
          <w:noProof/>
          <w:lang w:eastAsia="ko-KR"/>
        </w:rPr>
        <w:t>clause</w:t>
      </w:r>
      <w:r w:rsidR="000D76D9" w:rsidRPr="003541C3">
        <w:rPr>
          <w:noProof/>
          <w:lang w:eastAsia="ko-KR"/>
        </w:rPr>
        <w:t xml:space="preserve"> 7.7 of TS 38.213 [6]</w:t>
      </w:r>
      <w:r w:rsidR="00522B7C" w:rsidRPr="003541C3">
        <w:rPr>
          <w:noProof/>
          <w:lang w:eastAsia="ko-KR"/>
        </w:rPr>
        <w:t xml:space="preserve"> for NR Serving Cell and clause 5.1.1.2 of TS 36.213 [17] for E-UTRA Serving Cell</w:t>
      </w:r>
      <w:r w:rsidR="0017253A" w:rsidRPr="003541C3">
        <w:rPr>
          <w:noProof/>
          <w:lang w:eastAsia="ko-KR"/>
        </w:rPr>
        <w:t>.</w:t>
      </w:r>
    </w:p>
    <w:p w14:paraId="31D98248" w14:textId="2D2DE7FF" w:rsidR="00F9563C" w:rsidRPr="003541C3" w:rsidRDefault="00F9563C" w:rsidP="003541C3">
      <w:pPr>
        <w:pStyle w:val="B4"/>
        <w:rPr>
          <w:rFonts w:eastAsia="Malgun Gothic"/>
          <w:lang w:eastAsia="ko-KR"/>
        </w:rPr>
      </w:pPr>
      <w:bookmarkStart w:id="222" w:name="_Hlk151571563"/>
      <w:r w:rsidRPr="003541C3">
        <w:rPr>
          <w:rFonts w:eastAsia="Malgun Gothic"/>
          <w:lang w:eastAsia="ko-KR"/>
        </w:rPr>
        <w:t>4&gt;</w:t>
      </w:r>
      <w:r w:rsidRPr="003541C3">
        <w:rPr>
          <w:rFonts w:eastAsia="Malgun Gothic"/>
          <w:lang w:eastAsia="ko-KR"/>
        </w:rPr>
        <w:tab/>
        <w:t>if this MAC entity is configured with</w:t>
      </w:r>
      <w:r w:rsidRPr="003541C3">
        <w:rPr>
          <w:rFonts w:eastAsia="Malgun Gothic"/>
          <w:i/>
          <w:lang w:eastAsia="ko-KR"/>
        </w:rPr>
        <w:t xml:space="preserve"> </w:t>
      </w:r>
      <w:r w:rsidRPr="003541C3">
        <w:rPr>
          <w:i/>
          <w:lang w:eastAsia="ko-KR"/>
        </w:rPr>
        <w:t>phr-AssumedPUSCH-Reporting</w:t>
      </w:r>
      <w:r w:rsidR="00A80423" w:rsidRPr="003541C3">
        <w:rPr>
          <w:rFonts w:eastAsia="Malgun Gothic"/>
          <w:lang w:eastAsia="ko-KR"/>
        </w:rPr>
        <w:t>:</w:t>
      </w:r>
    </w:p>
    <w:p w14:paraId="0067D96E" w14:textId="77777777" w:rsidR="00F9563C" w:rsidRPr="003541C3" w:rsidRDefault="00F9563C" w:rsidP="003541C3">
      <w:pPr>
        <w:pStyle w:val="B5"/>
        <w:rPr>
          <w:rFonts w:eastAsia="Malgun Gothic"/>
          <w:lang w:eastAsia="ko-KR"/>
        </w:rPr>
      </w:pPr>
      <w:r w:rsidRPr="003541C3">
        <w:rPr>
          <w:rFonts w:eastAsia="Malgun Gothic"/>
          <w:lang w:eastAsia="ko-KR"/>
        </w:rPr>
        <w:t>5&gt;</w:t>
      </w:r>
      <w:r w:rsidRPr="003541C3">
        <w:rPr>
          <w:rFonts w:eastAsia="Malgun Gothic"/>
          <w:lang w:eastAsia="ko-KR"/>
        </w:rPr>
        <w:tab/>
        <w:t>if this MAC entity has UL resources allocated for transmission on this Serving Cell; or</w:t>
      </w:r>
    </w:p>
    <w:p w14:paraId="2B0CF933" w14:textId="77777777" w:rsidR="00F9563C" w:rsidRPr="003541C3" w:rsidRDefault="00F9563C" w:rsidP="003541C3">
      <w:pPr>
        <w:pStyle w:val="B5"/>
        <w:rPr>
          <w:rFonts w:eastAsia="Malgun Gothic"/>
          <w:lang w:eastAsia="ko-KR"/>
        </w:rPr>
      </w:pPr>
      <w:r w:rsidRPr="003541C3">
        <w:rPr>
          <w:rFonts w:eastAsia="Malgun Gothic"/>
          <w:lang w:eastAsia="ko-KR"/>
        </w:rPr>
        <w:t>5&gt;</w:t>
      </w:r>
      <w:r w:rsidRPr="003541C3">
        <w:rPr>
          <w:rFonts w:eastAsia="Malgun Gothic"/>
          <w:lang w:eastAsia="ko-KR"/>
        </w:rPr>
        <w:tab/>
        <w:t xml:space="preserve">if the other MAC entity, if configured, has UL resources allocated for transmission on this Serving Cell and </w:t>
      </w:r>
      <w:r w:rsidRPr="003541C3">
        <w:rPr>
          <w:rFonts w:eastAsia="Malgun Gothic"/>
          <w:i/>
          <w:lang w:eastAsia="ko-KR"/>
        </w:rPr>
        <w:t>phr-ModeOtherCG</w:t>
      </w:r>
      <w:r w:rsidRPr="003541C3">
        <w:rPr>
          <w:rFonts w:eastAsia="Malgun Gothic"/>
          <w:lang w:eastAsia="ko-KR"/>
        </w:rPr>
        <w:t xml:space="preserve"> is set to </w:t>
      </w:r>
      <w:r w:rsidRPr="003541C3">
        <w:rPr>
          <w:rFonts w:eastAsia="Malgun Gothic"/>
          <w:i/>
          <w:lang w:eastAsia="ko-KR"/>
        </w:rPr>
        <w:t>real</w:t>
      </w:r>
      <w:r w:rsidRPr="003541C3">
        <w:rPr>
          <w:rFonts w:eastAsia="Malgun Gothic"/>
          <w:lang w:eastAsia="ko-KR"/>
        </w:rPr>
        <w:t xml:space="preserve"> by upper layers:</w:t>
      </w:r>
    </w:p>
    <w:p w14:paraId="2BC0E1C3" w14:textId="77777777" w:rsidR="00F9563C" w:rsidRPr="003541C3" w:rsidRDefault="00F9563C" w:rsidP="003541C3">
      <w:pPr>
        <w:pStyle w:val="B6"/>
        <w:rPr>
          <w:rFonts w:eastAsia="Malgun Gothic"/>
          <w:lang w:eastAsia="ko-KR"/>
        </w:rPr>
      </w:pPr>
      <w:r w:rsidRPr="003541C3">
        <w:rPr>
          <w:lang w:eastAsia="ko-KR"/>
        </w:rPr>
        <w:t>6&gt;</w:t>
      </w:r>
      <w:r w:rsidRPr="003541C3">
        <w:rPr>
          <w:lang w:eastAsia="ko-KR"/>
        </w:rPr>
        <w:tab/>
      </w:r>
      <w:r w:rsidRPr="003541C3">
        <w:rPr>
          <w:rFonts w:eastAsia="Malgun Gothic"/>
          <w:lang w:eastAsia="ko-KR"/>
        </w:rPr>
        <w:t xml:space="preserve">if </w:t>
      </w:r>
      <w:r w:rsidRPr="003541C3">
        <w:rPr>
          <w:rFonts w:eastAsia="Malgun Gothic"/>
          <w:i/>
          <w:iCs/>
          <w:lang w:eastAsia="ko-KR"/>
        </w:rPr>
        <w:t>dynamicTransformPrecoderFieldPresenceDCI-0-1-r18</w:t>
      </w:r>
      <w:r w:rsidRPr="003541C3">
        <w:rPr>
          <w:rFonts w:eastAsia="Malgun Gothic"/>
          <w:lang w:eastAsia="ko-KR"/>
        </w:rPr>
        <w:t xml:space="preserve"> or </w:t>
      </w:r>
      <w:r w:rsidRPr="003541C3">
        <w:rPr>
          <w:rFonts w:eastAsia="Malgun Gothic"/>
          <w:i/>
          <w:iCs/>
          <w:lang w:eastAsia="ko-KR"/>
        </w:rPr>
        <w:t>dynamicTransformPrecoderFieldPresenceDCI-0-2-r18</w:t>
      </w:r>
      <w:r w:rsidRPr="003541C3">
        <w:rPr>
          <w:rFonts w:eastAsia="Malgun Gothic"/>
          <w:lang w:eastAsia="ko-KR"/>
        </w:rPr>
        <w:t xml:space="preserve"> is set to </w:t>
      </w:r>
      <w:r w:rsidRPr="003541C3">
        <w:rPr>
          <w:rFonts w:eastAsia="Malgun Gothic"/>
          <w:i/>
          <w:iCs/>
          <w:lang w:eastAsia="ko-KR"/>
        </w:rPr>
        <w:t>enabled</w:t>
      </w:r>
      <w:r w:rsidRPr="003541C3">
        <w:rPr>
          <w:rFonts w:eastAsia="Malgun Gothic"/>
          <w:lang w:eastAsia="ko-KR"/>
        </w:rPr>
        <w:t xml:space="preserve"> in the active BWP of this Serving Cell:</w:t>
      </w:r>
    </w:p>
    <w:p w14:paraId="21A1BB9A" w14:textId="528EE0E5" w:rsidR="00F9563C" w:rsidRPr="003541C3" w:rsidRDefault="00F9563C" w:rsidP="00F9563C">
      <w:pPr>
        <w:pStyle w:val="B7"/>
        <w:ind w:left="2268" w:hanging="283"/>
        <w:rPr>
          <w:lang w:eastAsia="ko-KR"/>
        </w:rPr>
      </w:pPr>
      <w:r w:rsidRPr="003541C3">
        <w:rPr>
          <w:lang w:eastAsia="ko-KR"/>
        </w:rPr>
        <w:t>7&gt;</w:t>
      </w:r>
      <w:r w:rsidRPr="003541C3">
        <w:rPr>
          <w:lang w:eastAsia="ko-KR"/>
        </w:rPr>
        <w:tab/>
        <w:t>obtain the value for the corresponding P</w:t>
      </w:r>
      <w:r w:rsidRPr="003541C3">
        <w:rPr>
          <w:vertAlign w:val="subscript"/>
          <w:lang w:eastAsia="ko-KR"/>
        </w:rPr>
        <w:t>CMAX,f,c</w:t>
      </w:r>
      <w:r w:rsidRPr="003541C3">
        <w:rPr>
          <w:lang w:eastAsia="ko-KR"/>
        </w:rPr>
        <w:t xml:space="preserve"> field for assumed PUSCH from the physical layer if available, as specified in clause 7.7 of TS 38.213 [6].</w:t>
      </w:r>
    </w:p>
    <w:p w14:paraId="54A6BA8B" w14:textId="77777777" w:rsidR="00F9563C" w:rsidRPr="003541C3" w:rsidRDefault="00F9563C" w:rsidP="003541C3">
      <w:pPr>
        <w:pStyle w:val="B6"/>
        <w:rPr>
          <w:lang w:eastAsia="ko-KR"/>
        </w:rPr>
      </w:pPr>
      <w:r w:rsidRPr="003541C3">
        <w:rPr>
          <w:lang w:eastAsia="ko-KR"/>
        </w:rPr>
        <w:t>6&gt;</w:t>
      </w:r>
      <w:r w:rsidRPr="003541C3">
        <w:rPr>
          <w:lang w:eastAsia="ko-KR"/>
        </w:rPr>
        <w:tab/>
        <w:t>obtain the value for the corresponding P</w:t>
      </w:r>
      <w:r w:rsidRPr="003541C3">
        <w:rPr>
          <w:vertAlign w:val="subscript"/>
          <w:lang w:eastAsia="ko-KR"/>
        </w:rPr>
        <w:t>CMAX,f,c</w:t>
      </w:r>
      <w:r w:rsidRPr="003541C3">
        <w:rPr>
          <w:lang w:eastAsia="ko-KR"/>
        </w:rPr>
        <w:t xml:space="preserve"> field from the physical layer.</w:t>
      </w:r>
    </w:p>
    <w:p w14:paraId="1B4F37CC" w14:textId="604F3976" w:rsidR="00F9563C" w:rsidRPr="003541C3" w:rsidRDefault="00F9563C" w:rsidP="003541C3">
      <w:pPr>
        <w:pStyle w:val="B4"/>
        <w:rPr>
          <w:rFonts w:eastAsia="Malgun Gothic"/>
          <w:lang w:eastAsia="ko-KR"/>
        </w:rPr>
      </w:pPr>
      <w:r w:rsidRPr="003541C3">
        <w:rPr>
          <w:rFonts w:eastAsia="Malgun Gothic"/>
          <w:lang w:eastAsia="ko-KR"/>
        </w:rPr>
        <w:t>4&gt;</w:t>
      </w:r>
      <w:r w:rsidRPr="003541C3">
        <w:rPr>
          <w:rFonts w:eastAsia="Malgun Gothic"/>
          <w:lang w:eastAsia="ko-KR"/>
        </w:rPr>
        <w:tab/>
        <w:t>else (i.e. if this MAC entity is not configured with</w:t>
      </w:r>
      <w:r w:rsidRPr="003541C3">
        <w:rPr>
          <w:rFonts w:eastAsia="Malgun Gothic"/>
          <w:i/>
          <w:lang w:eastAsia="ko-KR"/>
        </w:rPr>
        <w:t xml:space="preserve"> </w:t>
      </w:r>
      <w:r w:rsidRPr="003541C3">
        <w:rPr>
          <w:i/>
          <w:lang w:eastAsia="ko-KR"/>
        </w:rPr>
        <w:t>phr-AssumedPUSCH-Reporting</w:t>
      </w:r>
      <w:r w:rsidRPr="003541C3">
        <w:rPr>
          <w:rFonts w:ascii="Segoe UI Emoji" w:eastAsia="Segoe UI Emoji" w:hAnsi="Segoe UI Emoji" w:cs="Segoe UI Emoji"/>
          <w:lang w:eastAsia="ko-KR"/>
        </w:rPr>
        <w:t>):</w:t>
      </w:r>
    </w:p>
    <w:bookmarkEnd w:id="222"/>
    <w:p w14:paraId="0074C994" w14:textId="1A324425" w:rsidR="00411627" w:rsidRPr="003541C3" w:rsidRDefault="00F9563C" w:rsidP="003541C3">
      <w:pPr>
        <w:pStyle w:val="B5"/>
        <w:rPr>
          <w:noProof/>
          <w:lang w:eastAsia="ko-KR"/>
        </w:rPr>
      </w:pPr>
      <w:r w:rsidRPr="003541C3">
        <w:rPr>
          <w:noProof/>
          <w:lang w:eastAsia="ko-KR"/>
        </w:rPr>
        <w:t>5</w:t>
      </w:r>
      <w:r w:rsidR="00411627" w:rsidRPr="003541C3">
        <w:rPr>
          <w:noProof/>
          <w:lang w:eastAsia="ko-KR"/>
        </w:rPr>
        <w:t>&gt;</w:t>
      </w:r>
      <w:r w:rsidR="00411627" w:rsidRPr="003541C3">
        <w:rPr>
          <w:noProof/>
          <w:lang w:eastAsia="ko-KR"/>
        </w:rPr>
        <w:tab/>
        <w:t>if this MAC entity has UL resources allocated for transmission on this Serving Cell; or</w:t>
      </w:r>
    </w:p>
    <w:p w14:paraId="1B65D7A2" w14:textId="156CEC7A" w:rsidR="00411627" w:rsidRPr="003541C3" w:rsidRDefault="00F9563C" w:rsidP="003541C3">
      <w:pPr>
        <w:pStyle w:val="B5"/>
        <w:rPr>
          <w:noProof/>
          <w:lang w:eastAsia="ko-KR"/>
        </w:rPr>
      </w:pPr>
      <w:r w:rsidRPr="003541C3">
        <w:rPr>
          <w:noProof/>
          <w:lang w:eastAsia="ko-KR"/>
        </w:rPr>
        <w:t>5</w:t>
      </w:r>
      <w:r w:rsidR="00411627" w:rsidRPr="003541C3">
        <w:rPr>
          <w:noProof/>
          <w:lang w:eastAsia="ko-KR"/>
        </w:rPr>
        <w:t>&gt;</w:t>
      </w:r>
      <w:r w:rsidR="00411627" w:rsidRPr="003541C3">
        <w:rPr>
          <w:noProof/>
          <w:lang w:eastAsia="ko-KR"/>
        </w:rPr>
        <w:tab/>
        <w:t xml:space="preserve">if the other MAC entity, if configured, has UL resources allocated for transmission on this Serving Cell and </w:t>
      </w:r>
      <w:r w:rsidR="00411627" w:rsidRPr="003541C3">
        <w:rPr>
          <w:i/>
          <w:noProof/>
          <w:lang w:eastAsia="ko-KR"/>
        </w:rPr>
        <w:t>phr-ModeOtherCG</w:t>
      </w:r>
      <w:r w:rsidR="00411627" w:rsidRPr="003541C3">
        <w:rPr>
          <w:noProof/>
          <w:lang w:eastAsia="ko-KR"/>
        </w:rPr>
        <w:t xml:space="preserve"> is set to </w:t>
      </w:r>
      <w:r w:rsidR="00411627" w:rsidRPr="003541C3">
        <w:rPr>
          <w:i/>
          <w:noProof/>
          <w:lang w:eastAsia="ko-KR"/>
        </w:rPr>
        <w:t>real</w:t>
      </w:r>
      <w:r w:rsidR="00411627" w:rsidRPr="003541C3">
        <w:rPr>
          <w:noProof/>
          <w:lang w:eastAsia="ko-KR"/>
        </w:rPr>
        <w:t xml:space="preserve"> by upper layers:</w:t>
      </w:r>
    </w:p>
    <w:p w14:paraId="2D0E236B" w14:textId="0EB8BE2B" w:rsidR="00411627" w:rsidRPr="003541C3" w:rsidRDefault="00F9563C" w:rsidP="003541C3">
      <w:pPr>
        <w:pStyle w:val="B6"/>
        <w:rPr>
          <w:noProof/>
          <w:lang w:eastAsia="ko-KR"/>
        </w:rPr>
      </w:pPr>
      <w:r w:rsidRPr="003541C3">
        <w:rPr>
          <w:noProof/>
          <w:lang w:eastAsia="ko-KR"/>
        </w:rPr>
        <w:t>6</w:t>
      </w:r>
      <w:r w:rsidR="00411627" w:rsidRPr="003541C3">
        <w:rPr>
          <w:noProof/>
          <w:lang w:eastAsia="ko-KR"/>
        </w:rPr>
        <w:t>&gt;</w:t>
      </w:r>
      <w:r w:rsidR="00411627" w:rsidRPr="003541C3">
        <w:rPr>
          <w:noProof/>
          <w:lang w:eastAsia="ko-KR"/>
        </w:rPr>
        <w:tab/>
        <w:t>obtain the value for the corresponding P</w:t>
      </w:r>
      <w:r w:rsidR="00411627" w:rsidRPr="003541C3">
        <w:rPr>
          <w:noProof/>
          <w:vertAlign w:val="subscript"/>
          <w:lang w:eastAsia="ko-KR"/>
        </w:rPr>
        <w:t>CMAX,f,c</w:t>
      </w:r>
      <w:r w:rsidR="00411627" w:rsidRPr="003541C3">
        <w:rPr>
          <w:noProof/>
          <w:lang w:eastAsia="ko-KR"/>
        </w:rPr>
        <w:t xml:space="preserve"> field from the physical layer.</w:t>
      </w:r>
    </w:p>
    <w:p w14:paraId="12717C61" w14:textId="606433C9" w:rsidR="003F09F9" w:rsidRPr="003541C3" w:rsidRDefault="00F9563C" w:rsidP="003541C3">
      <w:pPr>
        <w:pStyle w:val="B6"/>
        <w:rPr>
          <w:noProof/>
          <w:lang w:eastAsia="ko-KR"/>
        </w:rPr>
      </w:pPr>
      <w:r w:rsidRPr="003541C3">
        <w:rPr>
          <w:noProof/>
          <w:lang w:eastAsia="ko-KR"/>
        </w:rPr>
        <w:t>6</w:t>
      </w:r>
      <w:r w:rsidR="003F09F9" w:rsidRPr="003541C3">
        <w:rPr>
          <w:noProof/>
          <w:lang w:eastAsia="ko-KR"/>
        </w:rPr>
        <w:t>&gt;</w:t>
      </w:r>
      <w:r w:rsidR="003F09F9" w:rsidRPr="003541C3">
        <w:rPr>
          <w:noProof/>
          <w:lang w:eastAsia="ko-KR"/>
        </w:rPr>
        <w:tab/>
        <w:t xml:space="preserve">if </w:t>
      </w:r>
      <w:r w:rsidR="003F09F9" w:rsidRPr="003541C3">
        <w:rPr>
          <w:i/>
          <w:iCs/>
          <w:noProof/>
          <w:lang w:eastAsia="ko-KR"/>
        </w:rPr>
        <w:t>mpe-Reporting</w:t>
      </w:r>
      <w:r w:rsidR="00F91560" w:rsidRPr="003541C3">
        <w:rPr>
          <w:i/>
          <w:iCs/>
          <w:noProof/>
          <w:lang w:eastAsia="ko-KR"/>
        </w:rPr>
        <w:t>-FR2</w:t>
      </w:r>
      <w:r w:rsidR="003F09F9" w:rsidRPr="003541C3">
        <w:rPr>
          <w:noProof/>
          <w:lang w:eastAsia="ko-KR"/>
        </w:rPr>
        <w:t xml:space="preserve"> is configured</w:t>
      </w:r>
      <w:r w:rsidR="00F91560" w:rsidRPr="003541C3">
        <w:rPr>
          <w:noProof/>
          <w:lang w:eastAsia="ko-KR"/>
        </w:rPr>
        <w:t xml:space="preserve"> and this Serving Cell operates on FR2 and this Serving Cell is associated to this MAC entity</w:t>
      </w:r>
      <w:r w:rsidR="003F09F9" w:rsidRPr="003541C3">
        <w:rPr>
          <w:noProof/>
          <w:lang w:eastAsia="ko-KR"/>
        </w:rPr>
        <w:t>:</w:t>
      </w:r>
    </w:p>
    <w:p w14:paraId="39271CDD" w14:textId="7F23A0C0" w:rsidR="00434399" w:rsidRPr="003541C3" w:rsidRDefault="00F9563C" w:rsidP="003541C3">
      <w:pPr>
        <w:pStyle w:val="B7"/>
        <w:ind w:left="2268" w:hanging="283"/>
        <w:rPr>
          <w:lang w:eastAsia="ko-KR"/>
        </w:rPr>
      </w:pPr>
      <w:r w:rsidRPr="003541C3">
        <w:rPr>
          <w:noProof/>
          <w:lang w:eastAsia="ko-KR"/>
        </w:rPr>
        <w:lastRenderedPageBreak/>
        <w:t>7</w:t>
      </w:r>
      <w:r w:rsidR="003F09F9" w:rsidRPr="003541C3">
        <w:rPr>
          <w:noProof/>
          <w:lang w:eastAsia="ko-KR"/>
        </w:rPr>
        <w:t>&gt;</w:t>
      </w:r>
      <w:r w:rsidR="003F09F9" w:rsidRPr="003541C3">
        <w:rPr>
          <w:noProof/>
          <w:lang w:eastAsia="ko-KR"/>
        </w:rPr>
        <w:tab/>
        <w:t>obtain the value for the corresponding MPE field from the physical layer</w:t>
      </w:r>
      <w:r w:rsidR="00F91560" w:rsidRPr="003541C3">
        <w:rPr>
          <w:noProof/>
          <w:lang w:eastAsia="ko-KR"/>
        </w:rPr>
        <w:t>.</w:t>
      </w:r>
    </w:p>
    <w:p w14:paraId="2C8B0DA6" w14:textId="14DAD3D3" w:rsidR="00434399" w:rsidRPr="003541C3" w:rsidRDefault="00F9563C" w:rsidP="003541C3">
      <w:pPr>
        <w:pStyle w:val="B6"/>
        <w:rPr>
          <w:lang w:eastAsia="ko-KR"/>
        </w:rPr>
      </w:pPr>
      <w:r w:rsidRPr="003541C3">
        <w:rPr>
          <w:lang w:eastAsia="ko-KR"/>
        </w:rPr>
        <w:t>6</w:t>
      </w:r>
      <w:r w:rsidR="00434399" w:rsidRPr="003541C3">
        <w:rPr>
          <w:lang w:eastAsia="ko-KR"/>
        </w:rPr>
        <w:t>&gt;</w:t>
      </w:r>
      <w:r w:rsidR="00434399" w:rsidRPr="003541C3">
        <w:rPr>
          <w:lang w:eastAsia="ko-KR"/>
        </w:rPr>
        <w:tab/>
        <w:t xml:space="preserve">if </w:t>
      </w:r>
      <w:r w:rsidR="00434399" w:rsidRPr="003541C3">
        <w:rPr>
          <w:i/>
          <w:iCs/>
          <w:lang w:eastAsia="ko-KR"/>
        </w:rPr>
        <w:t>mpe-Reporting-FR2-r17</w:t>
      </w:r>
      <w:r w:rsidR="00434399" w:rsidRPr="003541C3">
        <w:rPr>
          <w:iCs/>
          <w:lang w:eastAsia="ko-KR"/>
        </w:rPr>
        <w:t xml:space="preserve"> is configured </w:t>
      </w:r>
      <w:r w:rsidR="00434399" w:rsidRPr="003541C3">
        <w:rPr>
          <w:lang w:eastAsia="ko-KR"/>
        </w:rPr>
        <w:t>and this Serving Cell operates on FR2 and this Serving Cell is associated to this MAC entity:</w:t>
      </w:r>
    </w:p>
    <w:p w14:paraId="6D975818" w14:textId="29FCF2B0" w:rsidR="00434399" w:rsidRPr="003541C3" w:rsidRDefault="00F9563C" w:rsidP="003541C3">
      <w:pPr>
        <w:pStyle w:val="B7"/>
        <w:ind w:left="2268" w:hanging="283"/>
      </w:pPr>
      <w:r w:rsidRPr="003541C3">
        <w:t>7</w:t>
      </w:r>
      <w:r w:rsidR="00434399" w:rsidRPr="003541C3">
        <w:t>&gt;</w:t>
      </w:r>
      <w:r w:rsidR="00434399" w:rsidRPr="003541C3">
        <w:tab/>
        <w:t>obtain the value for the corresponding MPE</w:t>
      </w:r>
      <w:r w:rsidR="00434399" w:rsidRPr="003541C3">
        <w:rPr>
          <w:vertAlign w:val="subscript"/>
        </w:rPr>
        <w:t>i</w:t>
      </w:r>
      <w:r w:rsidR="00434399" w:rsidRPr="003541C3">
        <w:t xml:space="preserve"> field from the physical layer;</w:t>
      </w:r>
    </w:p>
    <w:p w14:paraId="26BD4F6C" w14:textId="67F703C8" w:rsidR="003F09F9" w:rsidRPr="003541C3" w:rsidRDefault="00F9563C" w:rsidP="003541C3">
      <w:pPr>
        <w:pStyle w:val="B7"/>
        <w:ind w:left="2268" w:hanging="283"/>
        <w:rPr>
          <w:noProof/>
          <w:lang w:eastAsia="ko-KR"/>
        </w:rPr>
      </w:pPr>
      <w:r w:rsidRPr="003541C3">
        <w:t>7</w:t>
      </w:r>
      <w:r w:rsidR="00434399" w:rsidRPr="003541C3">
        <w:t>&gt;</w:t>
      </w:r>
      <w:r w:rsidR="00434399" w:rsidRPr="003541C3">
        <w:tab/>
        <w:t>obtain the value for the corresponding Resource</w:t>
      </w:r>
      <w:r w:rsidR="00434399" w:rsidRPr="003541C3">
        <w:rPr>
          <w:vertAlign w:val="subscript"/>
          <w:lang w:eastAsia="ko-KR"/>
        </w:rPr>
        <w:t>i</w:t>
      </w:r>
      <w:r w:rsidR="00434399" w:rsidRPr="003541C3">
        <w:t xml:space="preserve"> field from the physical layer.</w:t>
      </w:r>
    </w:p>
    <w:p w14:paraId="4BDA80E1" w14:textId="77777777" w:rsidR="00F9563C" w:rsidRPr="003541C3" w:rsidRDefault="00F9563C" w:rsidP="003541C3">
      <w:pPr>
        <w:pStyle w:val="B6"/>
        <w:rPr>
          <w:lang w:eastAsia="ko-KR"/>
        </w:rPr>
      </w:pPr>
      <w:r w:rsidRPr="003541C3">
        <w:rPr>
          <w:lang w:eastAsia="ko-KR"/>
        </w:rPr>
        <w:t>6&gt;</w:t>
      </w:r>
      <w:r w:rsidRPr="003541C3">
        <w:rPr>
          <w:lang w:eastAsia="ko-KR"/>
        </w:rPr>
        <w:tab/>
        <w:t xml:space="preserve">if </w:t>
      </w:r>
      <w:r w:rsidRPr="003541C3">
        <w:rPr>
          <w:i/>
          <w:iCs/>
          <w:lang w:eastAsia="ko-KR"/>
        </w:rPr>
        <w:t>dpc-Reporting-FR1</w:t>
      </w:r>
      <w:r w:rsidRPr="003541C3">
        <w:rPr>
          <w:lang w:eastAsia="ko-KR"/>
        </w:rPr>
        <w:t xml:space="preserve"> is configured and </w:t>
      </w:r>
      <w:r w:rsidRPr="003541C3">
        <w:t>ΔP</w:t>
      </w:r>
      <w:r w:rsidRPr="003541C3">
        <w:rPr>
          <w:vertAlign w:val="subscript"/>
        </w:rPr>
        <w:t xml:space="preserve">PowerClass </w:t>
      </w:r>
      <w:r w:rsidRPr="003541C3">
        <w:t>/ΔP</w:t>
      </w:r>
      <w:r w:rsidRPr="003541C3">
        <w:rPr>
          <w:vertAlign w:val="subscript"/>
        </w:rPr>
        <w:t>PowerClass, CA</w:t>
      </w:r>
      <w:r w:rsidRPr="003541C3">
        <w:t>/ΔP</w:t>
      </w:r>
      <w:r w:rsidRPr="003541C3">
        <w:rPr>
          <w:vertAlign w:val="subscript"/>
        </w:rPr>
        <w:t>PowerClass, EN-DC</w:t>
      </w:r>
      <w:r w:rsidRPr="003541C3">
        <w:t>/ΔP</w:t>
      </w:r>
      <w:r w:rsidRPr="003541C3">
        <w:rPr>
          <w:vertAlign w:val="subscript"/>
        </w:rPr>
        <w:t>PowerClass, NR-DC</w:t>
      </w:r>
      <w:r w:rsidRPr="003541C3">
        <w:t xml:space="preserve"> reporting is triggered</w:t>
      </w:r>
      <w:r w:rsidRPr="003541C3">
        <w:rPr>
          <w:lang w:eastAsia="ko-KR"/>
        </w:rPr>
        <w:t xml:space="preserve"> and this Serving Cell operates on FR1 and this Serving Cell is associated to this MAC entity:</w:t>
      </w:r>
    </w:p>
    <w:p w14:paraId="188F26C9" w14:textId="77777777" w:rsidR="00F9563C" w:rsidRPr="003541C3" w:rsidRDefault="00F9563C" w:rsidP="00F9563C">
      <w:pPr>
        <w:pStyle w:val="B7"/>
        <w:ind w:left="2268" w:hanging="283"/>
        <w:rPr>
          <w:lang w:eastAsia="ko-KR"/>
        </w:rPr>
      </w:pPr>
      <w:r w:rsidRPr="003541C3">
        <w:rPr>
          <w:lang w:eastAsia="ko-KR"/>
        </w:rPr>
        <w:t>7&gt;</w:t>
      </w:r>
      <w:r w:rsidRPr="003541C3">
        <w:rPr>
          <w:lang w:eastAsia="ko-KR"/>
        </w:rPr>
        <w:tab/>
        <w:t xml:space="preserve">obtain the </w:t>
      </w:r>
      <w:r w:rsidRPr="003541C3">
        <w:t>value</w:t>
      </w:r>
      <w:r w:rsidRPr="003541C3">
        <w:rPr>
          <w:lang w:eastAsia="ko-KR"/>
        </w:rPr>
        <w:t xml:space="preserve"> for the corresponding DPC field(s) from the physical layer.</w:t>
      </w:r>
    </w:p>
    <w:p w14:paraId="479CAA94" w14:textId="77777777" w:rsidR="00411627" w:rsidRPr="003541C3" w:rsidRDefault="00411627" w:rsidP="003F09F9">
      <w:pPr>
        <w:pStyle w:val="B3"/>
        <w:rPr>
          <w:noProof/>
          <w:lang w:eastAsia="ko-KR"/>
        </w:rPr>
      </w:pPr>
      <w:r w:rsidRPr="003541C3">
        <w:rPr>
          <w:noProof/>
          <w:lang w:eastAsia="ko-KR"/>
        </w:rPr>
        <w:t>3&gt;</w:t>
      </w:r>
      <w:r w:rsidRPr="003541C3">
        <w:rPr>
          <w:noProof/>
          <w:lang w:eastAsia="ko-KR"/>
        </w:rPr>
        <w:tab/>
        <w:t xml:space="preserve">if </w:t>
      </w:r>
      <w:r w:rsidRPr="003541C3">
        <w:rPr>
          <w:i/>
          <w:noProof/>
          <w:lang w:eastAsia="ko-KR"/>
        </w:rPr>
        <w:t>phr-Type2OtherCell</w:t>
      </w:r>
      <w:r w:rsidRPr="003541C3">
        <w:rPr>
          <w:noProof/>
          <w:lang w:eastAsia="ko-KR"/>
        </w:rPr>
        <w:t xml:space="preserve"> </w:t>
      </w:r>
      <w:r w:rsidR="00D272FB" w:rsidRPr="003541C3">
        <w:rPr>
          <w:noProof/>
          <w:lang w:eastAsia="ko-KR"/>
        </w:rPr>
        <w:t xml:space="preserve">with value </w:t>
      </w:r>
      <w:r w:rsidR="00D272FB" w:rsidRPr="003541C3">
        <w:rPr>
          <w:i/>
          <w:noProof/>
          <w:lang w:eastAsia="ko-KR"/>
        </w:rPr>
        <w:t>true</w:t>
      </w:r>
      <w:r w:rsidR="00D272FB" w:rsidRPr="003541C3">
        <w:rPr>
          <w:noProof/>
          <w:lang w:eastAsia="ko-KR"/>
        </w:rPr>
        <w:t xml:space="preserve"> </w:t>
      </w:r>
      <w:r w:rsidRPr="003541C3">
        <w:rPr>
          <w:noProof/>
          <w:lang w:eastAsia="ko-KR"/>
        </w:rPr>
        <w:t>is configured:</w:t>
      </w:r>
    </w:p>
    <w:p w14:paraId="6048C4C5"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r>
      <w:r w:rsidR="004E1F8E" w:rsidRPr="003541C3">
        <w:rPr>
          <w:noProof/>
          <w:lang w:eastAsia="ko-KR"/>
        </w:rPr>
        <w:t xml:space="preserve">if </w:t>
      </w:r>
      <w:r w:rsidR="00EB5286" w:rsidRPr="003541C3">
        <w:rPr>
          <w:noProof/>
          <w:lang w:eastAsia="ko-KR"/>
        </w:rPr>
        <w:t>the other MAC entity is E-UTRA MAC entity</w:t>
      </w:r>
      <w:r w:rsidRPr="003541C3">
        <w:rPr>
          <w:noProof/>
          <w:lang w:eastAsia="ko-KR"/>
        </w:rPr>
        <w:t>:</w:t>
      </w:r>
    </w:p>
    <w:p w14:paraId="62B1A95C" w14:textId="77777777" w:rsidR="00411627" w:rsidRPr="003541C3" w:rsidRDefault="00411627" w:rsidP="00411627">
      <w:pPr>
        <w:pStyle w:val="B5"/>
        <w:rPr>
          <w:noProof/>
          <w:lang w:eastAsia="ko-KR"/>
        </w:rPr>
      </w:pPr>
      <w:r w:rsidRPr="003541C3">
        <w:rPr>
          <w:noProof/>
          <w:lang w:eastAsia="ko-KR"/>
        </w:rPr>
        <w:t>5&gt;</w:t>
      </w:r>
      <w:r w:rsidRPr="003541C3">
        <w:rPr>
          <w:noProof/>
          <w:lang w:eastAsia="ko-KR"/>
        </w:rPr>
        <w:tab/>
        <w:t>obtain the value of the Type 2 power headroom for the SpCell of the other MAC entity</w:t>
      </w:r>
      <w:r w:rsidR="00EB5286" w:rsidRPr="003541C3">
        <w:rPr>
          <w:noProof/>
          <w:lang w:eastAsia="ko-KR"/>
        </w:rPr>
        <w:t xml:space="preserve"> (i.e. E-UTRA MAC entity)</w:t>
      </w:r>
      <w:r w:rsidRPr="003541C3">
        <w:rPr>
          <w:noProof/>
          <w:lang w:eastAsia="ko-KR"/>
        </w:rPr>
        <w:t>;</w:t>
      </w:r>
    </w:p>
    <w:p w14:paraId="54BB088F" w14:textId="77777777" w:rsidR="00411627" w:rsidRPr="003541C3" w:rsidRDefault="00411627" w:rsidP="00411627">
      <w:pPr>
        <w:pStyle w:val="B5"/>
        <w:rPr>
          <w:noProof/>
          <w:lang w:eastAsia="ko-KR"/>
        </w:rPr>
      </w:pPr>
      <w:r w:rsidRPr="003541C3">
        <w:rPr>
          <w:noProof/>
          <w:lang w:eastAsia="ko-KR"/>
        </w:rPr>
        <w:t>5&gt;</w:t>
      </w:r>
      <w:r w:rsidRPr="003541C3">
        <w:rPr>
          <w:noProof/>
          <w:lang w:eastAsia="ko-KR"/>
        </w:rPr>
        <w:tab/>
        <w:t xml:space="preserve">if </w:t>
      </w:r>
      <w:r w:rsidRPr="003541C3">
        <w:rPr>
          <w:i/>
          <w:noProof/>
          <w:lang w:eastAsia="ko-KR"/>
        </w:rPr>
        <w:t>phr-ModeOtherCG</w:t>
      </w:r>
      <w:r w:rsidRPr="003541C3">
        <w:rPr>
          <w:noProof/>
          <w:lang w:eastAsia="ko-KR"/>
        </w:rPr>
        <w:t xml:space="preserve"> is set to </w:t>
      </w:r>
      <w:r w:rsidRPr="003541C3">
        <w:rPr>
          <w:i/>
          <w:noProof/>
          <w:lang w:eastAsia="ko-KR"/>
        </w:rPr>
        <w:t>real</w:t>
      </w:r>
      <w:r w:rsidRPr="003541C3">
        <w:rPr>
          <w:noProof/>
          <w:lang w:eastAsia="ko-KR"/>
        </w:rPr>
        <w:t xml:space="preserve"> by upper layers:</w:t>
      </w:r>
    </w:p>
    <w:p w14:paraId="2644437F" w14:textId="77777777" w:rsidR="00411627" w:rsidRPr="003541C3" w:rsidRDefault="00411627" w:rsidP="00411627">
      <w:pPr>
        <w:pStyle w:val="B6"/>
        <w:rPr>
          <w:noProof/>
          <w:lang w:eastAsia="ko-KR"/>
        </w:rPr>
      </w:pPr>
      <w:r w:rsidRPr="003541C3">
        <w:rPr>
          <w:noProof/>
          <w:lang w:eastAsia="ko-KR"/>
        </w:rPr>
        <w:t>6&gt;</w:t>
      </w:r>
      <w:r w:rsidRPr="003541C3">
        <w:rPr>
          <w:noProof/>
          <w:lang w:eastAsia="ko-KR"/>
        </w:rPr>
        <w:tab/>
        <w:t>obtain the value for the corresponding P</w:t>
      </w:r>
      <w:r w:rsidRPr="003541C3">
        <w:rPr>
          <w:noProof/>
          <w:vertAlign w:val="subscript"/>
          <w:lang w:eastAsia="ko-KR"/>
        </w:rPr>
        <w:t>CMAX,f,c</w:t>
      </w:r>
      <w:r w:rsidRPr="003541C3">
        <w:rPr>
          <w:noProof/>
          <w:lang w:eastAsia="ko-KR"/>
        </w:rPr>
        <w:t xml:space="preserve"> field for the SpCell of the other MAC entity </w:t>
      </w:r>
      <w:r w:rsidR="00EB5286" w:rsidRPr="003541C3">
        <w:rPr>
          <w:noProof/>
          <w:lang w:eastAsia="ko-KR"/>
        </w:rPr>
        <w:t xml:space="preserve">(i.e. E-UTRA MAC entity) </w:t>
      </w:r>
      <w:r w:rsidRPr="003541C3">
        <w:rPr>
          <w:noProof/>
          <w:lang w:eastAsia="ko-KR"/>
        </w:rPr>
        <w:t>from the physical layer.</w:t>
      </w:r>
    </w:p>
    <w:p w14:paraId="23DE280B" w14:textId="248AACA7" w:rsidR="00411627" w:rsidRPr="003541C3" w:rsidRDefault="00411627" w:rsidP="00411627">
      <w:pPr>
        <w:pStyle w:val="B3"/>
        <w:rPr>
          <w:noProof/>
        </w:rPr>
      </w:pPr>
      <w:r w:rsidRPr="003541C3">
        <w:rPr>
          <w:noProof/>
          <w:lang w:eastAsia="ko-KR"/>
        </w:rPr>
        <w:t>3&gt;</w:t>
      </w:r>
      <w:r w:rsidRPr="003541C3">
        <w:rPr>
          <w:noProof/>
        </w:rPr>
        <w:tab/>
        <w:t xml:space="preserve">instruct the Multiplexing and Assembly procedure to generate and transmit </w:t>
      </w:r>
      <w:r w:rsidR="007C19C5" w:rsidRPr="003541C3">
        <w:t>the Enhanced Multiple entry PHR as defined in clause 6.1.3.49 if this MAC entity is configured with</w:t>
      </w:r>
      <w:r w:rsidR="007C19C5" w:rsidRPr="003541C3">
        <w:rPr>
          <w:iCs/>
          <w:lang w:eastAsia="ko-KR"/>
        </w:rPr>
        <w:t xml:space="preserve"> </w:t>
      </w:r>
      <w:r w:rsidR="007C19C5" w:rsidRPr="003541C3">
        <w:rPr>
          <w:i/>
          <w:iCs/>
          <w:lang w:eastAsia="ko-KR"/>
        </w:rPr>
        <w:t>mpe-Reporting-FR2-r17</w:t>
      </w:r>
      <w:r w:rsidR="007C19C5" w:rsidRPr="003541C3">
        <w:rPr>
          <w:iCs/>
          <w:lang w:eastAsia="ko-KR"/>
        </w:rPr>
        <w:t xml:space="preserve"> </w:t>
      </w:r>
      <w:r w:rsidR="007C19C5" w:rsidRPr="003541C3">
        <w:t xml:space="preserve">or the Enhanced Multiple Entry PHR for multiple TRP MAC CE as defined in clause 6.1.3.51 if this MAC entity is configured with </w:t>
      </w:r>
      <w:r w:rsidR="007C19C5" w:rsidRPr="003541C3">
        <w:rPr>
          <w:i/>
          <w:iCs/>
        </w:rPr>
        <w:t>twoPHRMode</w:t>
      </w:r>
      <w:r w:rsidR="007C19C5" w:rsidRPr="003541C3">
        <w:t xml:space="preserve"> </w:t>
      </w:r>
      <w:r w:rsidR="00F9563C" w:rsidRPr="003541C3">
        <w:rPr>
          <w:rFonts w:eastAsia="Malgun Gothic"/>
          <w:iCs/>
          <w:lang w:eastAsia="en-GB"/>
        </w:rPr>
        <w:t xml:space="preserve">or </w:t>
      </w:r>
      <w:r w:rsidR="00F9563C" w:rsidRPr="003541C3">
        <w:rPr>
          <w:rFonts w:eastAsia="Malgun Gothic"/>
          <w:lang w:eastAsia="en-GB"/>
        </w:rPr>
        <w:t xml:space="preserve">the Multiple Entry PHR with assumed PUSCH MAC CE as defined in clause 6.1.3.78 if this MAC entity is configured with </w:t>
      </w:r>
      <w:r w:rsidR="00F9563C" w:rsidRPr="003541C3">
        <w:rPr>
          <w:i/>
          <w:lang w:eastAsia="ko-KR"/>
        </w:rPr>
        <w:t>phr-AssumedPUSCH-Reporting</w:t>
      </w:r>
      <w:r w:rsidR="00F9563C" w:rsidRPr="003541C3">
        <w:rPr>
          <w:lang w:eastAsia="ko-KR"/>
        </w:rPr>
        <w:t xml:space="preserve"> </w:t>
      </w:r>
      <w:r w:rsidR="007C19C5" w:rsidRPr="003541C3">
        <w:t xml:space="preserve">or </w:t>
      </w:r>
      <w:r w:rsidR="00EB5286" w:rsidRPr="003541C3">
        <w:rPr>
          <w:noProof/>
        </w:rPr>
        <w:t>the Multiple Entry</w:t>
      </w:r>
      <w:r w:rsidRPr="003541C3">
        <w:rPr>
          <w:noProof/>
        </w:rPr>
        <w:t xml:space="preserve"> PHR MAC </w:t>
      </w:r>
      <w:r w:rsidRPr="003541C3">
        <w:rPr>
          <w:noProof/>
          <w:lang w:eastAsia="ko-KR"/>
        </w:rPr>
        <w:t>CE</w:t>
      </w:r>
      <w:r w:rsidRPr="003541C3">
        <w:rPr>
          <w:noProof/>
        </w:rPr>
        <w:t xml:space="preserve"> as defined in </w:t>
      </w:r>
      <w:r w:rsidR="00B9580D" w:rsidRPr="003541C3">
        <w:rPr>
          <w:noProof/>
        </w:rPr>
        <w:t>clause</w:t>
      </w:r>
      <w:r w:rsidRPr="003541C3">
        <w:rPr>
          <w:noProof/>
        </w:rPr>
        <w:t xml:space="preserve"> 6.1.3.</w:t>
      </w:r>
      <w:r w:rsidRPr="003541C3">
        <w:rPr>
          <w:noProof/>
          <w:lang w:eastAsia="ko-KR"/>
        </w:rPr>
        <w:t>9</w:t>
      </w:r>
      <w:r w:rsidRPr="003541C3">
        <w:rPr>
          <w:noProof/>
        </w:rPr>
        <w:t xml:space="preserve"> </w:t>
      </w:r>
      <w:r w:rsidR="007C19C5" w:rsidRPr="003541C3">
        <w:t>otherwise</w:t>
      </w:r>
      <w:r w:rsidR="007C19C5" w:rsidRPr="003541C3">
        <w:rPr>
          <w:noProof/>
        </w:rPr>
        <w:t xml:space="preserve"> </w:t>
      </w:r>
      <w:r w:rsidRPr="003541C3">
        <w:rPr>
          <w:noProof/>
        </w:rPr>
        <w:t>based on the values reported by the physical layer.</w:t>
      </w:r>
    </w:p>
    <w:p w14:paraId="1CB2FDB9" w14:textId="77777777" w:rsidR="00411627" w:rsidRPr="003541C3" w:rsidRDefault="00411627" w:rsidP="00411627">
      <w:pPr>
        <w:pStyle w:val="B2"/>
        <w:rPr>
          <w:noProof/>
        </w:rPr>
      </w:pPr>
      <w:r w:rsidRPr="003541C3">
        <w:rPr>
          <w:noProof/>
          <w:lang w:eastAsia="ko-KR"/>
        </w:rPr>
        <w:t>2&gt;</w:t>
      </w:r>
      <w:r w:rsidRPr="003541C3">
        <w:rPr>
          <w:noProof/>
        </w:rPr>
        <w:tab/>
        <w:t>else</w:t>
      </w:r>
      <w:r w:rsidRPr="003541C3">
        <w:rPr>
          <w:noProof/>
          <w:lang w:eastAsia="ko-KR"/>
        </w:rPr>
        <w:t xml:space="preserve"> (i.e. Single Entry PHR format is used)</w:t>
      </w:r>
      <w:r w:rsidRPr="003541C3">
        <w:rPr>
          <w:noProof/>
        </w:rPr>
        <w:t>:</w:t>
      </w:r>
    </w:p>
    <w:p w14:paraId="7032C062" w14:textId="77777777" w:rsidR="007C19C5" w:rsidRPr="003541C3" w:rsidRDefault="007C19C5" w:rsidP="000B2AEF">
      <w:pPr>
        <w:pStyle w:val="B3"/>
        <w:rPr>
          <w:lang w:eastAsia="ko-KR"/>
        </w:rPr>
      </w:pPr>
      <w:r w:rsidRPr="003541C3">
        <w:rPr>
          <w:lang w:eastAsia="ko-KR"/>
        </w:rPr>
        <w:t>3&gt;</w:t>
      </w:r>
      <w:r w:rsidRPr="003541C3">
        <w:rPr>
          <w:lang w:eastAsia="ko-KR"/>
        </w:rPr>
        <w:tab/>
        <w:t xml:space="preserve">if </w:t>
      </w:r>
      <w:r w:rsidRPr="003541C3">
        <w:t>this MAC entity is configured with</w:t>
      </w:r>
      <w:r w:rsidRPr="003541C3">
        <w:rPr>
          <w:iCs/>
        </w:rPr>
        <w:t xml:space="preserve"> </w:t>
      </w:r>
      <w:r w:rsidRPr="003541C3">
        <w:rPr>
          <w:i/>
          <w:iCs/>
        </w:rPr>
        <w:t>twoPHRMode</w:t>
      </w:r>
      <w:r w:rsidRPr="003541C3">
        <w:rPr>
          <w:lang w:eastAsia="ko-KR"/>
        </w:rPr>
        <w:t>:</w:t>
      </w:r>
    </w:p>
    <w:p w14:paraId="660B6EC1" w14:textId="0345B56C" w:rsidR="007C19C5" w:rsidRPr="003541C3" w:rsidRDefault="007C19C5" w:rsidP="000B2AEF">
      <w:pPr>
        <w:pStyle w:val="B4"/>
      </w:pPr>
      <w:r w:rsidRPr="003541C3">
        <w:rPr>
          <w:lang w:eastAsia="ko-KR"/>
        </w:rPr>
        <w:t>4&gt;</w:t>
      </w:r>
      <w:r w:rsidRPr="003541C3">
        <w:tab/>
        <w:t>obtain two values of the Type 1 power headroom from the physical layer</w:t>
      </w:r>
      <w:r w:rsidRPr="003541C3">
        <w:rPr>
          <w:lang w:eastAsia="ko-KR"/>
        </w:rPr>
        <w:t xml:space="preserve"> for the corresponding uplink carrier of the PCell</w:t>
      </w:r>
      <w:r w:rsidR="00962A86" w:rsidRPr="003541C3">
        <w:t>.</w:t>
      </w:r>
    </w:p>
    <w:p w14:paraId="5FA4C564" w14:textId="77777777" w:rsidR="007C19C5" w:rsidRPr="003541C3" w:rsidRDefault="007C19C5" w:rsidP="000B2AEF">
      <w:pPr>
        <w:pStyle w:val="B3"/>
        <w:rPr>
          <w:lang w:eastAsia="ko-KR"/>
        </w:rPr>
      </w:pPr>
      <w:r w:rsidRPr="003541C3">
        <w:rPr>
          <w:lang w:eastAsia="ko-KR"/>
        </w:rPr>
        <w:t>3&gt;</w:t>
      </w:r>
      <w:r w:rsidRPr="003541C3">
        <w:rPr>
          <w:lang w:eastAsia="ko-KR"/>
        </w:rPr>
        <w:tab/>
        <w:t>else:</w:t>
      </w:r>
    </w:p>
    <w:p w14:paraId="19BC5FE0" w14:textId="538DF7C5" w:rsidR="00411627" w:rsidRPr="003541C3" w:rsidRDefault="007C19C5" w:rsidP="000B2AEF">
      <w:pPr>
        <w:pStyle w:val="B4"/>
        <w:rPr>
          <w:noProof/>
        </w:rPr>
      </w:pPr>
      <w:r w:rsidRPr="003541C3">
        <w:rPr>
          <w:noProof/>
          <w:lang w:eastAsia="ko-KR"/>
        </w:rPr>
        <w:t>4</w:t>
      </w:r>
      <w:r w:rsidR="00411627" w:rsidRPr="003541C3">
        <w:rPr>
          <w:noProof/>
          <w:lang w:eastAsia="ko-KR"/>
        </w:rPr>
        <w:t>&gt;</w:t>
      </w:r>
      <w:r w:rsidR="00411627" w:rsidRPr="003541C3">
        <w:rPr>
          <w:noProof/>
        </w:rPr>
        <w:tab/>
        <w:t>obtain the value of the Type 1 power headroom from the physical layer</w:t>
      </w:r>
      <w:r w:rsidR="00411627" w:rsidRPr="003541C3">
        <w:rPr>
          <w:noProof/>
          <w:lang w:eastAsia="ko-KR"/>
        </w:rPr>
        <w:t xml:space="preserve"> for the corresponding uplink carrier of the PCell</w:t>
      </w:r>
      <w:r w:rsidR="00962A86" w:rsidRPr="003541C3">
        <w:rPr>
          <w:noProof/>
        </w:rPr>
        <w:t>.</w:t>
      </w:r>
    </w:p>
    <w:p w14:paraId="4325EBB1" w14:textId="0A58F231" w:rsidR="00F9563C" w:rsidRPr="003541C3" w:rsidRDefault="00F9563C" w:rsidP="003541C3">
      <w:pPr>
        <w:pStyle w:val="B3"/>
        <w:rPr>
          <w:rFonts w:eastAsia="Malgun Gothic"/>
          <w:lang w:eastAsia="ko-KR"/>
        </w:rPr>
      </w:pPr>
      <w:r w:rsidRPr="003541C3">
        <w:rPr>
          <w:rFonts w:eastAsia="Malgun Gothic"/>
          <w:lang w:eastAsia="ko-KR"/>
        </w:rPr>
        <w:t>3&gt;</w:t>
      </w:r>
      <w:r w:rsidRPr="003541C3">
        <w:rPr>
          <w:rFonts w:eastAsia="Malgun Gothic"/>
          <w:lang w:eastAsia="ko-KR"/>
        </w:rPr>
        <w:tab/>
        <w:t xml:space="preserve">if this MAC entity is configured with </w:t>
      </w:r>
      <w:r w:rsidRPr="003541C3">
        <w:rPr>
          <w:i/>
          <w:lang w:eastAsia="ko-KR"/>
        </w:rPr>
        <w:t>phr-AssumedPUSCH-Reporting</w:t>
      </w:r>
      <w:r w:rsidRPr="003541C3">
        <w:rPr>
          <w:rFonts w:eastAsia="Malgun Gothic"/>
          <w:lang w:eastAsia="ko-KR"/>
        </w:rPr>
        <w:t>:</w:t>
      </w:r>
    </w:p>
    <w:p w14:paraId="20CFAC7C" w14:textId="77777777" w:rsidR="00F9563C" w:rsidRPr="003541C3" w:rsidRDefault="00F9563C" w:rsidP="00F9563C">
      <w:pPr>
        <w:pStyle w:val="B4"/>
        <w:rPr>
          <w:rFonts w:eastAsia="Malgun Gothic"/>
          <w:lang w:eastAsia="ko-KR"/>
        </w:rPr>
      </w:pPr>
      <w:r w:rsidRPr="003541C3">
        <w:rPr>
          <w:lang w:eastAsia="ko-KR"/>
        </w:rPr>
        <w:t>4&gt;</w:t>
      </w:r>
      <w:r w:rsidRPr="003541C3">
        <w:rPr>
          <w:lang w:eastAsia="ko-KR"/>
        </w:rPr>
        <w:tab/>
      </w:r>
      <w:r w:rsidRPr="003541C3">
        <w:rPr>
          <w:rFonts w:eastAsia="Malgun Gothic"/>
          <w:lang w:eastAsia="ko-KR"/>
        </w:rPr>
        <w:t xml:space="preserve">if </w:t>
      </w:r>
      <w:r w:rsidRPr="003541C3">
        <w:rPr>
          <w:rFonts w:eastAsia="Malgun Gothic"/>
          <w:i/>
          <w:lang w:eastAsia="ko-KR"/>
        </w:rPr>
        <w:t>dynamicTransformPrecoderFieldPresenceDCI-0-1-r18</w:t>
      </w:r>
      <w:r w:rsidRPr="003541C3">
        <w:rPr>
          <w:rFonts w:eastAsia="Malgun Gothic"/>
          <w:lang w:eastAsia="ko-KR"/>
        </w:rPr>
        <w:t xml:space="preserve"> or </w:t>
      </w:r>
      <w:r w:rsidRPr="003541C3">
        <w:rPr>
          <w:i/>
        </w:rPr>
        <w:t>dynamicTransformPrecoderFieldPresenceDCI</w:t>
      </w:r>
      <w:r w:rsidRPr="003541C3">
        <w:rPr>
          <w:rFonts w:eastAsia="Malgun Gothic"/>
          <w:i/>
          <w:lang w:eastAsia="ko-KR"/>
        </w:rPr>
        <w:t xml:space="preserve">-0-2-r18 </w:t>
      </w:r>
      <w:r w:rsidRPr="003541C3">
        <w:rPr>
          <w:rFonts w:eastAsia="Malgun Gothic"/>
          <w:lang w:eastAsia="ko-KR"/>
        </w:rPr>
        <w:t xml:space="preserve">is set to </w:t>
      </w:r>
      <w:r w:rsidRPr="003541C3">
        <w:rPr>
          <w:rFonts w:eastAsia="Malgun Gothic"/>
          <w:i/>
          <w:lang w:eastAsia="ko-KR"/>
        </w:rPr>
        <w:t>enabled</w:t>
      </w:r>
      <w:r w:rsidRPr="003541C3">
        <w:rPr>
          <w:rFonts w:eastAsia="Malgun Gothic"/>
          <w:lang w:eastAsia="ko-KR"/>
        </w:rPr>
        <w:t xml:space="preserve"> in the active BWP of this Serving Cell:</w:t>
      </w:r>
    </w:p>
    <w:p w14:paraId="5A18D9F3" w14:textId="77777777" w:rsidR="00F9563C" w:rsidRPr="003541C3" w:rsidRDefault="00F9563C" w:rsidP="00F9563C">
      <w:pPr>
        <w:pStyle w:val="B5"/>
        <w:rPr>
          <w:rFonts w:eastAsia="Malgun Gothic"/>
          <w:lang w:eastAsia="ko-KR"/>
        </w:rPr>
      </w:pPr>
      <w:r w:rsidRPr="003541C3">
        <w:rPr>
          <w:rFonts w:eastAsia="Malgun Gothic"/>
          <w:lang w:eastAsia="ko-KR"/>
        </w:rPr>
        <w:t>5&gt;</w:t>
      </w:r>
      <w:r w:rsidRPr="003541C3">
        <w:rPr>
          <w:rFonts w:eastAsia="Malgun Gothic"/>
          <w:lang w:eastAsia="ko-KR"/>
        </w:rPr>
        <w:tab/>
        <w:t>obtain the value for the corresponding P</w:t>
      </w:r>
      <w:r w:rsidRPr="003541C3">
        <w:rPr>
          <w:rFonts w:eastAsia="Malgun Gothic"/>
          <w:vertAlign w:val="subscript"/>
          <w:lang w:eastAsia="ko-KR"/>
        </w:rPr>
        <w:t>CMAX,f,c</w:t>
      </w:r>
      <w:r w:rsidRPr="003541C3">
        <w:rPr>
          <w:rFonts w:eastAsia="Malgun Gothic"/>
          <w:lang w:eastAsia="ko-KR"/>
        </w:rPr>
        <w:t xml:space="preserve"> field for assumed PUSCH from the physical layer,</w:t>
      </w:r>
      <w:r w:rsidRPr="003541C3">
        <w:rPr>
          <w:lang w:eastAsia="ko-KR"/>
        </w:rPr>
        <w:t xml:space="preserve"> if available, as specified in clause 7.7 of TS 38.213 [6]</w:t>
      </w:r>
      <w:r w:rsidRPr="003541C3">
        <w:rPr>
          <w:rFonts w:eastAsia="Malgun Gothic"/>
          <w:lang w:eastAsia="ko-KR"/>
        </w:rPr>
        <w:t>.</w:t>
      </w:r>
    </w:p>
    <w:p w14:paraId="6AB6DAA8" w14:textId="77777777" w:rsidR="00411627" w:rsidRPr="003541C3" w:rsidRDefault="00411627" w:rsidP="00411627">
      <w:pPr>
        <w:pStyle w:val="B3"/>
        <w:rPr>
          <w:noProof/>
        </w:rPr>
      </w:pPr>
      <w:r w:rsidRPr="003541C3">
        <w:rPr>
          <w:noProof/>
        </w:rPr>
        <w:t>3&gt;</w:t>
      </w:r>
      <w:r w:rsidRPr="003541C3">
        <w:rPr>
          <w:noProof/>
        </w:rPr>
        <w:tab/>
        <w:t>obtain the value for the corresponding P</w:t>
      </w:r>
      <w:r w:rsidRPr="003541C3">
        <w:rPr>
          <w:noProof/>
          <w:vertAlign w:val="subscript"/>
        </w:rPr>
        <w:t>CMAX,</w:t>
      </w:r>
      <w:r w:rsidRPr="003541C3">
        <w:rPr>
          <w:noProof/>
          <w:vertAlign w:val="subscript"/>
          <w:lang w:eastAsia="ko-KR"/>
        </w:rPr>
        <w:t>f,</w:t>
      </w:r>
      <w:r w:rsidRPr="003541C3">
        <w:rPr>
          <w:noProof/>
          <w:vertAlign w:val="subscript"/>
        </w:rPr>
        <w:t>c</w:t>
      </w:r>
      <w:r w:rsidRPr="003541C3">
        <w:rPr>
          <w:noProof/>
        </w:rPr>
        <w:t xml:space="preserve"> field from the physical layer;</w:t>
      </w:r>
    </w:p>
    <w:p w14:paraId="03EF4769" w14:textId="77777777" w:rsidR="003F09F9" w:rsidRPr="003541C3" w:rsidRDefault="003F09F9" w:rsidP="003F09F9">
      <w:pPr>
        <w:pStyle w:val="B3"/>
        <w:rPr>
          <w:noProof/>
          <w:lang w:eastAsia="ko-KR"/>
        </w:rPr>
      </w:pPr>
      <w:r w:rsidRPr="003541C3">
        <w:rPr>
          <w:noProof/>
          <w:lang w:eastAsia="ko-KR"/>
        </w:rPr>
        <w:t>3&gt;</w:t>
      </w:r>
      <w:r w:rsidRPr="003541C3">
        <w:rPr>
          <w:noProof/>
          <w:lang w:eastAsia="ko-KR"/>
        </w:rPr>
        <w:tab/>
        <w:t xml:space="preserve">if </w:t>
      </w:r>
      <w:r w:rsidRPr="003541C3">
        <w:rPr>
          <w:i/>
          <w:iCs/>
          <w:noProof/>
          <w:lang w:eastAsia="ko-KR"/>
        </w:rPr>
        <w:t>mpe-Reporting</w:t>
      </w:r>
      <w:r w:rsidR="00F91560" w:rsidRPr="003541C3">
        <w:rPr>
          <w:i/>
          <w:iCs/>
          <w:noProof/>
          <w:lang w:eastAsia="ko-KR"/>
        </w:rPr>
        <w:t>-FR2</w:t>
      </w:r>
      <w:r w:rsidRPr="003541C3">
        <w:rPr>
          <w:noProof/>
          <w:lang w:eastAsia="ko-KR"/>
        </w:rPr>
        <w:t xml:space="preserve"> is configured</w:t>
      </w:r>
      <w:r w:rsidR="00F91560" w:rsidRPr="003541C3">
        <w:rPr>
          <w:noProof/>
          <w:lang w:eastAsia="ko-KR"/>
        </w:rPr>
        <w:t xml:space="preserve"> and this Serving Cell operates on FR2</w:t>
      </w:r>
      <w:r w:rsidRPr="003541C3">
        <w:rPr>
          <w:noProof/>
          <w:lang w:eastAsia="ko-KR"/>
        </w:rPr>
        <w:t>:</w:t>
      </w:r>
    </w:p>
    <w:p w14:paraId="378B9114" w14:textId="77777777" w:rsidR="007C19C5" w:rsidRPr="003541C3" w:rsidRDefault="003F09F9" w:rsidP="007C19C5">
      <w:pPr>
        <w:pStyle w:val="B4"/>
        <w:rPr>
          <w:lang w:eastAsia="ko-KR"/>
        </w:rPr>
      </w:pPr>
      <w:r w:rsidRPr="003541C3">
        <w:rPr>
          <w:noProof/>
          <w:lang w:eastAsia="ko-KR"/>
        </w:rPr>
        <w:t>4&gt;</w:t>
      </w:r>
      <w:r w:rsidRPr="003541C3">
        <w:rPr>
          <w:noProof/>
          <w:lang w:eastAsia="ko-KR"/>
        </w:rPr>
        <w:tab/>
        <w:t>obtain the value for the corresponding MPE field from the physical layer</w:t>
      </w:r>
      <w:r w:rsidR="00F91560" w:rsidRPr="003541C3">
        <w:rPr>
          <w:noProof/>
          <w:lang w:eastAsia="ko-KR"/>
        </w:rPr>
        <w:t>.</w:t>
      </w:r>
    </w:p>
    <w:p w14:paraId="004989B5" w14:textId="2A145C43" w:rsidR="007C19C5" w:rsidRPr="003541C3" w:rsidRDefault="007C19C5" w:rsidP="007C19C5">
      <w:pPr>
        <w:pStyle w:val="b30"/>
      </w:pPr>
      <w:r w:rsidRPr="003541C3">
        <w:t>3&gt;</w:t>
      </w:r>
      <w:r w:rsidRPr="003541C3">
        <w:tab/>
        <w:t xml:space="preserve">if </w:t>
      </w:r>
      <w:r w:rsidRPr="003541C3">
        <w:rPr>
          <w:i/>
          <w:iCs/>
        </w:rPr>
        <w:t>mpe-Reporting-FR2-r17</w:t>
      </w:r>
      <w:r w:rsidRPr="003541C3">
        <w:rPr>
          <w:iCs/>
        </w:rPr>
        <w:t xml:space="preserve"> is configured </w:t>
      </w:r>
      <w:r w:rsidRPr="003541C3">
        <w:t>and this Serving Cell operates on FR2 and this Serving Cell is associated to this MAC entity:</w:t>
      </w:r>
    </w:p>
    <w:p w14:paraId="20348546" w14:textId="77777777" w:rsidR="007C19C5" w:rsidRPr="003541C3" w:rsidRDefault="007C19C5" w:rsidP="007C19C5">
      <w:pPr>
        <w:pStyle w:val="B4"/>
      </w:pPr>
      <w:r w:rsidRPr="003541C3">
        <w:t>4&gt;</w:t>
      </w:r>
      <w:r w:rsidRPr="003541C3">
        <w:tab/>
        <w:t>obtain the value for the corresponding MPE</w:t>
      </w:r>
      <w:r w:rsidRPr="003541C3">
        <w:rPr>
          <w:vertAlign w:val="subscript"/>
        </w:rPr>
        <w:t>i</w:t>
      </w:r>
      <w:r w:rsidRPr="003541C3">
        <w:t xml:space="preserve"> field from the physical layer;</w:t>
      </w:r>
    </w:p>
    <w:p w14:paraId="0D933B99" w14:textId="453B5F95" w:rsidR="003F09F9" w:rsidRPr="003541C3" w:rsidRDefault="007C19C5" w:rsidP="007C19C5">
      <w:pPr>
        <w:pStyle w:val="B4"/>
        <w:rPr>
          <w:noProof/>
          <w:lang w:eastAsia="ko-KR"/>
        </w:rPr>
      </w:pPr>
      <w:r w:rsidRPr="003541C3">
        <w:rPr>
          <w:rFonts w:eastAsia="MS Mincho"/>
          <w:lang w:eastAsia="zh-CN"/>
        </w:rPr>
        <w:lastRenderedPageBreak/>
        <w:t>4&gt;</w:t>
      </w:r>
      <w:r w:rsidRPr="003541C3">
        <w:tab/>
      </w:r>
      <w:r w:rsidRPr="003541C3">
        <w:rPr>
          <w:rFonts w:eastAsia="MS Mincho"/>
          <w:lang w:eastAsia="zh-CN"/>
        </w:rPr>
        <w:t xml:space="preserve">obtain the value for the corresponding </w:t>
      </w:r>
      <w:r w:rsidRPr="003541C3">
        <w:t>Resource</w:t>
      </w:r>
      <w:r w:rsidRPr="003541C3">
        <w:rPr>
          <w:vertAlign w:val="subscript"/>
          <w:lang w:eastAsia="ko-KR"/>
        </w:rPr>
        <w:t>i</w:t>
      </w:r>
      <w:r w:rsidRPr="003541C3">
        <w:rPr>
          <w:rFonts w:eastAsia="MS Mincho"/>
          <w:lang w:eastAsia="zh-CN"/>
        </w:rPr>
        <w:t xml:space="preserve"> field </w:t>
      </w:r>
      <w:r w:rsidRPr="003541C3">
        <w:t xml:space="preserve">from </w:t>
      </w:r>
      <w:r w:rsidRPr="003541C3">
        <w:rPr>
          <w:rFonts w:eastAsia="MS Mincho"/>
          <w:lang w:eastAsia="zh-CN"/>
        </w:rPr>
        <w:t>the physical layer.</w:t>
      </w:r>
    </w:p>
    <w:p w14:paraId="6F28F858" w14:textId="77777777" w:rsidR="00F9563C" w:rsidRPr="003541C3" w:rsidRDefault="00F9563C" w:rsidP="00F9563C">
      <w:pPr>
        <w:pStyle w:val="B3"/>
        <w:rPr>
          <w:lang w:eastAsia="ko-KR"/>
        </w:rPr>
      </w:pPr>
      <w:r w:rsidRPr="003541C3">
        <w:rPr>
          <w:lang w:eastAsia="ko-KR"/>
        </w:rPr>
        <w:t>3&gt;</w:t>
      </w:r>
      <w:r w:rsidRPr="003541C3">
        <w:rPr>
          <w:lang w:eastAsia="ko-KR"/>
        </w:rPr>
        <w:tab/>
        <w:t xml:space="preserve">if </w:t>
      </w:r>
      <w:r w:rsidRPr="003541C3">
        <w:rPr>
          <w:i/>
          <w:iCs/>
          <w:lang w:eastAsia="ko-KR"/>
        </w:rPr>
        <w:t>dpc-Reporting-FR1</w:t>
      </w:r>
      <w:r w:rsidRPr="003541C3">
        <w:rPr>
          <w:lang w:eastAsia="ko-KR"/>
        </w:rPr>
        <w:t xml:space="preserve"> is configured and this Serving Cell operates on FR1:</w:t>
      </w:r>
    </w:p>
    <w:p w14:paraId="11CC48EC" w14:textId="77777777" w:rsidR="00F9563C" w:rsidRPr="003541C3" w:rsidRDefault="00F9563C" w:rsidP="00F9563C">
      <w:pPr>
        <w:pStyle w:val="B4"/>
        <w:rPr>
          <w:lang w:eastAsia="ko-KR"/>
        </w:rPr>
      </w:pPr>
      <w:r w:rsidRPr="003541C3">
        <w:rPr>
          <w:lang w:eastAsia="ko-KR"/>
        </w:rPr>
        <w:t>4&gt;</w:t>
      </w:r>
      <w:r w:rsidRPr="003541C3">
        <w:rPr>
          <w:lang w:eastAsia="ko-KR"/>
        </w:rPr>
        <w:tab/>
        <w:t>obtain the value for the corresponding DPC field from the physical layer.</w:t>
      </w:r>
    </w:p>
    <w:p w14:paraId="646215C0" w14:textId="76414801" w:rsidR="00411627" w:rsidRPr="003541C3" w:rsidRDefault="00411627" w:rsidP="003F09F9">
      <w:pPr>
        <w:pStyle w:val="B3"/>
        <w:rPr>
          <w:noProof/>
        </w:rPr>
      </w:pPr>
      <w:r w:rsidRPr="003541C3">
        <w:rPr>
          <w:noProof/>
          <w:lang w:eastAsia="ko-KR"/>
        </w:rPr>
        <w:t>3&gt;</w:t>
      </w:r>
      <w:r w:rsidRPr="003541C3">
        <w:rPr>
          <w:noProof/>
        </w:rPr>
        <w:tab/>
        <w:t xml:space="preserve">instruct the Multiplexing and Assembly procedure to generate and transmit </w:t>
      </w:r>
      <w:r w:rsidR="007C19C5" w:rsidRPr="003541C3">
        <w:t>the Enhanced Single entry PHR as defined in clause 6.1.3.48 if this MAC entity is configured with</w:t>
      </w:r>
      <w:r w:rsidR="007C19C5" w:rsidRPr="003541C3">
        <w:rPr>
          <w:iCs/>
          <w:lang w:eastAsia="ko-KR"/>
        </w:rPr>
        <w:t xml:space="preserve"> </w:t>
      </w:r>
      <w:r w:rsidR="007C19C5" w:rsidRPr="003541C3">
        <w:rPr>
          <w:i/>
          <w:iCs/>
          <w:lang w:eastAsia="ko-KR"/>
        </w:rPr>
        <w:t>mpe-Reporting-FR2-r17</w:t>
      </w:r>
      <w:r w:rsidR="007C19C5" w:rsidRPr="003541C3">
        <w:rPr>
          <w:iCs/>
          <w:lang w:eastAsia="ko-KR"/>
        </w:rPr>
        <w:t xml:space="preserve"> </w:t>
      </w:r>
      <w:r w:rsidR="007C19C5" w:rsidRPr="003541C3">
        <w:t xml:space="preserve">or the Enhanced Single Entry PHR for multiple TRP MAC </w:t>
      </w:r>
      <w:r w:rsidR="007C19C5" w:rsidRPr="003541C3">
        <w:rPr>
          <w:lang w:eastAsia="ko-KR"/>
        </w:rPr>
        <w:t>CE</w:t>
      </w:r>
      <w:r w:rsidR="007C19C5" w:rsidRPr="003541C3">
        <w:t xml:space="preserve"> as defined in clause 6.1.3.50 if this MAC entity is configured with </w:t>
      </w:r>
      <w:r w:rsidR="007C19C5" w:rsidRPr="003541C3">
        <w:rPr>
          <w:i/>
          <w:iCs/>
        </w:rPr>
        <w:t>twoPHRMode</w:t>
      </w:r>
      <w:r w:rsidR="007C19C5" w:rsidRPr="003541C3">
        <w:t xml:space="preserve"> </w:t>
      </w:r>
      <w:r w:rsidR="00F9563C" w:rsidRPr="003541C3">
        <w:rPr>
          <w:rFonts w:eastAsia="Malgun Gothic"/>
          <w:iCs/>
          <w:lang w:eastAsia="en-GB"/>
        </w:rPr>
        <w:t xml:space="preserve">or </w:t>
      </w:r>
      <w:r w:rsidR="00F9563C" w:rsidRPr="003541C3">
        <w:rPr>
          <w:rFonts w:eastAsia="Malgun Gothic"/>
          <w:lang w:eastAsia="en-GB"/>
        </w:rPr>
        <w:t xml:space="preserve">the Single Entry PHR with assumed PUSCH MAC CE as defined in clause 6.1.3.78 if this MAC entity is configured with </w:t>
      </w:r>
      <w:r w:rsidR="00F9563C" w:rsidRPr="003541C3">
        <w:rPr>
          <w:i/>
          <w:lang w:eastAsia="ko-KR"/>
        </w:rPr>
        <w:t>phr-AssumedPUSCH-Reporting</w:t>
      </w:r>
      <w:r w:rsidR="00F9563C" w:rsidRPr="003541C3">
        <w:t xml:space="preserve"> </w:t>
      </w:r>
      <w:r w:rsidR="007C19C5" w:rsidRPr="003541C3">
        <w:t xml:space="preserve">or </w:t>
      </w:r>
      <w:r w:rsidR="00EB5286" w:rsidRPr="003541C3">
        <w:rPr>
          <w:noProof/>
        </w:rPr>
        <w:t>the Single Entry</w:t>
      </w:r>
      <w:r w:rsidRPr="003541C3">
        <w:rPr>
          <w:noProof/>
        </w:rPr>
        <w:t xml:space="preserve"> PHR MAC </w:t>
      </w:r>
      <w:r w:rsidRPr="003541C3">
        <w:rPr>
          <w:noProof/>
          <w:lang w:eastAsia="ko-KR"/>
        </w:rPr>
        <w:t>CE</w:t>
      </w:r>
      <w:r w:rsidRPr="003541C3">
        <w:rPr>
          <w:noProof/>
        </w:rPr>
        <w:t xml:space="preserve"> as defined in </w:t>
      </w:r>
      <w:r w:rsidR="00B9580D" w:rsidRPr="003541C3">
        <w:rPr>
          <w:noProof/>
        </w:rPr>
        <w:t>clause</w:t>
      </w:r>
      <w:r w:rsidRPr="003541C3">
        <w:rPr>
          <w:noProof/>
        </w:rPr>
        <w:t xml:space="preserve"> 6.1.3.</w:t>
      </w:r>
      <w:r w:rsidRPr="003541C3">
        <w:rPr>
          <w:noProof/>
          <w:lang w:eastAsia="ko-KR"/>
        </w:rPr>
        <w:t>8</w:t>
      </w:r>
      <w:r w:rsidRPr="003541C3">
        <w:rPr>
          <w:noProof/>
        </w:rPr>
        <w:t xml:space="preserve"> </w:t>
      </w:r>
      <w:r w:rsidR="007C19C5" w:rsidRPr="003541C3">
        <w:t xml:space="preserve">otherwise </w:t>
      </w:r>
      <w:r w:rsidRPr="003541C3">
        <w:rPr>
          <w:noProof/>
        </w:rPr>
        <w:t>based on the value</w:t>
      </w:r>
      <w:r w:rsidR="00EB5286" w:rsidRPr="003541C3">
        <w:rPr>
          <w:noProof/>
        </w:rPr>
        <w:t>s</w:t>
      </w:r>
      <w:r w:rsidRPr="003541C3">
        <w:rPr>
          <w:noProof/>
        </w:rPr>
        <w:t xml:space="preserve"> reported by the physical layer.</w:t>
      </w:r>
    </w:p>
    <w:p w14:paraId="21E9574B" w14:textId="77777777" w:rsidR="003F09F9" w:rsidRPr="003541C3" w:rsidRDefault="003F09F9" w:rsidP="003F09F9">
      <w:pPr>
        <w:pStyle w:val="B2"/>
        <w:rPr>
          <w:noProof/>
          <w:lang w:eastAsia="ko-KR"/>
        </w:rPr>
      </w:pPr>
      <w:r w:rsidRPr="003541C3">
        <w:rPr>
          <w:noProof/>
          <w:lang w:eastAsia="ko-KR"/>
        </w:rPr>
        <w:t>2&gt;</w:t>
      </w:r>
      <w:r w:rsidRPr="003541C3">
        <w:rPr>
          <w:noProof/>
          <w:lang w:eastAsia="ko-KR"/>
        </w:rPr>
        <w:tab/>
        <w:t xml:space="preserve">if </w:t>
      </w:r>
      <w:r w:rsidR="00F91560" w:rsidRPr="003541C3">
        <w:rPr>
          <w:noProof/>
          <w:lang w:eastAsia="ko-KR"/>
        </w:rPr>
        <w:t xml:space="preserve">this PHR report is an </w:t>
      </w:r>
      <w:r w:rsidRPr="003541C3">
        <w:rPr>
          <w:noProof/>
          <w:lang w:eastAsia="ko-KR"/>
        </w:rPr>
        <w:t>MPE P-MPR report:</w:t>
      </w:r>
    </w:p>
    <w:p w14:paraId="0FC6AB58" w14:textId="77777777" w:rsidR="003F09F9" w:rsidRPr="003541C3" w:rsidRDefault="003F09F9" w:rsidP="00854E13">
      <w:pPr>
        <w:pStyle w:val="B3"/>
        <w:rPr>
          <w:noProof/>
          <w:lang w:eastAsia="ko-KR"/>
        </w:rPr>
      </w:pPr>
      <w:r w:rsidRPr="003541C3">
        <w:rPr>
          <w:noProof/>
          <w:lang w:eastAsia="ko-KR"/>
        </w:rPr>
        <w:t>3&gt;</w:t>
      </w:r>
      <w:r w:rsidRPr="003541C3">
        <w:rPr>
          <w:noProof/>
          <w:lang w:eastAsia="ko-KR"/>
        </w:rPr>
        <w:tab/>
        <w:t xml:space="preserve">start or restart the </w:t>
      </w:r>
      <w:r w:rsidRPr="003541C3">
        <w:rPr>
          <w:i/>
          <w:iCs/>
          <w:noProof/>
          <w:lang w:eastAsia="ko-KR"/>
        </w:rPr>
        <w:t>mpe-ProhibitTimer</w:t>
      </w:r>
      <w:r w:rsidRPr="003541C3">
        <w:rPr>
          <w:noProof/>
          <w:lang w:eastAsia="ko-KR"/>
        </w:rPr>
        <w:t>;</w:t>
      </w:r>
    </w:p>
    <w:p w14:paraId="53A8134D" w14:textId="77777777" w:rsidR="003F09F9" w:rsidRPr="003541C3" w:rsidRDefault="003F09F9" w:rsidP="00854E13">
      <w:pPr>
        <w:pStyle w:val="B3"/>
        <w:rPr>
          <w:noProof/>
          <w:lang w:eastAsia="ko-KR"/>
        </w:rPr>
      </w:pPr>
      <w:r w:rsidRPr="003541C3">
        <w:rPr>
          <w:noProof/>
          <w:lang w:eastAsia="ko-KR"/>
        </w:rPr>
        <w:t>3&gt;</w:t>
      </w:r>
      <w:r w:rsidRPr="003541C3">
        <w:rPr>
          <w:noProof/>
          <w:lang w:eastAsia="ko-KR"/>
        </w:rPr>
        <w:tab/>
        <w:t>cancel triggered MPE P-MPR reporting for Serving Cells included in the PHR MAC CE.</w:t>
      </w:r>
    </w:p>
    <w:p w14:paraId="71F963FC" w14:textId="77777777" w:rsidR="00411627" w:rsidRPr="003541C3" w:rsidRDefault="00411627" w:rsidP="003F09F9">
      <w:pPr>
        <w:pStyle w:val="B2"/>
        <w:rPr>
          <w:noProof/>
        </w:rPr>
      </w:pPr>
      <w:r w:rsidRPr="003541C3">
        <w:rPr>
          <w:noProof/>
          <w:lang w:eastAsia="ko-KR"/>
        </w:rPr>
        <w:t>2&gt;</w:t>
      </w:r>
      <w:r w:rsidRPr="003541C3">
        <w:rPr>
          <w:noProof/>
        </w:rPr>
        <w:tab/>
        <w:t xml:space="preserve">start or restart </w:t>
      </w:r>
      <w:r w:rsidRPr="003541C3">
        <w:rPr>
          <w:i/>
          <w:noProof/>
        </w:rPr>
        <w:t>phr-PeriodicTimer</w:t>
      </w:r>
      <w:r w:rsidRPr="003541C3">
        <w:rPr>
          <w:noProof/>
        </w:rPr>
        <w:t>;</w:t>
      </w:r>
    </w:p>
    <w:p w14:paraId="077DB3C9" w14:textId="77777777" w:rsidR="00411627" w:rsidRPr="003541C3" w:rsidRDefault="00411627" w:rsidP="00411627">
      <w:pPr>
        <w:pStyle w:val="B2"/>
        <w:rPr>
          <w:noProof/>
        </w:rPr>
      </w:pPr>
      <w:r w:rsidRPr="003541C3">
        <w:rPr>
          <w:noProof/>
          <w:lang w:eastAsia="ko-KR"/>
        </w:rPr>
        <w:t>2&gt;</w:t>
      </w:r>
      <w:r w:rsidRPr="003541C3">
        <w:rPr>
          <w:noProof/>
        </w:rPr>
        <w:tab/>
        <w:t xml:space="preserve">start or restart </w:t>
      </w:r>
      <w:r w:rsidRPr="003541C3">
        <w:rPr>
          <w:i/>
          <w:noProof/>
        </w:rPr>
        <w:t>phr-</w:t>
      </w:r>
      <w:r w:rsidRPr="003541C3">
        <w:rPr>
          <w:i/>
          <w:noProof/>
          <w:lang w:eastAsia="ko-KR"/>
        </w:rPr>
        <w:t>Prohibit</w:t>
      </w:r>
      <w:r w:rsidRPr="003541C3">
        <w:rPr>
          <w:i/>
          <w:noProof/>
        </w:rPr>
        <w:t>Timer</w:t>
      </w:r>
      <w:r w:rsidRPr="003541C3">
        <w:rPr>
          <w:noProof/>
        </w:rPr>
        <w:t>;</w:t>
      </w:r>
    </w:p>
    <w:p w14:paraId="2C56335C" w14:textId="77777777" w:rsidR="00BD4B60" w:rsidRPr="003541C3" w:rsidRDefault="00411627" w:rsidP="00BD4B60">
      <w:pPr>
        <w:pStyle w:val="B2"/>
      </w:pPr>
      <w:r w:rsidRPr="003541C3">
        <w:rPr>
          <w:noProof/>
          <w:lang w:eastAsia="ko-KR"/>
        </w:rPr>
        <w:t>2&gt;</w:t>
      </w:r>
      <w:r w:rsidRPr="003541C3">
        <w:rPr>
          <w:noProof/>
        </w:rPr>
        <w:tab/>
        <w:t>cancel all triggered PHR(s).</w:t>
      </w:r>
    </w:p>
    <w:p w14:paraId="7C66D598" w14:textId="23D09BAC" w:rsidR="004032B8" w:rsidRPr="003541C3" w:rsidRDefault="00BD4B60">
      <w:pPr>
        <w:rPr>
          <w:lang w:eastAsia="ko-KR"/>
        </w:rPr>
      </w:pPr>
      <w:r w:rsidRPr="003541C3">
        <w:rPr>
          <w:lang w:eastAsia="ko-KR"/>
        </w:rPr>
        <w:t>All triggered PHRs</w:t>
      </w:r>
      <w:r w:rsidRPr="003541C3">
        <w:rPr>
          <w:rFonts w:eastAsia="Malgun Gothic"/>
          <w:lang w:eastAsia="ko-KR"/>
        </w:rPr>
        <w:t xml:space="preserve"> </w:t>
      </w:r>
      <w:r w:rsidRPr="003541C3">
        <w:rPr>
          <w:lang w:eastAsia="ko-KR"/>
        </w:rPr>
        <w:t>shall be cancelled when</w:t>
      </w:r>
      <w:r w:rsidRPr="003541C3">
        <w:rPr>
          <w:lang w:eastAsia="zh-CN"/>
        </w:rPr>
        <w:t xml:space="preserve"> there is an ongoing SDT procedure as in clause </w:t>
      </w:r>
      <w:r w:rsidR="00217488" w:rsidRPr="003541C3">
        <w:rPr>
          <w:lang w:eastAsia="zh-CN"/>
        </w:rPr>
        <w:t>5.27</w:t>
      </w:r>
      <w:r w:rsidRPr="003541C3">
        <w:rPr>
          <w:lang w:eastAsia="zh-CN"/>
        </w:rPr>
        <w:t xml:space="preserve"> and</w:t>
      </w:r>
      <w:r w:rsidRPr="003541C3">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3541C3" w:rsidRDefault="008F4B86" w:rsidP="00030779">
      <w:pPr>
        <w:pStyle w:val="3"/>
        <w:rPr>
          <w:lang w:eastAsia="ko-KR"/>
        </w:rPr>
      </w:pPr>
      <w:bookmarkStart w:id="223" w:name="_Toc46490332"/>
      <w:bookmarkStart w:id="224" w:name="_Toc52752027"/>
      <w:bookmarkStart w:id="225" w:name="_Toc52796489"/>
      <w:bookmarkStart w:id="226" w:name="_Toc155999639"/>
      <w:bookmarkStart w:id="227" w:name="_Toc29239847"/>
      <w:bookmarkStart w:id="228" w:name="_Toc37296206"/>
      <w:r w:rsidRPr="003541C3">
        <w:rPr>
          <w:lang w:eastAsia="ko-KR"/>
        </w:rPr>
        <w:t>5.4.7</w:t>
      </w:r>
      <w:r w:rsidRPr="003541C3">
        <w:rPr>
          <w:lang w:eastAsia="ko-KR"/>
        </w:rPr>
        <w:tab/>
        <w:t>Pre-emptive Buffer Status Reporting</w:t>
      </w:r>
      <w:bookmarkEnd w:id="223"/>
      <w:bookmarkEnd w:id="224"/>
      <w:bookmarkEnd w:id="225"/>
      <w:bookmarkEnd w:id="226"/>
    </w:p>
    <w:p w14:paraId="4B9B926C" w14:textId="6EC3C780" w:rsidR="008F4B86" w:rsidRPr="003541C3" w:rsidRDefault="008F4B86" w:rsidP="008F4B86">
      <w:pPr>
        <w:rPr>
          <w:lang w:eastAsia="ko-KR"/>
        </w:rPr>
      </w:pPr>
      <w:r w:rsidRPr="003541C3">
        <w:rPr>
          <w:rFonts w:eastAsia="Malgun Gothic"/>
          <w:lang w:eastAsia="ko-KR"/>
        </w:rPr>
        <w:t>The Pre-emptive Buffer Status reporting (Pre-emptive BSR) procedure is used by an IAB-MT to provide its parent IAB-DU</w:t>
      </w:r>
      <w:r w:rsidR="001B3A97" w:rsidRPr="003541C3">
        <w:rPr>
          <w:rFonts w:eastAsia="Malgun Gothic"/>
          <w:lang w:eastAsia="ko-KR"/>
        </w:rPr>
        <w:t>(s)</w:t>
      </w:r>
      <w:r w:rsidR="00941C14" w:rsidRPr="003541C3">
        <w:rPr>
          <w:rFonts w:eastAsia="Malgun Gothic"/>
          <w:lang w:eastAsia="ko-KR"/>
        </w:rPr>
        <w:t xml:space="preserve"> or IAB-donor-DU(s)</w:t>
      </w:r>
      <w:r w:rsidRPr="003541C3">
        <w:rPr>
          <w:rFonts w:eastAsia="Malgun Gothic"/>
          <w:lang w:eastAsia="ko-KR"/>
        </w:rPr>
        <w:t xml:space="preserve"> with the information about the amount of the data expected to arrive at the IAB-MT from its child node(s) and</w:t>
      </w:r>
      <w:r w:rsidR="001B3A97" w:rsidRPr="003541C3">
        <w:rPr>
          <w:rFonts w:eastAsia="Malgun Gothic"/>
          <w:lang w:eastAsia="ko-KR"/>
        </w:rPr>
        <w:t>/</w:t>
      </w:r>
      <w:r w:rsidRPr="003541C3">
        <w:rPr>
          <w:rFonts w:eastAsia="Malgun Gothic"/>
          <w:lang w:eastAsia="ko-KR"/>
        </w:rPr>
        <w:t>or UE(s) connected to it.</w:t>
      </w:r>
    </w:p>
    <w:p w14:paraId="2A4D2848" w14:textId="77777777" w:rsidR="008F4B86" w:rsidRPr="003541C3" w:rsidRDefault="008F4B86" w:rsidP="008F4B86">
      <w:pPr>
        <w:overflowPunct/>
        <w:autoSpaceDE/>
        <w:adjustRightInd/>
        <w:rPr>
          <w:rFonts w:eastAsia="Malgun Gothic"/>
          <w:noProof/>
          <w:lang w:eastAsia="en-US"/>
        </w:rPr>
      </w:pPr>
      <w:r w:rsidRPr="003541C3">
        <w:rPr>
          <w:rFonts w:eastAsia="Malgun Gothic"/>
          <w:noProof/>
          <w:lang w:eastAsia="en-US"/>
        </w:rPr>
        <w:t>If configured, Pre-emptive BSR may be triggered for the specific case of an IAB-MT if any of the following events occur:</w:t>
      </w:r>
    </w:p>
    <w:p w14:paraId="6D0F0CF9" w14:textId="77777777" w:rsidR="008F4B86" w:rsidRPr="003541C3" w:rsidRDefault="008F4B86" w:rsidP="00030779">
      <w:pPr>
        <w:pStyle w:val="B1"/>
        <w:rPr>
          <w:rFonts w:eastAsia="Malgun Gothic"/>
          <w:lang w:eastAsia="ko-KR"/>
        </w:rPr>
      </w:pPr>
      <w:r w:rsidRPr="003541C3">
        <w:rPr>
          <w:rFonts w:eastAsia="Malgun Gothic"/>
          <w:lang w:eastAsia="ko-KR"/>
        </w:rPr>
        <w:t>-</w:t>
      </w:r>
      <w:r w:rsidRPr="003541C3">
        <w:rPr>
          <w:rFonts w:eastAsia="Malgun Gothic"/>
          <w:lang w:eastAsia="ko-KR"/>
        </w:rPr>
        <w:tab/>
      </w:r>
      <w:r w:rsidRPr="003541C3">
        <w:rPr>
          <w:rFonts w:eastAsia="Malgun Gothic"/>
          <w:noProof/>
        </w:rPr>
        <w:t>UL grant is provided to child IAB node or UE;</w:t>
      </w:r>
    </w:p>
    <w:p w14:paraId="75719CD9" w14:textId="77777777" w:rsidR="008F4B86" w:rsidRPr="003541C3" w:rsidRDefault="008F4B86" w:rsidP="00030779">
      <w:pPr>
        <w:pStyle w:val="B1"/>
        <w:rPr>
          <w:rFonts w:eastAsia="Malgun Gothic"/>
          <w:noProof/>
        </w:rPr>
      </w:pPr>
      <w:r w:rsidRPr="003541C3">
        <w:rPr>
          <w:rFonts w:eastAsia="Malgun Gothic"/>
          <w:lang w:eastAsia="ko-KR"/>
        </w:rPr>
        <w:t>-</w:t>
      </w:r>
      <w:r w:rsidRPr="003541C3">
        <w:rPr>
          <w:rFonts w:eastAsia="Malgun Gothic"/>
          <w:lang w:eastAsia="ko-KR"/>
        </w:rPr>
        <w:tab/>
      </w:r>
      <w:r w:rsidRPr="003541C3">
        <w:rPr>
          <w:rFonts w:eastAsia="Malgun Gothic"/>
          <w:noProof/>
        </w:rPr>
        <w:t>BSR is received from child IAB node or UE.</w:t>
      </w:r>
    </w:p>
    <w:p w14:paraId="2913A9B0" w14:textId="0F4996C6" w:rsidR="00795D2A" w:rsidRPr="003541C3" w:rsidRDefault="00795D2A" w:rsidP="00795D2A">
      <w:pPr>
        <w:rPr>
          <w:noProof/>
          <w:lang w:eastAsia="ko-KR"/>
        </w:rPr>
      </w:pPr>
      <w:r w:rsidRPr="003541C3">
        <w:rPr>
          <w:noProof/>
        </w:rPr>
        <w:t xml:space="preserve">IAB-MT may report Extended Pre-emptive BSR </w:t>
      </w:r>
      <w:r w:rsidR="00AC336F" w:rsidRPr="003541C3">
        <w:rPr>
          <w:noProof/>
        </w:rPr>
        <w:t xml:space="preserve">(as defined in </w:t>
      </w:r>
      <w:r w:rsidR="00AC336F" w:rsidRPr="003541C3">
        <w:rPr>
          <w:rFonts w:eastAsia="Malgun Gothic"/>
          <w:lang w:eastAsia="ko-KR"/>
        </w:rPr>
        <w:t>clause 6.1.3.1)</w:t>
      </w:r>
      <w:r w:rsidR="00AC336F" w:rsidRPr="003541C3">
        <w:rPr>
          <w:noProof/>
        </w:rPr>
        <w:t xml:space="preserve"> if the MAC entity of the IAB-MT is configured with </w:t>
      </w:r>
      <w:r w:rsidR="00AC336F" w:rsidRPr="003541C3">
        <w:rPr>
          <w:i/>
          <w:iCs/>
          <w:noProof/>
        </w:rPr>
        <w:t>logicalChannelGroupIAB-Ext</w:t>
      </w:r>
      <w:r w:rsidR="00AC336F" w:rsidRPr="003541C3">
        <w:rPr>
          <w:noProof/>
        </w:rPr>
        <w:t xml:space="preserve"> by upper layers. Otherwise IAB-MT may report</w:t>
      </w:r>
      <w:r w:rsidRPr="003541C3">
        <w:rPr>
          <w:noProof/>
        </w:rPr>
        <w:t xml:space="preserve"> Pre-emptive BSR (as defined in </w:t>
      </w:r>
      <w:r w:rsidRPr="003541C3">
        <w:rPr>
          <w:rFonts w:eastAsia="Malgun Gothic"/>
          <w:lang w:eastAsia="ko-KR"/>
        </w:rPr>
        <w:t>clause 6.1.3.1)</w:t>
      </w:r>
      <w:r w:rsidRPr="003541C3">
        <w:rPr>
          <w:noProof/>
        </w:rPr>
        <w:t>.</w:t>
      </w:r>
    </w:p>
    <w:p w14:paraId="229B1C5B" w14:textId="77777777" w:rsidR="008F4B86" w:rsidRPr="003541C3" w:rsidRDefault="008F4B86" w:rsidP="008F4B86">
      <w:pPr>
        <w:rPr>
          <w:noProof/>
          <w:lang w:eastAsia="ko-KR"/>
        </w:rPr>
      </w:pPr>
      <w:r w:rsidRPr="003541C3">
        <w:rPr>
          <w:noProof/>
          <w:lang w:eastAsia="ko-KR"/>
        </w:rPr>
        <w:t>The MAC entity shall:</w:t>
      </w:r>
    </w:p>
    <w:p w14:paraId="339B9BB6" w14:textId="77777777" w:rsidR="008F4B86" w:rsidRPr="003541C3" w:rsidRDefault="008F4B86" w:rsidP="00030779">
      <w:pPr>
        <w:pStyle w:val="B1"/>
        <w:rPr>
          <w:rFonts w:eastAsia="Malgun Gothic"/>
          <w:noProof/>
        </w:rPr>
      </w:pPr>
      <w:r w:rsidRPr="003541C3">
        <w:rPr>
          <w:rFonts w:eastAsia="Malgun Gothic"/>
          <w:noProof/>
        </w:rPr>
        <w:t>1&gt;</w:t>
      </w:r>
      <w:r w:rsidRPr="003541C3">
        <w:rPr>
          <w:rFonts w:eastAsia="Malgun Gothic"/>
          <w:noProof/>
        </w:rPr>
        <w:tab/>
        <w:t xml:space="preserve">if the </w:t>
      </w:r>
      <w:r w:rsidR="00720A16" w:rsidRPr="003541C3">
        <w:rPr>
          <w:rFonts w:eastAsia="Malgun Gothic"/>
          <w:noProof/>
        </w:rPr>
        <w:t xml:space="preserve">Pre-emptive </w:t>
      </w:r>
      <w:r w:rsidRPr="003541C3">
        <w:rPr>
          <w:rFonts w:eastAsia="Malgun Gothic"/>
          <w:noProof/>
        </w:rPr>
        <w:t>Buffer Status reporting procedure determines that at least one Pre-emptive BSR has been triggered and not cancelled:</w:t>
      </w:r>
    </w:p>
    <w:p w14:paraId="73B167FC" w14:textId="5B18B2BE" w:rsidR="008F4B86" w:rsidRPr="003541C3" w:rsidRDefault="008F4B86" w:rsidP="00030779">
      <w:pPr>
        <w:pStyle w:val="B2"/>
        <w:rPr>
          <w:rFonts w:eastAsia="Malgun Gothic"/>
          <w:noProof/>
        </w:rPr>
      </w:pPr>
      <w:r w:rsidRPr="003541C3">
        <w:rPr>
          <w:rFonts w:eastAsia="Malgun Gothic"/>
          <w:noProof/>
          <w:lang w:eastAsia="ko-KR"/>
        </w:rPr>
        <w:t>2&gt;</w:t>
      </w:r>
      <w:r w:rsidRPr="003541C3">
        <w:rPr>
          <w:rFonts w:eastAsia="Malgun Gothic"/>
          <w:noProof/>
        </w:rPr>
        <w:tab/>
        <w:t xml:space="preserve">if UL-SCH resources are available for a </w:t>
      </w:r>
      <w:r w:rsidRPr="003541C3">
        <w:rPr>
          <w:rFonts w:eastAsia="Malgun Gothic"/>
          <w:noProof/>
          <w:lang w:eastAsia="ko-KR"/>
        </w:rPr>
        <w:t xml:space="preserve">new </w:t>
      </w:r>
      <w:r w:rsidRPr="003541C3">
        <w:rPr>
          <w:rFonts w:eastAsia="Malgun Gothic"/>
          <w:noProof/>
        </w:rPr>
        <w:t xml:space="preserve">transmission and the UL-SCH resources can accommodate the </w:t>
      </w:r>
      <w:r w:rsidR="00795D2A" w:rsidRPr="003541C3">
        <w:rPr>
          <w:rFonts w:eastAsia="Malgun Gothic"/>
          <w:noProof/>
        </w:rPr>
        <w:t xml:space="preserve">Extended Pre-emptive BSR or </w:t>
      </w:r>
      <w:r w:rsidRPr="003541C3">
        <w:rPr>
          <w:rFonts w:eastAsia="Malgun Gothic"/>
          <w:noProof/>
        </w:rPr>
        <w:t>Pre-emptive BSR MAC CE plus its subheader as a result of logical channel prioritization:</w:t>
      </w:r>
    </w:p>
    <w:p w14:paraId="77EF2AB3" w14:textId="638C0014" w:rsidR="008F4B86" w:rsidRPr="003541C3" w:rsidRDefault="008F4B86" w:rsidP="00030779">
      <w:pPr>
        <w:pStyle w:val="B3"/>
        <w:rPr>
          <w:rFonts w:eastAsia="Malgun Gothic"/>
          <w:noProof/>
        </w:rPr>
      </w:pPr>
      <w:r w:rsidRPr="003541C3">
        <w:rPr>
          <w:rFonts w:eastAsia="Malgun Gothic"/>
          <w:noProof/>
          <w:lang w:eastAsia="ko-KR"/>
        </w:rPr>
        <w:t>3&gt;</w:t>
      </w:r>
      <w:r w:rsidRPr="003541C3">
        <w:rPr>
          <w:rFonts w:eastAsia="Malgun Gothic"/>
          <w:noProof/>
        </w:rPr>
        <w:tab/>
        <w:t xml:space="preserve">instruct the Multiplexing and Assembly procedure to generate the </w:t>
      </w:r>
      <w:r w:rsidR="00795D2A" w:rsidRPr="003541C3">
        <w:rPr>
          <w:rFonts w:eastAsia="Malgun Gothic"/>
          <w:noProof/>
        </w:rPr>
        <w:t xml:space="preserve">Extended Pre-emptive BSR or </w:t>
      </w:r>
      <w:r w:rsidRPr="003541C3">
        <w:rPr>
          <w:rFonts w:eastAsia="Malgun Gothic"/>
          <w:noProof/>
        </w:rPr>
        <w:t xml:space="preserve">Pre-emptive BSR MAC </w:t>
      </w:r>
      <w:r w:rsidRPr="003541C3">
        <w:rPr>
          <w:rFonts w:eastAsia="Malgun Gothic"/>
          <w:noProof/>
          <w:lang w:eastAsia="ko-KR"/>
        </w:rPr>
        <w:t>CE</w:t>
      </w:r>
      <w:r w:rsidR="001B3A97" w:rsidRPr="003541C3">
        <w:rPr>
          <w:rFonts w:eastAsia="Malgun Gothic"/>
          <w:lang w:eastAsia="ko-KR"/>
        </w:rPr>
        <w:t xml:space="preserve"> as defined in clause 6.1.3.1</w:t>
      </w:r>
      <w:r w:rsidRPr="003541C3">
        <w:rPr>
          <w:rFonts w:eastAsia="Malgun Gothic"/>
          <w:noProof/>
        </w:rPr>
        <w:t>.</w:t>
      </w:r>
    </w:p>
    <w:p w14:paraId="2D46147B" w14:textId="77777777" w:rsidR="008F4B86" w:rsidRPr="003541C3" w:rsidRDefault="008F4B86" w:rsidP="00030779">
      <w:pPr>
        <w:pStyle w:val="B2"/>
        <w:rPr>
          <w:rFonts w:eastAsia="Malgun Gothic"/>
          <w:noProof/>
        </w:rPr>
      </w:pPr>
      <w:r w:rsidRPr="003541C3">
        <w:rPr>
          <w:rFonts w:eastAsia="Malgun Gothic"/>
          <w:noProof/>
        </w:rPr>
        <w:t>2&gt;</w:t>
      </w:r>
      <w:r w:rsidRPr="003541C3">
        <w:rPr>
          <w:rFonts w:eastAsia="Malgun Gothic"/>
          <w:noProof/>
        </w:rPr>
        <w:tab/>
        <w:t>else:</w:t>
      </w:r>
    </w:p>
    <w:p w14:paraId="748C8B79" w14:textId="77777777" w:rsidR="008F4B86" w:rsidRPr="003541C3" w:rsidRDefault="008F4B86" w:rsidP="00030779">
      <w:pPr>
        <w:pStyle w:val="B3"/>
        <w:rPr>
          <w:rFonts w:eastAsia="Malgun Gothic"/>
          <w:noProof/>
        </w:rPr>
      </w:pPr>
      <w:r w:rsidRPr="003541C3">
        <w:rPr>
          <w:rFonts w:eastAsia="Malgun Gothic"/>
          <w:noProof/>
        </w:rPr>
        <w:t>3&gt;</w:t>
      </w:r>
      <w:r w:rsidRPr="003541C3">
        <w:rPr>
          <w:rFonts w:eastAsia="Malgun Gothic"/>
          <w:noProof/>
        </w:rPr>
        <w:tab/>
        <w:t>trigger a Scheduling Request.</w:t>
      </w:r>
    </w:p>
    <w:p w14:paraId="4ECF8429" w14:textId="5816BD32" w:rsidR="008F4B86" w:rsidRPr="003541C3" w:rsidRDefault="008F4B86" w:rsidP="008F4B86">
      <w:pPr>
        <w:rPr>
          <w:rFonts w:eastAsia="Malgun Gothic"/>
          <w:lang w:eastAsia="ko-KR"/>
        </w:rPr>
      </w:pPr>
      <w:r w:rsidRPr="003541C3">
        <w:rPr>
          <w:lang w:eastAsia="ko-KR"/>
        </w:rPr>
        <w:t>A MAC PDU shall contain at most one Pre-emptive BSR MAC CE</w:t>
      </w:r>
      <w:r w:rsidR="00AC336F" w:rsidRPr="003541C3">
        <w:rPr>
          <w:lang w:eastAsia="ko-KR"/>
        </w:rPr>
        <w:t xml:space="preserve"> or Extended Pre-emptive BSR MAC CE</w:t>
      </w:r>
      <w:r w:rsidRPr="003541C3">
        <w:rPr>
          <w:lang w:eastAsia="ko-KR"/>
        </w:rPr>
        <w:t>, even when multiple events have triggered a Pre-emptive BSR.</w:t>
      </w:r>
    </w:p>
    <w:p w14:paraId="0A0E059E" w14:textId="3A603A4C" w:rsidR="008F4B86" w:rsidRPr="003541C3" w:rsidRDefault="008F4B86" w:rsidP="008F4B86">
      <w:pPr>
        <w:rPr>
          <w:lang w:eastAsia="ko-KR"/>
        </w:rPr>
      </w:pPr>
      <w:r w:rsidRPr="003541C3">
        <w:rPr>
          <w:rFonts w:eastAsia="Malgun Gothic"/>
          <w:lang w:eastAsia="ko-KR"/>
        </w:rPr>
        <w:lastRenderedPageBreak/>
        <w:t>A</w:t>
      </w:r>
      <w:r w:rsidR="001B3A97" w:rsidRPr="003541C3">
        <w:rPr>
          <w:rFonts w:eastAsia="Malgun Gothic"/>
          <w:lang w:eastAsia="ko-KR"/>
        </w:rPr>
        <w:t>ll triggered</w:t>
      </w:r>
      <w:r w:rsidRPr="003541C3">
        <w:rPr>
          <w:rFonts w:eastAsia="Malgun Gothic"/>
          <w:lang w:eastAsia="ko-KR"/>
        </w:rPr>
        <w:t xml:space="preserve"> Pre-emptive BSR</w:t>
      </w:r>
      <w:r w:rsidR="001B3A97" w:rsidRPr="003541C3">
        <w:rPr>
          <w:rFonts w:eastAsia="Malgun Gothic"/>
          <w:lang w:eastAsia="ko-KR"/>
        </w:rPr>
        <w:t>(s)</w:t>
      </w:r>
      <w:r w:rsidRPr="003541C3">
        <w:rPr>
          <w:rFonts w:eastAsia="Malgun Gothic"/>
          <w:lang w:eastAsia="ko-KR"/>
        </w:rPr>
        <w:t xml:space="preserve"> shall be cancelled when a MAC PDU is transmitted and this PDU includes the corresponding Pre-emptive BSR</w:t>
      </w:r>
      <w:r w:rsidRPr="003541C3">
        <w:rPr>
          <w:rFonts w:eastAsia="Malgun Gothic"/>
          <w:lang w:eastAsia="en-US"/>
        </w:rPr>
        <w:t xml:space="preserve"> </w:t>
      </w:r>
      <w:r w:rsidRPr="003541C3">
        <w:rPr>
          <w:rFonts w:eastAsia="Malgun Gothic"/>
          <w:lang w:eastAsia="ko-KR"/>
        </w:rPr>
        <w:t>MAC CE</w:t>
      </w:r>
      <w:r w:rsidR="00AC336F" w:rsidRPr="003541C3">
        <w:rPr>
          <w:rFonts w:eastAsia="Malgun Gothic"/>
          <w:lang w:eastAsia="ko-KR"/>
        </w:rPr>
        <w:t xml:space="preserve"> or Extended Pre-emptive BSR MAC CE</w:t>
      </w:r>
      <w:r w:rsidRPr="003541C3">
        <w:rPr>
          <w:rFonts w:eastAsia="Malgun Gothic"/>
          <w:lang w:eastAsia="ko-KR"/>
        </w:rPr>
        <w:t>.</w:t>
      </w:r>
    </w:p>
    <w:p w14:paraId="56FA4761" w14:textId="77777777" w:rsidR="008F4B86" w:rsidRPr="003541C3" w:rsidRDefault="008F4B86" w:rsidP="00030779">
      <w:pPr>
        <w:pStyle w:val="NO"/>
        <w:rPr>
          <w:rFonts w:eastAsia="Malgun Gothic"/>
          <w:noProof/>
          <w:lang w:eastAsia="en-US"/>
        </w:rPr>
      </w:pPr>
      <w:r w:rsidRPr="003541C3">
        <w:rPr>
          <w:rFonts w:eastAsia="Malgun Gothic"/>
          <w:noProof/>
          <w:lang w:eastAsia="en-US"/>
        </w:rPr>
        <w:t>NOTE:</w:t>
      </w:r>
      <w:r w:rsidRPr="003541C3">
        <w:rPr>
          <w:rFonts w:eastAsia="Malgun Gothic"/>
          <w:noProof/>
          <w:lang w:eastAsia="en-US"/>
        </w:rPr>
        <w:tab/>
      </w:r>
      <w:r w:rsidRPr="003541C3">
        <w:rPr>
          <w:lang w:eastAsia="zh-CN"/>
        </w:rPr>
        <w:t>Pre-emptive BSR may be used for the case of dual-connected IAB node. It is up to network implementation to work out the associated MAC entity or entities</w:t>
      </w:r>
      <w:r w:rsidR="001B3A97" w:rsidRPr="003541C3">
        <w:t xml:space="preserve"> which report the Pre-emptive BSR</w:t>
      </w:r>
      <w:r w:rsidRPr="003541C3">
        <w:rPr>
          <w:lang w:eastAsia="zh-CN"/>
        </w:rPr>
        <w:t>, and the associated expected amount of data</w:t>
      </w:r>
      <w:r w:rsidR="001B3A97" w:rsidRPr="003541C3">
        <w:t xml:space="preserve"> reported by any such entity or entities</w:t>
      </w:r>
      <w:r w:rsidRPr="003541C3">
        <w:rPr>
          <w:lang w:eastAsia="zh-CN"/>
        </w:rPr>
        <w:t xml:space="preserve">. For the case of dual-connected IAB node, </w:t>
      </w:r>
      <w:r w:rsidR="001B3A97" w:rsidRPr="003541C3">
        <w:t xml:space="preserve">if two ingress BH RLC channels belonging to the same ingress LCG are mapped to two different egress Cell Groups (corresponding to different parent nodes), </w:t>
      </w:r>
      <w:r w:rsidRPr="003541C3">
        <w:rPr>
          <w:lang w:eastAsia="zh-CN"/>
        </w:rPr>
        <w:t xml:space="preserve">there may be ambiguity in Pre-emptive BSR calculations and interpretation by the receiving </w:t>
      </w:r>
      <w:r w:rsidR="001B3A97" w:rsidRPr="003541C3">
        <w:t xml:space="preserve">parent node(s) and the IAB </w:t>
      </w:r>
      <w:r w:rsidRPr="003541C3">
        <w:rPr>
          <w:lang w:eastAsia="zh-CN"/>
        </w:rPr>
        <w:t>node</w:t>
      </w:r>
      <w:r w:rsidR="001B3A97" w:rsidRPr="003541C3">
        <w:t xml:space="preserve"> reporting pre-emptive BSR</w:t>
      </w:r>
      <w:r w:rsidRPr="003541C3">
        <w:rPr>
          <w:lang w:eastAsia="zh-CN"/>
        </w:rPr>
        <w:t>.</w:t>
      </w:r>
    </w:p>
    <w:p w14:paraId="2A2502BD" w14:textId="40E99188" w:rsidR="00E520AF" w:rsidRPr="003541C3" w:rsidRDefault="00754343" w:rsidP="00E520AF">
      <w:pPr>
        <w:pStyle w:val="3"/>
        <w:rPr>
          <w:lang w:eastAsia="ko-KR"/>
        </w:rPr>
      </w:pPr>
      <w:bookmarkStart w:id="229" w:name="_Toc155999640"/>
      <w:bookmarkStart w:id="230" w:name="_Toc46490333"/>
      <w:bookmarkStart w:id="231" w:name="_Toc52752028"/>
      <w:bookmarkStart w:id="232" w:name="_Toc52796490"/>
      <w:r w:rsidRPr="003541C3">
        <w:rPr>
          <w:lang w:eastAsia="ko-KR"/>
        </w:rPr>
        <w:t>5.4.8</w:t>
      </w:r>
      <w:r w:rsidR="00E520AF" w:rsidRPr="003541C3">
        <w:rPr>
          <w:lang w:eastAsia="ko-KR"/>
        </w:rPr>
        <w:tab/>
        <w:t>Timing Advance Reporting</w:t>
      </w:r>
      <w:bookmarkEnd w:id="229"/>
    </w:p>
    <w:p w14:paraId="68E6C8C0" w14:textId="7143E31A" w:rsidR="00E520AF" w:rsidRPr="003541C3" w:rsidRDefault="00E520AF" w:rsidP="00E520AF">
      <w:r w:rsidRPr="003541C3">
        <w:t xml:space="preserve">The Timing Advance reporting procedure is used in a non-terrestrial network </w:t>
      </w:r>
      <w:r w:rsidR="00D203F8" w:rsidRPr="003541C3">
        <w:rPr>
          <w:rFonts w:eastAsia="宋体"/>
          <w:lang w:eastAsia="zh-CN"/>
        </w:rPr>
        <w:t>or an air to ground network</w:t>
      </w:r>
      <w:r w:rsidR="00D203F8" w:rsidRPr="003541C3">
        <w:t xml:space="preserve"> </w:t>
      </w:r>
      <w:r w:rsidRPr="003541C3">
        <w:t>to provide the gNB with an estimate of the UE</w:t>
      </w:r>
      <w:r w:rsidR="00B13A32" w:rsidRPr="003541C3">
        <w:t>'</w:t>
      </w:r>
      <w:r w:rsidRPr="003541C3">
        <w:t xml:space="preserve">s Timing Advance value (i.e., </w:t>
      </w:r>
      <w:r w:rsidR="000479E4" w:rsidRPr="003541C3">
        <w:rPr>
          <w:i/>
        </w:rPr>
        <w:t>T</w:t>
      </w:r>
      <w:r w:rsidR="000479E4" w:rsidRPr="003541C3">
        <w:rPr>
          <w:vertAlign w:val="subscript"/>
        </w:rPr>
        <w:t>TA</w:t>
      </w:r>
      <w:r w:rsidRPr="003541C3">
        <w:t xml:space="preserve"> as defined in the UE</w:t>
      </w:r>
      <w:r w:rsidR="00B13A32" w:rsidRPr="003541C3">
        <w:t>'</w:t>
      </w:r>
      <w:r w:rsidRPr="003541C3">
        <w:t xml:space="preserve">s TA formula, </w:t>
      </w:r>
      <w:r w:rsidRPr="003541C3">
        <w:rPr>
          <w:lang w:eastAsia="ko-KR"/>
        </w:rPr>
        <w:t>see TS 38.211 [8] clause 4.3.1</w:t>
      </w:r>
      <w:r w:rsidRPr="003541C3">
        <w:t>).</w:t>
      </w:r>
    </w:p>
    <w:p w14:paraId="78B06183" w14:textId="77777777" w:rsidR="00E520AF" w:rsidRPr="003541C3" w:rsidRDefault="00E520AF" w:rsidP="00E520AF">
      <w:pPr>
        <w:rPr>
          <w:lang w:eastAsia="ko-KR"/>
        </w:rPr>
      </w:pPr>
      <w:r w:rsidRPr="003541C3">
        <w:rPr>
          <w:lang w:eastAsia="ko-KR"/>
        </w:rPr>
        <w:t>RRC controls Timing Advance reporting by configuring the following parameters:</w:t>
      </w:r>
    </w:p>
    <w:p w14:paraId="24EB5B9B" w14:textId="77777777" w:rsidR="00E520AF" w:rsidRPr="003541C3" w:rsidRDefault="00E520AF" w:rsidP="00E520AF">
      <w:pPr>
        <w:pStyle w:val="B1"/>
        <w:rPr>
          <w:i/>
          <w:iCs/>
          <w:lang w:eastAsia="ko-KR"/>
        </w:rPr>
      </w:pPr>
      <w:r w:rsidRPr="003541C3">
        <w:rPr>
          <w:i/>
          <w:iCs/>
          <w:lang w:eastAsia="ko-KR"/>
        </w:rPr>
        <w:t>-</w:t>
      </w:r>
      <w:r w:rsidRPr="003541C3">
        <w:rPr>
          <w:i/>
          <w:iCs/>
          <w:lang w:eastAsia="ko-KR"/>
        </w:rPr>
        <w:tab/>
        <w:t>offsetThresholdTA</w:t>
      </w:r>
      <w:r w:rsidRPr="003541C3">
        <w:rPr>
          <w:lang w:eastAsia="ko-KR"/>
        </w:rPr>
        <w:t>;</w:t>
      </w:r>
    </w:p>
    <w:p w14:paraId="7425FFB4" w14:textId="1A251A17" w:rsidR="00E520AF" w:rsidRPr="003541C3" w:rsidRDefault="00E520AF" w:rsidP="00E520AF">
      <w:pPr>
        <w:pStyle w:val="B1"/>
        <w:rPr>
          <w:i/>
          <w:iCs/>
          <w:lang w:eastAsia="ko-KR"/>
        </w:rPr>
      </w:pPr>
      <w:r w:rsidRPr="003541C3">
        <w:rPr>
          <w:i/>
          <w:iCs/>
          <w:lang w:eastAsia="ko-KR"/>
        </w:rPr>
        <w:t>-</w:t>
      </w:r>
      <w:r w:rsidRPr="003541C3">
        <w:rPr>
          <w:i/>
          <w:iCs/>
          <w:lang w:eastAsia="ko-KR"/>
        </w:rPr>
        <w:tab/>
      </w:r>
      <w:r w:rsidR="001D556E" w:rsidRPr="003541C3">
        <w:rPr>
          <w:i/>
          <w:iCs/>
          <w:lang w:eastAsia="ko-KR"/>
        </w:rPr>
        <w:t>t</w:t>
      </w:r>
      <w:r w:rsidRPr="003541C3">
        <w:rPr>
          <w:i/>
          <w:iCs/>
          <w:lang w:eastAsia="ko-KR"/>
        </w:rPr>
        <w:t>imingAdvanceSR</w:t>
      </w:r>
      <w:r w:rsidRPr="003541C3">
        <w:rPr>
          <w:lang w:eastAsia="ko-KR"/>
        </w:rPr>
        <w:t>.</w:t>
      </w:r>
    </w:p>
    <w:p w14:paraId="70CF97A5" w14:textId="4B2DE08F" w:rsidR="00E520AF" w:rsidRPr="003541C3" w:rsidRDefault="00E520AF" w:rsidP="00E520AF">
      <w:r w:rsidRPr="003541C3">
        <w:t xml:space="preserve">A Timing Advance report (TAR) </w:t>
      </w:r>
      <w:r w:rsidR="001D556E" w:rsidRPr="003541C3">
        <w:t xml:space="preserve">shall </w:t>
      </w:r>
      <w:r w:rsidRPr="003541C3">
        <w:t>be triggered if any of the following events occur:</w:t>
      </w:r>
    </w:p>
    <w:p w14:paraId="66F98D80" w14:textId="3CC7A603" w:rsidR="00E520AF" w:rsidRPr="003541C3" w:rsidRDefault="00E520AF" w:rsidP="00E520AF">
      <w:pPr>
        <w:pStyle w:val="B1"/>
      </w:pPr>
      <w:r w:rsidRPr="003541C3">
        <w:rPr>
          <w:rFonts w:eastAsia="Malgun Gothic"/>
          <w:lang w:eastAsia="ko-KR"/>
        </w:rPr>
        <w:t>-</w:t>
      </w:r>
      <w:r w:rsidRPr="003541C3">
        <w:rPr>
          <w:rFonts w:eastAsia="Malgun Gothic"/>
          <w:lang w:eastAsia="ko-KR"/>
        </w:rPr>
        <w:tab/>
      </w:r>
      <w:r w:rsidR="001D556E" w:rsidRPr="003541C3">
        <w:rPr>
          <w:rFonts w:eastAsia="Malgun Gothic"/>
          <w:lang w:eastAsia="ko-KR"/>
        </w:rPr>
        <w:t>upon indication from upper layers to trigger a Timing Advance report;</w:t>
      </w:r>
    </w:p>
    <w:p w14:paraId="0276A6F4" w14:textId="19A65E29" w:rsidR="00E520AF" w:rsidRPr="003541C3" w:rsidRDefault="00E520AF" w:rsidP="00E520AF">
      <w:pPr>
        <w:pStyle w:val="B1"/>
      </w:pPr>
      <w:r w:rsidRPr="003541C3">
        <w:rPr>
          <w:rFonts w:eastAsia="Malgun Gothic"/>
          <w:lang w:eastAsia="ko-KR"/>
        </w:rPr>
        <w:t>-</w:t>
      </w:r>
      <w:r w:rsidRPr="003541C3">
        <w:rPr>
          <w:rFonts w:eastAsia="Malgun Gothic"/>
          <w:lang w:eastAsia="ko-KR"/>
        </w:rPr>
        <w:tab/>
      </w:r>
      <w:r w:rsidR="00E674C2" w:rsidRPr="003541C3">
        <w:rPr>
          <w:rFonts w:eastAsia="Malgun Gothic"/>
          <w:lang w:eastAsia="ko-KR"/>
        </w:rPr>
        <w:t>upon</w:t>
      </w:r>
      <w:r w:rsidRPr="003541C3">
        <w:t xml:space="preserve"> configuration of </w:t>
      </w:r>
      <w:r w:rsidRPr="003541C3">
        <w:rPr>
          <w:i/>
          <w:iCs/>
          <w:lang w:eastAsia="ko-KR"/>
        </w:rPr>
        <w:t>offsetThresholdTA</w:t>
      </w:r>
      <w:r w:rsidRPr="003541C3">
        <w:rPr>
          <w:lang w:eastAsia="ko-KR"/>
        </w:rPr>
        <w:t xml:space="preserve"> by upper layers</w:t>
      </w:r>
      <w:r w:rsidRPr="003541C3">
        <w:t>, if the UE has not previously reported Timing Advance value to current Serving Cell;</w:t>
      </w:r>
    </w:p>
    <w:p w14:paraId="1CEF8289" w14:textId="46B654D5" w:rsidR="00E520AF" w:rsidRPr="003541C3" w:rsidRDefault="00E520AF" w:rsidP="00E520AF">
      <w:pPr>
        <w:pStyle w:val="B1"/>
      </w:pPr>
      <w:r w:rsidRPr="003541C3">
        <w:rPr>
          <w:rFonts w:eastAsia="Malgun Gothic"/>
          <w:lang w:eastAsia="ko-KR"/>
        </w:rPr>
        <w:t>-</w:t>
      </w:r>
      <w:r w:rsidRPr="003541C3">
        <w:rPr>
          <w:rFonts w:eastAsia="Malgun Gothic"/>
          <w:lang w:eastAsia="ko-KR"/>
        </w:rPr>
        <w:tab/>
        <w:t xml:space="preserve">if the variation between </w:t>
      </w:r>
      <w:r w:rsidR="001A40D6" w:rsidRPr="003541C3">
        <w:rPr>
          <w:rFonts w:eastAsia="Malgun Gothic"/>
          <w:lang w:eastAsia="ko-KR"/>
        </w:rPr>
        <w:t>the</w:t>
      </w:r>
      <w:r w:rsidR="001A40D6" w:rsidRPr="003541C3">
        <w:t xml:space="preserve"> </w:t>
      </w:r>
      <w:r w:rsidRPr="003541C3">
        <w:t xml:space="preserve">current </w:t>
      </w:r>
      <w:r w:rsidR="001A40D6" w:rsidRPr="003541C3">
        <w:t>estimate of the</w:t>
      </w:r>
      <w:r w:rsidRPr="003541C3">
        <w:t xml:space="preserve"> Timing Advance </w:t>
      </w:r>
      <w:r w:rsidR="001A40D6" w:rsidRPr="003541C3">
        <w:t xml:space="preserve">value </w:t>
      </w:r>
      <w:r w:rsidRPr="003541C3">
        <w:t xml:space="preserve">and the last reported Timing Advance </w:t>
      </w:r>
      <w:r w:rsidR="001A40D6" w:rsidRPr="003541C3">
        <w:t xml:space="preserve">value </w:t>
      </w:r>
      <w:r w:rsidRPr="003541C3">
        <w:t xml:space="preserve">is equal to or larger than </w:t>
      </w:r>
      <w:r w:rsidRPr="003541C3">
        <w:rPr>
          <w:i/>
          <w:iCs/>
          <w:lang w:eastAsia="ko-KR"/>
        </w:rPr>
        <w:t>offsetThresholdTA</w:t>
      </w:r>
      <w:r w:rsidRPr="003541C3">
        <w:t>, if configured.</w:t>
      </w:r>
    </w:p>
    <w:p w14:paraId="2B6F7579" w14:textId="77777777" w:rsidR="00E520AF" w:rsidRPr="003541C3" w:rsidRDefault="00E520AF" w:rsidP="00E520AF">
      <w:pPr>
        <w:rPr>
          <w:noProof/>
          <w:lang w:eastAsia="ko-KR"/>
        </w:rPr>
      </w:pPr>
      <w:r w:rsidRPr="003541C3">
        <w:rPr>
          <w:noProof/>
          <w:lang w:eastAsia="ko-KR"/>
        </w:rPr>
        <w:t>The MAC entity shall:</w:t>
      </w:r>
    </w:p>
    <w:p w14:paraId="6DFA7A2C" w14:textId="77777777" w:rsidR="00E520AF" w:rsidRPr="003541C3" w:rsidRDefault="00E520AF" w:rsidP="00E520AF">
      <w:pPr>
        <w:pStyle w:val="B1"/>
        <w:rPr>
          <w:rFonts w:eastAsia="Malgun Gothic"/>
          <w:noProof/>
        </w:rPr>
      </w:pPr>
      <w:r w:rsidRPr="003541C3">
        <w:rPr>
          <w:rFonts w:eastAsia="Malgun Gothic"/>
          <w:noProof/>
        </w:rPr>
        <w:t>1&gt;</w:t>
      </w:r>
      <w:r w:rsidRPr="003541C3">
        <w:rPr>
          <w:rFonts w:eastAsia="Malgun Gothic"/>
          <w:noProof/>
        </w:rPr>
        <w:tab/>
        <w:t>if the Timing Advance reporting procedure determines that at least one TAR has been triggered and not cancelled:</w:t>
      </w:r>
    </w:p>
    <w:p w14:paraId="3D2DD44F" w14:textId="77777777" w:rsidR="00E520AF" w:rsidRPr="003541C3" w:rsidRDefault="00E520AF" w:rsidP="00E520AF">
      <w:pPr>
        <w:pStyle w:val="B2"/>
        <w:rPr>
          <w:rFonts w:eastAsia="Malgun Gothic"/>
          <w:noProof/>
        </w:rPr>
      </w:pPr>
      <w:r w:rsidRPr="003541C3">
        <w:rPr>
          <w:rFonts w:eastAsia="Malgun Gothic"/>
          <w:noProof/>
          <w:lang w:eastAsia="ko-KR"/>
        </w:rPr>
        <w:t>2&gt;</w:t>
      </w:r>
      <w:r w:rsidRPr="003541C3">
        <w:rPr>
          <w:rFonts w:eastAsia="Malgun Gothic"/>
          <w:noProof/>
        </w:rPr>
        <w:tab/>
        <w:t xml:space="preserve">if UL-SCH resources are available for a </w:t>
      </w:r>
      <w:r w:rsidRPr="003541C3">
        <w:rPr>
          <w:rFonts w:eastAsia="Malgun Gothic"/>
          <w:noProof/>
          <w:lang w:eastAsia="ko-KR"/>
        </w:rPr>
        <w:t xml:space="preserve">new </w:t>
      </w:r>
      <w:r w:rsidRPr="003541C3">
        <w:rPr>
          <w:rFonts w:eastAsia="Malgun Gothic"/>
          <w:noProof/>
        </w:rPr>
        <w:t>transmission and the UL-SCH resources can accommodate the Timing Advance Report MAC CE plus its subheader as a result of logical channel prioritization:</w:t>
      </w:r>
    </w:p>
    <w:p w14:paraId="2236AAF3" w14:textId="0D6760B4" w:rsidR="00E520AF" w:rsidRPr="003541C3" w:rsidRDefault="00E520AF" w:rsidP="00E520AF">
      <w:pPr>
        <w:pStyle w:val="B3"/>
        <w:rPr>
          <w:rFonts w:eastAsia="Malgun Gothic"/>
          <w:noProof/>
        </w:rPr>
      </w:pPr>
      <w:r w:rsidRPr="003541C3">
        <w:rPr>
          <w:rFonts w:eastAsia="Malgun Gothic"/>
          <w:noProof/>
          <w:lang w:eastAsia="ko-KR"/>
        </w:rPr>
        <w:t>3&gt;</w:t>
      </w:r>
      <w:r w:rsidRPr="003541C3">
        <w:rPr>
          <w:rFonts w:eastAsia="Malgun Gothic"/>
          <w:noProof/>
        </w:rPr>
        <w:tab/>
        <w:t xml:space="preserve">instruct the Multiplexing and Assembly procedure to generate the Timing Advance Report MAC </w:t>
      </w:r>
      <w:r w:rsidRPr="003541C3">
        <w:rPr>
          <w:rFonts w:eastAsia="Malgun Gothic"/>
          <w:noProof/>
          <w:lang w:eastAsia="ko-KR"/>
        </w:rPr>
        <w:t>CE</w:t>
      </w:r>
      <w:r w:rsidRPr="003541C3">
        <w:rPr>
          <w:rFonts w:eastAsia="Malgun Gothic"/>
          <w:lang w:eastAsia="ko-KR"/>
        </w:rPr>
        <w:t xml:space="preserve"> as defined in clause 6.1.3.</w:t>
      </w:r>
      <w:r w:rsidR="006C6589" w:rsidRPr="003541C3">
        <w:rPr>
          <w:rFonts w:eastAsia="Malgun Gothic"/>
          <w:lang w:eastAsia="ko-KR"/>
        </w:rPr>
        <w:t>56</w:t>
      </w:r>
      <w:r w:rsidRPr="003541C3">
        <w:rPr>
          <w:rFonts w:eastAsia="Malgun Gothic"/>
          <w:noProof/>
        </w:rPr>
        <w:t>.</w:t>
      </w:r>
    </w:p>
    <w:p w14:paraId="2648F45C" w14:textId="77777777" w:rsidR="00E520AF" w:rsidRPr="003541C3" w:rsidRDefault="00E520AF" w:rsidP="00E520AF">
      <w:pPr>
        <w:pStyle w:val="B2"/>
      </w:pPr>
      <w:r w:rsidRPr="003541C3">
        <w:t>2&gt;</w:t>
      </w:r>
      <w:r w:rsidRPr="003541C3">
        <w:tab/>
        <w:t>else</w:t>
      </w:r>
    </w:p>
    <w:p w14:paraId="57D33D38" w14:textId="3259229E" w:rsidR="00E520AF" w:rsidRPr="003541C3" w:rsidRDefault="00E520AF" w:rsidP="00E520AF">
      <w:pPr>
        <w:pStyle w:val="B3"/>
        <w:rPr>
          <w:rFonts w:eastAsia="Malgun Gothic"/>
          <w:lang w:eastAsia="ko-KR"/>
        </w:rPr>
      </w:pPr>
      <w:r w:rsidRPr="003541C3">
        <w:rPr>
          <w:rFonts w:eastAsia="Malgun Gothic"/>
          <w:lang w:eastAsia="ko-KR"/>
        </w:rPr>
        <w:t>3&gt;</w:t>
      </w:r>
      <w:r w:rsidRPr="003541C3">
        <w:rPr>
          <w:rFonts w:eastAsia="Malgun Gothic"/>
          <w:lang w:eastAsia="ko-KR"/>
        </w:rPr>
        <w:tab/>
        <w:t xml:space="preserve">if </w:t>
      </w:r>
      <w:r w:rsidR="00E674C2" w:rsidRPr="003541C3">
        <w:rPr>
          <w:i/>
          <w:iCs/>
          <w:lang w:eastAsia="ko-KR"/>
        </w:rPr>
        <w:t>t</w:t>
      </w:r>
      <w:r w:rsidRPr="003541C3">
        <w:rPr>
          <w:i/>
          <w:iCs/>
          <w:lang w:eastAsia="ko-KR"/>
        </w:rPr>
        <w:t>imingAdvanceSR</w:t>
      </w:r>
      <w:r w:rsidRPr="003541C3">
        <w:rPr>
          <w:lang w:eastAsia="ko-KR"/>
        </w:rPr>
        <w:t xml:space="preserve"> is configured with value </w:t>
      </w:r>
      <w:r w:rsidRPr="003541C3">
        <w:rPr>
          <w:i/>
          <w:iCs/>
          <w:lang w:eastAsia="ko-KR"/>
        </w:rPr>
        <w:t>enabled</w:t>
      </w:r>
      <w:r w:rsidR="00E674C2" w:rsidRPr="003541C3">
        <w:rPr>
          <w:rFonts w:eastAsia="Malgun Gothic"/>
          <w:lang w:eastAsia="ko-KR"/>
        </w:rPr>
        <w:t>:</w:t>
      </w:r>
    </w:p>
    <w:p w14:paraId="5DE07857" w14:textId="77777777" w:rsidR="00E520AF" w:rsidRPr="003541C3" w:rsidRDefault="00E520AF" w:rsidP="00E520AF">
      <w:pPr>
        <w:pStyle w:val="B4"/>
      </w:pPr>
      <w:r w:rsidRPr="003541C3">
        <w:rPr>
          <w:lang w:eastAsia="ko-KR"/>
        </w:rPr>
        <w:t>4&gt;</w:t>
      </w:r>
      <w:r w:rsidRPr="003541C3">
        <w:tab/>
      </w:r>
      <w:r w:rsidRPr="003541C3">
        <w:rPr>
          <w:lang w:eastAsia="ko-KR"/>
        </w:rPr>
        <w:t xml:space="preserve">trigger </w:t>
      </w:r>
      <w:r w:rsidRPr="003541C3">
        <w:t>a Scheduling Request.</w:t>
      </w:r>
    </w:p>
    <w:p w14:paraId="07758A22" w14:textId="77777777" w:rsidR="00E520AF" w:rsidRPr="003541C3" w:rsidRDefault="00E520AF" w:rsidP="00E520AF">
      <w:pPr>
        <w:pStyle w:val="NO"/>
        <w:rPr>
          <w:noProof/>
        </w:rPr>
      </w:pPr>
      <w:r w:rsidRPr="003541C3">
        <w:rPr>
          <w:noProof/>
        </w:rPr>
        <w:t>NOTE:</w:t>
      </w:r>
      <w:r w:rsidRPr="003541C3">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3541C3" w:rsidRDefault="00E520AF" w:rsidP="00E520AF">
      <w:pPr>
        <w:rPr>
          <w:rFonts w:eastAsia="Malgun Gothic"/>
          <w:lang w:eastAsia="ko-KR"/>
        </w:rPr>
      </w:pPr>
      <w:r w:rsidRPr="003541C3">
        <w:rPr>
          <w:lang w:eastAsia="ko-KR"/>
        </w:rPr>
        <w:t>A MAC PDU shall contain at most one Timing Advance Report MAC CE, even when multiple events have triggered a Timing Advance report.</w:t>
      </w:r>
      <w:r w:rsidR="00200876" w:rsidRPr="003541C3">
        <w:rPr>
          <w:lang w:eastAsia="ko-KR"/>
        </w:rPr>
        <w:t xml:space="preserve"> The Timing Advance Report MAC CE shall be generated based on the latest available estimate of the UE</w:t>
      </w:r>
      <w:r w:rsidR="00E20D04" w:rsidRPr="003541C3">
        <w:rPr>
          <w:lang w:eastAsia="ko-KR"/>
        </w:rPr>
        <w:t>'</w:t>
      </w:r>
      <w:r w:rsidR="00200876" w:rsidRPr="003541C3">
        <w:rPr>
          <w:lang w:eastAsia="ko-KR"/>
        </w:rPr>
        <w:t>s Timing Advance value prior to the MAC PDU assembly.</w:t>
      </w:r>
    </w:p>
    <w:p w14:paraId="5868C61B" w14:textId="2B073834" w:rsidR="00E520AF" w:rsidRPr="003541C3" w:rsidRDefault="00E520AF" w:rsidP="00293E23">
      <w:pPr>
        <w:rPr>
          <w:rFonts w:eastAsia="Malgun Gothic"/>
          <w:lang w:eastAsia="ko-KR"/>
        </w:rPr>
      </w:pPr>
      <w:r w:rsidRPr="003541C3">
        <w:rPr>
          <w:rFonts w:eastAsia="Malgun Gothic"/>
          <w:lang w:eastAsia="ko-KR"/>
        </w:rPr>
        <w:t xml:space="preserve">All triggered Timing Advance reports shall be cancelled when a MAC PDU is transmitted and this PDU includes </w:t>
      </w:r>
      <w:r w:rsidR="001A40D6" w:rsidRPr="003541C3">
        <w:rPr>
          <w:rFonts w:eastAsia="Malgun Gothic"/>
          <w:lang w:eastAsia="ko-KR"/>
        </w:rPr>
        <w:t>a</w:t>
      </w:r>
      <w:r w:rsidR="00B96BCC" w:rsidRPr="003541C3">
        <w:rPr>
          <w:rFonts w:eastAsia="Malgun Gothic"/>
          <w:lang w:eastAsia="ko-KR"/>
        </w:rPr>
        <w:t xml:space="preserve"> </w:t>
      </w:r>
      <w:r w:rsidRPr="003541C3">
        <w:rPr>
          <w:rFonts w:eastAsia="Malgun Gothic"/>
          <w:lang w:eastAsia="ko-KR"/>
        </w:rPr>
        <w:t>Timing Advance Report</w:t>
      </w:r>
      <w:r w:rsidRPr="003541C3">
        <w:rPr>
          <w:rFonts w:eastAsia="Malgun Gothic"/>
          <w:lang w:eastAsia="en-US"/>
        </w:rPr>
        <w:t xml:space="preserve"> </w:t>
      </w:r>
      <w:r w:rsidRPr="003541C3">
        <w:rPr>
          <w:rFonts w:eastAsia="Malgun Gothic"/>
          <w:lang w:eastAsia="ko-KR"/>
        </w:rPr>
        <w:t>MAC CE.</w:t>
      </w:r>
    </w:p>
    <w:p w14:paraId="7BA5FCCA" w14:textId="019B8C96" w:rsidR="00E05E91" w:rsidRPr="003541C3" w:rsidRDefault="00E05E91" w:rsidP="00E05E91">
      <w:pPr>
        <w:pStyle w:val="3"/>
      </w:pPr>
      <w:bookmarkStart w:id="233" w:name="_Toc155999641"/>
      <w:r w:rsidRPr="003541C3">
        <w:t>5.4.9</w:t>
      </w:r>
      <w:r w:rsidRPr="003541C3">
        <w:tab/>
        <w:t>Delay status reporting</w:t>
      </w:r>
      <w:bookmarkEnd w:id="233"/>
    </w:p>
    <w:p w14:paraId="29DFD555" w14:textId="00448DD3" w:rsidR="00E05E91" w:rsidRPr="003541C3" w:rsidRDefault="00E05E91" w:rsidP="00E05E91">
      <w:r w:rsidRPr="003541C3">
        <w:t xml:space="preserve">The Delay Status Reporting (DSR) procedure is used to provide the serving gNB with delay status of LCGs. This delay status for an LCG includes remaining time, which is the smallest remaining value of the PDCP </w:t>
      </w:r>
      <w:r w:rsidRPr="003541C3">
        <w:rPr>
          <w:i/>
          <w:iCs/>
        </w:rPr>
        <w:t>discardTimer</w:t>
      </w:r>
      <w:r w:rsidRPr="003541C3">
        <w:t xml:space="preserve">s among </w:t>
      </w:r>
      <w:r w:rsidRPr="003541C3">
        <w:lastRenderedPageBreak/>
        <w:t>SDUs buffered for the LCG as specified in clause 7.3 in TS 38.323 [4], and the total amount of delay-critical UL data for the LCG according to the data volume calculation procedure specified in clause 5.5 in TS 38.322 [3] and clause 5.6 in TS 38.323 [4] for the associated RLC and PDCP entities, respectively.</w:t>
      </w:r>
    </w:p>
    <w:p w14:paraId="0B07F2C7" w14:textId="77777777" w:rsidR="00E05E91" w:rsidRPr="003541C3" w:rsidRDefault="00E05E91" w:rsidP="00E05E91">
      <w:pPr>
        <w:rPr>
          <w:lang w:eastAsia="ko-KR"/>
        </w:rPr>
      </w:pPr>
      <w:r w:rsidRPr="003541C3">
        <w:rPr>
          <w:lang w:eastAsia="ko-KR"/>
        </w:rPr>
        <w:t>RRC controls the DSR procedure by configuring the following parameter:</w:t>
      </w:r>
    </w:p>
    <w:p w14:paraId="4AF9680D" w14:textId="114FEFCF" w:rsidR="00E05E91" w:rsidRPr="003541C3" w:rsidRDefault="00E05E91" w:rsidP="00E05E91">
      <w:pPr>
        <w:pStyle w:val="B1"/>
        <w:rPr>
          <w:lang w:eastAsia="ko-KR"/>
        </w:rPr>
      </w:pPr>
      <w:r w:rsidRPr="003541C3">
        <w:rPr>
          <w:lang w:eastAsia="ko-KR"/>
        </w:rPr>
        <w:t>-</w:t>
      </w:r>
      <w:r w:rsidRPr="003541C3">
        <w:rPr>
          <w:lang w:eastAsia="ko-KR"/>
        </w:rPr>
        <w:tab/>
      </w:r>
      <w:r w:rsidRPr="003541C3">
        <w:rPr>
          <w:i/>
          <w:lang w:eastAsia="ko-KR"/>
        </w:rPr>
        <w:t>remainingTimeThreshold</w:t>
      </w:r>
      <w:r w:rsidRPr="003541C3">
        <w:rPr>
          <w:lang w:eastAsia="ko-KR"/>
        </w:rPr>
        <w:t xml:space="preserve">: the threshold on remaining time for triggering </w:t>
      </w:r>
      <w:r w:rsidRPr="003541C3">
        <w:t xml:space="preserve">a DSR </w:t>
      </w:r>
      <w:r w:rsidRPr="003541C3">
        <w:rPr>
          <w:lang w:eastAsia="ko-KR"/>
        </w:rPr>
        <w:t xml:space="preserve">for </w:t>
      </w:r>
      <w:r w:rsidRPr="003541C3">
        <w:t>an LCG</w:t>
      </w:r>
      <w:r w:rsidRPr="003541C3">
        <w:rPr>
          <w:lang w:eastAsia="ko-KR"/>
        </w:rPr>
        <w:t>.</w:t>
      </w:r>
    </w:p>
    <w:p w14:paraId="5D19978F" w14:textId="77777777" w:rsidR="00E05E91" w:rsidRPr="003541C3" w:rsidRDefault="00E05E91" w:rsidP="00E05E91">
      <w:r w:rsidRPr="003541C3">
        <w:t>If an LCG is configured for delay status reporting, the MAC entity shall:</w:t>
      </w:r>
    </w:p>
    <w:p w14:paraId="39D824D0" w14:textId="08477978" w:rsidR="00E05E91" w:rsidRPr="003541C3" w:rsidRDefault="006E136A" w:rsidP="006E136A">
      <w:pPr>
        <w:pStyle w:val="B1"/>
      </w:pPr>
      <w:r>
        <w:t>1&gt;</w:t>
      </w:r>
      <w:r>
        <w:tab/>
      </w:r>
      <w:r w:rsidR="00E05E91" w:rsidRPr="003541C3">
        <w:t xml:space="preserve">if the smallest remaining value of the PDCP </w:t>
      </w:r>
      <w:r w:rsidR="00E05E91" w:rsidRPr="003541C3">
        <w:rPr>
          <w:i/>
          <w:iCs/>
        </w:rPr>
        <w:t>discardTimer</w:t>
      </w:r>
      <w:r w:rsidR="00E05E91" w:rsidRPr="003541C3">
        <w:t xml:space="preserve">s among all the data buffered for the LCG that has not been transmitted in any MAC PDU or reported as data volume in a DSR MAC CE becomes below </w:t>
      </w:r>
      <w:r w:rsidR="00E05E91" w:rsidRPr="003541C3">
        <w:rPr>
          <w:i/>
          <w:iCs/>
        </w:rPr>
        <w:t>remainingTimeThreshold</w:t>
      </w:r>
      <w:r w:rsidR="00E05E91" w:rsidRPr="003541C3">
        <w:t xml:space="preserve"> of the LCG; and</w:t>
      </w:r>
    </w:p>
    <w:p w14:paraId="34090D90" w14:textId="42AF9FE8" w:rsidR="00E05E91" w:rsidRPr="003541C3" w:rsidRDefault="00E05E91" w:rsidP="00E05E91">
      <w:pPr>
        <w:pStyle w:val="B1"/>
        <w:ind w:left="284" w:firstLine="0"/>
      </w:pPr>
      <w:r w:rsidRPr="003541C3">
        <w:t>1&gt;</w:t>
      </w:r>
      <w:r w:rsidR="00A80423" w:rsidRPr="003541C3">
        <w:tab/>
      </w:r>
      <w:r w:rsidRPr="003541C3">
        <w:t>if there is no DSR pending for the LCG since the last transmission of a DSR MAC CE:</w:t>
      </w:r>
    </w:p>
    <w:p w14:paraId="5A5A2A86" w14:textId="55EF5E82" w:rsidR="00E05E91" w:rsidRPr="003541C3" w:rsidRDefault="006E136A" w:rsidP="006E136A">
      <w:pPr>
        <w:pStyle w:val="B2"/>
      </w:pPr>
      <w:r>
        <w:t>2&gt;</w:t>
      </w:r>
      <w:r>
        <w:tab/>
      </w:r>
      <w:r w:rsidR="00E05E91" w:rsidRPr="003541C3">
        <w:t>trigger a DSR for the LCG.</w:t>
      </w:r>
    </w:p>
    <w:p w14:paraId="501E2F05" w14:textId="77777777" w:rsidR="00E05E91" w:rsidRPr="003541C3" w:rsidRDefault="00E05E91" w:rsidP="00E05E91">
      <w:pPr>
        <w:rPr>
          <w:noProof/>
          <w:lang w:eastAsia="ko-KR"/>
        </w:rPr>
      </w:pPr>
      <w:r w:rsidRPr="003541C3">
        <w:rPr>
          <w:noProof/>
          <w:lang w:eastAsia="ko-KR"/>
        </w:rPr>
        <w:t>If there is at least one DSR pending, the MAC entity shall:</w:t>
      </w:r>
    </w:p>
    <w:p w14:paraId="30FEB293" w14:textId="0BAA3923" w:rsidR="00E05E91" w:rsidRPr="003541C3" w:rsidRDefault="006E136A" w:rsidP="006E136A">
      <w:pPr>
        <w:pStyle w:val="B1"/>
        <w:rPr>
          <w:noProof/>
        </w:rPr>
      </w:pPr>
      <w:r>
        <w:rPr>
          <w:noProof/>
        </w:rPr>
        <w:t>1&gt;</w:t>
      </w:r>
      <w:r>
        <w:rPr>
          <w:noProof/>
        </w:rPr>
        <w:tab/>
      </w:r>
      <w:r w:rsidR="00E05E91" w:rsidRPr="003541C3">
        <w:rPr>
          <w:noProof/>
        </w:rPr>
        <w:t xml:space="preserve">if UL-SCH resources are available for a </w:t>
      </w:r>
      <w:r w:rsidR="00E05E91" w:rsidRPr="003541C3">
        <w:rPr>
          <w:noProof/>
          <w:lang w:eastAsia="ko-KR"/>
        </w:rPr>
        <w:t xml:space="preserve">new </w:t>
      </w:r>
      <w:r w:rsidR="00E05E91" w:rsidRPr="003541C3">
        <w:rPr>
          <w:noProof/>
        </w:rPr>
        <w:t>transmission and the UL-SCH resources can accommodate the DSR MAC CE plus its subheader as a result of logical channel prioritization:</w:t>
      </w:r>
    </w:p>
    <w:p w14:paraId="3615907D" w14:textId="77777777" w:rsidR="00E05E91" w:rsidRPr="003541C3" w:rsidRDefault="00E05E91" w:rsidP="00E05E91">
      <w:pPr>
        <w:pStyle w:val="B2"/>
        <w:rPr>
          <w:noProof/>
        </w:rPr>
      </w:pPr>
      <w:r w:rsidRPr="003541C3">
        <w:rPr>
          <w:noProof/>
          <w:lang w:eastAsia="ko-KR"/>
        </w:rPr>
        <w:t>2&gt;</w:t>
      </w:r>
      <w:r w:rsidRPr="003541C3">
        <w:rPr>
          <w:noProof/>
        </w:rPr>
        <w:tab/>
        <w:t xml:space="preserve">instruct the Multiplexing and Assembly procedure to generate the DSR MAC </w:t>
      </w:r>
      <w:r w:rsidRPr="003541C3">
        <w:rPr>
          <w:noProof/>
          <w:lang w:eastAsia="ko-KR"/>
        </w:rPr>
        <w:t>CE</w:t>
      </w:r>
      <w:r w:rsidRPr="003541C3">
        <w:rPr>
          <w:noProof/>
        </w:rPr>
        <w:t>;</w:t>
      </w:r>
    </w:p>
    <w:p w14:paraId="7454D224" w14:textId="6426B946" w:rsidR="00E05E91" w:rsidRPr="003541C3" w:rsidRDefault="00E05E91" w:rsidP="00E05E91">
      <w:pPr>
        <w:pStyle w:val="B1"/>
        <w:rPr>
          <w:noProof/>
        </w:rPr>
      </w:pPr>
      <w:r w:rsidRPr="003541C3">
        <w:rPr>
          <w:noProof/>
        </w:rPr>
        <w:t>1&gt;</w:t>
      </w:r>
      <w:r w:rsidRPr="003541C3">
        <w:rPr>
          <w:noProof/>
        </w:rPr>
        <w:tab/>
        <w:t>else if there is no pending SR already triggered by the DSR procedure for the same logical channel as of this DSR:</w:t>
      </w:r>
    </w:p>
    <w:p w14:paraId="750E9AE6" w14:textId="77777777" w:rsidR="00E05E91" w:rsidRPr="003541C3" w:rsidRDefault="00E05E91" w:rsidP="00E05E91">
      <w:pPr>
        <w:pStyle w:val="B2"/>
        <w:rPr>
          <w:rFonts w:eastAsia="Malgun Gothic"/>
          <w:noProof/>
        </w:rPr>
      </w:pPr>
      <w:r w:rsidRPr="003541C3">
        <w:rPr>
          <w:noProof/>
          <w:lang w:eastAsia="ko-KR"/>
        </w:rPr>
        <w:t>2&gt;</w:t>
      </w:r>
      <w:r w:rsidRPr="003541C3">
        <w:rPr>
          <w:noProof/>
        </w:rPr>
        <w:tab/>
      </w:r>
      <w:r w:rsidRPr="003541C3">
        <w:rPr>
          <w:noProof/>
          <w:lang w:eastAsia="ko-KR"/>
        </w:rPr>
        <w:t xml:space="preserve">trigger </w:t>
      </w:r>
      <w:r w:rsidRPr="003541C3">
        <w:rPr>
          <w:noProof/>
        </w:rPr>
        <w:t>a Scheduling Request.</w:t>
      </w:r>
    </w:p>
    <w:p w14:paraId="4C595214" w14:textId="6511499D" w:rsidR="00E05E91" w:rsidRPr="003541C3" w:rsidRDefault="00E05E91" w:rsidP="00E05E91">
      <w:pPr>
        <w:pStyle w:val="NO"/>
        <w:rPr>
          <w:noProof/>
        </w:rPr>
      </w:pPr>
      <w:r w:rsidRPr="003541C3">
        <w:rPr>
          <w:noProof/>
        </w:rPr>
        <w:t>NOTE:</w:t>
      </w:r>
      <w:r w:rsidRPr="003541C3">
        <w:rPr>
          <w:noProof/>
        </w:rPr>
        <w:tab/>
        <w:t>The availability of UL-SCH resources for the transmission of the DSR MAC CE follows the same critieria specified in clause 5.4.5.</w:t>
      </w:r>
    </w:p>
    <w:p w14:paraId="19AEB218" w14:textId="27FC2881" w:rsidR="00E05E91" w:rsidRPr="003541C3" w:rsidRDefault="00E05E91" w:rsidP="00E05E91">
      <w:pPr>
        <w:rPr>
          <w:lang w:eastAsia="ko-KR"/>
        </w:rPr>
      </w:pPr>
      <w:r w:rsidRPr="003541C3">
        <w:rPr>
          <w:lang w:eastAsia="ko-KR"/>
        </w:rPr>
        <w:t xml:space="preserve">An SDU is considered to be associated with a DSR if it is associated with the LCG which triggered the DSR and the remaining value of its PDCP </w:t>
      </w:r>
      <w:r w:rsidRPr="003541C3">
        <w:rPr>
          <w:i/>
          <w:iCs/>
          <w:lang w:eastAsia="ko-KR"/>
        </w:rPr>
        <w:t>discardTimer</w:t>
      </w:r>
      <w:r w:rsidRPr="003541C3">
        <w:rPr>
          <w:lang w:eastAsia="ko-KR"/>
        </w:rPr>
        <w:t xml:space="preserve"> is below </w:t>
      </w:r>
      <w:r w:rsidRPr="003541C3">
        <w:rPr>
          <w:i/>
          <w:iCs/>
          <w:lang w:eastAsia="ko-KR"/>
        </w:rPr>
        <w:t>remainingTimeThreshold</w:t>
      </w:r>
      <w:r w:rsidRPr="003541C3">
        <w:rPr>
          <w:lang w:eastAsia="ko-KR"/>
        </w:rPr>
        <w:t>.</w:t>
      </w:r>
    </w:p>
    <w:p w14:paraId="5DF2FA9D" w14:textId="77777777" w:rsidR="00E05E91" w:rsidRPr="003541C3" w:rsidRDefault="00E05E91" w:rsidP="00E05E91">
      <w:pPr>
        <w:rPr>
          <w:lang w:eastAsia="ko-KR"/>
        </w:rPr>
      </w:pPr>
      <w:r w:rsidRPr="003541C3">
        <w:rPr>
          <w:lang w:eastAsia="ko-KR"/>
        </w:rPr>
        <w:t>A MAC PDU shall contain at most one DSR MAC CE. The MAC entity shall not include a DSR MAC CE in a MAC PDU if the MAC PDU can accommodate the SDUs associated with all the pending DSRs.</w:t>
      </w:r>
    </w:p>
    <w:p w14:paraId="51237A98" w14:textId="0B5609C9" w:rsidR="00E05E91" w:rsidRDefault="00E05E91" w:rsidP="00293E23">
      <w:pPr>
        <w:rPr>
          <w:lang w:eastAsia="ko-KR"/>
        </w:rPr>
      </w:pPr>
      <w:r w:rsidRPr="003541C3">
        <w:rPr>
          <w:lang w:eastAsia="ko-KR"/>
        </w:rPr>
        <w:t xml:space="preserve">After a DSR is triggered, it is considered as pending until it is cancelled. The MAC entity shall cancel a pending DSR, either when all the SDUs associated with the DSR have been discarded, or when a MAC PDU is transmitted and this MAC PDU includes either all the SDUs associated with the DSR or a DSR MAC CE that contains the delay information of all the SDUs associated with the DSR (as described in the clause </w:t>
      </w:r>
      <w:r w:rsidR="00067BE3" w:rsidRPr="003541C3">
        <w:rPr>
          <w:lang w:eastAsia="ko-KR"/>
        </w:rPr>
        <w:t>6.1.3.72</w:t>
      </w:r>
      <w:r w:rsidRPr="003541C3">
        <w:rPr>
          <w:lang w:eastAsia="ko-KR"/>
        </w:rPr>
        <w:t>).</w:t>
      </w:r>
    </w:p>
    <w:p w14:paraId="28E731C2" w14:textId="70067164" w:rsidR="00E014BA" w:rsidRPr="00B71A8F" w:rsidRDefault="00E014BA" w:rsidP="00E014BA">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jc w:val="center"/>
        <w:rPr>
          <w:rFonts w:eastAsia="宋体"/>
          <w:bCs/>
          <w:i/>
          <w:sz w:val="22"/>
          <w:szCs w:val="22"/>
          <w:lang w:val="en-US" w:eastAsia="zh-CN"/>
        </w:rPr>
      </w:pPr>
      <w:r>
        <w:rPr>
          <w:rFonts w:eastAsia="宋体"/>
          <w:bCs/>
          <w:i/>
          <w:sz w:val="22"/>
          <w:szCs w:val="22"/>
          <w:lang w:val="en-US" w:eastAsia="zh-CN"/>
        </w:rPr>
        <w:t>Next</w:t>
      </w:r>
      <w:r w:rsidRPr="00B71A8F">
        <w:rPr>
          <w:rFonts w:eastAsia="宋体"/>
          <w:bCs/>
          <w:i/>
          <w:sz w:val="22"/>
          <w:szCs w:val="22"/>
          <w:lang w:val="en-US" w:eastAsia="zh-CN"/>
        </w:rPr>
        <w:t xml:space="preserve"> Change</w:t>
      </w:r>
    </w:p>
    <w:p w14:paraId="21D0F5BD" w14:textId="77777777" w:rsidR="00E014BA" w:rsidRPr="003541C3" w:rsidRDefault="00E014BA" w:rsidP="00293E23">
      <w:pPr>
        <w:rPr>
          <w:lang w:eastAsia="ko-KR"/>
        </w:rPr>
      </w:pPr>
    </w:p>
    <w:p w14:paraId="1CCA86A3" w14:textId="77777777" w:rsidR="00411627" w:rsidRPr="003541C3" w:rsidRDefault="00411627" w:rsidP="00411627">
      <w:pPr>
        <w:pStyle w:val="2"/>
        <w:rPr>
          <w:lang w:eastAsia="ko-KR"/>
        </w:rPr>
      </w:pPr>
      <w:bookmarkStart w:id="234" w:name="_Toc29239850"/>
      <w:bookmarkStart w:id="235" w:name="_Toc37296209"/>
      <w:bookmarkStart w:id="236" w:name="_Toc46490336"/>
      <w:bookmarkStart w:id="237" w:name="_Toc52752031"/>
      <w:bookmarkStart w:id="238" w:name="_Toc52796493"/>
      <w:bookmarkStart w:id="239" w:name="_Toc155999647"/>
      <w:bookmarkEnd w:id="227"/>
      <w:bookmarkEnd w:id="228"/>
      <w:bookmarkEnd w:id="230"/>
      <w:bookmarkEnd w:id="231"/>
      <w:bookmarkEnd w:id="232"/>
      <w:r w:rsidRPr="003541C3">
        <w:rPr>
          <w:lang w:eastAsia="ko-KR"/>
        </w:rPr>
        <w:t>5.8</w:t>
      </w:r>
      <w:r w:rsidRPr="003541C3">
        <w:rPr>
          <w:lang w:eastAsia="ko-KR"/>
        </w:rPr>
        <w:tab/>
        <w:t>Transmission and reception without dynamic scheduling</w:t>
      </w:r>
      <w:bookmarkEnd w:id="234"/>
      <w:bookmarkEnd w:id="235"/>
      <w:bookmarkEnd w:id="236"/>
      <w:bookmarkEnd w:id="237"/>
      <w:bookmarkEnd w:id="238"/>
      <w:bookmarkEnd w:id="239"/>
    </w:p>
    <w:p w14:paraId="209BED1D" w14:textId="77777777" w:rsidR="00411627" w:rsidRPr="003541C3" w:rsidRDefault="00411627" w:rsidP="00411627">
      <w:pPr>
        <w:pStyle w:val="3"/>
        <w:rPr>
          <w:lang w:eastAsia="ko-KR"/>
        </w:rPr>
      </w:pPr>
      <w:bookmarkStart w:id="240" w:name="_Toc29239851"/>
      <w:bookmarkStart w:id="241" w:name="_Toc37296210"/>
      <w:bookmarkStart w:id="242" w:name="_Toc46490337"/>
      <w:bookmarkStart w:id="243" w:name="_Toc52752032"/>
      <w:bookmarkStart w:id="244" w:name="_Toc52796494"/>
      <w:bookmarkStart w:id="245" w:name="_Toc155999648"/>
      <w:r w:rsidRPr="003541C3">
        <w:rPr>
          <w:lang w:eastAsia="ko-KR"/>
        </w:rPr>
        <w:t>5.8.1</w:t>
      </w:r>
      <w:r w:rsidRPr="003541C3">
        <w:rPr>
          <w:lang w:eastAsia="ko-KR"/>
        </w:rPr>
        <w:tab/>
        <w:t>Downlink</w:t>
      </w:r>
      <w:bookmarkEnd w:id="240"/>
      <w:bookmarkEnd w:id="241"/>
      <w:bookmarkEnd w:id="242"/>
      <w:bookmarkEnd w:id="243"/>
      <w:bookmarkEnd w:id="244"/>
      <w:bookmarkEnd w:id="245"/>
    </w:p>
    <w:p w14:paraId="18E43978" w14:textId="12068C76" w:rsidR="00411627" w:rsidRPr="003541C3" w:rsidRDefault="00411627" w:rsidP="00411627">
      <w:pPr>
        <w:rPr>
          <w:lang w:eastAsia="ko-KR"/>
        </w:rPr>
      </w:pPr>
      <w:r w:rsidRPr="003541C3">
        <w:rPr>
          <w:lang w:eastAsia="ko-KR"/>
        </w:rPr>
        <w:t xml:space="preserve">Semi-Persistent Scheduling (SPS) </w:t>
      </w:r>
      <w:r w:rsidR="00F96ABB" w:rsidRPr="003541C3">
        <w:rPr>
          <w:lang w:eastAsia="ko-KR"/>
        </w:rPr>
        <w:t xml:space="preserve">is only applicable for UEs in RRC_CONNECTED and </w:t>
      </w:r>
      <w:r w:rsidRPr="003541C3">
        <w:rPr>
          <w:lang w:eastAsia="ko-KR"/>
        </w:rPr>
        <w:t xml:space="preserve">is configured by RRC </w:t>
      </w:r>
      <w:r w:rsidR="005202A9" w:rsidRPr="003541C3">
        <w:rPr>
          <w:lang w:eastAsia="ko-KR"/>
        </w:rPr>
        <w:t xml:space="preserve">for a </w:t>
      </w:r>
      <w:r w:rsidRPr="003541C3">
        <w:rPr>
          <w:lang w:eastAsia="ko-KR"/>
        </w:rPr>
        <w:t xml:space="preserve">Serving Cell per BWP. </w:t>
      </w:r>
      <w:r w:rsidR="00506E50" w:rsidRPr="003541C3">
        <w:rPr>
          <w:noProof/>
          <w:lang w:eastAsia="ko-KR"/>
        </w:rPr>
        <w:t xml:space="preserve">Multiple assignments can be active simultaneously in the same BWP. </w:t>
      </w:r>
      <w:r w:rsidRPr="003541C3">
        <w:rPr>
          <w:lang w:eastAsia="ko-KR"/>
        </w:rPr>
        <w:t>Activation and deactivation of the DL SPS are independent among the Serving Cells.</w:t>
      </w:r>
    </w:p>
    <w:p w14:paraId="067D7276" w14:textId="77777777" w:rsidR="00411627" w:rsidRPr="003541C3" w:rsidRDefault="00411627" w:rsidP="00411627">
      <w:pPr>
        <w:rPr>
          <w:lang w:eastAsia="ko-KR"/>
        </w:rPr>
      </w:pPr>
      <w:r w:rsidRPr="003541C3">
        <w:rPr>
          <w:lang w:eastAsia="ko-KR"/>
        </w:rPr>
        <w:t>For the DL SPS, a DL assignment is provided by PDCCH, and stored or cleared based on L1 signalling indicating SPS activation or deactivation.</w:t>
      </w:r>
    </w:p>
    <w:p w14:paraId="159CBF62" w14:textId="77777777" w:rsidR="00411627" w:rsidRPr="003541C3" w:rsidRDefault="00411627" w:rsidP="00411627">
      <w:pPr>
        <w:rPr>
          <w:lang w:eastAsia="ko-KR"/>
        </w:rPr>
      </w:pPr>
      <w:r w:rsidRPr="003541C3">
        <w:rPr>
          <w:lang w:eastAsia="ko-KR"/>
        </w:rPr>
        <w:t xml:space="preserve">RRC configures the following parameters when </w:t>
      </w:r>
      <w:r w:rsidR="00506E50" w:rsidRPr="003541C3">
        <w:rPr>
          <w:rFonts w:eastAsia="Malgun Gothic"/>
          <w:lang w:eastAsia="ko-KR"/>
        </w:rPr>
        <w:t xml:space="preserve">the </w:t>
      </w:r>
      <w:r w:rsidRPr="003541C3">
        <w:rPr>
          <w:lang w:eastAsia="ko-KR"/>
        </w:rPr>
        <w:t>SPS is configured:</w:t>
      </w:r>
    </w:p>
    <w:p w14:paraId="3966D404"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cs-RNTI</w:t>
      </w:r>
      <w:r w:rsidRPr="003541C3">
        <w:rPr>
          <w:lang w:eastAsia="ko-KR"/>
        </w:rPr>
        <w:t>: CS-RNTI for activation, deactivation, and retransmission;</w:t>
      </w:r>
    </w:p>
    <w:p w14:paraId="38E066E2"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nrofHARQ-Processes</w:t>
      </w:r>
      <w:r w:rsidRPr="003541C3">
        <w:rPr>
          <w:lang w:eastAsia="ko-KR"/>
        </w:rPr>
        <w:t>: the number of configured HARQ processes for SPS;</w:t>
      </w:r>
    </w:p>
    <w:p w14:paraId="13D7C63E" w14:textId="77777777" w:rsidR="00506E50" w:rsidRPr="003541C3" w:rsidRDefault="00506E50" w:rsidP="003E2C49">
      <w:pPr>
        <w:pStyle w:val="B1"/>
        <w:rPr>
          <w:noProof/>
          <w:lang w:eastAsia="ko-KR"/>
        </w:rPr>
      </w:pPr>
      <w:r w:rsidRPr="003541C3">
        <w:rPr>
          <w:noProof/>
          <w:lang w:eastAsia="ko-KR"/>
        </w:rPr>
        <w:t>-</w:t>
      </w:r>
      <w:r w:rsidRPr="003541C3">
        <w:rPr>
          <w:noProof/>
          <w:lang w:eastAsia="ko-KR"/>
        </w:rPr>
        <w:tab/>
      </w:r>
      <w:r w:rsidRPr="003541C3">
        <w:rPr>
          <w:i/>
          <w:noProof/>
          <w:lang w:eastAsia="ko-KR"/>
        </w:rPr>
        <w:t>harq-</w:t>
      </w:r>
      <w:r w:rsidR="00E541C6" w:rsidRPr="003541C3">
        <w:rPr>
          <w:i/>
          <w:noProof/>
          <w:lang w:eastAsia="ko-KR"/>
        </w:rPr>
        <w:t>P</w:t>
      </w:r>
      <w:r w:rsidRPr="003541C3">
        <w:rPr>
          <w:i/>
          <w:noProof/>
          <w:lang w:eastAsia="ko-KR"/>
        </w:rPr>
        <w:t>rocID-</w:t>
      </w:r>
      <w:r w:rsidR="00E541C6" w:rsidRPr="003541C3">
        <w:rPr>
          <w:i/>
          <w:noProof/>
          <w:lang w:eastAsia="ko-KR"/>
        </w:rPr>
        <w:t>O</w:t>
      </w:r>
      <w:r w:rsidRPr="003541C3">
        <w:rPr>
          <w:i/>
          <w:noProof/>
          <w:lang w:eastAsia="ko-KR"/>
        </w:rPr>
        <w:t>ffset</w:t>
      </w:r>
      <w:r w:rsidRPr="003541C3">
        <w:rPr>
          <w:noProof/>
          <w:lang w:eastAsia="ko-KR"/>
        </w:rPr>
        <w:t>: Offset of HARQ process for SPS;</w:t>
      </w:r>
    </w:p>
    <w:p w14:paraId="57DCFFB4" w14:textId="77777777" w:rsidR="00411627" w:rsidRPr="003541C3" w:rsidRDefault="00411627" w:rsidP="00411627">
      <w:pPr>
        <w:pStyle w:val="B1"/>
        <w:rPr>
          <w:lang w:eastAsia="ko-KR"/>
        </w:rPr>
      </w:pPr>
      <w:r w:rsidRPr="003541C3">
        <w:rPr>
          <w:lang w:eastAsia="ko-KR"/>
        </w:rPr>
        <w:lastRenderedPageBreak/>
        <w:t>-</w:t>
      </w:r>
      <w:r w:rsidRPr="003541C3">
        <w:rPr>
          <w:lang w:eastAsia="ko-KR"/>
        </w:rPr>
        <w:tab/>
      </w:r>
      <w:r w:rsidRPr="003541C3">
        <w:rPr>
          <w:i/>
          <w:lang w:eastAsia="ko-KR"/>
        </w:rPr>
        <w:t>periodicity</w:t>
      </w:r>
      <w:r w:rsidRPr="003541C3">
        <w:rPr>
          <w:lang w:eastAsia="ko-KR"/>
        </w:rPr>
        <w:t xml:space="preserve">: </w:t>
      </w:r>
      <w:r w:rsidR="00D10A60" w:rsidRPr="003541C3">
        <w:rPr>
          <w:lang w:eastAsia="ko-KR"/>
        </w:rPr>
        <w:t>periodicity of configured downlink assignment for SPS</w:t>
      </w:r>
      <w:r w:rsidRPr="003541C3">
        <w:rPr>
          <w:lang w:eastAsia="ko-KR"/>
        </w:rPr>
        <w:t>.</w:t>
      </w:r>
    </w:p>
    <w:p w14:paraId="544A8BA9" w14:textId="77777777" w:rsidR="00411627" w:rsidRPr="003541C3" w:rsidRDefault="00411627" w:rsidP="00411627">
      <w:pPr>
        <w:rPr>
          <w:lang w:eastAsia="ko-KR"/>
        </w:rPr>
      </w:pPr>
      <w:r w:rsidRPr="003541C3">
        <w:rPr>
          <w:lang w:eastAsia="ko-KR"/>
        </w:rPr>
        <w:t xml:space="preserve">When </w:t>
      </w:r>
      <w:r w:rsidR="00506E50" w:rsidRPr="003541C3">
        <w:rPr>
          <w:rFonts w:eastAsia="Malgun Gothic"/>
          <w:lang w:eastAsia="ko-KR"/>
        </w:rPr>
        <w:t xml:space="preserve">the </w:t>
      </w:r>
      <w:r w:rsidRPr="003541C3">
        <w:rPr>
          <w:lang w:eastAsia="ko-KR"/>
        </w:rPr>
        <w:t>SPS is released by upper layers, all the corresponding configurations shall be released.</w:t>
      </w:r>
    </w:p>
    <w:p w14:paraId="4ADCA21E" w14:textId="77777777" w:rsidR="00411627" w:rsidRPr="003541C3" w:rsidRDefault="00411627" w:rsidP="00411627">
      <w:pPr>
        <w:rPr>
          <w:lang w:eastAsia="ko-KR"/>
        </w:rPr>
      </w:pPr>
      <w:r w:rsidRPr="003541C3">
        <w:rPr>
          <w:lang w:eastAsia="ko-KR"/>
        </w:rPr>
        <w:t>After a downlink assignment is configured for SPS, the MAC entity shall consider sequentially that the N</w:t>
      </w:r>
      <w:r w:rsidRPr="003541C3">
        <w:rPr>
          <w:vertAlign w:val="superscript"/>
          <w:lang w:eastAsia="ko-KR"/>
        </w:rPr>
        <w:t>th</w:t>
      </w:r>
      <w:r w:rsidRPr="003541C3">
        <w:rPr>
          <w:lang w:eastAsia="ko-KR"/>
        </w:rPr>
        <w:t xml:space="preserve"> downlink assignment occurs in the slot for which:</w:t>
      </w:r>
    </w:p>
    <w:p w14:paraId="0D443CEE" w14:textId="267BD22F" w:rsidR="00411627" w:rsidRPr="003541C3" w:rsidRDefault="00E12B71" w:rsidP="000B2AEF">
      <w:pPr>
        <w:pStyle w:val="EQ"/>
        <w:ind w:left="284"/>
        <w:rPr>
          <w:lang w:eastAsia="ko-KR"/>
        </w:rPr>
      </w:pPr>
      <w:r w:rsidRPr="003541C3">
        <w:rPr>
          <w:lang w:eastAsia="ko-KR"/>
        </w:rPr>
        <w:tab/>
      </w:r>
      <w:r w:rsidR="00411627" w:rsidRPr="003541C3">
        <w:rPr>
          <w:lang w:eastAsia="ko-KR"/>
        </w:rPr>
        <w:t>(</w:t>
      </w:r>
      <w:r w:rsidR="00411627" w:rsidRPr="003541C3">
        <w:rPr>
          <w:i/>
          <w:lang w:eastAsia="ko-KR"/>
        </w:rPr>
        <w:t>numberOfSlotsPerFrame</w:t>
      </w:r>
      <w:r w:rsidR="00411627" w:rsidRPr="003541C3">
        <w:rPr>
          <w:lang w:eastAsia="ko-KR"/>
        </w:rPr>
        <w:t xml:space="preserve"> × SFN + slot number in the frame) =</w:t>
      </w:r>
      <w:r w:rsidR="00411627" w:rsidRPr="003541C3">
        <w:rPr>
          <w:lang w:eastAsia="ko-KR"/>
        </w:rPr>
        <w:br/>
        <w:t>[(</w:t>
      </w:r>
      <w:r w:rsidR="00411627" w:rsidRPr="003541C3">
        <w:rPr>
          <w:i/>
          <w:lang w:eastAsia="ko-KR"/>
        </w:rPr>
        <w:t>numberOfSlotsPerFrame</w:t>
      </w:r>
      <w:r w:rsidR="00411627" w:rsidRPr="003541C3">
        <w:rPr>
          <w:lang w:eastAsia="ko-KR"/>
        </w:rPr>
        <w:t xml:space="preserve"> × SFN</w:t>
      </w:r>
      <w:r w:rsidR="00411627" w:rsidRPr="003541C3">
        <w:rPr>
          <w:vertAlign w:val="subscript"/>
          <w:lang w:eastAsia="ko-KR"/>
        </w:rPr>
        <w:t>start time</w:t>
      </w:r>
      <w:r w:rsidR="00411627" w:rsidRPr="003541C3">
        <w:rPr>
          <w:lang w:eastAsia="ko-KR"/>
        </w:rPr>
        <w:t xml:space="preserve"> + slot</w:t>
      </w:r>
      <w:r w:rsidR="00411627" w:rsidRPr="003541C3">
        <w:rPr>
          <w:vertAlign w:val="subscript"/>
          <w:lang w:eastAsia="ko-KR"/>
        </w:rPr>
        <w:t>start time</w:t>
      </w:r>
      <w:r w:rsidR="00411627" w:rsidRPr="003541C3">
        <w:rPr>
          <w:lang w:eastAsia="ko-KR"/>
        </w:rPr>
        <w:t xml:space="preserve">) + N × </w:t>
      </w:r>
      <w:r w:rsidR="00411627" w:rsidRPr="003541C3">
        <w:rPr>
          <w:i/>
          <w:lang w:eastAsia="ko-KR"/>
        </w:rPr>
        <w:t>periodicity</w:t>
      </w:r>
      <w:r w:rsidR="00411627" w:rsidRPr="003541C3">
        <w:rPr>
          <w:lang w:eastAsia="ko-KR"/>
        </w:rPr>
        <w:t xml:space="preserve"> × </w:t>
      </w:r>
      <w:r w:rsidR="00411627" w:rsidRPr="003541C3">
        <w:rPr>
          <w:i/>
          <w:lang w:eastAsia="ko-KR"/>
        </w:rPr>
        <w:t>numberOfSlotsPerFrame</w:t>
      </w:r>
      <w:r w:rsidR="00411627" w:rsidRPr="003541C3">
        <w:rPr>
          <w:lang w:eastAsia="ko-KR"/>
        </w:rPr>
        <w:t xml:space="preserve"> / 10]</w:t>
      </w:r>
      <w:r w:rsidRPr="003541C3">
        <w:rPr>
          <w:lang w:eastAsia="ko-KR"/>
        </w:rPr>
        <w:br/>
      </w:r>
      <w:r w:rsidRPr="003541C3">
        <w:rPr>
          <w:lang w:eastAsia="ko-KR"/>
        </w:rPr>
        <w:tab/>
      </w:r>
      <w:r w:rsidR="00411627" w:rsidRPr="003541C3">
        <w:rPr>
          <w:lang w:eastAsia="ko-KR"/>
        </w:rPr>
        <w:t xml:space="preserve">modulo (1024 × </w:t>
      </w:r>
      <w:r w:rsidR="00411627" w:rsidRPr="003541C3">
        <w:rPr>
          <w:i/>
          <w:lang w:eastAsia="ko-KR"/>
        </w:rPr>
        <w:t>numberOfSlotsPerFrame</w:t>
      </w:r>
      <w:r w:rsidR="00411627" w:rsidRPr="003541C3">
        <w:rPr>
          <w:lang w:eastAsia="ko-KR"/>
        </w:rPr>
        <w:t>)</w:t>
      </w:r>
    </w:p>
    <w:p w14:paraId="0DE23CBF" w14:textId="77777777" w:rsidR="00927E6F" w:rsidRPr="003541C3" w:rsidRDefault="00411627" w:rsidP="00927E6F">
      <w:pPr>
        <w:rPr>
          <w:lang w:eastAsia="ko-KR"/>
        </w:rPr>
      </w:pPr>
      <w:r w:rsidRPr="003541C3">
        <w:rPr>
          <w:lang w:eastAsia="ko-KR"/>
        </w:rPr>
        <w:t>where SFN</w:t>
      </w:r>
      <w:r w:rsidRPr="003541C3">
        <w:rPr>
          <w:vertAlign w:val="subscript"/>
          <w:lang w:eastAsia="ko-KR"/>
        </w:rPr>
        <w:t>start time</w:t>
      </w:r>
      <w:r w:rsidRPr="003541C3">
        <w:rPr>
          <w:lang w:eastAsia="ko-KR"/>
        </w:rPr>
        <w:t xml:space="preserve"> and slot</w:t>
      </w:r>
      <w:r w:rsidRPr="003541C3">
        <w:rPr>
          <w:vertAlign w:val="subscript"/>
          <w:lang w:eastAsia="ko-KR"/>
        </w:rPr>
        <w:t>start time</w:t>
      </w:r>
      <w:r w:rsidRPr="003541C3">
        <w:rPr>
          <w:lang w:eastAsia="ko-KR"/>
        </w:rPr>
        <w:t xml:space="preserve"> are the SFN and slot, respectively,</w:t>
      </w:r>
      <w:r w:rsidRPr="003541C3">
        <w:t xml:space="preserve"> </w:t>
      </w:r>
      <w:r w:rsidRPr="003541C3">
        <w:rPr>
          <w:lang w:eastAsia="ko-KR"/>
        </w:rPr>
        <w:t>of the first transmission of PDSCH where the configured downlink assignment was (re-)initialised.</w:t>
      </w:r>
    </w:p>
    <w:p w14:paraId="3B412D66" w14:textId="77777777" w:rsidR="00411627" w:rsidRPr="003541C3" w:rsidRDefault="00927E6F" w:rsidP="003E2C49">
      <w:pPr>
        <w:pStyle w:val="NO"/>
        <w:rPr>
          <w:lang w:eastAsia="ko-KR"/>
        </w:rPr>
      </w:pPr>
      <w:r w:rsidRPr="003541C3">
        <w:rPr>
          <w:rFonts w:eastAsiaTheme="minorEastAsia"/>
          <w:lang w:eastAsia="en-US"/>
        </w:rPr>
        <w:t>NOTE:</w:t>
      </w:r>
      <w:r w:rsidRPr="003541C3">
        <w:rPr>
          <w:rFonts w:eastAsiaTheme="minorEastAsia"/>
          <w:noProof/>
          <w:lang w:eastAsia="en-US"/>
        </w:rPr>
        <w:tab/>
        <w:t>In case of unaligned SFN across carriers in a cell group</w:t>
      </w:r>
      <w:r w:rsidRPr="003541C3">
        <w:rPr>
          <w:rFonts w:eastAsiaTheme="minorEastAsia"/>
          <w:lang w:eastAsia="en-US"/>
        </w:rPr>
        <w:t xml:space="preserve">, the SFN of the concerned </w:t>
      </w:r>
      <w:r w:rsidR="00E541C6" w:rsidRPr="003541C3">
        <w:rPr>
          <w:rFonts w:eastAsiaTheme="minorEastAsia"/>
          <w:lang w:eastAsia="en-US"/>
        </w:rPr>
        <w:t>S</w:t>
      </w:r>
      <w:r w:rsidRPr="003541C3">
        <w:rPr>
          <w:rFonts w:eastAsiaTheme="minorEastAsia"/>
          <w:lang w:eastAsia="en-US"/>
        </w:rPr>
        <w:t xml:space="preserve">erving </w:t>
      </w:r>
      <w:r w:rsidR="00E541C6" w:rsidRPr="003541C3">
        <w:rPr>
          <w:rFonts w:eastAsiaTheme="minorEastAsia"/>
          <w:lang w:eastAsia="en-US"/>
        </w:rPr>
        <w:t>C</w:t>
      </w:r>
      <w:r w:rsidRPr="003541C3">
        <w:rPr>
          <w:rFonts w:eastAsiaTheme="minorEastAsia"/>
          <w:lang w:eastAsia="en-US"/>
        </w:rPr>
        <w:t>ell is used to calculate the occu</w:t>
      </w:r>
      <w:r w:rsidR="002250B2" w:rsidRPr="003541C3">
        <w:rPr>
          <w:rFonts w:eastAsiaTheme="minorEastAsia"/>
          <w:lang w:eastAsia="en-US"/>
        </w:rPr>
        <w:t>r</w:t>
      </w:r>
      <w:r w:rsidRPr="003541C3">
        <w:rPr>
          <w:rFonts w:eastAsiaTheme="minorEastAsia"/>
          <w:lang w:eastAsia="en-US"/>
        </w:rPr>
        <w:t>rences of configured downlink assignments.</w:t>
      </w:r>
    </w:p>
    <w:p w14:paraId="29B61940" w14:textId="77777777" w:rsidR="00E46A1C" w:rsidRPr="003541C3" w:rsidRDefault="00E46A1C" w:rsidP="00E46A1C">
      <w:pPr>
        <w:pStyle w:val="3"/>
        <w:rPr>
          <w:lang w:eastAsia="ko-KR"/>
        </w:rPr>
      </w:pPr>
      <w:bookmarkStart w:id="246" w:name="_Toc155999649"/>
      <w:bookmarkStart w:id="247" w:name="_Toc29239852"/>
      <w:bookmarkStart w:id="248" w:name="_Toc37296211"/>
      <w:bookmarkStart w:id="249" w:name="_Toc46490338"/>
      <w:bookmarkStart w:id="250" w:name="_Toc52752033"/>
      <w:bookmarkStart w:id="251" w:name="_Toc52796495"/>
      <w:r w:rsidRPr="003541C3">
        <w:rPr>
          <w:lang w:eastAsia="ko-KR"/>
        </w:rPr>
        <w:t>5.8.1a</w:t>
      </w:r>
      <w:r w:rsidRPr="003541C3">
        <w:rPr>
          <w:lang w:eastAsia="ko-KR"/>
        </w:rPr>
        <w:tab/>
        <w:t>Downlink for Multicast</w:t>
      </w:r>
      <w:bookmarkEnd w:id="246"/>
    </w:p>
    <w:p w14:paraId="49F37275" w14:textId="61A5E5DD" w:rsidR="00E46A1C" w:rsidRPr="003541C3" w:rsidRDefault="00E46A1C" w:rsidP="00E46A1C">
      <w:pPr>
        <w:rPr>
          <w:lang w:eastAsia="ko-KR"/>
        </w:rPr>
      </w:pPr>
      <w:r w:rsidRPr="003541C3">
        <w:rPr>
          <w:lang w:eastAsia="ko-KR"/>
        </w:rPr>
        <w:t xml:space="preserve">MBS Semi-Persistent Scheduling (SPS) is configured by RRC on </w:t>
      </w:r>
      <w:r w:rsidR="006E399E" w:rsidRPr="003541C3">
        <w:rPr>
          <w:lang w:eastAsia="ko-KR"/>
        </w:rPr>
        <w:t xml:space="preserve">one </w:t>
      </w:r>
      <w:r w:rsidR="00974C4D" w:rsidRPr="003541C3">
        <w:rPr>
          <w:lang w:eastAsia="ko-KR"/>
        </w:rPr>
        <w:t>S</w:t>
      </w:r>
      <w:r w:rsidR="006E399E" w:rsidRPr="003541C3">
        <w:rPr>
          <w:lang w:eastAsia="ko-KR"/>
        </w:rPr>
        <w:t xml:space="preserve">erving </w:t>
      </w:r>
      <w:r w:rsidR="00974C4D" w:rsidRPr="003541C3">
        <w:rPr>
          <w:lang w:eastAsia="ko-KR"/>
        </w:rPr>
        <w:t>C</w:t>
      </w:r>
      <w:r w:rsidR="006E399E" w:rsidRPr="003541C3">
        <w:rPr>
          <w:lang w:eastAsia="ko-KR"/>
        </w:rPr>
        <w:t xml:space="preserve">ell </w:t>
      </w:r>
      <w:r w:rsidRPr="003541C3">
        <w:rPr>
          <w:lang w:eastAsia="ko-KR"/>
        </w:rPr>
        <w:t>per BWP. Multiple assignments can be active simultaneously in the same BWP.</w:t>
      </w:r>
    </w:p>
    <w:p w14:paraId="1B7AD3EA" w14:textId="77777777" w:rsidR="00E46A1C" w:rsidRPr="003541C3" w:rsidRDefault="00E46A1C" w:rsidP="00E46A1C">
      <w:pPr>
        <w:rPr>
          <w:lang w:eastAsia="ko-KR"/>
        </w:rPr>
      </w:pPr>
      <w:r w:rsidRPr="003541C3">
        <w:rPr>
          <w:lang w:eastAsia="ko-KR"/>
        </w:rPr>
        <w:t>For the DL MBS SPS, a DL assignment is provided by PDCCH, and stored or cleared based on L1 signalling indicating SPS activation or deactivation.</w:t>
      </w:r>
    </w:p>
    <w:p w14:paraId="52207094" w14:textId="77777777" w:rsidR="00E46A1C" w:rsidRPr="003541C3" w:rsidRDefault="00E46A1C" w:rsidP="00E46A1C">
      <w:pPr>
        <w:rPr>
          <w:lang w:eastAsia="ko-KR"/>
        </w:rPr>
      </w:pPr>
      <w:r w:rsidRPr="003541C3">
        <w:rPr>
          <w:lang w:eastAsia="ko-KR"/>
        </w:rPr>
        <w:t xml:space="preserve">RRC configures the following parameters when </w:t>
      </w:r>
      <w:r w:rsidRPr="003541C3">
        <w:rPr>
          <w:rFonts w:eastAsia="Malgun Gothic"/>
          <w:lang w:eastAsia="ko-KR"/>
        </w:rPr>
        <w:t xml:space="preserve">the MBS </w:t>
      </w:r>
      <w:r w:rsidRPr="003541C3">
        <w:rPr>
          <w:lang w:eastAsia="ko-KR"/>
        </w:rPr>
        <w:t>SPS is configured:</w:t>
      </w:r>
    </w:p>
    <w:p w14:paraId="418BBCED" w14:textId="77777777" w:rsidR="00E46A1C" w:rsidRPr="003541C3" w:rsidRDefault="00E46A1C" w:rsidP="00E46A1C">
      <w:pPr>
        <w:pStyle w:val="B1"/>
        <w:rPr>
          <w:rFonts w:eastAsia="Malgun Gothic"/>
          <w:lang w:eastAsia="ko-KR"/>
        </w:rPr>
      </w:pPr>
      <w:r w:rsidRPr="003541C3">
        <w:rPr>
          <w:lang w:eastAsia="ko-KR"/>
        </w:rPr>
        <w:t>-</w:t>
      </w:r>
      <w:r w:rsidRPr="003541C3">
        <w:rPr>
          <w:lang w:eastAsia="ko-KR"/>
        </w:rPr>
        <w:tab/>
      </w:r>
      <w:r w:rsidRPr="003541C3">
        <w:rPr>
          <w:i/>
          <w:lang w:eastAsia="ko-KR"/>
        </w:rPr>
        <w:t>cs-RNTI</w:t>
      </w:r>
      <w:r w:rsidRPr="003541C3">
        <w:rPr>
          <w:lang w:eastAsia="ko-KR"/>
        </w:rPr>
        <w:t>: CS-RNTI for MBS SPS deactivation, PTP for PTM retransmission if configured;</w:t>
      </w:r>
    </w:p>
    <w:p w14:paraId="28DB9DCD"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g-cs-RNTI</w:t>
      </w:r>
      <w:r w:rsidRPr="003541C3">
        <w:rPr>
          <w:lang w:eastAsia="ko-KR"/>
        </w:rPr>
        <w:t>: G-CS-RNTI for activation, deactivation, and retransmission;</w:t>
      </w:r>
    </w:p>
    <w:p w14:paraId="0C4182D0"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nrofHARQ-Processes</w:t>
      </w:r>
      <w:r w:rsidRPr="003541C3">
        <w:rPr>
          <w:lang w:eastAsia="ko-KR"/>
        </w:rPr>
        <w:t>: the number of configured HARQ processes for MBS SPS;</w:t>
      </w:r>
    </w:p>
    <w:p w14:paraId="48442806"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harq-ProcID-Offset</w:t>
      </w:r>
      <w:r w:rsidRPr="003541C3">
        <w:rPr>
          <w:lang w:eastAsia="ko-KR"/>
        </w:rPr>
        <w:t xml:space="preserve">: Offset of HARQ process for </w:t>
      </w:r>
      <w:r w:rsidRPr="003541C3">
        <w:rPr>
          <w:rFonts w:eastAsia="Malgun Gothic"/>
          <w:lang w:eastAsia="ko-KR"/>
        </w:rPr>
        <w:t xml:space="preserve">MBS </w:t>
      </w:r>
      <w:r w:rsidRPr="003541C3">
        <w:rPr>
          <w:lang w:eastAsia="ko-KR"/>
        </w:rPr>
        <w:t>SPS;</w:t>
      </w:r>
    </w:p>
    <w:p w14:paraId="79C04C70"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periodicity</w:t>
      </w:r>
      <w:r w:rsidRPr="003541C3">
        <w:rPr>
          <w:lang w:eastAsia="ko-KR"/>
        </w:rPr>
        <w:t>: periodicity of configured downlink assignment for MBS SPS.</w:t>
      </w:r>
    </w:p>
    <w:p w14:paraId="614151DB" w14:textId="77777777" w:rsidR="00E46A1C" w:rsidRPr="003541C3" w:rsidRDefault="00E46A1C" w:rsidP="00E46A1C">
      <w:pPr>
        <w:rPr>
          <w:lang w:eastAsia="ko-KR"/>
        </w:rPr>
      </w:pPr>
      <w:r w:rsidRPr="003541C3">
        <w:rPr>
          <w:lang w:eastAsia="ko-KR"/>
        </w:rPr>
        <w:t xml:space="preserve">When </w:t>
      </w:r>
      <w:r w:rsidRPr="003541C3">
        <w:rPr>
          <w:rFonts w:eastAsia="Malgun Gothic"/>
          <w:lang w:eastAsia="ko-KR"/>
        </w:rPr>
        <w:t xml:space="preserve">the MBS </w:t>
      </w:r>
      <w:r w:rsidRPr="003541C3">
        <w:rPr>
          <w:lang w:eastAsia="ko-KR"/>
        </w:rPr>
        <w:t>SPS is released by upper layers, all the corresponding configurations shall be released.</w:t>
      </w:r>
    </w:p>
    <w:p w14:paraId="21EE316D" w14:textId="77777777" w:rsidR="00E46A1C" w:rsidRPr="003541C3" w:rsidRDefault="00E46A1C" w:rsidP="00E46A1C">
      <w:pPr>
        <w:rPr>
          <w:lang w:eastAsia="ko-KR"/>
        </w:rPr>
      </w:pPr>
      <w:r w:rsidRPr="003541C3">
        <w:rPr>
          <w:lang w:eastAsia="ko-KR"/>
        </w:rPr>
        <w:t>After a downlink assignment is configured for MBS SPS, the MAC entity shall consider sequentially that the N</w:t>
      </w:r>
      <w:r w:rsidRPr="003541C3">
        <w:rPr>
          <w:vertAlign w:val="superscript"/>
          <w:lang w:eastAsia="ko-KR"/>
        </w:rPr>
        <w:t>th</w:t>
      </w:r>
      <w:r w:rsidRPr="003541C3">
        <w:rPr>
          <w:lang w:eastAsia="ko-KR"/>
        </w:rPr>
        <w:t xml:space="preserve"> downlink assignment occurs in the slot for which:</w:t>
      </w:r>
    </w:p>
    <w:p w14:paraId="49EAE788" w14:textId="3470423A" w:rsidR="00E46A1C" w:rsidRPr="003541C3" w:rsidRDefault="00E12B71" w:rsidP="000B2AEF">
      <w:pPr>
        <w:pStyle w:val="EQ"/>
        <w:ind w:left="284"/>
        <w:rPr>
          <w:lang w:eastAsia="ko-KR"/>
        </w:rPr>
      </w:pPr>
      <w:r w:rsidRPr="003541C3">
        <w:rPr>
          <w:lang w:eastAsia="ko-KR"/>
        </w:rPr>
        <w:tab/>
      </w:r>
      <w:r w:rsidR="00E46A1C" w:rsidRPr="003541C3">
        <w:rPr>
          <w:lang w:eastAsia="ko-KR"/>
        </w:rPr>
        <w:t>(</w:t>
      </w:r>
      <w:r w:rsidR="00E46A1C" w:rsidRPr="003541C3">
        <w:rPr>
          <w:i/>
          <w:lang w:eastAsia="ko-KR"/>
        </w:rPr>
        <w:t>numberOfSlotsPerFrame</w:t>
      </w:r>
      <w:r w:rsidR="00E46A1C" w:rsidRPr="003541C3">
        <w:rPr>
          <w:lang w:eastAsia="ko-KR"/>
        </w:rPr>
        <w:t xml:space="preserve"> × SFN + slot number in the frame) =</w:t>
      </w:r>
      <w:r w:rsidR="00E46A1C" w:rsidRPr="003541C3">
        <w:rPr>
          <w:lang w:eastAsia="ko-KR"/>
        </w:rPr>
        <w:br/>
        <w:t>[(</w:t>
      </w:r>
      <w:r w:rsidR="00E46A1C" w:rsidRPr="003541C3">
        <w:rPr>
          <w:i/>
          <w:lang w:eastAsia="ko-KR"/>
        </w:rPr>
        <w:t>numberOfSlotsPerFrame</w:t>
      </w:r>
      <w:r w:rsidR="00E46A1C" w:rsidRPr="003541C3">
        <w:rPr>
          <w:lang w:eastAsia="ko-KR"/>
        </w:rPr>
        <w:t xml:space="preserve"> × SFN</w:t>
      </w:r>
      <w:r w:rsidR="00E46A1C" w:rsidRPr="003541C3">
        <w:rPr>
          <w:vertAlign w:val="subscript"/>
          <w:lang w:eastAsia="ko-KR"/>
        </w:rPr>
        <w:t>start time</w:t>
      </w:r>
      <w:r w:rsidR="00E46A1C" w:rsidRPr="003541C3">
        <w:rPr>
          <w:lang w:eastAsia="ko-KR"/>
        </w:rPr>
        <w:t xml:space="preserve"> + slot</w:t>
      </w:r>
      <w:r w:rsidR="00E46A1C" w:rsidRPr="003541C3">
        <w:rPr>
          <w:vertAlign w:val="subscript"/>
          <w:lang w:eastAsia="ko-KR"/>
        </w:rPr>
        <w:t>start time</w:t>
      </w:r>
      <w:r w:rsidR="00E46A1C" w:rsidRPr="003541C3">
        <w:rPr>
          <w:lang w:eastAsia="ko-KR"/>
        </w:rPr>
        <w:t xml:space="preserve">) + N × </w:t>
      </w:r>
      <w:r w:rsidR="00E46A1C" w:rsidRPr="003541C3">
        <w:rPr>
          <w:i/>
          <w:lang w:eastAsia="ko-KR"/>
        </w:rPr>
        <w:t>periodicity</w:t>
      </w:r>
      <w:r w:rsidR="00E46A1C" w:rsidRPr="003541C3">
        <w:rPr>
          <w:lang w:eastAsia="ko-KR"/>
        </w:rPr>
        <w:t xml:space="preserve"> × </w:t>
      </w:r>
      <w:r w:rsidR="00E46A1C" w:rsidRPr="003541C3">
        <w:rPr>
          <w:i/>
          <w:lang w:eastAsia="ko-KR"/>
        </w:rPr>
        <w:t>numberOfSlotsPerFrame</w:t>
      </w:r>
      <w:r w:rsidR="00E46A1C" w:rsidRPr="003541C3">
        <w:rPr>
          <w:lang w:eastAsia="ko-KR"/>
        </w:rPr>
        <w:t xml:space="preserve"> / 10]</w:t>
      </w:r>
      <w:r w:rsidRPr="003541C3">
        <w:rPr>
          <w:lang w:eastAsia="ko-KR"/>
        </w:rPr>
        <w:br/>
      </w:r>
      <w:r w:rsidRPr="003541C3">
        <w:rPr>
          <w:lang w:eastAsia="ko-KR"/>
        </w:rPr>
        <w:tab/>
      </w:r>
      <w:r w:rsidR="00E46A1C" w:rsidRPr="003541C3">
        <w:rPr>
          <w:lang w:eastAsia="ko-KR"/>
        </w:rPr>
        <w:t xml:space="preserve">modulo (1024 × </w:t>
      </w:r>
      <w:r w:rsidR="00E46A1C" w:rsidRPr="003541C3">
        <w:rPr>
          <w:i/>
          <w:lang w:eastAsia="ko-KR"/>
        </w:rPr>
        <w:t>numberOfSlotsPerFrame</w:t>
      </w:r>
      <w:r w:rsidR="00E46A1C" w:rsidRPr="003541C3">
        <w:rPr>
          <w:lang w:eastAsia="ko-KR"/>
        </w:rPr>
        <w:t>)</w:t>
      </w:r>
    </w:p>
    <w:p w14:paraId="53C12A71" w14:textId="77777777" w:rsidR="00E46A1C" w:rsidRPr="003541C3" w:rsidRDefault="00E46A1C" w:rsidP="00E46A1C">
      <w:pPr>
        <w:rPr>
          <w:lang w:eastAsia="ko-KR"/>
        </w:rPr>
      </w:pPr>
      <w:r w:rsidRPr="003541C3">
        <w:rPr>
          <w:lang w:eastAsia="ko-KR"/>
        </w:rPr>
        <w:t>where SFN</w:t>
      </w:r>
      <w:r w:rsidRPr="003541C3">
        <w:rPr>
          <w:vertAlign w:val="subscript"/>
          <w:lang w:eastAsia="ko-KR"/>
        </w:rPr>
        <w:t>start time</w:t>
      </w:r>
      <w:r w:rsidRPr="003541C3">
        <w:rPr>
          <w:lang w:eastAsia="ko-KR"/>
        </w:rPr>
        <w:t xml:space="preserve"> and slot</w:t>
      </w:r>
      <w:r w:rsidRPr="003541C3">
        <w:rPr>
          <w:vertAlign w:val="subscript"/>
          <w:lang w:eastAsia="ko-KR"/>
        </w:rPr>
        <w:t>start time</w:t>
      </w:r>
      <w:r w:rsidRPr="003541C3">
        <w:rPr>
          <w:lang w:eastAsia="ko-KR"/>
        </w:rPr>
        <w:t xml:space="preserve"> are the SFN and slot, respectively,</w:t>
      </w:r>
      <w:r w:rsidRPr="003541C3">
        <w:t xml:space="preserve"> </w:t>
      </w:r>
      <w:r w:rsidRPr="003541C3">
        <w:rPr>
          <w:lang w:eastAsia="ko-KR"/>
        </w:rPr>
        <w:t>of the first transmission of PDSCH where the configured downlink assignment was (re-)initialised.</w:t>
      </w:r>
    </w:p>
    <w:p w14:paraId="4E777CDE" w14:textId="77777777" w:rsidR="00411627" w:rsidRPr="003541C3" w:rsidRDefault="00411627" w:rsidP="00411627">
      <w:pPr>
        <w:pStyle w:val="3"/>
        <w:rPr>
          <w:lang w:eastAsia="ko-KR"/>
        </w:rPr>
      </w:pPr>
      <w:bookmarkStart w:id="252" w:name="_Toc155999650"/>
      <w:r w:rsidRPr="003541C3">
        <w:rPr>
          <w:lang w:eastAsia="ko-KR"/>
        </w:rPr>
        <w:t>5.8.2</w:t>
      </w:r>
      <w:r w:rsidRPr="003541C3">
        <w:rPr>
          <w:lang w:eastAsia="ko-KR"/>
        </w:rPr>
        <w:tab/>
        <w:t>Uplink</w:t>
      </w:r>
      <w:bookmarkEnd w:id="247"/>
      <w:bookmarkEnd w:id="248"/>
      <w:bookmarkEnd w:id="249"/>
      <w:bookmarkEnd w:id="250"/>
      <w:bookmarkEnd w:id="251"/>
      <w:bookmarkEnd w:id="252"/>
    </w:p>
    <w:p w14:paraId="58FE302E" w14:textId="77777777" w:rsidR="00411627" w:rsidRPr="003541C3" w:rsidRDefault="00411627" w:rsidP="00411627">
      <w:pPr>
        <w:rPr>
          <w:noProof/>
          <w:lang w:eastAsia="ko-KR"/>
        </w:rPr>
      </w:pPr>
      <w:r w:rsidRPr="003541C3">
        <w:rPr>
          <w:noProof/>
          <w:lang w:eastAsia="ko-KR"/>
        </w:rPr>
        <w:t xml:space="preserve">There are </w:t>
      </w:r>
      <w:r w:rsidR="00296F95" w:rsidRPr="003541C3">
        <w:rPr>
          <w:noProof/>
          <w:lang w:eastAsia="ko-KR"/>
        </w:rPr>
        <w:t xml:space="preserve">two </w:t>
      </w:r>
      <w:r w:rsidRPr="003541C3">
        <w:rPr>
          <w:noProof/>
          <w:lang w:eastAsia="ko-KR"/>
        </w:rPr>
        <w:t>types of transmission without dynamic grant:</w:t>
      </w:r>
    </w:p>
    <w:p w14:paraId="2A8B4541"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t>configured grant Type 1 where an uplink grant is provided by RRC, and stored as configured uplink grant;</w:t>
      </w:r>
    </w:p>
    <w:p w14:paraId="3BECA1B6"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3541C3">
        <w:rPr>
          <w:noProof/>
          <w:lang w:eastAsia="ko-KR"/>
        </w:rPr>
        <w:t>.</w:t>
      </w:r>
    </w:p>
    <w:p w14:paraId="00048775" w14:textId="77777777" w:rsidR="00411627" w:rsidRPr="003541C3" w:rsidRDefault="00411627" w:rsidP="00411627">
      <w:pPr>
        <w:rPr>
          <w:noProof/>
          <w:lang w:eastAsia="ko-KR"/>
        </w:rPr>
      </w:pPr>
      <w:r w:rsidRPr="003541C3">
        <w:rPr>
          <w:noProof/>
          <w:lang w:eastAsia="ko-KR"/>
        </w:rPr>
        <w:t xml:space="preserve">Type 1 and Type 2 are configured by RRC </w:t>
      </w:r>
      <w:r w:rsidR="005202A9" w:rsidRPr="003541C3">
        <w:rPr>
          <w:noProof/>
          <w:lang w:eastAsia="ko-KR"/>
        </w:rPr>
        <w:t xml:space="preserve">for a </w:t>
      </w:r>
      <w:r w:rsidRPr="003541C3">
        <w:rPr>
          <w:noProof/>
          <w:lang w:eastAsia="ko-KR"/>
        </w:rPr>
        <w:t xml:space="preserve">Serving Cell per BWP. Multiple configurations can be active simultaneously </w:t>
      </w:r>
      <w:r w:rsidR="00506E50" w:rsidRPr="003541C3">
        <w:rPr>
          <w:rFonts w:eastAsia="Malgun Gothic"/>
          <w:noProof/>
          <w:lang w:eastAsia="ko-KR"/>
        </w:rPr>
        <w:t>in the same BWP</w:t>
      </w:r>
      <w:r w:rsidRPr="003541C3">
        <w:rPr>
          <w:noProof/>
          <w:lang w:eastAsia="ko-KR"/>
        </w:rPr>
        <w:t xml:space="preserve">. For Type 2, activation and deactivation are independent among the Serving Cells. For the same </w:t>
      </w:r>
      <w:r w:rsidR="00506E50" w:rsidRPr="003541C3">
        <w:rPr>
          <w:rFonts w:eastAsia="Malgun Gothic"/>
          <w:noProof/>
          <w:lang w:eastAsia="ko-KR"/>
        </w:rPr>
        <w:t>BWP</w:t>
      </w:r>
      <w:r w:rsidRPr="003541C3">
        <w:rPr>
          <w:noProof/>
          <w:lang w:eastAsia="ko-KR"/>
        </w:rPr>
        <w:t xml:space="preserve">, the MAC entity </w:t>
      </w:r>
      <w:r w:rsidR="00506E50" w:rsidRPr="003541C3">
        <w:rPr>
          <w:rFonts w:eastAsia="Malgun Gothic"/>
          <w:noProof/>
          <w:lang w:eastAsia="ko-KR"/>
        </w:rPr>
        <w:t>can be</w:t>
      </w:r>
      <w:r w:rsidRPr="003541C3">
        <w:rPr>
          <w:noProof/>
          <w:lang w:eastAsia="ko-KR"/>
        </w:rPr>
        <w:t xml:space="preserve"> configured with </w:t>
      </w:r>
      <w:r w:rsidR="00506E50" w:rsidRPr="003541C3">
        <w:rPr>
          <w:rFonts w:eastAsia="Malgun Gothic"/>
          <w:noProof/>
          <w:lang w:eastAsia="ko-KR"/>
        </w:rPr>
        <w:t xml:space="preserve">both </w:t>
      </w:r>
      <w:r w:rsidRPr="003541C3">
        <w:rPr>
          <w:noProof/>
          <w:lang w:eastAsia="ko-KR"/>
        </w:rPr>
        <w:t xml:space="preserve">Type 1 </w:t>
      </w:r>
      <w:r w:rsidR="00506E50" w:rsidRPr="003541C3">
        <w:rPr>
          <w:rFonts w:eastAsia="Malgun Gothic"/>
          <w:noProof/>
          <w:lang w:eastAsia="ko-KR"/>
        </w:rPr>
        <w:t xml:space="preserve">and </w:t>
      </w:r>
      <w:r w:rsidRPr="003541C3">
        <w:rPr>
          <w:noProof/>
          <w:lang w:eastAsia="ko-KR"/>
        </w:rPr>
        <w:t>Type 2.</w:t>
      </w:r>
    </w:p>
    <w:p w14:paraId="18951940" w14:textId="77777777" w:rsidR="000C2AC5" w:rsidRPr="003541C3" w:rsidRDefault="000C2AC5" w:rsidP="000C2AC5">
      <w:pPr>
        <w:rPr>
          <w:lang w:eastAsia="ko-KR"/>
        </w:rPr>
      </w:pPr>
      <w:r w:rsidRPr="003541C3">
        <w:rPr>
          <w:noProof/>
          <w:lang w:eastAsia="ko-KR"/>
        </w:rPr>
        <w:t>A multi-PUSCH configured grant has multiple consecutive configured uplink grants</w:t>
      </w:r>
      <w:r w:rsidRPr="003541C3">
        <w:rPr>
          <w:lang w:eastAsia="ko-KR"/>
        </w:rPr>
        <w:t xml:space="preserve"> within a </w:t>
      </w:r>
      <w:r w:rsidRPr="003541C3">
        <w:rPr>
          <w:i/>
          <w:iCs/>
          <w:lang w:eastAsia="ko-KR"/>
        </w:rPr>
        <w:t>periodicity</w:t>
      </w:r>
      <w:r w:rsidRPr="003541C3">
        <w:rPr>
          <w:lang w:eastAsia="ko-KR"/>
        </w:rPr>
        <w:t>. Both Type 1 and Type 2 can be configured for a multi-PUSCH configured grant by RRC.</w:t>
      </w:r>
    </w:p>
    <w:p w14:paraId="68285FB7" w14:textId="436BF44E" w:rsidR="00BD4B60" w:rsidRPr="003541C3" w:rsidRDefault="00BD4B60" w:rsidP="00BD4B60">
      <w:pPr>
        <w:rPr>
          <w:lang w:eastAsia="ko-KR"/>
        </w:rPr>
      </w:pPr>
      <w:r w:rsidRPr="003541C3">
        <w:rPr>
          <w:lang w:eastAsia="zh-CN"/>
        </w:rPr>
        <w:lastRenderedPageBreak/>
        <w:t>Only configured grant Type 1 can be configured for CG-SDT</w:t>
      </w:r>
      <w:ins w:id="253" w:author="Huawei-Yulong" w:date="2024-02-22T20:58:00Z">
        <w:r w:rsidR="00B8361C" w:rsidRPr="00B8361C">
          <w:t xml:space="preserve"> </w:t>
        </w:r>
        <w:r w:rsidR="00B8361C" w:rsidRPr="00B8361C">
          <w:rPr>
            <w:lang w:eastAsia="zh-CN"/>
          </w:rPr>
          <w:t>or for RACH-less LTM cell switch</w:t>
        </w:r>
      </w:ins>
      <w:r w:rsidRPr="003541C3">
        <w:rPr>
          <w:lang w:eastAsia="zh-CN"/>
        </w:rPr>
        <w:t>. CG-SDT can only be configured on initial BWP.</w:t>
      </w:r>
    </w:p>
    <w:p w14:paraId="48CD39CB" w14:textId="77777777" w:rsidR="00411627" w:rsidRPr="003541C3" w:rsidRDefault="00411627" w:rsidP="00411627">
      <w:pPr>
        <w:rPr>
          <w:noProof/>
          <w:lang w:eastAsia="ko-KR"/>
        </w:rPr>
      </w:pPr>
      <w:r w:rsidRPr="003541C3">
        <w:rPr>
          <w:noProof/>
          <w:lang w:eastAsia="ko-KR"/>
        </w:rPr>
        <w:t>RRC configures the following parameters when the configured grant Type 1 is configured:</w:t>
      </w:r>
    </w:p>
    <w:p w14:paraId="2A4EC11D" w14:textId="77777777" w:rsidR="00993052" w:rsidRPr="003541C3" w:rsidRDefault="00411627" w:rsidP="00993052">
      <w:pPr>
        <w:pStyle w:val="B1"/>
        <w:rPr>
          <w:noProof/>
          <w:lang w:eastAsia="ko-KR"/>
        </w:rPr>
      </w:pPr>
      <w:r w:rsidRPr="003541C3">
        <w:rPr>
          <w:noProof/>
          <w:lang w:eastAsia="ko-KR"/>
        </w:rPr>
        <w:t>-</w:t>
      </w:r>
      <w:r w:rsidRPr="003541C3">
        <w:rPr>
          <w:noProof/>
          <w:lang w:eastAsia="ko-KR"/>
        </w:rPr>
        <w:tab/>
      </w:r>
      <w:r w:rsidRPr="003541C3">
        <w:rPr>
          <w:i/>
          <w:noProof/>
          <w:lang w:eastAsia="ko-KR"/>
        </w:rPr>
        <w:t>cs-RNTI</w:t>
      </w:r>
      <w:r w:rsidRPr="003541C3">
        <w:rPr>
          <w:noProof/>
          <w:lang w:eastAsia="ko-KR"/>
        </w:rPr>
        <w:t>: CS-RNTI for retransmission;</w:t>
      </w:r>
    </w:p>
    <w:p w14:paraId="042EF39F" w14:textId="2A533F44" w:rsidR="00411627" w:rsidRPr="003541C3" w:rsidRDefault="00993052" w:rsidP="00993052">
      <w:pPr>
        <w:pStyle w:val="B1"/>
        <w:rPr>
          <w:noProof/>
          <w:lang w:eastAsia="ko-KR"/>
        </w:rPr>
      </w:pPr>
      <w:r w:rsidRPr="003541C3">
        <w:rPr>
          <w:noProof/>
          <w:lang w:eastAsia="ko-KR"/>
        </w:rPr>
        <w:t>-</w:t>
      </w:r>
      <w:r w:rsidRPr="003541C3">
        <w:rPr>
          <w:noProof/>
          <w:lang w:eastAsia="ko-KR"/>
        </w:rPr>
        <w:tab/>
      </w:r>
      <w:r w:rsidRPr="003541C3">
        <w:rPr>
          <w:i/>
        </w:rPr>
        <w:t>cg-SDT-CS-RNTI</w:t>
      </w:r>
      <w:r w:rsidRPr="003541C3">
        <w:rPr>
          <w:noProof/>
          <w:lang w:eastAsia="ko-KR"/>
        </w:rPr>
        <w:t>: CS-RNTI for CG-SDT retransmission;</w:t>
      </w:r>
    </w:p>
    <w:p w14:paraId="06C2FD94" w14:textId="77777777" w:rsidR="00BD4B60" w:rsidRPr="003541C3" w:rsidRDefault="00BD4B60" w:rsidP="00BD4B60">
      <w:pPr>
        <w:pStyle w:val="B1"/>
        <w:rPr>
          <w:lang w:eastAsia="ko-KR"/>
        </w:rPr>
      </w:pPr>
      <w:r w:rsidRPr="003541C3">
        <w:rPr>
          <w:lang w:eastAsia="ko-KR"/>
        </w:rPr>
        <w:t>-</w:t>
      </w:r>
      <w:r w:rsidRPr="003541C3">
        <w:rPr>
          <w:lang w:eastAsia="ko-KR"/>
        </w:rPr>
        <w:tab/>
      </w:r>
      <w:r w:rsidRPr="003541C3">
        <w:rPr>
          <w:i/>
          <w:lang w:eastAsia="ko-KR"/>
        </w:rPr>
        <w:t>cg-SDT-RSRP-ThresholdSSB</w:t>
      </w:r>
      <w:r w:rsidRPr="003541C3">
        <w:rPr>
          <w:lang w:eastAsia="ko-KR"/>
        </w:rPr>
        <w:t>: an RSRP threshold configured for SSB selection for CG-SDT;</w:t>
      </w:r>
    </w:p>
    <w:p w14:paraId="25138699" w14:textId="77777777" w:rsidR="009D58F0" w:rsidRPr="003541C3" w:rsidRDefault="009D58F0" w:rsidP="009D58F0">
      <w:pPr>
        <w:pStyle w:val="B1"/>
        <w:rPr>
          <w:lang w:eastAsia="ko-KR"/>
        </w:rPr>
      </w:pPr>
      <w:r w:rsidRPr="003541C3">
        <w:rPr>
          <w:lang w:eastAsia="ko-KR"/>
        </w:rPr>
        <w:t>-</w:t>
      </w:r>
      <w:r w:rsidRPr="003541C3">
        <w:rPr>
          <w:lang w:eastAsia="ko-KR"/>
        </w:rPr>
        <w:tab/>
      </w:r>
      <w:r w:rsidRPr="003541C3">
        <w:rPr>
          <w:i/>
          <w:lang w:eastAsia="ko-KR"/>
        </w:rPr>
        <w:t>rach-less-RSRP-ThresholdSSB</w:t>
      </w:r>
      <w:r w:rsidRPr="003541C3">
        <w:rPr>
          <w:lang w:eastAsia="ko-KR"/>
        </w:rPr>
        <w:t>: an RSRP threshold configured for SSB selection for RACH-less handover;</w:t>
      </w:r>
    </w:p>
    <w:p w14:paraId="1844D80E"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periodicity</w:t>
      </w:r>
      <w:r w:rsidRPr="003541C3">
        <w:rPr>
          <w:noProof/>
          <w:lang w:eastAsia="ko-KR"/>
        </w:rPr>
        <w:t>: periodicity of the configured grant Type 1;</w:t>
      </w:r>
    </w:p>
    <w:p w14:paraId="24215AE4"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timeDomainOffset</w:t>
      </w:r>
      <w:r w:rsidRPr="003541C3">
        <w:rPr>
          <w:noProof/>
          <w:lang w:eastAsia="ko-KR"/>
        </w:rPr>
        <w:t>: Offset of a resource with respect to SFN</w:t>
      </w:r>
      <w:r w:rsidR="00D272FB" w:rsidRPr="003541C3">
        <w:rPr>
          <w:noProof/>
          <w:lang w:eastAsia="ko-KR"/>
        </w:rPr>
        <w:t xml:space="preserve"> </w:t>
      </w:r>
      <w:r w:rsidRPr="003541C3">
        <w:rPr>
          <w:noProof/>
          <w:lang w:eastAsia="ko-KR"/>
        </w:rPr>
        <w:t>=</w:t>
      </w:r>
      <w:r w:rsidR="00D272FB" w:rsidRPr="003541C3">
        <w:rPr>
          <w:noProof/>
          <w:lang w:eastAsia="ko-KR"/>
        </w:rPr>
        <w:t xml:space="preserve"> </w:t>
      </w:r>
      <w:r w:rsidR="00506E50" w:rsidRPr="003541C3">
        <w:rPr>
          <w:rFonts w:eastAsia="Malgun Gothic"/>
          <w:i/>
          <w:noProof/>
          <w:lang w:eastAsia="ko-KR"/>
        </w:rPr>
        <w:t>timeReferenceSFN</w:t>
      </w:r>
      <w:r w:rsidRPr="003541C3">
        <w:rPr>
          <w:noProof/>
          <w:lang w:eastAsia="ko-KR"/>
        </w:rPr>
        <w:t xml:space="preserve"> in time domain;</w:t>
      </w:r>
    </w:p>
    <w:p w14:paraId="2EA8B372"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timeDomainAllocation</w:t>
      </w:r>
      <w:r w:rsidRPr="003541C3">
        <w:rPr>
          <w:noProof/>
          <w:lang w:eastAsia="ko-KR"/>
        </w:rPr>
        <w:t xml:space="preserve">: Allocation of configured uplink grant in time domain which contains </w:t>
      </w:r>
      <w:r w:rsidRPr="003541C3">
        <w:rPr>
          <w:i/>
          <w:noProof/>
          <w:lang w:eastAsia="ko-KR"/>
        </w:rPr>
        <w:t>startSymbolAndLength</w:t>
      </w:r>
      <w:r w:rsidRPr="003541C3">
        <w:rPr>
          <w:noProof/>
          <w:lang w:eastAsia="ko-KR"/>
        </w:rPr>
        <w:t xml:space="preserve"> (i.e. </w:t>
      </w:r>
      <w:r w:rsidRPr="003541C3">
        <w:rPr>
          <w:i/>
          <w:noProof/>
          <w:lang w:eastAsia="ko-KR"/>
        </w:rPr>
        <w:t>SLIV</w:t>
      </w:r>
      <w:r w:rsidRPr="003541C3">
        <w:rPr>
          <w:noProof/>
          <w:lang w:eastAsia="ko-KR"/>
        </w:rPr>
        <w:t xml:space="preserve"> in TS 38.214 [7])</w:t>
      </w:r>
      <w:r w:rsidR="0081031E" w:rsidRPr="003541C3">
        <w:rPr>
          <w:rFonts w:eastAsia="Malgun Gothic"/>
          <w:lang w:eastAsia="ko-KR"/>
        </w:rPr>
        <w:t xml:space="preserve"> or </w:t>
      </w:r>
      <w:r w:rsidR="0081031E" w:rsidRPr="003541C3">
        <w:rPr>
          <w:rFonts w:eastAsia="Malgun Gothic"/>
          <w:i/>
          <w:lang w:eastAsia="ko-KR"/>
        </w:rPr>
        <w:t>startSymbol</w:t>
      </w:r>
      <w:r w:rsidR="0081031E" w:rsidRPr="003541C3">
        <w:rPr>
          <w:rFonts w:eastAsia="Malgun Gothic"/>
          <w:lang w:eastAsia="ko-KR"/>
        </w:rPr>
        <w:t xml:space="preserve"> (i.e. </w:t>
      </w:r>
      <w:r w:rsidR="0081031E" w:rsidRPr="003541C3">
        <w:rPr>
          <w:rFonts w:eastAsia="Malgun Gothic"/>
          <w:i/>
          <w:lang w:eastAsia="ko-KR"/>
        </w:rPr>
        <w:t>S</w:t>
      </w:r>
      <w:r w:rsidR="0081031E" w:rsidRPr="003541C3">
        <w:rPr>
          <w:rFonts w:eastAsia="Malgun Gothic"/>
          <w:lang w:eastAsia="ko-KR"/>
        </w:rPr>
        <w:t xml:space="preserve"> in TS 38.214 [7])</w:t>
      </w:r>
      <w:r w:rsidRPr="003541C3">
        <w:rPr>
          <w:noProof/>
          <w:lang w:eastAsia="ko-KR"/>
        </w:rPr>
        <w:t>;</w:t>
      </w:r>
    </w:p>
    <w:p w14:paraId="18F8F55B"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nrofHARQ-Processes</w:t>
      </w:r>
      <w:r w:rsidRPr="003541C3">
        <w:rPr>
          <w:noProof/>
          <w:lang w:eastAsia="ko-KR"/>
        </w:rPr>
        <w:t>: the number of HARQ processes</w:t>
      </w:r>
      <w:r w:rsidR="00D10A60" w:rsidRPr="003541C3">
        <w:rPr>
          <w:noProof/>
          <w:lang w:eastAsia="ko-KR"/>
        </w:rPr>
        <w:t xml:space="preserve"> for configured grant</w:t>
      </w:r>
      <w:r w:rsidR="00506E50" w:rsidRPr="003541C3">
        <w:rPr>
          <w:noProof/>
          <w:lang w:eastAsia="ko-KR"/>
        </w:rPr>
        <w:t>;</w:t>
      </w:r>
    </w:p>
    <w:p w14:paraId="21E96ED7" w14:textId="2C039627" w:rsidR="00E541C6" w:rsidRPr="003541C3" w:rsidRDefault="00E541C6" w:rsidP="00E541C6">
      <w:pPr>
        <w:pStyle w:val="B1"/>
        <w:rPr>
          <w:rFonts w:eastAsia="Malgun Gothic"/>
          <w:noProof/>
          <w:lang w:eastAsia="ko-KR"/>
        </w:rPr>
      </w:pPr>
      <w:r w:rsidRPr="003541C3">
        <w:rPr>
          <w:noProof/>
          <w:lang w:eastAsia="ko-KR"/>
        </w:rPr>
        <w:t>-</w:t>
      </w:r>
      <w:r w:rsidRPr="003541C3">
        <w:rPr>
          <w:noProof/>
          <w:lang w:eastAsia="ko-KR"/>
        </w:rPr>
        <w:tab/>
      </w:r>
      <w:r w:rsidRPr="003541C3">
        <w:rPr>
          <w:i/>
          <w:noProof/>
          <w:lang w:eastAsia="ko-KR"/>
        </w:rPr>
        <w:t>harq-ProcID-Offset</w:t>
      </w:r>
      <w:r w:rsidRPr="003541C3">
        <w:rPr>
          <w:noProof/>
          <w:lang w:eastAsia="ko-KR"/>
        </w:rPr>
        <w:t>: offset of HARQ process for configured grant</w:t>
      </w:r>
      <w:r w:rsidR="008019AA" w:rsidRPr="003541C3">
        <w:rPr>
          <w:noProof/>
          <w:lang w:eastAsia="ko-KR"/>
        </w:rPr>
        <w:t xml:space="preserve"> configured with </w:t>
      </w:r>
      <w:r w:rsidR="008019AA" w:rsidRPr="003541C3">
        <w:rPr>
          <w:i/>
          <w:noProof/>
          <w:lang w:eastAsia="ko-KR"/>
        </w:rPr>
        <w:t>cg-RetransmissionTimer</w:t>
      </w:r>
      <w:r w:rsidRPr="003541C3">
        <w:rPr>
          <w:noProof/>
          <w:lang w:eastAsia="ko-KR"/>
        </w:rPr>
        <w:t xml:space="preserve"> for operation with shared spectrum channel access;</w:t>
      </w:r>
    </w:p>
    <w:p w14:paraId="134DEC39" w14:textId="5153D6D3" w:rsidR="00506E50" w:rsidRPr="003541C3" w:rsidRDefault="00506E50" w:rsidP="003E2C49">
      <w:pPr>
        <w:pStyle w:val="B1"/>
        <w:rPr>
          <w:noProof/>
          <w:lang w:eastAsia="ko-KR"/>
        </w:rPr>
      </w:pPr>
      <w:r w:rsidRPr="003541C3">
        <w:rPr>
          <w:noProof/>
          <w:lang w:eastAsia="ko-KR"/>
        </w:rPr>
        <w:t>-</w:t>
      </w:r>
      <w:r w:rsidRPr="003541C3">
        <w:rPr>
          <w:noProof/>
          <w:lang w:eastAsia="ko-KR"/>
        </w:rPr>
        <w:tab/>
      </w:r>
      <w:r w:rsidRPr="003541C3">
        <w:rPr>
          <w:i/>
          <w:noProof/>
          <w:lang w:eastAsia="ko-KR"/>
        </w:rPr>
        <w:t>harq-</w:t>
      </w:r>
      <w:r w:rsidR="00E541C6" w:rsidRPr="003541C3">
        <w:rPr>
          <w:i/>
          <w:noProof/>
          <w:lang w:eastAsia="ko-KR"/>
        </w:rPr>
        <w:t>P</w:t>
      </w:r>
      <w:r w:rsidRPr="003541C3">
        <w:rPr>
          <w:i/>
          <w:noProof/>
          <w:lang w:eastAsia="ko-KR"/>
        </w:rPr>
        <w:t>rocID-</w:t>
      </w:r>
      <w:r w:rsidR="00E541C6" w:rsidRPr="003541C3">
        <w:rPr>
          <w:i/>
          <w:noProof/>
          <w:lang w:eastAsia="ko-KR"/>
        </w:rPr>
        <w:t>O</w:t>
      </w:r>
      <w:r w:rsidRPr="003541C3">
        <w:rPr>
          <w:i/>
          <w:noProof/>
          <w:lang w:eastAsia="ko-KR"/>
        </w:rPr>
        <w:t>ffset</w:t>
      </w:r>
      <w:r w:rsidR="00E541C6" w:rsidRPr="003541C3">
        <w:rPr>
          <w:i/>
          <w:noProof/>
          <w:lang w:eastAsia="ko-KR"/>
        </w:rPr>
        <w:t>2</w:t>
      </w:r>
      <w:r w:rsidRPr="003541C3">
        <w:rPr>
          <w:noProof/>
          <w:lang w:eastAsia="ko-KR"/>
        </w:rPr>
        <w:t>: offset of HARQ process for configured grant</w:t>
      </w:r>
      <w:r w:rsidR="008019AA" w:rsidRPr="003541C3">
        <w:rPr>
          <w:noProof/>
          <w:lang w:eastAsia="ko-KR"/>
        </w:rPr>
        <w:t xml:space="preserve"> not configured with </w:t>
      </w:r>
      <w:r w:rsidR="008019AA" w:rsidRPr="003541C3">
        <w:rPr>
          <w:i/>
          <w:noProof/>
          <w:lang w:eastAsia="ko-KR"/>
        </w:rPr>
        <w:t>cg-RetransmissionTimer</w:t>
      </w:r>
      <w:r w:rsidRPr="003541C3">
        <w:rPr>
          <w:noProof/>
          <w:lang w:eastAsia="ko-KR"/>
        </w:rPr>
        <w:t>;</w:t>
      </w:r>
    </w:p>
    <w:p w14:paraId="2F6C1070" w14:textId="08B2EB3E" w:rsidR="00506E50" w:rsidRPr="003541C3" w:rsidRDefault="00506E50" w:rsidP="003E2C49">
      <w:pPr>
        <w:pStyle w:val="B1"/>
        <w:rPr>
          <w:rFonts w:eastAsia="Malgun Gothic"/>
          <w:noProof/>
          <w:lang w:eastAsia="ko-KR"/>
        </w:rPr>
      </w:pPr>
      <w:r w:rsidRPr="003541C3">
        <w:rPr>
          <w:noProof/>
          <w:lang w:eastAsia="ko-KR"/>
        </w:rPr>
        <w:t>-</w:t>
      </w:r>
      <w:r w:rsidRPr="003541C3">
        <w:rPr>
          <w:noProof/>
          <w:lang w:eastAsia="ko-KR"/>
        </w:rPr>
        <w:tab/>
      </w:r>
      <w:r w:rsidRPr="003541C3">
        <w:rPr>
          <w:rFonts w:eastAsia="Malgun Gothic"/>
          <w:i/>
          <w:noProof/>
          <w:lang w:eastAsia="ko-KR"/>
        </w:rPr>
        <w:t>timeReferenceSFN</w:t>
      </w:r>
      <w:r w:rsidRPr="003541C3">
        <w:rPr>
          <w:noProof/>
          <w:lang w:eastAsia="ko-KR"/>
        </w:rPr>
        <w:t>: SFN used for determination of the offset of a resource in time domain. The UE uses the closest SFN with the indicated number preceding the reception of the configured grant configuration</w:t>
      </w:r>
      <w:r w:rsidR="00A80423" w:rsidRPr="003541C3">
        <w:rPr>
          <w:noProof/>
          <w:lang w:eastAsia="ko-KR"/>
        </w:rPr>
        <w:t>;</w:t>
      </w:r>
    </w:p>
    <w:p w14:paraId="24CA89A3" w14:textId="77777777" w:rsidR="00B835AB" w:rsidRPr="003541C3" w:rsidRDefault="00B835AB" w:rsidP="00B835AB">
      <w:pPr>
        <w:pStyle w:val="B1"/>
        <w:rPr>
          <w:rFonts w:eastAsia="Malgun Gothic"/>
          <w:noProof/>
          <w:lang w:eastAsia="ko-KR"/>
        </w:rPr>
      </w:pPr>
      <w:r w:rsidRPr="003541C3">
        <w:rPr>
          <w:noProof/>
          <w:lang w:eastAsia="ko-KR"/>
        </w:rPr>
        <w:t>-</w:t>
      </w:r>
      <w:r w:rsidRPr="003541C3">
        <w:rPr>
          <w:noProof/>
          <w:lang w:eastAsia="ko-KR"/>
        </w:rPr>
        <w:tab/>
      </w:r>
      <w:r w:rsidRPr="003541C3">
        <w:rPr>
          <w:rFonts w:eastAsia="Malgun Gothic"/>
          <w:i/>
          <w:noProof/>
          <w:lang w:eastAsia="ko-KR"/>
        </w:rPr>
        <w:t>timeReferenceH-SFN</w:t>
      </w:r>
      <w:r w:rsidRPr="003541C3">
        <w:rPr>
          <w:noProof/>
          <w:lang w:eastAsia="ko-KR"/>
        </w:rPr>
        <w:t>: H-SFN used for determination of the offset of a resource in time domain. The UE uses the closest H-SFN with the indicated number preceding the reception of the configured grant configuration.</w:t>
      </w:r>
    </w:p>
    <w:p w14:paraId="5FBF6856" w14:textId="77777777" w:rsidR="00411627" w:rsidRPr="003541C3" w:rsidRDefault="00411627" w:rsidP="00411627">
      <w:pPr>
        <w:rPr>
          <w:noProof/>
          <w:lang w:eastAsia="ko-KR"/>
        </w:rPr>
      </w:pPr>
      <w:r w:rsidRPr="003541C3">
        <w:rPr>
          <w:noProof/>
          <w:lang w:eastAsia="ko-KR"/>
        </w:rPr>
        <w:t>RRC configures the following parameters when the configured grant Type 2 is configured:</w:t>
      </w:r>
    </w:p>
    <w:p w14:paraId="4D12884D"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cs-RNTI</w:t>
      </w:r>
      <w:r w:rsidRPr="003541C3">
        <w:rPr>
          <w:noProof/>
          <w:lang w:eastAsia="ko-KR"/>
        </w:rPr>
        <w:t>: CS-RNTI for activation, deactivation, and retransmission;</w:t>
      </w:r>
    </w:p>
    <w:p w14:paraId="5B03E2BD"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periodicity</w:t>
      </w:r>
      <w:r w:rsidRPr="003541C3">
        <w:rPr>
          <w:noProof/>
          <w:lang w:eastAsia="ko-KR"/>
        </w:rPr>
        <w:t>: periodicity of the configured grant Type 2;</w:t>
      </w:r>
    </w:p>
    <w:p w14:paraId="3F1E54A9"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nrofHARQ-Processes</w:t>
      </w:r>
      <w:r w:rsidRPr="003541C3">
        <w:rPr>
          <w:noProof/>
          <w:lang w:eastAsia="ko-KR"/>
        </w:rPr>
        <w:t>: the number of HARQ processes</w:t>
      </w:r>
      <w:r w:rsidR="00D10A60" w:rsidRPr="003541C3">
        <w:rPr>
          <w:noProof/>
          <w:lang w:eastAsia="ko-KR"/>
        </w:rPr>
        <w:t xml:space="preserve"> for configured grant</w:t>
      </w:r>
      <w:r w:rsidR="00506E50" w:rsidRPr="003541C3">
        <w:rPr>
          <w:noProof/>
          <w:lang w:eastAsia="ko-KR"/>
        </w:rPr>
        <w:t>;</w:t>
      </w:r>
    </w:p>
    <w:p w14:paraId="09A2B5BC" w14:textId="1A843782" w:rsidR="00E541C6" w:rsidRPr="003541C3" w:rsidRDefault="00E541C6" w:rsidP="00E541C6">
      <w:pPr>
        <w:pStyle w:val="B1"/>
        <w:rPr>
          <w:rFonts w:eastAsia="Malgun Gothic"/>
          <w:noProof/>
          <w:lang w:eastAsia="ko-KR"/>
        </w:rPr>
      </w:pPr>
      <w:r w:rsidRPr="003541C3">
        <w:rPr>
          <w:noProof/>
          <w:lang w:eastAsia="ko-KR"/>
        </w:rPr>
        <w:t>-</w:t>
      </w:r>
      <w:r w:rsidRPr="003541C3">
        <w:rPr>
          <w:noProof/>
          <w:lang w:eastAsia="ko-KR"/>
        </w:rPr>
        <w:tab/>
      </w:r>
      <w:r w:rsidRPr="003541C3">
        <w:rPr>
          <w:i/>
          <w:noProof/>
          <w:lang w:eastAsia="ko-KR"/>
        </w:rPr>
        <w:t>harq-ProcID-Offset</w:t>
      </w:r>
      <w:r w:rsidRPr="003541C3">
        <w:rPr>
          <w:noProof/>
          <w:lang w:eastAsia="ko-KR"/>
        </w:rPr>
        <w:t xml:space="preserve">: offset of HARQ process for configured grant </w:t>
      </w:r>
      <w:r w:rsidR="008019AA" w:rsidRPr="003541C3">
        <w:rPr>
          <w:noProof/>
          <w:lang w:eastAsia="ko-KR"/>
        </w:rPr>
        <w:t xml:space="preserve">configured with </w:t>
      </w:r>
      <w:r w:rsidR="008019AA" w:rsidRPr="003541C3">
        <w:rPr>
          <w:i/>
          <w:noProof/>
          <w:lang w:eastAsia="ko-KR"/>
        </w:rPr>
        <w:t>cg-RetransmissionTimer</w:t>
      </w:r>
      <w:r w:rsidR="008019AA" w:rsidRPr="003541C3">
        <w:rPr>
          <w:noProof/>
          <w:lang w:eastAsia="ko-KR"/>
        </w:rPr>
        <w:t xml:space="preserve"> </w:t>
      </w:r>
      <w:r w:rsidRPr="003541C3">
        <w:rPr>
          <w:noProof/>
          <w:lang w:eastAsia="ko-KR"/>
        </w:rPr>
        <w:t>for operation with shared spectrum channel access;</w:t>
      </w:r>
    </w:p>
    <w:p w14:paraId="422294B6" w14:textId="2523BEC5" w:rsidR="00506E50" w:rsidRPr="003541C3" w:rsidRDefault="00506E50" w:rsidP="003E2C49">
      <w:pPr>
        <w:pStyle w:val="B1"/>
        <w:rPr>
          <w:rFonts w:eastAsia="Malgun Gothic"/>
          <w:noProof/>
          <w:lang w:eastAsia="ko-KR"/>
        </w:rPr>
      </w:pPr>
      <w:r w:rsidRPr="003541C3">
        <w:rPr>
          <w:noProof/>
          <w:lang w:eastAsia="ko-KR"/>
        </w:rPr>
        <w:t>-</w:t>
      </w:r>
      <w:r w:rsidRPr="003541C3">
        <w:rPr>
          <w:noProof/>
          <w:lang w:eastAsia="ko-KR"/>
        </w:rPr>
        <w:tab/>
      </w:r>
      <w:r w:rsidRPr="003541C3">
        <w:rPr>
          <w:i/>
          <w:noProof/>
          <w:lang w:eastAsia="ko-KR"/>
        </w:rPr>
        <w:t>harq-</w:t>
      </w:r>
      <w:r w:rsidR="00E541C6" w:rsidRPr="003541C3">
        <w:rPr>
          <w:i/>
          <w:noProof/>
          <w:lang w:eastAsia="ko-KR"/>
        </w:rPr>
        <w:t>P</w:t>
      </w:r>
      <w:r w:rsidRPr="003541C3">
        <w:rPr>
          <w:i/>
          <w:noProof/>
          <w:lang w:eastAsia="ko-KR"/>
        </w:rPr>
        <w:t>rocID-</w:t>
      </w:r>
      <w:r w:rsidR="00E541C6" w:rsidRPr="003541C3">
        <w:rPr>
          <w:i/>
          <w:noProof/>
          <w:lang w:eastAsia="ko-KR"/>
        </w:rPr>
        <w:t>O</w:t>
      </w:r>
      <w:r w:rsidRPr="003541C3">
        <w:rPr>
          <w:i/>
          <w:noProof/>
          <w:lang w:eastAsia="ko-KR"/>
        </w:rPr>
        <w:t>ffset</w:t>
      </w:r>
      <w:r w:rsidR="00E541C6" w:rsidRPr="003541C3">
        <w:rPr>
          <w:i/>
          <w:noProof/>
          <w:lang w:eastAsia="ko-KR"/>
        </w:rPr>
        <w:t>2</w:t>
      </w:r>
      <w:r w:rsidRPr="003541C3">
        <w:rPr>
          <w:noProof/>
          <w:lang w:eastAsia="ko-KR"/>
        </w:rPr>
        <w:t>: offset of HARQ process for configured grant</w:t>
      </w:r>
      <w:r w:rsidR="008019AA" w:rsidRPr="003541C3">
        <w:rPr>
          <w:noProof/>
          <w:lang w:eastAsia="ko-KR"/>
        </w:rPr>
        <w:t xml:space="preserve"> not configured with </w:t>
      </w:r>
      <w:r w:rsidR="008019AA" w:rsidRPr="003541C3">
        <w:rPr>
          <w:i/>
          <w:noProof/>
          <w:lang w:eastAsia="ko-KR"/>
        </w:rPr>
        <w:t>cg-RetransmissionTimer</w:t>
      </w:r>
      <w:r w:rsidRPr="003541C3">
        <w:rPr>
          <w:noProof/>
          <w:lang w:eastAsia="ko-KR"/>
        </w:rPr>
        <w:t>.</w:t>
      </w:r>
    </w:p>
    <w:p w14:paraId="43AFD26C" w14:textId="4D0D214E" w:rsidR="00FA61AC" w:rsidRPr="003541C3" w:rsidRDefault="00FA61AC" w:rsidP="00FA61AC">
      <w:pPr>
        <w:rPr>
          <w:noProof/>
          <w:lang w:eastAsia="ko-KR"/>
        </w:rPr>
      </w:pPr>
      <w:r w:rsidRPr="003541C3">
        <w:rPr>
          <w:noProof/>
          <w:lang w:eastAsia="ko-KR"/>
        </w:rPr>
        <w:t>RRC configures the following parameter when retransmissions on configured uplink grant is configured:</w:t>
      </w:r>
    </w:p>
    <w:p w14:paraId="4FD765A6" w14:textId="77777777" w:rsidR="00263606" w:rsidRPr="003541C3" w:rsidRDefault="00FA61AC" w:rsidP="00263606">
      <w:pPr>
        <w:pStyle w:val="B1"/>
        <w:rPr>
          <w:noProof/>
          <w:lang w:eastAsia="ko-KR"/>
        </w:rPr>
      </w:pPr>
      <w:r w:rsidRPr="003541C3">
        <w:rPr>
          <w:noProof/>
          <w:lang w:eastAsia="ko-KR"/>
        </w:rPr>
        <w:t>-</w:t>
      </w:r>
      <w:r w:rsidRPr="003541C3">
        <w:rPr>
          <w:noProof/>
          <w:lang w:eastAsia="ko-KR"/>
        </w:rPr>
        <w:tab/>
      </w:r>
      <w:r w:rsidRPr="003541C3">
        <w:rPr>
          <w:i/>
          <w:noProof/>
          <w:lang w:eastAsia="ko-KR"/>
        </w:rPr>
        <w:t>cg-RetransmissionTimer</w:t>
      </w:r>
      <w:r w:rsidRPr="003541C3">
        <w:rPr>
          <w:noProof/>
          <w:lang w:eastAsia="ko-KR"/>
        </w:rPr>
        <w:t>: the duration after a configured grant (re)transmission of a HARQ process when the UE shall not autonomously retransmit that HARQ process</w:t>
      </w:r>
      <w:r w:rsidR="00263606" w:rsidRPr="003541C3">
        <w:rPr>
          <w:noProof/>
          <w:lang w:eastAsia="ko-KR"/>
        </w:rPr>
        <w:t>;</w:t>
      </w:r>
    </w:p>
    <w:p w14:paraId="4B285DF0" w14:textId="52F75BF3" w:rsidR="00FA61AC" w:rsidRPr="003541C3" w:rsidRDefault="00263606" w:rsidP="00263606">
      <w:pPr>
        <w:pStyle w:val="B1"/>
        <w:rPr>
          <w:noProof/>
          <w:lang w:eastAsia="ko-KR"/>
        </w:rPr>
      </w:pPr>
      <w:r w:rsidRPr="003541C3">
        <w:rPr>
          <w:noProof/>
          <w:lang w:eastAsia="ko-KR"/>
        </w:rPr>
        <w:t>-</w:t>
      </w:r>
      <w:r w:rsidRPr="003541C3">
        <w:rPr>
          <w:noProof/>
          <w:lang w:eastAsia="ko-KR"/>
        </w:rPr>
        <w:tab/>
      </w:r>
      <w:r w:rsidRPr="003541C3">
        <w:rPr>
          <w:i/>
          <w:iCs/>
          <w:noProof/>
          <w:lang w:eastAsia="ko-KR"/>
        </w:rPr>
        <w:t>cg-SDT-RetransmissionTimer</w:t>
      </w:r>
      <w:r w:rsidRPr="003541C3">
        <w:rPr>
          <w:noProof/>
          <w:lang w:eastAsia="ko-KR"/>
        </w:rPr>
        <w:t>: the duration after a configured grant (re)tran</w:t>
      </w:r>
      <w:r w:rsidR="006653CB" w:rsidRPr="003541C3">
        <w:rPr>
          <w:noProof/>
          <w:lang w:eastAsia="ko-KR"/>
        </w:rPr>
        <w:t>s</w:t>
      </w:r>
      <w:r w:rsidRPr="003541C3">
        <w:rPr>
          <w:noProof/>
          <w:lang w:eastAsia="ko-KR"/>
        </w:rPr>
        <w:t>mission of a HARQ process of the initial CG-SDT transmission with CCCH message when the UE shall not autonomously retransmit the HARQ process</w:t>
      </w:r>
      <w:r w:rsidR="009D58F0" w:rsidRPr="003541C3">
        <w:rPr>
          <w:noProof/>
          <w:lang w:eastAsia="ko-KR"/>
        </w:rPr>
        <w:t>;</w:t>
      </w:r>
    </w:p>
    <w:p w14:paraId="69DD40D9" w14:textId="768F5C7B" w:rsidR="009D58F0" w:rsidRPr="003541C3" w:rsidRDefault="001C1EEB" w:rsidP="009D58F0">
      <w:pPr>
        <w:pStyle w:val="B1"/>
        <w:rPr>
          <w:noProof/>
          <w:lang w:eastAsia="ko-KR"/>
        </w:rPr>
      </w:pPr>
      <w:r w:rsidRPr="003541C3">
        <w:rPr>
          <w:noProof/>
          <w:lang w:eastAsia="ko-KR"/>
        </w:rPr>
        <w:t>-</w:t>
      </w:r>
      <w:r w:rsidRPr="003541C3">
        <w:rPr>
          <w:noProof/>
          <w:lang w:eastAsia="ko-KR"/>
        </w:rPr>
        <w:tab/>
      </w:r>
      <w:r w:rsidRPr="003541C3">
        <w:rPr>
          <w:i/>
          <w:iCs/>
          <w:noProof/>
          <w:lang w:eastAsia="ko-KR"/>
        </w:rPr>
        <w:t>cg-LTM-RetransmissionTimer</w:t>
      </w:r>
      <w:r w:rsidRPr="003541C3">
        <w:rPr>
          <w:noProof/>
          <w:lang w:eastAsia="ko-KR"/>
        </w:rPr>
        <w:t>: the duration after a configured grant (re)transmission of a HARQ process of the initial transmission at LTM cell switch when the UE shall not autonomously initiate a retransmission on the HARQ process</w:t>
      </w:r>
      <w:r w:rsidR="009D58F0" w:rsidRPr="003541C3">
        <w:rPr>
          <w:noProof/>
          <w:lang w:eastAsia="ko-KR"/>
        </w:rPr>
        <w:t>;</w:t>
      </w:r>
    </w:p>
    <w:p w14:paraId="0130654C" w14:textId="2E036906" w:rsidR="001C1EEB" w:rsidRPr="003541C3" w:rsidRDefault="009D58F0" w:rsidP="00263606">
      <w:pPr>
        <w:pStyle w:val="B1"/>
        <w:rPr>
          <w:noProof/>
          <w:lang w:eastAsia="ko-KR"/>
        </w:rPr>
      </w:pPr>
      <w:r w:rsidRPr="003541C3">
        <w:rPr>
          <w:noProof/>
          <w:lang w:eastAsia="ko-KR"/>
        </w:rPr>
        <w:t>-</w:t>
      </w:r>
      <w:r w:rsidRPr="003541C3">
        <w:rPr>
          <w:noProof/>
          <w:lang w:eastAsia="ko-KR"/>
        </w:rPr>
        <w:tab/>
      </w:r>
      <w:r w:rsidRPr="003541C3">
        <w:rPr>
          <w:i/>
          <w:iCs/>
          <w:noProof/>
          <w:lang w:eastAsia="ko-KR"/>
        </w:rPr>
        <w:t>cg-RACH-less-RetransmissionTimer</w:t>
      </w:r>
      <w:r w:rsidRPr="003541C3">
        <w:rPr>
          <w:noProof/>
          <w:lang w:eastAsia="ko-KR"/>
        </w:rPr>
        <w:t>: the duration after a configured grant (re)transmission of a HARQ process of the initial transmission of RACH-less handover when the UE shall not autonomously retransmit the HARQ process.</w:t>
      </w:r>
    </w:p>
    <w:p w14:paraId="7D87E915" w14:textId="77777777" w:rsidR="000C2AC5" w:rsidRPr="003541C3" w:rsidRDefault="000C2AC5" w:rsidP="000C2AC5">
      <w:pPr>
        <w:rPr>
          <w:noProof/>
          <w:lang w:eastAsia="ko-KR"/>
        </w:rPr>
      </w:pPr>
      <w:r w:rsidRPr="003541C3">
        <w:rPr>
          <w:noProof/>
          <w:lang w:eastAsia="ko-KR"/>
        </w:rPr>
        <w:t>RRC configures the following additional parameter for a multi-PUSCH configured grant:</w:t>
      </w:r>
    </w:p>
    <w:p w14:paraId="6205CEE0" w14:textId="31CE0DAF" w:rsidR="000C2AC5" w:rsidRPr="003541C3" w:rsidRDefault="006E136A" w:rsidP="006E136A">
      <w:pPr>
        <w:pStyle w:val="B1"/>
        <w:rPr>
          <w:noProof/>
          <w:lang w:eastAsia="ko-KR"/>
        </w:rPr>
      </w:pPr>
      <w:r>
        <w:rPr>
          <w:i/>
          <w:iCs/>
          <w:noProof/>
          <w:lang w:eastAsia="ko-KR"/>
        </w:rPr>
        <w:lastRenderedPageBreak/>
        <w:t>-</w:t>
      </w:r>
      <w:r>
        <w:rPr>
          <w:i/>
          <w:iCs/>
          <w:noProof/>
          <w:lang w:eastAsia="ko-KR"/>
        </w:rPr>
        <w:tab/>
      </w:r>
      <w:r w:rsidR="000C2AC5" w:rsidRPr="003541C3">
        <w:rPr>
          <w:i/>
          <w:iCs/>
          <w:noProof/>
          <w:lang w:eastAsia="ko-KR"/>
        </w:rPr>
        <w:t>nrofSlotsInCG-Period</w:t>
      </w:r>
      <w:r w:rsidR="000C2AC5" w:rsidRPr="003541C3">
        <w:rPr>
          <w:noProof/>
          <w:lang w:eastAsia="ko-KR"/>
        </w:rPr>
        <w:t xml:space="preserve">: the number of configured uplink grants in a </w:t>
      </w:r>
      <w:r w:rsidR="000C2AC5" w:rsidRPr="003541C3">
        <w:rPr>
          <w:i/>
          <w:iCs/>
          <w:noProof/>
          <w:lang w:eastAsia="ko-KR"/>
        </w:rPr>
        <w:t>periodicity</w:t>
      </w:r>
      <w:r w:rsidR="000C2AC5" w:rsidRPr="003541C3">
        <w:rPr>
          <w:noProof/>
          <w:lang w:eastAsia="ko-KR"/>
        </w:rPr>
        <w:t xml:space="preserve"> of a multi-PUSCH configured grant.</w:t>
      </w:r>
    </w:p>
    <w:p w14:paraId="13DE5825" w14:textId="77777777" w:rsidR="000C2AC5" w:rsidRPr="003541C3" w:rsidRDefault="000C2AC5" w:rsidP="000C2AC5">
      <w:pPr>
        <w:rPr>
          <w:noProof/>
          <w:lang w:eastAsia="ko-KR"/>
        </w:rPr>
      </w:pPr>
      <w:r w:rsidRPr="003541C3">
        <w:rPr>
          <w:noProof/>
          <w:lang w:eastAsia="ko-KR"/>
        </w:rPr>
        <w:t>For a configured uplink grant, the MAC entity shall:</w:t>
      </w:r>
    </w:p>
    <w:p w14:paraId="53E84514" w14:textId="7A42BDB9" w:rsidR="000C2AC5" w:rsidRPr="003541C3" w:rsidRDefault="000C2AC5" w:rsidP="000C2AC5">
      <w:pPr>
        <w:pStyle w:val="B1"/>
        <w:rPr>
          <w:noProof/>
          <w:lang w:eastAsia="ko-KR"/>
        </w:rPr>
      </w:pPr>
      <w:r w:rsidRPr="003541C3">
        <w:t>1&gt;</w:t>
      </w:r>
      <w:r w:rsidRPr="003541C3">
        <w:tab/>
        <w:t xml:space="preserve">if </w:t>
      </w:r>
      <w:r w:rsidRPr="003541C3">
        <w:rPr>
          <w:noProof/>
          <w:lang w:eastAsia="ko-KR"/>
        </w:rPr>
        <w:t>the configured uplink grant is associated with a multi-PUSCH configured grant:</w:t>
      </w:r>
    </w:p>
    <w:p w14:paraId="10AEEE9B" w14:textId="6F9CA33C" w:rsidR="000C2AC5" w:rsidRPr="003541C3" w:rsidRDefault="000C2AC5" w:rsidP="000C2AC5">
      <w:pPr>
        <w:pStyle w:val="B2"/>
      </w:pPr>
      <w:r w:rsidRPr="003541C3">
        <w:t>2&gt;</w:t>
      </w:r>
      <w:r w:rsidRPr="003541C3">
        <w:tab/>
        <w:t xml:space="preserve">if </w:t>
      </w:r>
      <w:r w:rsidRPr="003541C3">
        <w:rPr>
          <w:noProof/>
          <w:lang w:eastAsia="ko-KR"/>
        </w:rPr>
        <w:t>configured uplink grant</w:t>
      </w:r>
      <w:r w:rsidRPr="003541C3">
        <w:t xml:space="preserve"> has not been indicated to the lower layers as to be unused for PUSCH transmission; and</w:t>
      </w:r>
    </w:p>
    <w:p w14:paraId="220457B9" w14:textId="136B1F3F" w:rsidR="000C2AC5" w:rsidRPr="003541C3" w:rsidRDefault="000C2AC5" w:rsidP="000C2AC5">
      <w:pPr>
        <w:pStyle w:val="B2"/>
      </w:pPr>
      <w:r w:rsidRPr="003541C3">
        <w:t>2&gt;</w:t>
      </w:r>
      <w:r w:rsidRPr="003541C3">
        <w:tab/>
        <w:t xml:space="preserve">if the </w:t>
      </w:r>
      <w:r w:rsidRPr="003541C3">
        <w:rPr>
          <w:noProof/>
          <w:lang w:eastAsia="ko-KR"/>
        </w:rPr>
        <w:t>configured uplink grant</w:t>
      </w:r>
      <w:r w:rsidRPr="003541C3">
        <w:t xml:space="preserve"> meets the validity conditions specified in the clause 6.1 in TS 38.214 [7]:</w:t>
      </w:r>
    </w:p>
    <w:p w14:paraId="1BA61C84" w14:textId="1F65B420" w:rsidR="000C2AC5" w:rsidRPr="003541C3" w:rsidRDefault="000C2AC5" w:rsidP="000C2AC5">
      <w:pPr>
        <w:pStyle w:val="B3"/>
      </w:pPr>
      <w:r w:rsidRPr="003541C3">
        <w:t>3&gt;</w:t>
      </w:r>
      <w:r w:rsidRPr="003541C3">
        <w:tab/>
        <w:t>consider the configured uplink grant available for use;</w:t>
      </w:r>
    </w:p>
    <w:p w14:paraId="4EA0B24B" w14:textId="4039B6CC" w:rsidR="000C2AC5" w:rsidRPr="003541C3" w:rsidRDefault="000C2AC5" w:rsidP="000C2AC5">
      <w:pPr>
        <w:pStyle w:val="B1"/>
      </w:pPr>
      <w:r w:rsidRPr="003541C3">
        <w:t>1&gt;</w:t>
      </w:r>
      <w:r w:rsidRPr="003541C3">
        <w:tab/>
        <w:t xml:space="preserve">else if the </w:t>
      </w:r>
      <w:r w:rsidRPr="003541C3">
        <w:rPr>
          <w:noProof/>
          <w:lang w:eastAsia="ko-KR"/>
        </w:rPr>
        <w:t>configured uplink grant</w:t>
      </w:r>
      <w:r w:rsidRPr="003541C3">
        <w:t xml:space="preserve"> has not been indicated to lower layers as to be unused for PUSCH transmission:</w:t>
      </w:r>
    </w:p>
    <w:p w14:paraId="05E4C5E2" w14:textId="2D2A8A96" w:rsidR="000C2AC5" w:rsidRPr="003541C3" w:rsidRDefault="000C2AC5" w:rsidP="000C2AC5">
      <w:pPr>
        <w:pStyle w:val="B2"/>
      </w:pPr>
      <w:r w:rsidRPr="003541C3">
        <w:t>2&gt;</w:t>
      </w:r>
      <w:r w:rsidRPr="003541C3">
        <w:tab/>
        <w:t>consider the configured uplink grant available for use.</w:t>
      </w:r>
    </w:p>
    <w:p w14:paraId="0EC08F04" w14:textId="77777777" w:rsidR="000C2AC5" w:rsidRPr="003541C3" w:rsidRDefault="000C2AC5" w:rsidP="000C2AC5">
      <w:pPr>
        <w:rPr>
          <w:noProof/>
          <w:lang w:eastAsia="ko-KR"/>
        </w:rPr>
      </w:pPr>
      <w:r w:rsidRPr="003541C3">
        <w:rPr>
          <w:noProof/>
          <w:lang w:eastAsia="ko-KR"/>
        </w:rPr>
        <w:t xml:space="preserve">The MAC entity determines if a configured uplink grant is going to be used for PUSCH transmission or not by considering the amount of buffered data that can be transmitted on the available occasions of the associated configured grant and other available </w:t>
      </w:r>
      <w:r w:rsidRPr="003541C3">
        <w:rPr>
          <w:noProof/>
        </w:rPr>
        <w:t>UL-SCH resources</w:t>
      </w:r>
      <w:r w:rsidRPr="003541C3">
        <w:rPr>
          <w:noProof/>
          <w:lang w:eastAsia="ko-KR"/>
        </w:rPr>
        <w:t>. Upon this determination, the MAC entity sends an indication to the lower layers regarding this decision, for use in the procedure for reporting UTO-UCI (as specified in clause 9.3 in TS 38.213 [6]).</w:t>
      </w:r>
    </w:p>
    <w:p w14:paraId="66A89ED2" w14:textId="45BD6B0C" w:rsidR="00411627" w:rsidRPr="003541C3" w:rsidRDefault="00411627" w:rsidP="000C2AC5">
      <w:pPr>
        <w:rPr>
          <w:noProof/>
          <w:lang w:eastAsia="ko-KR"/>
        </w:rPr>
      </w:pPr>
      <w:r w:rsidRPr="003541C3">
        <w:rPr>
          <w:noProof/>
          <w:lang w:eastAsia="ko-KR"/>
        </w:rPr>
        <w:t xml:space="preserve">Upon configuration of a configured grant Type 1 for a </w:t>
      </w:r>
      <w:r w:rsidR="005202A9" w:rsidRPr="003541C3">
        <w:rPr>
          <w:noProof/>
          <w:lang w:eastAsia="ko-KR"/>
        </w:rPr>
        <w:t xml:space="preserve">BWP of a </w:t>
      </w:r>
      <w:r w:rsidRPr="003541C3">
        <w:rPr>
          <w:noProof/>
          <w:lang w:eastAsia="ko-KR"/>
        </w:rPr>
        <w:t>Serving Cell by upper layers, the MAC entity shall:</w:t>
      </w:r>
    </w:p>
    <w:p w14:paraId="6DE1C7EF" w14:textId="77777777" w:rsidR="00411627" w:rsidRPr="003541C3" w:rsidRDefault="00411627" w:rsidP="00411627">
      <w:pPr>
        <w:pStyle w:val="B1"/>
        <w:rPr>
          <w:noProof/>
          <w:lang w:eastAsia="ko-KR"/>
        </w:rPr>
      </w:pPr>
      <w:r w:rsidRPr="003541C3">
        <w:rPr>
          <w:noProof/>
          <w:lang w:eastAsia="ko-KR"/>
        </w:rPr>
        <w:t>1&gt;</w:t>
      </w:r>
      <w:r w:rsidRPr="003541C3">
        <w:rPr>
          <w:noProof/>
          <w:lang w:eastAsia="ko-KR"/>
        </w:rPr>
        <w:tab/>
        <w:t xml:space="preserve">store the uplink grant provided by upper layers as a configured uplink grant for the indicated </w:t>
      </w:r>
      <w:r w:rsidR="005202A9" w:rsidRPr="003541C3">
        <w:rPr>
          <w:noProof/>
          <w:lang w:eastAsia="ko-KR"/>
        </w:rPr>
        <w:t xml:space="preserve">BWP of the </w:t>
      </w:r>
      <w:r w:rsidRPr="003541C3">
        <w:rPr>
          <w:noProof/>
          <w:lang w:eastAsia="ko-KR"/>
        </w:rPr>
        <w:t>Serving Cell;</w:t>
      </w:r>
    </w:p>
    <w:p w14:paraId="09C02060" w14:textId="77777777" w:rsidR="00411627" w:rsidRPr="003541C3" w:rsidRDefault="00411627" w:rsidP="00411627">
      <w:pPr>
        <w:pStyle w:val="B1"/>
        <w:rPr>
          <w:noProof/>
          <w:lang w:eastAsia="ko-KR"/>
        </w:rPr>
      </w:pPr>
      <w:r w:rsidRPr="003541C3">
        <w:rPr>
          <w:noProof/>
          <w:lang w:eastAsia="ko-KR"/>
        </w:rPr>
        <w:t>1&gt;</w:t>
      </w:r>
      <w:r w:rsidRPr="003541C3">
        <w:rPr>
          <w:noProof/>
          <w:lang w:eastAsia="ko-KR"/>
        </w:rPr>
        <w:tab/>
        <w:t xml:space="preserve">initialise or re-initialise the configured uplink grant to start in the symbol according to </w:t>
      </w:r>
      <w:r w:rsidRPr="003541C3">
        <w:rPr>
          <w:i/>
          <w:noProof/>
          <w:lang w:eastAsia="ko-KR"/>
        </w:rPr>
        <w:t>timeDomainOffset</w:t>
      </w:r>
      <w:r w:rsidR="000D4BCF" w:rsidRPr="003541C3">
        <w:rPr>
          <w:noProof/>
          <w:lang w:eastAsia="ko-KR"/>
        </w:rPr>
        <w:t xml:space="preserve">, </w:t>
      </w:r>
      <w:r w:rsidR="000D4BCF" w:rsidRPr="003541C3">
        <w:rPr>
          <w:i/>
          <w:noProof/>
          <w:lang w:eastAsia="ko-KR"/>
        </w:rPr>
        <w:t>timeReferenceSFN</w:t>
      </w:r>
      <w:r w:rsidR="000D4BCF" w:rsidRPr="003541C3">
        <w:rPr>
          <w:noProof/>
          <w:lang w:eastAsia="ko-KR"/>
        </w:rPr>
        <w:t>,</w:t>
      </w:r>
      <w:r w:rsidRPr="003541C3">
        <w:rPr>
          <w:noProof/>
          <w:lang w:eastAsia="ko-KR"/>
        </w:rPr>
        <w:t xml:space="preserve"> and </w:t>
      </w:r>
      <w:r w:rsidRPr="003541C3">
        <w:rPr>
          <w:i/>
          <w:noProof/>
          <w:lang w:eastAsia="ko-KR"/>
        </w:rPr>
        <w:t>S</w:t>
      </w:r>
      <w:r w:rsidRPr="003541C3">
        <w:rPr>
          <w:noProof/>
          <w:lang w:eastAsia="ko-KR"/>
        </w:rPr>
        <w:t xml:space="preserve"> (derived from </w:t>
      </w:r>
      <w:r w:rsidRPr="003541C3">
        <w:rPr>
          <w:i/>
          <w:noProof/>
          <w:lang w:eastAsia="ko-KR"/>
        </w:rPr>
        <w:t>SLIV</w:t>
      </w:r>
      <w:r w:rsidRPr="003541C3">
        <w:rPr>
          <w:noProof/>
          <w:lang w:eastAsia="ko-KR"/>
        </w:rPr>
        <w:t xml:space="preserve"> </w:t>
      </w:r>
      <w:r w:rsidR="0081031E" w:rsidRPr="003541C3">
        <w:rPr>
          <w:rFonts w:eastAsia="Malgun Gothic"/>
          <w:lang w:eastAsia="ko-KR"/>
        </w:rPr>
        <w:t xml:space="preserve">or provided by </w:t>
      </w:r>
      <w:r w:rsidR="0081031E" w:rsidRPr="003541C3">
        <w:rPr>
          <w:rFonts w:eastAsia="Malgun Gothic"/>
          <w:i/>
          <w:lang w:eastAsia="ko-KR"/>
        </w:rPr>
        <w:t>startSymbol</w:t>
      </w:r>
      <w:r w:rsidR="0081031E" w:rsidRPr="003541C3">
        <w:rPr>
          <w:rFonts w:eastAsia="Malgun Gothic"/>
          <w:lang w:eastAsia="ko-KR"/>
        </w:rPr>
        <w:t xml:space="preserve"> </w:t>
      </w:r>
      <w:r w:rsidRPr="003541C3">
        <w:rPr>
          <w:noProof/>
          <w:lang w:eastAsia="ko-KR"/>
        </w:rPr>
        <w:t xml:space="preserve">as specified in TS 38.214 [7]), and to reoccur with </w:t>
      </w:r>
      <w:r w:rsidRPr="003541C3">
        <w:rPr>
          <w:i/>
          <w:noProof/>
          <w:lang w:eastAsia="ko-KR"/>
        </w:rPr>
        <w:t>periodicity</w:t>
      </w:r>
      <w:r w:rsidRPr="003541C3">
        <w:rPr>
          <w:noProof/>
          <w:lang w:eastAsia="ko-KR"/>
        </w:rPr>
        <w:t>.</w:t>
      </w:r>
    </w:p>
    <w:p w14:paraId="22B80BBB" w14:textId="396A01E4" w:rsidR="00B835AB" w:rsidRPr="003541C3" w:rsidRDefault="00411627" w:rsidP="00B835AB">
      <w:pPr>
        <w:rPr>
          <w:noProof/>
          <w:lang w:eastAsia="ko-KR"/>
        </w:rPr>
      </w:pPr>
      <w:r w:rsidRPr="003541C3">
        <w:rPr>
          <w:noProof/>
          <w:lang w:eastAsia="ko-KR"/>
        </w:rPr>
        <w:t xml:space="preserve">After an uplink grant is configured for a configured grant Type 1, the MAC entity shall consider </w:t>
      </w:r>
      <w:r w:rsidR="00506E50" w:rsidRPr="003541C3">
        <w:rPr>
          <w:rFonts w:eastAsia="Malgun Gothic"/>
          <w:noProof/>
          <w:lang w:eastAsia="ko-KR"/>
        </w:rPr>
        <w:t xml:space="preserve">sequentially </w:t>
      </w:r>
      <w:r w:rsidRPr="003541C3">
        <w:rPr>
          <w:noProof/>
          <w:lang w:eastAsia="ko-KR"/>
        </w:rPr>
        <w:t xml:space="preserve">that </w:t>
      </w:r>
      <w:r w:rsidR="000C2AC5" w:rsidRPr="003541C3">
        <w:rPr>
          <w:noProof/>
          <w:lang w:eastAsia="ko-KR"/>
        </w:rPr>
        <w:t xml:space="preserve">the </w:t>
      </w:r>
      <w:r w:rsidR="000C2AC5" w:rsidRPr="003541C3">
        <w:rPr>
          <w:rFonts w:eastAsia="Malgun Gothic"/>
          <w:noProof/>
          <w:lang w:eastAsia="ko-KR"/>
        </w:rPr>
        <w:t xml:space="preserve">configured </w:t>
      </w:r>
      <w:r w:rsidR="000C2AC5" w:rsidRPr="003541C3">
        <w:rPr>
          <w:noProof/>
          <w:lang w:eastAsia="ko-KR"/>
        </w:rPr>
        <w:t xml:space="preserve">uplink grant, or the first configured uplink grant in a multi-PUSCH configured grant, in the </w:t>
      </w:r>
      <w:r w:rsidR="000C2AC5" w:rsidRPr="003541C3">
        <w:rPr>
          <w:lang w:eastAsia="ko-KR"/>
        </w:rPr>
        <w:t>N</w:t>
      </w:r>
      <w:r w:rsidR="000C2AC5" w:rsidRPr="003541C3">
        <w:rPr>
          <w:vertAlign w:val="superscript"/>
          <w:lang w:eastAsia="ko-KR"/>
        </w:rPr>
        <w:t>th</w:t>
      </w:r>
      <w:r w:rsidR="000C2AC5" w:rsidRPr="003541C3">
        <w:rPr>
          <w:noProof/>
          <w:lang w:eastAsia="ko-KR"/>
        </w:rPr>
        <w:t xml:space="preserve"> (N ≥ 0) </w:t>
      </w:r>
      <w:r w:rsidR="000C2AC5" w:rsidRPr="003541C3">
        <w:rPr>
          <w:i/>
          <w:iCs/>
          <w:noProof/>
          <w:lang w:eastAsia="ko-KR"/>
        </w:rPr>
        <w:t>periodicity</w:t>
      </w:r>
      <w:r w:rsidR="00506E50" w:rsidRPr="003541C3">
        <w:rPr>
          <w:noProof/>
          <w:lang w:eastAsia="ko-KR"/>
        </w:rPr>
        <w:t xml:space="preserve"> </w:t>
      </w:r>
      <w:r w:rsidR="00506E50" w:rsidRPr="003541C3">
        <w:rPr>
          <w:rFonts w:eastAsia="Malgun Gothic"/>
          <w:noProof/>
          <w:lang w:eastAsia="ko-KR"/>
        </w:rPr>
        <w:t>occurs in the</w:t>
      </w:r>
      <w:r w:rsidR="000220E9" w:rsidRPr="003541C3">
        <w:rPr>
          <w:noProof/>
          <w:lang w:eastAsia="ko-KR"/>
        </w:rPr>
        <w:t xml:space="preserve"> </w:t>
      </w:r>
      <w:r w:rsidRPr="003541C3">
        <w:rPr>
          <w:noProof/>
          <w:lang w:eastAsia="ko-KR"/>
        </w:rPr>
        <w:t>symbol for which:</w:t>
      </w:r>
    </w:p>
    <w:p w14:paraId="2AA6C2CA" w14:textId="2106CA88" w:rsidR="00411627" w:rsidRPr="003541C3" w:rsidRDefault="00A80423" w:rsidP="003541C3">
      <w:pPr>
        <w:pStyle w:val="B1"/>
        <w:rPr>
          <w:noProof/>
          <w:lang w:eastAsia="ko-KR"/>
        </w:rPr>
      </w:pPr>
      <w:r w:rsidRPr="003541C3">
        <w:rPr>
          <w:noProof/>
          <w:lang w:eastAsia="ko-KR"/>
        </w:rPr>
        <w:t>-</w:t>
      </w:r>
      <w:r w:rsidRPr="003541C3">
        <w:rPr>
          <w:noProof/>
          <w:lang w:eastAsia="ko-KR"/>
        </w:rPr>
        <w:tab/>
        <w:t>i</w:t>
      </w:r>
      <w:r w:rsidR="00B835AB" w:rsidRPr="003541C3">
        <w:rPr>
          <w:noProof/>
          <w:lang w:eastAsia="ko-KR"/>
        </w:rPr>
        <w:t xml:space="preserve">f </w:t>
      </w:r>
      <w:r w:rsidR="00B835AB" w:rsidRPr="003541C3">
        <w:rPr>
          <w:i/>
          <w:iCs/>
          <w:noProof/>
          <w:lang w:eastAsia="ko-KR"/>
        </w:rPr>
        <w:t>cg-SDT-PeriodicityExt</w:t>
      </w:r>
      <w:r w:rsidR="00B835AB" w:rsidRPr="003541C3">
        <w:rPr>
          <w:noProof/>
          <w:lang w:eastAsia="ko-KR"/>
        </w:rPr>
        <w:t xml:space="preserve"> (as defined in TS 38.331 [5]) is not configured:</w:t>
      </w:r>
    </w:p>
    <w:p w14:paraId="5A8B96E6" w14:textId="594CDFE0" w:rsidR="00411627" w:rsidRPr="003541C3" w:rsidRDefault="00583330" w:rsidP="000B2AEF">
      <w:pPr>
        <w:pStyle w:val="EQ"/>
        <w:rPr>
          <w:lang w:eastAsia="ko-KR"/>
        </w:rPr>
      </w:pPr>
      <w:r w:rsidRPr="003541C3">
        <w:rPr>
          <w:lang w:eastAsia="ko-KR"/>
        </w:rPr>
        <w:tab/>
      </w:r>
      <w:r w:rsidR="00411627" w:rsidRPr="003541C3">
        <w:rPr>
          <w:lang w:eastAsia="ko-KR"/>
        </w:rPr>
        <w:t xml:space="preserve">[(SFN × </w:t>
      </w:r>
      <w:r w:rsidR="00411627" w:rsidRPr="003541C3">
        <w:rPr>
          <w:i/>
          <w:lang w:eastAsia="ko-KR"/>
        </w:rPr>
        <w:t>numberOfSlotsPerFrame</w:t>
      </w:r>
      <w:r w:rsidR="00411627" w:rsidRPr="003541C3">
        <w:rPr>
          <w:lang w:eastAsia="ko-KR"/>
        </w:rPr>
        <w:t xml:space="preserve"> × </w:t>
      </w:r>
      <w:r w:rsidR="00411627" w:rsidRPr="003541C3">
        <w:rPr>
          <w:i/>
          <w:lang w:eastAsia="ko-KR"/>
        </w:rPr>
        <w:t>numberOfSymbolsPerSlot</w:t>
      </w:r>
      <w:r w:rsidR="00411627" w:rsidRPr="003541C3">
        <w:rPr>
          <w:lang w:eastAsia="ko-KR"/>
        </w:rPr>
        <w:t>)</w:t>
      </w:r>
      <w:r w:rsidRPr="003541C3">
        <w:rPr>
          <w:lang w:eastAsia="ko-KR"/>
        </w:rPr>
        <w:br/>
      </w:r>
      <w:r w:rsidRPr="003541C3">
        <w:rPr>
          <w:lang w:eastAsia="ko-KR"/>
        </w:rPr>
        <w:tab/>
      </w:r>
      <w:r w:rsidR="00411627" w:rsidRPr="003541C3">
        <w:rPr>
          <w:lang w:eastAsia="ko-KR"/>
        </w:rPr>
        <w:t xml:space="preserve">+ (slot number in the frame × </w:t>
      </w:r>
      <w:r w:rsidR="00411627" w:rsidRPr="003541C3">
        <w:rPr>
          <w:i/>
          <w:lang w:eastAsia="ko-KR"/>
        </w:rPr>
        <w:t>numberOfSymbolsPerSlot</w:t>
      </w:r>
      <w:r w:rsidR="00411627" w:rsidRPr="003541C3">
        <w:rPr>
          <w:lang w:eastAsia="ko-KR"/>
        </w:rPr>
        <w:t>) + symbol number in the slot] =</w:t>
      </w:r>
      <w:r w:rsidR="00411627" w:rsidRPr="003541C3">
        <w:rPr>
          <w:lang w:eastAsia="ko-KR"/>
        </w:rPr>
        <w:br/>
      </w:r>
      <w:r w:rsidRPr="003541C3">
        <w:rPr>
          <w:lang w:eastAsia="ko-KR"/>
        </w:rPr>
        <w:tab/>
      </w:r>
      <w:r w:rsidR="000A4709" w:rsidRPr="003541C3">
        <w:rPr>
          <w:lang w:eastAsia="ko-KR"/>
        </w:rPr>
        <w:t>(</w:t>
      </w:r>
      <w:r w:rsidR="00506E50" w:rsidRPr="003541C3">
        <w:rPr>
          <w:rFonts w:eastAsia="Malgun Gothic"/>
          <w:i/>
          <w:lang w:eastAsia="ko-KR"/>
        </w:rPr>
        <w:t>timeReferenceSFN</w:t>
      </w:r>
      <w:r w:rsidR="00506E50" w:rsidRPr="003541C3">
        <w:rPr>
          <w:rFonts w:eastAsia="Malgun Gothic"/>
          <w:lang w:eastAsia="ko-KR"/>
        </w:rPr>
        <w:t xml:space="preserve"> × </w:t>
      </w:r>
      <w:r w:rsidR="00506E50" w:rsidRPr="003541C3">
        <w:rPr>
          <w:rFonts w:eastAsia="Malgun Gothic"/>
          <w:i/>
          <w:lang w:eastAsia="ko-KR"/>
        </w:rPr>
        <w:t>numberOfSlotsPerFrame</w:t>
      </w:r>
      <w:r w:rsidR="00506E50" w:rsidRPr="003541C3">
        <w:rPr>
          <w:rFonts w:eastAsia="Malgun Gothic"/>
          <w:lang w:eastAsia="ko-KR"/>
        </w:rPr>
        <w:t xml:space="preserve"> × </w:t>
      </w:r>
      <w:r w:rsidR="00506E50" w:rsidRPr="003541C3">
        <w:rPr>
          <w:rFonts w:eastAsia="Malgun Gothic"/>
          <w:i/>
          <w:lang w:eastAsia="ko-KR"/>
        </w:rPr>
        <w:t>numberOfSymbolsPerSlot</w:t>
      </w:r>
      <w:r w:rsidRPr="003541C3">
        <w:rPr>
          <w:rFonts w:eastAsia="Malgun Gothic"/>
          <w:lang w:eastAsia="ko-KR"/>
        </w:rPr>
        <w:br/>
      </w:r>
      <w:r w:rsidRPr="003541C3">
        <w:rPr>
          <w:rFonts w:eastAsia="Malgun Gothic"/>
          <w:lang w:eastAsia="ko-KR"/>
        </w:rPr>
        <w:tab/>
      </w:r>
      <w:r w:rsidR="00506E50" w:rsidRPr="003541C3">
        <w:rPr>
          <w:rFonts w:eastAsia="Malgun Gothic"/>
          <w:lang w:eastAsia="ko-KR"/>
        </w:rPr>
        <w:t xml:space="preserve">+ </w:t>
      </w:r>
      <w:r w:rsidR="00411627" w:rsidRPr="003541C3">
        <w:rPr>
          <w:i/>
          <w:lang w:eastAsia="ko-KR"/>
        </w:rPr>
        <w:t>timeDomainOffset</w:t>
      </w:r>
      <w:r w:rsidR="00411627" w:rsidRPr="003541C3">
        <w:rPr>
          <w:lang w:eastAsia="ko-KR"/>
        </w:rPr>
        <w:t xml:space="preserve"> × </w:t>
      </w:r>
      <w:r w:rsidR="00411627" w:rsidRPr="003541C3">
        <w:rPr>
          <w:i/>
          <w:lang w:eastAsia="ko-KR"/>
        </w:rPr>
        <w:t>numberOfSymbolsPerSlot</w:t>
      </w:r>
      <w:r w:rsidR="00411627" w:rsidRPr="003541C3">
        <w:rPr>
          <w:lang w:eastAsia="ko-KR"/>
        </w:rPr>
        <w:t xml:space="preserve"> + S + N × </w:t>
      </w:r>
      <w:r w:rsidR="00411627" w:rsidRPr="003541C3">
        <w:rPr>
          <w:i/>
          <w:lang w:eastAsia="ko-KR"/>
        </w:rPr>
        <w:t>periodicity</w:t>
      </w:r>
      <w:r w:rsidR="00411627" w:rsidRPr="003541C3">
        <w:rPr>
          <w:lang w:eastAsia="ko-KR"/>
        </w:rPr>
        <w:t>)</w:t>
      </w:r>
      <w:r w:rsidRPr="003541C3">
        <w:rPr>
          <w:lang w:eastAsia="ko-KR"/>
        </w:rPr>
        <w:br/>
      </w:r>
      <w:r w:rsidRPr="003541C3">
        <w:rPr>
          <w:lang w:eastAsia="ko-KR"/>
        </w:rPr>
        <w:tab/>
      </w:r>
      <w:r w:rsidR="00411627" w:rsidRPr="003541C3">
        <w:rPr>
          <w:lang w:eastAsia="ko-KR"/>
        </w:rPr>
        <w:t xml:space="preserve">modulo (1024 × </w:t>
      </w:r>
      <w:r w:rsidR="00411627" w:rsidRPr="003541C3">
        <w:rPr>
          <w:i/>
          <w:lang w:eastAsia="ko-KR"/>
        </w:rPr>
        <w:t>numberOfSlotsPerFrame</w:t>
      </w:r>
      <w:r w:rsidR="00411627" w:rsidRPr="003541C3">
        <w:rPr>
          <w:lang w:eastAsia="ko-KR"/>
        </w:rPr>
        <w:t xml:space="preserve"> × </w:t>
      </w:r>
      <w:r w:rsidR="00411627" w:rsidRPr="003541C3">
        <w:rPr>
          <w:i/>
          <w:lang w:eastAsia="ko-KR"/>
        </w:rPr>
        <w:t>numberOfSymbolsPerSlot</w:t>
      </w:r>
      <w:r w:rsidR="00411627" w:rsidRPr="003541C3">
        <w:rPr>
          <w:lang w:eastAsia="ko-KR"/>
        </w:rPr>
        <w:t>)</w:t>
      </w:r>
    </w:p>
    <w:p w14:paraId="3C9011D6" w14:textId="1C949229" w:rsidR="00B835AB" w:rsidRPr="003541C3" w:rsidRDefault="00A80423" w:rsidP="003541C3">
      <w:pPr>
        <w:pStyle w:val="B1"/>
        <w:rPr>
          <w:lang w:eastAsia="ko-KR"/>
        </w:rPr>
      </w:pPr>
      <w:r w:rsidRPr="003541C3">
        <w:rPr>
          <w:lang w:eastAsia="ko-KR"/>
        </w:rPr>
        <w:t>-</w:t>
      </w:r>
      <w:r w:rsidRPr="003541C3">
        <w:rPr>
          <w:lang w:eastAsia="ko-KR"/>
        </w:rPr>
        <w:tab/>
        <w:t>e</w:t>
      </w:r>
      <w:r w:rsidR="00B835AB" w:rsidRPr="003541C3">
        <w:rPr>
          <w:lang w:eastAsia="ko-KR"/>
        </w:rPr>
        <w:t>lse:</w:t>
      </w:r>
    </w:p>
    <w:p w14:paraId="7E091B33" w14:textId="0AB7DEB4" w:rsidR="00B835AB" w:rsidRPr="003541C3" w:rsidRDefault="00B835AB" w:rsidP="00B835AB">
      <w:pPr>
        <w:pStyle w:val="EQ"/>
        <w:rPr>
          <w:lang w:eastAsia="ko-KR"/>
        </w:rPr>
      </w:pPr>
      <w:r w:rsidRPr="003541C3">
        <w:rPr>
          <w:lang w:eastAsia="ko-KR"/>
        </w:rPr>
        <w:tab/>
        <w:t xml:space="preserve">[(H-SFN × </w:t>
      </w:r>
      <w:r w:rsidRPr="003541C3">
        <w:rPr>
          <w:i/>
          <w:lang w:eastAsia="ko-KR"/>
        </w:rPr>
        <w:t xml:space="preserve">numberOfSFNperH-SFN </w:t>
      </w:r>
      <w:r w:rsidRPr="003541C3">
        <w:rPr>
          <w:lang w:eastAsia="ko-KR"/>
        </w:rPr>
        <w:t xml:space="preserve">+ SFN) × </w:t>
      </w:r>
      <w:r w:rsidRPr="003541C3">
        <w:rPr>
          <w:i/>
          <w:lang w:eastAsia="ko-KR"/>
        </w:rPr>
        <w:t>numberOfSlotsPerFrame</w:t>
      </w:r>
      <w:r w:rsidRPr="003541C3">
        <w:rPr>
          <w:lang w:eastAsia="ko-KR"/>
        </w:rPr>
        <w:t xml:space="preserve"> × </w:t>
      </w:r>
      <w:r w:rsidRPr="003541C3">
        <w:rPr>
          <w:i/>
          <w:lang w:eastAsia="ko-KR"/>
        </w:rPr>
        <w:t>numberOfSymbolsPerSlot</w:t>
      </w:r>
      <w:r w:rsidRPr="003541C3">
        <w:rPr>
          <w:lang w:eastAsia="ko-KR"/>
        </w:rPr>
        <w:br/>
      </w:r>
      <w:r w:rsidRPr="003541C3">
        <w:rPr>
          <w:lang w:eastAsia="ko-KR"/>
        </w:rPr>
        <w:tab/>
        <w:t xml:space="preserve">+ (slot number in the frame × </w:t>
      </w:r>
      <w:r w:rsidRPr="003541C3">
        <w:rPr>
          <w:i/>
          <w:lang w:eastAsia="ko-KR"/>
        </w:rPr>
        <w:t>numberOfSymbolsPerSlot</w:t>
      </w:r>
      <w:r w:rsidRPr="003541C3">
        <w:rPr>
          <w:lang w:eastAsia="ko-KR"/>
        </w:rPr>
        <w:t>) + symbol number in the slot] =</w:t>
      </w:r>
      <w:r w:rsidRPr="003541C3">
        <w:rPr>
          <w:lang w:eastAsia="ko-KR"/>
        </w:rPr>
        <w:br/>
      </w:r>
      <w:r w:rsidRPr="003541C3">
        <w:rPr>
          <w:lang w:eastAsia="ko-KR"/>
        </w:rPr>
        <w:tab/>
        <w:t>((</w:t>
      </w:r>
      <w:r w:rsidRPr="003541C3">
        <w:rPr>
          <w:rFonts w:eastAsia="Malgun Gothic"/>
          <w:i/>
          <w:lang w:eastAsia="ko-KR"/>
        </w:rPr>
        <w:t xml:space="preserve">timeReferenceH-SFN </w:t>
      </w:r>
      <w:r w:rsidRPr="003541C3">
        <w:rPr>
          <w:lang w:eastAsia="ko-KR"/>
        </w:rPr>
        <w:t xml:space="preserve">× </w:t>
      </w:r>
      <w:r w:rsidRPr="003541C3">
        <w:rPr>
          <w:i/>
          <w:lang w:eastAsia="ko-KR"/>
        </w:rPr>
        <w:t>numberOfSFNperH-SFN +</w:t>
      </w:r>
      <w:r w:rsidRPr="003541C3">
        <w:rPr>
          <w:rFonts w:eastAsia="Malgun Gothic"/>
          <w:i/>
          <w:lang w:eastAsia="ko-KR"/>
        </w:rPr>
        <w:t xml:space="preserve"> timeReferenceSFN</w:t>
      </w:r>
      <w:r w:rsidRPr="003541C3">
        <w:rPr>
          <w:rFonts w:eastAsia="Malgun Gothic"/>
          <w:iCs/>
          <w:lang w:eastAsia="ko-KR"/>
        </w:rPr>
        <w:t>)</w:t>
      </w:r>
      <w:r w:rsidR="00A80423" w:rsidRPr="003541C3">
        <w:rPr>
          <w:lang w:eastAsia="ko-KR"/>
        </w:rPr>
        <w:br/>
      </w:r>
      <w:r w:rsidR="00A80423" w:rsidRPr="003541C3">
        <w:rPr>
          <w:rFonts w:eastAsia="Malgun Gothic"/>
          <w:lang w:eastAsia="ko-KR"/>
        </w:rPr>
        <w:tab/>
      </w:r>
      <w:r w:rsidRPr="003541C3">
        <w:rPr>
          <w:rFonts w:eastAsia="Malgun Gothic"/>
          <w:lang w:eastAsia="ko-KR"/>
        </w:rPr>
        <w:t xml:space="preserve">× </w:t>
      </w:r>
      <w:r w:rsidRPr="003541C3">
        <w:rPr>
          <w:rFonts w:eastAsia="Malgun Gothic"/>
          <w:i/>
          <w:lang w:eastAsia="ko-KR"/>
        </w:rPr>
        <w:t>numberOfSlotsPerFrame</w:t>
      </w:r>
      <w:r w:rsidRPr="003541C3">
        <w:rPr>
          <w:rFonts w:eastAsia="Malgun Gothic"/>
          <w:lang w:eastAsia="ko-KR"/>
        </w:rPr>
        <w:t xml:space="preserve"> × </w:t>
      </w:r>
      <w:r w:rsidRPr="003541C3">
        <w:rPr>
          <w:rFonts w:eastAsia="Malgun Gothic"/>
          <w:i/>
          <w:lang w:eastAsia="ko-KR"/>
        </w:rPr>
        <w:t>numberOfSymbolsPerSlot</w:t>
      </w:r>
      <w:r w:rsidRPr="003541C3">
        <w:rPr>
          <w:rFonts w:eastAsia="Malgun Gothic"/>
          <w:lang w:eastAsia="ko-KR"/>
        </w:rPr>
        <w:br/>
      </w:r>
      <w:r w:rsidRPr="003541C3">
        <w:rPr>
          <w:rFonts w:eastAsia="Malgun Gothic"/>
          <w:lang w:eastAsia="ko-KR"/>
        </w:rPr>
        <w:tab/>
        <w:t xml:space="preserve">+ </w:t>
      </w:r>
      <w:r w:rsidRPr="003541C3">
        <w:rPr>
          <w:i/>
          <w:lang w:eastAsia="ko-KR"/>
        </w:rPr>
        <w:t>timeDomainOffset</w:t>
      </w:r>
      <w:r w:rsidRPr="003541C3">
        <w:rPr>
          <w:lang w:eastAsia="ko-KR"/>
        </w:rPr>
        <w:t xml:space="preserve"> × </w:t>
      </w:r>
      <w:r w:rsidRPr="003541C3">
        <w:rPr>
          <w:i/>
          <w:lang w:eastAsia="ko-KR"/>
        </w:rPr>
        <w:t>numberOfSymbolsPerSlot</w:t>
      </w:r>
      <w:r w:rsidRPr="003541C3">
        <w:rPr>
          <w:lang w:eastAsia="ko-KR"/>
        </w:rPr>
        <w:t xml:space="preserve"> + S + N × </w:t>
      </w:r>
      <w:r w:rsidRPr="003541C3">
        <w:rPr>
          <w:i/>
          <w:lang w:eastAsia="ko-KR"/>
        </w:rPr>
        <w:t>periodicity</w:t>
      </w:r>
      <w:r w:rsidRPr="003541C3">
        <w:rPr>
          <w:lang w:eastAsia="ko-KR"/>
        </w:rPr>
        <w:t>)</w:t>
      </w:r>
      <w:r w:rsidRPr="003541C3">
        <w:rPr>
          <w:lang w:eastAsia="ko-KR"/>
        </w:rPr>
        <w:br/>
      </w:r>
      <w:r w:rsidRPr="003541C3">
        <w:rPr>
          <w:lang w:eastAsia="ko-KR"/>
        </w:rPr>
        <w:tab/>
        <w:t xml:space="preserve">modulo (1024 × 1024 × </w:t>
      </w:r>
      <w:r w:rsidRPr="003541C3">
        <w:rPr>
          <w:i/>
          <w:lang w:eastAsia="ko-KR"/>
        </w:rPr>
        <w:t>numberOfSlotsPerFrame</w:t>
      </w:r>
      <w:r w:rsidRPr="003541C3">
        <w:rPr>
          <w:lang w:eastAsia="ko-KR"/>
        </w:rPr>
        <w:t xml:space="preserve"> × </w:t>
      </w:r>
      <w:r w:rsidRPr="003541C3">
        <w:rPr>
          <w:i/>
          <w:lang w:eastAsia="ko-KR"/>
        </w:rPr>
        <w:t>numberOfSymbolsPerSlot</w:t>
      </w:r>
      <w:r w:rsidRPr="003541C3">
        <w:rPr>
          <w:lang w:eastAsia="ko-KR"/>
        </w:rPr>
        <w:t>)</w:t>
      </w:r>
    </w:p>
    <w:p w14:paraId="21B3B04E" w14:textId="12439FCF" w:rsidR="000C2AC5" w:rsidRPr="003541C3" w:rsidRDefault="000C2AC5" w:rsidP="000C2AC5">
      <w:pPr>
        <w:rPr>
          <w:lang w:eastAsia="zh-CN"/>
        </w:rPr>
      </w:pPr>
      <w:r w:rsidRPr="003541C3">
        <w:rPr>
          <w:lang w:eastAsia="zh-CN"/>
        </w:rPr>
        <w:t>For a multi-PUSCH configured grant Type 1, the M</w:t>
      </w:r>
      <w:r w:rsidRPr="003541C3">
        <w:rPr>
          <w:vertAlign w:val="superscript"/>
          <w:lang w:eastAsia="zh-CN"/>
        </w:rPr>
        <w:t>th</w:t>
      </w:r>
      <w:r w:rsidRPr="003541C3">
        <w:rPr>
          <w:lang w:eastAsia="zh-CN"/>
        </w:rPr>
        <w:t xml:space="preserve"> (1 &lt; M ≤ </w:t>
      </w:r>
      <w:r w:rsidRPr="003541C3">
        <w:rPr>
          <w:i/>
          <w:iCs/>
          <w:noProof/>
          <w:lang w:eastAsia="ko-KR"/>
        </w:rPr>
        <w:t>nrofSlotsInCG-Period</w:t>
      </w:r>
      <w:r w:rsidRPr="003541C3">
        <w:rPr>
          <w:lang w:eastAsia="zh-CN"/>
        </w:rPr>
        <w:t xml:space="preserve">) configured uplink grant within a </w:t>
      </w:r>
      <w:r w:rsidRPr="003541C3">
        <w:rPr>
          <w:i/>
          <w:iCs/>
          <w:lang w:eastAsia="zh-CN"/>
        </w:rPr>
        <w:t>periodicity</w:t>
      </w:r>
      <w:r w:rsidRPr="003541C3">
        <w:rPr>
          <w:lang w:eastAsia="zh-CN"/>
        </w:rPr>
        <w:t xml:space="preserve"> occurs (M</w:t>
      </w:r>
      <w:r w:rsidR="006D0790" w:rsidRPr="006D0790">
        <w:t>-</w:t>
      </w:r>
      <w:r w:rsidRPr="003541C3">
        <w:rPr>
          <w:lang w:eastAsia="zh-CN"/>
        </w:rPr>
        <w:t xml:space="preserve">1) </w:t>
      </w:r>
      <w:r w:rsidRPr="003541C3">
        <w:rPr>
          <w:noProof/>
          <w:lang w:eastAsia="ko-KR"/>
        </w:rPr>
        <w:t xml:space="preserve">× </w:t>
      </w:r>
      <w:r w:rsidRPr="003541C3">
        <w:rPr>
          <w:i/>
          <w:noProof/>
          <w:lang w:eastAsia="ko-KR"/>
        </w:rPr>
        <w:t>numberOfSymbolsPerSlot</w:t>
      </w:r>
      <w:r w:rsidRPr="003541C3">
        <w:rPr>
          <w:lang w:eastAsia="zh-CN"/>
        </w:rPr>
        <w:t xml:space="preserve"> symbols after the symbol in which the first configured uplink grant in that </w:t>
      </w:r>
      <w:r w:rsidRPr="003541C3">
        <w:rPr>
          <w:i/>
          <w:iCs/>
          <w:lang w:eastAsia="zh-CN"/>
        </w:rPr>
        <w:t>periodicity</w:t>
      </w:r>
      <w:r w:rsidRPr="003541C3">
        <w:rPr>
          <w:lang w:eastAsia="zh-CN"/>
        </w:rPr>
        <w:t xml:space="preserve"> occurs.</w:t>
      </w:r>
    </w:p>
    <w:p w14:paraId="21DBC4E0" w14:textId="7A7324B9" w:rsidR="00BD4B60" w:rsidRPr="003541C3" w:rsidRDefault="00BD4B60" w:rsidP="00BD4B60">
      <w:pPr>
        <w:rPr>
          <w:lang w:eastAsia="zh-CN"/>
        </w:rPr>
      </w:pPr>
      <w:r w:rsidRPr="003541C3">
        <w:rPr>
          <w:lang w:eastAsia="zh-CN"/>
        </w:rPr>
        <w:t xml:space="preserve">For an uplink grant configured for configured grant Type 1 for CG-SDT on the selected uplink carrier as in clause </w:t>
      </w:r>
      <w:r w:rsidR="00217488" w:rsidRPr="003541C3">
        <w:rPr>
          <w:lang w:eastAsia="zh-CN"/>
        </w:rPr>
        <w:t>5.27</w:t>
      </w:r>
      <w:r w:rsidRPr="003541C3">
        <w:rPr>
          <w:lang w:eastAsia="zh-CN"/>
        </w:rPr>
        <w:t xml:space="preserve">, when CG-SDT is triggered and not terminated, for each configured </w:t>
      </w:r>
      <w:r w:rsidR="00900525" w:rsidRPr="003541C3">
        <w:rPr>
          <w:rFonts w:eastAsia="宋体"/>
          <w:lang w:eastAsia="zh-CN"/>
        </w:rPr>
        <w:t>uplink</w:t>
      </w:r>
      <w:r w:rsidR="00900525" w:rsidRPr="003541C3">
        <w:rPr>
          <w:lang w:eastAsia="zh-CN"/>
        </w:rPr>
        <w:t xml:space="preserve"> </w:t>
      </w:r>
      <w:r w:rsidRPr="003541C3">
        <w:rPr>
          <w:lang w:eastAsia="zh-CN"/>
        </w:rPr>
        <w:t>grant valid according to TS 38.214 [7] for which the above formula is satisfied, the MAC entity shall:</w:t>
      </w:r>
    </w:p>
    <w:p w14:paraId="0E126D7F" w14:textId="0EA73D85" w:rsidR="00263606" w:rsidRPr="003541C3" w:rsidRDefault="00900525" w:rsidP="000B2AEF">
      <w:pPr>
        <w:pStyle w:val="B1"/>
        <w:rPr>
          <w:rFonts w:eastAsia="等线"/>
          <w:lang w:eastAsia="zh-CN"/>
        </w:rPr>
      </w:pPr>
      <w:r w:rsidRPr="003541C3">
        <w:rPr>
          <w:rFonts w:eastAsia="等线"/>
          <w:lang w:eastAsia="zh-CN"/>
        </w:rPr>
        <w:t>1&gt;</w:t>
      </w:r>
      <w:r w:rsidRPr="003541C3">
        <w:rPr>
          <w:rFonts w:eastAsia="等线"/>
          <w:lang w:eastAsia="zh-CN"/>
        </w:rPr>
        <w:tab/>
        <w:t>if, after initial transmission for CG-SDT with CCCH message has been performed according to clause 5.4.1, PDCCH addressed to the MAC entity's C-RNTI has not been received</w:t>
      </w:r>
      <w:r w:rsidR="00263606" w:rsidRPr="003541C3">
        <w:rPr>
          <w:rFonts w:eastAsia="等线"/>
          <w:lang w:eastAsia="zh-CN"/>
        </w:rPr>
        <w:t>:</w:t>
      </w:r>
    </w:p>
    <w:p w14:paraId="3019B299" w14:textId="37537132" w:rsidR="00900525" w:rsidRPr="003541C3" w:rsidRDefault="00263606" w:rsidP="00D31CDD">
      <w:pPr>
        <w:pStyle w:val="B2"/>
        <w:rPr>
          <w:rFonts w:eastAsia="等线"/>
          <w:lang w:eastAsia="zh-CN"/>
        </w:rPr>
      </w:pPr>
      <w:r w:rsidRPr="003541C3">
        <w:rPr>
          <w:rFonts w:eastAsia="等线"/>
          <w:lang w:eastAsia="zh-CN"/>
        </w:rPr>
        <w:lastRenderedPageBreak/>
        <w:t>2&gt;</w:t>
      </w:r>
      <w:r w:rsidRPr="003541C3">
        <w:rPr>
          <w:rFonts w:eastAsia="等线"/>
          <w:lang w:eastAsia="zh-CN"/>
        </w:rPr>
        <w:tab/>
      </w:r>
      <w:r w:rsidR="00B34231" w:rsidRPr="003541C3">
        <w:rPr>
          <w:rFonts w:eastAsia="等线"/>
          <w:lang w:eastAsia="zh-CN"/>
        </w:rPr>
        <w:t xml:space="preserve">if </w:t>
      </w:r>
      <w:r w:rsidR="00900525" w:rsidRPr="003541C3">
        <w:rPr>
          <w:rFonts w:eastAsia="等线"/>
          <w:lang w:eastAsia="zh-CN"/>
        </w:rPr>
        <w:t>the SSB corresponding to the configured UL grant has the same SSB index as the SSB selected for initial transmission for CG-SDT with CCCH message (i.e., retransmission of initial transmission of CG-SDT)</w:t>
      </w:r>
      <w:r w:rsidR="002B1CFE" w:rsidRPr="003541C3">
        <w:rPr>
          <w:rFonts w:eastAsia="等线"/>
          <w:lang w:eastAsia="zh-CN"/>
        </w:rPr>
        <w:t>:</w:t>
      </w:r>
    </w:p>
    <w:p w14:paraId="00F9B855" w14:textId="77777777" w:rsidR="00263606" w:rsidRPr="003541C3" w:rsidRDefault="00263606" w:rsidP="00D31CDD">
      <w:pPr>
        <w:pStyle w:val="B3"/>
        <w:rPr>
          <w:lang w:eastAsia="zh-CN"/>
        </w:rPr>
      </w:pPr>
      <w:r w:rsidRPr="003541C3">
        <w:rPr>
          <w:lang w:eastAsia="zh-CN"/>
        </w:rPr>
        <w:t>3&gt;</w:t>
      </w:r>
      <w:r w:rsidRPr="003541C3">
        <w:rPr>
          <w:lang w:eastAsia="zh-CN"/>
        </w:rPr>
        <w:tab/>
        <w:t>select this SSB;</w:t>
      </w:r>
    </w:p>
    <w:p w14:paraId="64E56F3F" w14:textId="40EFBDC1" w:rsidR="00900525" w:rsidRPr="003541C3" w:rsidRDefault="00263606" w:rsidP="00D31CDD">
      <w:pPr>
        <w:pStyle w:val="B3"/>
        <w:rPr>
          <w:rFonts w:eastAsia="宋体"/>
          <w:lang w:eastAsia="zh-CN"/>
        </w:rPr>
      </w:pPr>
      <w:r w:rsidRPr="003541C3">
        <w:rPr>
          <w:rFonts w:eastAsia="宋体"/>
          <w:lang w:eastAsia="zh-CN"/>
        </w:rPr>
        <w:t>3</w:t>
      </w:r>
      <w:r w:rsidR="00900525" w:rsidRPr="003541C3">
        <w:rPr>
          <w:rFonts w:eastAsia="宋体"/>
          <w:lang w:eastAsia="zh-CN"/>
        </w:rPr>
        <w:t>&gt;</w:t>
      </w:r>
      <w:r w:rsidR="00900525" w:rsidRPr="003541C3">
        <w:rPr>
          <w:rFonts w:eastAsia="宋体"/>
          <w:lang w:eastAsia="zh-CN"/>
        </w:rPr>
        <w:tab/>
        <w:t>indicate the SSB index corresponding to the configured uplink grant to the lower layer;</w:t>
      </w:r>
    </w:p>
    <w:p w14:paraId="50E9B1A8" w14:textId="484F75EC" w:rsidR="00900525" w:rsidRPr="003541C3" w:rsidRDefault="00263606" w:rsidP="00D31CDD">
      <w:pPr>
        <w:pStyle w:val="B3"/>
        <w:rPr>
          <w:rFonts w:eastAsia="宋体"/>
          <w:lang w:eastAsia="zh-CN"/>
        </w:rPr>
      </w:pPr>
      <w:r w:rsidRPr="003541C3">
        <w:rPr>
          <w:rFonts w:eastAsia="宋体"/>
          <w:lang w:eastAsia="zh-CN"/>
        </w:rPr>
        <w:t>3</w:t>
      </w:r>
      <w:r w:rsidR="00900525" w:rsidRPr="003541C3">
        <w:rPr>
          <w:rFonts w:eastAsia="宋体"/>
          <w:lang w:eastAsia="zh-CN"/>
        </w:rPr>
        <w:t>&gt;</w:t>
      </w:r>
      <w:r w:rsidR="00900525" w:rsidRPr="003541C3">
        <w:rPr>
          <w:rFonts w:eastAsia="宋体"/>
          <w:lang w:eastAsia="zh-CN"/>
        </w:rPr>
        <w:tab/>
        <w:t>consider this configured uplink grant as valid.</w:t>
      </w:r>
    </w:p>
    <w:p w14:paraId="071C9C38" w14:textId="11335885" w:rsidR="00BD4B60" w:rsidRPr="003541C3" w:rsidRDefault="00BD4B60" w:rsidP="00BD4B60">
      <w:pPr>
        <w:pStyle w:val="B1"/>
        <w:rPr>
          <w:lang w:eastAsia="zh-CN"/>
        </w:rPr>
      </w:pPr>
      <w:r w:rsidRPr="003541C3">
        <w:rPr>
          <w:rFonts w:eastAsia="等线"/>
          <w:lang w:eastAsia="zh-CN"/>
        </w:rPr>
        <w:t>1&gt;</w:t>
      </w:r>
      <w:r w:rsidRPr="003541C3">
        <w:rPr>
          <w:rFonts w:eastAsia="等线"/>
          <w:lang w:eastAsia="zh-CN"/>
        </w:rPr>
        <w:tab/>
      </w:r>
      <w:r w:rsidR="00FE5FE5" w:rsidRPr="003541C3">
        <w:rPr>
          <w:rFonts w:eastAsia="等线"/>
          <w:lang w:eastAsia="zh-CN"/>
        </w:rPr>
        <w:t xml:space="preserve">else </w:t>
      </w:r>
      <w:r w:rsidRPr="003541C3">
        <w:rPr>
          <w:rFonts w:eastAsia="等线"/>
          <w:lang w:eastAsia="zh-CN"/>
        </w:rPr>
        <w:t xml:space="preserve">if at least one SSB </w:t>
      </w:r>
      <w:r w:rsidRPr="003541C3">
        <w:rPr>
          <w:rFonts w:eastAsia="等线"/>
          <w:kern w:val="2"/>
          <w:lang w:eastAsia="zh-CN"/>
        </w:rPr>
        <w:t>configured for CG-SDT</w:t>
      </w:r>
      <w:r w:rsidRPr="003541C3">
        <w:rPr>
          <w:rFonts w:eastAsia="等线"/>
          <w:lang w:eastAsia="zh-CN"/>
        </w:rPr>
        <w:t xml:space="preserve"> with SS-RSRP above </w:t>
      </w:r>
      <w:r w:rsidRPr="003541C3">
        <w:rPr>
          <w:rFonts w:eastAsia="等线"/>
          <w:i/>
          <w:lang w:eastAsia="zh-CN"/>
        </w:rPr>
        <w:t>cg-SDT-RSRP-ThresholdSSB</w:t>
      </w:r>
      <w:r w:rsidRPr="003541C3">
        <w:rPr>
          <w:rFonts w:eastAsia="等线"/>
          <w:lang w:eastAsia="zh-CN"/>
        </w:rPr>
        <w:t xml:space="preserve"> is available:</w:t>
      </w:r>
    </w:p>
    <w:p w14:paraId="2EE19E6F" w14:textId="7955B7DC" w:rsidR="00BD4B60" w:rsidRPr="003541C3" w:rsidRDefault="00BD4B60" w:rsidP="00BD4B60">
      <w:pPr>
        <w:pStyle w:val="B2"/>
        <w:rPr>
          <w:lang w:eastAsia="zh-CN"/>
        </w:rPr>
      </w:pPr>
      <w:r w:rsidRPr="003541C3">
        <w:rPr>
          <w:lang w:eastAsia="zh-CN"/>
        </w:rPr>
        <w:t>2&gt;</w:t>
      </w:r>
      <w:r w:rsidRPr="003541C3">
        <w:rPr>
          <w:lang w:eastAsia="zh-CN"/>
        </w:rPr>
        <w:tab/>
        <w:t xml:space="preserve">if </w:t>
      </w:r>
      <w:r w:rsidR="00FE5FE5" w:rsidRPr="003541C3">
        <w:rPr>
          <w:rFonts w:eastAsia="宋体"/>
          <w:lang w:eastAsia="zh-CN"/>
        </w:rPr>
        <w:t>at least one</w:t>
      </w:r>
      <w:r w:rsidRPr="003541C3">
        <w:rPr>
          <w:lang w:eastAsia="zh-CN"/>
        </w:rPr>
        <w:t xml:space="preserve"> SSB corresponding to the configured uplink grant </w:t>
      </w:r>
      <w:r w:rsidR="00FE5FE5" w:rsidRPr="003541C3">
        <w:rPr>
          <w:rFonts w:eastAsia="宋体"/>
          <w:lang w:eastAsia="zh-CN"/>
        </w:rPr>
        <w:t>with SS-RSRP</w:t>
      </w:r>
      <w:r w:rsidRPr="003541C3">
        <w:rPr>
          <w:lang w:eastAsia="zh-CN"/>
        </w:rPr>
        <w:t xml:space="preserve"> above the </w:t>
      </w:r>
      <w:r w:rsidRPr="003541C3">
        <w:rPr>
          <w:i/>
          <w:lang w:eastAsia="zh-CN"/>
        </w:rPr>
        <w:t>cg-SDT-RSRP-ThresholdSSB</w:t>
      </w:r>
      <w:r w:rsidR="00FE5FE5" w:rsidRPr="003541C3">
        <w:rPr>
          <w:rFonts w:eastAsia="宋体"/>
          <w:iCs/>
          <w:lang w:eastAsia="zh-CN"/>
        </w:rPr>
        <w:t xml:space="preserve"> is available</w:t>
      </w:r>
      <w:r w:rsidRPr="003541C3">
        <w:rPr>
          <w:lang w:eastAsia="zh-CN"/>
        </w:rPr>
        <w:t>:</w:t>
      </w:r>
    </w:p>
    <w:p w14:paraId="34C25BFF" w14:textId="687B78F7" w:rsidR="00FE5FE5" w:rsidRPr="003541C3" w:rsidRDefault="00FE5FE5" w:rsidP="000B2AEF">
      <w:pPr>
        <w:pStyle w:val="B3"/>
        <w:rPr>
          <w:rFonts w:eastAsia="宋体"/>
          <w:lang w:eastAsia="zh-CN"/>
        </w:rPr>
      </w:pPr>
      <w:r w:rsidRPr="003541C3">
        <w:rPr>
          <w:rFonts w:eastAsia="宋体"/>
          <w:lang w:eastAsia="zh-CN"/>
        </w:rPr>
        <w:t>3&gt;</w:t>
      </w:r>
      <w:r w:rsidRPr="003541C3">
        <w:rPr>
          <w:rFonts w:eastAsia="宋体"/>
          <w:lang w:eastAsia="zh-CN"/>
        </w:rPr>
        <w:tab/>
        <w:t>if this is the initial transmission of CG-SDT with CCCH message after the CG-SDT procedure is initiated as in clause 5.27 (i.e., initial transmission for CG-SDT)</w:t>
      </w:r>
      <w:r w:rsidR="007C3446" w:rsidRPr="003541C3">
        <w:rPr>
          <w:rFonts w:eastAsia="宋体"/>
          <w:lang w:eastAsia="zh-CN"/>
        </w:rPr>
        <w:t>:</w:t>
      </w:r>
    </w:p>
    <w:p w14:paraId="1F501CA1" w14:textId="1C6A11B1" w:rsidR="00FE5FE5" w:rsidRPr="003541C3" w:rsidRDefault="00FE5FE5" w:rsidP="000B2AEF">
      <w:pPr>
        <w:pStyle w:val="B4"/>
        <w:rPr>
          <w:rFonts w:eastAsia="宋体"/>
          <w:lang w:eastAsia="zh-CN"/>
        </w:rPr>
      </w:pPr>
      <w:r w:rsidRPr="003541C3">
        <w:rPr>
          <w:rFonts w:eastAsia="宋体"/>
          <w:lang w:eastAsia="zh-CN"/>
        </w:rPr>
        <w:t>4&gt;</w:t>
      </w:r>
      <w:r w:rsidRPr="003541C3">
        <w:rPr>
          <w:rFonts w:eastAsia="宋体"/>
          <w:lang w:eastAsia="zh-CN"/>
        </w:rPr>
        <w:tab/>
        <w:t xml:space="preserve">select an SSB with SS-RSRP above </w:t>
      </w:r>
      <w:r w:rsidRPr="003541C3">
        <w:rPr>
          <w:rFonts w:eastAsia="宋体"/>
          <w:i/>
          <w:lang w:eastAsia="zh-CN"/>
        </w:rPr>
        <w:t>cg-SDT-RSRP-ThresholdSSB</w:t>
      </w:r>
      <w:r w:rsidRPr="003541C3">
        <w:rPr>
          <w:rFonts w:eastAsia="宋体"/>
          <w:lang w:eastAsia="zh-CN"/>
        </w:rPr>
        <w:t xml:space="preserve"> amongst the SSB(s) associated with the configured </w:t>
      </w:r>
      <w:r w:rsidR="00263606" w:rsidRPr="003541C3">
        <w:rPr>
          <w:rFonts w:eastAsia="宋体"/>
          <w:lang w:eastAsia="zh-CN"/>
        </w:rPr>
        <w:t xml:space="preserve">uplink </w:t>
      </w:r>
      <w:r w:rsidRPr="003541C3">
        <w:rPr>
          <w:rFonts w:eastAsia="宋体"/>
          <w:lang w:eastAsia="zh-CN"/>
        </w:rPr>
        <w:t>grant.</w:t>
      </w:r>
    </w:p>
    <w:p w14:paraId="5F6721E8" w14:textId="63DC9A48" w:rsidR="00FE5FE5" w:rsidRPr="003541C3" w:rsidRDefault="00FE5FE5" w:rsidP="000B2AEF">
      <w:pPr>
        <w:pStyle w:val="B3"/>
        <w:rPr>
          <w:rFonts w:eastAsia="宋体"/>
          <w:lang w:eastAsia="zh-CN"/>
        </w:rPr>
      </w:pPr>
      <w:r w:rsidRPr="003541C3">
        <w:rPr>
          <w:rFonts w:eastAsia="宋体"/>
          <w:lang w:eastAsia="zh-CN"/>
        </w:rPr>
        <w:t>3&gt;</w:t>
      </w:r>
      <w:r w:rsidRPr="003541C3">
        <w:rPr>
          <w:rFonts w:eastAsia="宋体"/>
          <w:lang w:eastAsia="zh-CN"/>
        </w:rPr>
        <w:tab/>
        <w:t>else if PDCCH addressed to C-RNTI has been received after the initial transmission of CG-SDT with CCCH message (i.e., subsequent new transmission for CG-SDT)</w:t>
      </w:r>
      <w:r w:rsidR="007C3446" w:rsidRPr="003541C3">
        <w:rPr>
          <w:rFonts w:eastAsia="宋体"/>
          <w:lang w:eastAsia="zh-CN"/>
        </w:rPr>
        <w:t>:</w:t>
      </w:r>
    </w:p>
    <w:p w14:paraId="128C9DD2" w14:textId="400AC03A" w:rsidR="00FE5FE5" w:rsidRPr="003541C3" w:rsidRDefault="00FE5FE5" w:rsidP="000B2AEF">
      <w:pPr>
        <w:pStyle w:val="B4"/>
        <w:rPr>
          <w:rFonts w:eastAsia="宋体"/>
          <w:lang w:eastAsia="zh-CN"/>
        </w:rPr>
      </w:pPr>
      <w:r w:rsidRPr="003541C3">
        <w:rPr>
          <w:rFonts w:eastAsia="宋体"/>
          <w:lang w:eastAsia="zh-CN"/>
        </w:rPr>
        <w:t>4&gt;</w:t>
      </w:r>
      <w:r w:rsidRPr="003541C3">
        <w:rPr>
          <w:rFonts w:eastAsia="宋体"/>
          <w:lang w:eastAsia="zh-CN"/>
        </w:rPr>
        <w:tab/>
        <w:t xml:space="preserve">if SS-RSRP of the SSB selected for the previous transmission for CG-SDT is above </w:t>
      </w:r>
      <w:r w:rsidRPr="003541C3">
        <w:rPr>
          <w:rFonts w:eastAsia="宋体"/>
          <w:i/>
          <w:lang w:eastAsia="zh-CN"/>
        </w:rPr>
        <w:t>cg-SDT-RSRP-ThresholdSSB</w:t>
      </w:r>
      <w:r w:rsidRPr="003541C3">
        <w:rPr>
          <w:rFonts w:eastAsia="宋体"/>
          <w:lang w:eastAsia="zh-CN"/>
        </w:rPr>
        <w:t xml:space="preserve"> and this SSB is associated with this configured </w:t>
      </w:r>
      <w:r w:rsidR="00263606" w:rsidRPr="003541C3">
        <w:rPr>
          <w:rFonts w:eastAsia="宋体"/>
          <w:lang w:eastAsia="zh-CN"/>
        </w:rPr>
        <w:t xml:space="preserve">uplink </w:t>
      </w:r>
      <w:r w:rsidRPr="003541C3">
        <w:rPr>
          <w:rFonts w:eastAsia="宋体"/>
          <w:lang w:eastAsia="zh-CN"/>
        </w:rPr>
        <w:t>grant:</w:t>
      </w:r>
    </w:p>
    <w:p w14:paraId="378F4147" w14:textId="77777777" w:rsidR="00FE5FE5" w:rsidRPr="003541C3" w:rsidRDefault="00FE5FE5" w:rsidP="000B2AEF">
      <w:pPr>
        <w:pStyle w:val="B5"/>
        <w:rPr>
          <w:rFonts w:eastAsia="宋体"/>
          <w:lang w:eastAsia="zh-CN"/>
        </w:rPr>
      </w:pPr>
      <w:r w:rsidRPr="003541C3">
        <w:rPr>
          <w:rFonts w:eastAsia="宋体"/>
          <w:lang w:eastAsia="zh-CN"/>
        </w:rPr>
        <w:t>5&gt;</w:t>
      </w:r>
      <w:r w:rsidRPr="003541C3">
        <w:rPr>
          <w:rFonts w:eastAsia="宋体"/>
          <w:lang w:eastAsia="zh-CN"/>
        </w:rPr>
        <w:tab/>
        <w:t>select this SSB.</w:t>
      </w:r>
    </w:p>
    <w:p w14:paraId="0DC81F48" w14:textId="57AD880B" w:rsidR="00FE5FE5" w:rsidRPr="003541C3" w:rsidRDefault="00FE5FE5" w:rsidP="000B2AEF">
      <w:pPr>
        <w:pStyle w:val="B4"/>
        <w:rPr>
          <w:rFonts w:eastAsia="宋体"/>
          <w:lang w:eastAsia="zh-CN"/>
        </w:rPr>
      </w:pPr>
      <w:r w:rsidRPr="003541C3">
        <w:rPr>
          <w:rFonts w:eastAsia="宋体"/>
          <w:lang w:eastAsia="zh-CN"/>
        </w:rPr>
        <w:t>4&gt;</w:t>
      </w:r>
      <w:r w:rsidRPr="003541C3">
        <w:rPr>
          <w:rFonts w:eastAsia="宋体"/>
          <w:lang w:eastAsia="zh-CN"/>
        </w:rPr>
        <w:tab/>
        <w:t>else</w:t>
      </w:r>
      <w:r w:rsidR="00263606" w:rsidRPr="003541C3">
        <w:rPr>
          <w:rFonts w:eastAsia="宋体"/>
          <w:lang w:eastAsia="zh-CN"/>
        </w:rPr>
        <w:t xml:space="preserve"> if SS-RSRP of the SSB selected for the previous transmission for CG-SDT is not above </w:t>
      </w:r>
      <w:r w:rsidR="00263606" w:rsidRPr="003541C3">
        <w:rPr>
          <w:rFonts w:eastAsia="宋体"/>
          <w:i/>
          <w:lang w:eastAsia="zh-CN"/>
        </w:rPr>
        <w:t>cg-SDT-RSRP-ThresholdSSB</w:t>
      </w:r>
      <w:r w:rsidRPr="003541C3">
        <w:rPr>
          <w:rFonts w:eastAsia="宋体"/>
          <w:lang w:eastAsia="zh-CN"/>
        </w:rPr>
        <w:t>:</w:t>
      </w:r>
    </w:p>
    <w:p w14:paraId="5164C281" w14:textId="6CFB3D0A" w:rsidR="00FE5FE5" w:rsidRPr="003541C3" w:rsidRDefault="00FE5FE5" w:rsidP="000B2AEF">
      <w:pPr>
        <w:pStyle w:val="B5"/>
        <w:rPr>
          <w:rFonts w:eastAsia="宋体"/>
          <w:lang w:eastAsia="zh-CN"/>
        </w:rPr>
      </w:pPr>
      <w:r w:rsidRPr="003541C3">
        <w:rPr>
          <w:rFonts w:eastAsia="宋体"/>
          <w:lang w:eastAsia="zh-CN"/>
        </w:rPr>
        <w:t>5&gt;</w:t>
      </w:r>
      <w:r w:rsidRPr="003541C3">
        <w:rPr>
          <w:rFonts w:eastAsia="宋体"/>
          <w:lang w:eastAsia="zh-CN"/>
        </w:rPr>
        <w:tab/>
        <w:t xml:space="preserve">select an SSB with SS-RSRP above </w:t>
      </w:r>
      <w:r w:rsidRPr="003541C3">
        <w:rPr>
          <w:rFonts w:eastAsia="宋体"/>
          <w:i/>
          <w:lang w:eastAsia="zh-CN"/>
        </w:rPr>
        <w:t>cg-SDT-RSRP-ThresholdSSB</w:t>
      </w:r>
      <w:r w:rsidRPr="003541C3">
        <w:rPr>
          <w:rFonts w:eastAsia="宋体"/>
          <w:lang w:eastAsia="zh-CN"/>
        </w:rPr>
        <w:t xml:space="preserve"> amongst the SSB(s) associated with the configured </w:t>
      </w:r>
      <w:r w:rsidR="00263606" w:rsidRPr="003541C3">
        <w:rPr>
          <w:rFonts w:eastAsia="宋体"/>
          <w:lang w:eastAsia="zh-CN"/>
        </w:rPr>
        <w:t xml:space="preserve">uplink </w:t>
      </w:r>
      <w:r w:rsidRPr="003541C3">
        <w:rPr>
          <w:rFonts w:eastAsia="宋体"/>
          <w:lang w:eastAsia="zh-CN"/>
        </w:rPr>
        <w:t>grant.</w:t>
      </w:r>
    </w:p>
    <w:p w14:paraId="2E7F0C5D" w14:textId="77777777" w:rsidR="00263606" w:rsidRPr="003541C3" w:rsidRDefault="00263606" w:rsidP="00263606">
      <w:pPr>
        <w:pStyle w:val="B3"/>
        <w:rPr>
          <w:lang w:eastAsia="zh-CN"/>
        </w:rPr>
      </w:pPr>
      <w:r w:rsidRPr="003541C3">
        <w:rPr>
          <w:lang w:eastAsia="zh-CN"/>
        </w:rPr>
        <w:t>3&gt;</w:t>
      </w:r>
      <w:r w:rsidRPr="003541C3">
        <w:rPr>
          <w:lang w:eastAsia="zh-CN"/>
        </w:rPr>
        <w:tab/>
        <w:t>if SSB is selected above:</w:t>
      </w:r>
    </w:p>
    <w:p w14:paraId="2087C7A4" w14:textId="2B6BAC49" w:rsidR="00BD4B60" w:rsidRPr="003541C3" w:rsidRDefault="00263606" w:rsidP="00D31CDD">
      <w:pPr>
        <w:pStyle w:val="B4"/>
        <w:rPr>
          <w:lang w:eastAsia="zh-CN"/>
        </w:rPr>
      </w:pPr>
      <w:r w:rsidRPr="003541C3">
        <w:rPr>
          <w:lang w:eastAsia="zh-CN"/>
        </w:rPr>
        <w:t>4</w:t>
      </w:r>
      <w:r w:rsidR="00BD4B60" w:rsidRPr="003541C3">
        <w:rPr>
          <w:lang w:eastAsia="zh-CN"/>
        </w:rPr>
        <w:t>&gt;</w:t>
      </w:r>
      <w:r w:rsidR="00BD4B60" w:rsidRPr="003541C3">
        <w:rPr>
          <w:lang w:eastAsia="zh-CN"/>
        </w:rPr>
        <w:tab/>
        <w:t>indicate the SSB index to the lower layer;</w:t>
      </w:r>
    </w:p>
    <w:p w14:paraId="1402A4B7" w14:textId="4F80A6EB" w:rsidR="00BD4B60" w:rsidRPr="003541C3" w:rsidRDefault="00263606" w:rsidP="00D31CDD">
      <w:pPr>
        <w:pStyle w:val="B4"/>
        <w:rPr>
          <w:lang w:eastAsia="zh-CN"/>
        </w:rPr>
      </w:pPr>
      <w:r w:rsidRPr="003541C3">
        <w:rPr>
          <w:lang w:eastAsia="zh-CN"/>
        </w:rPr>
        <w:t>4</w:t>
      </w:r>
      <w:r w:rsidR="00BD4B60" w:rsidRPr="003541C3">
        <w:rPr>
          <w:lang w:eastAsia="zh-CN"/>
        </w:rPr>
        <w:t>&gt;</w:t>
      </w:r>
      <w:r w:rsidR="00BD4B60" w:rsidRPr="003541C3">
        <w:rPr>
          <w:lang w:eastAsia="zh-CN"/>
        </w:rPr>
        <w:tab/>
      </w:r>
      <w:r w:rsidR="00BD4B60" w:rsidRPr="003541C3">
        <w:rPr>
          <w:lang w:eastAsia="ko-KR"/>
        </w:rPr>
        <w:t xml:space="preserve">consider </w:t>
      </w:r>
      <w:r w:rsidR="00BD4B60" w:rsidRPr="003541C3">
        <w:rPr>
          <w:rFonts w:eastAsia="Malgun Gothic"/>
          <w:lang w:eastAsia="ko-KR"/>
        </w:rPr>
        <w:t>this</w:t>
      </w:r>
      <w:r w:rsidR="00BD4B60" w:rsidRPr="003541C3">
        <w:rPr>
          <w:lang w:eastAsia="ko-KR"/>
        </w:rPr>
        <w:t xml:space="preserve"> configured uplink grant </w:t>
      </w:r>
      <w:r w:rsidR="00BD4B60" w:rsidRPr="003541C3">
        <w:rPr>
          <w:rFonts w:eastAsia="Malgun Gothic"/>
          <w:lang w:eastAsia="ko-KR"/>
        </w:rPr>
        <w:t>as valid.</w:t>
      </w:r>
    </w:p>
    <w:p w14:paraId="6B676EC5" w14:textId="4C0EA459" w:rsidR="00993052" w:rsidRPr="003541C3" w:rsidRDefault="00BD4B60" w:rsidP="00263606">
      <w:pPr>
        <w:pStyle w:val="B1"/>
        <w:rPr>
          <w:rFonts w:eastAsia="宋体"/>
        </w:rPr>
      </w:pPr>
      <w:r w:rsidRPr="003541C3">
        <w:rPr>
          <w:lang w:eastAsia="zh-CN"/>
        </w:rPr>
        <w:t>1&gt;</w:t>
      </w:r>
      <w:r w:rsidRPr="003541C3">
        <w:rPr>
          <w:lang w:eastAsia="zh-CN"/>
        </w:rPr>
        <w:tab/>
        <w:t>else</w:t>
      </w:r>
      <w:r w:rsidR="00993052" w:rsidRPr="003541C3">
        <w:rPr>
          <w:lang w:eastAsia="zh-CN"/>
        </w:rPr>
        <w:t>:</w:t>
      </w:r>
    </w:p>
    <w:p w14:paraId="691CEA3A" w14:textId="77777777" w:rsidR="00993052" w:rsidRPr="003541C3" w:rsidRDefault="00993052" w:rsidP="00993052">
      <w:pPr>
        <w:pStyle w:val="B2"/>
        <w:rPr>
          <w:lang w:eastAsia="zh-CN"/>
        </w:rPr>
      </w:pPr>
      <w:r w:rsidRPr="003541C3">
        <w:rPr>
          <w:lang w:eastAsia="zh-CN"/>
        </w:rPr>
        <w:t>2&gt;</w:t>
      </w:r>
      <w:r w:rsidRPr="003541C3">
        <w:rPr>
          <w:lang w:eastAsia="zh-CN"/>
        </w:rPr>
        <w:tab/>
        <w:t>consider this configured uplink grant as not valid.</w:t>
      </w:r>
    </w:p>
    <w:p w14:paraId="2136D224" w14:textId="61A9FF0F" w:rsidR="00263606" w:rsidRPr="003541C3" w:rsidRDefault="00993052" w:rsidP="00323705">
      <w:pPr>
        <w:pStyle w:val="B2"/>
        <w:rPr>
          <w:lang w:eastAsia="zh-CN"/>
        </w:rPr>
      </w:pPr>
      <w:r w:rsidRPr="003541C3">
        <w:rPr>
          <w:rFonts w:eastAsia="宋体"/>
        </w:rPr>
        <w:t>2&gt;</w:t>
      </w:r>
      <w:r w:rsidRPr="003541C3">
        <w:rPr>
          <w:rFonts w:eastAsia="宋体"/>
        </w:rPr>
        <w:tab/>
      </w:r>
      <w:r w:rsidR="00FE5FE5" w:rsidRPr="003541C3">
        <w:rPr>
          <w:rFonts w:eastAsia="宋体"/>
        </w:rPr>
        <w:t>if PDCCH addressed to C-RNTI after the initial transmission of the CG-SDT with CCCH message has been received</w:t>
      </w:r>
      <w:r w:rsidR="00BD4B60" w:rsidRPr="003541C3">
        <w:rPr>
          <w:lang w:eastAsia="zh-CN"/>
        </w:rPr>
        <w:t>:</w:t>
      </w:r>
    </w:p>
    <w:p w14:paraId="4475B48E" w14:textId="0741799E" w:rsidR="00BD4B60" w:rsidRPr="003541C3" w:rsidRDefault="00993052" w:rsidP="00323705">
      <w:pPr>
        <w:pStyle w:val="B3"/>
        <w:rPr>
          <w:lang w:eastAsia="zh-CN"/>
        </w:rPr>
      </w:pPr>
      <w:r w:rsidRPr="003541C3">
        <w:rPr>
          <w:lang w:eastAsia="zh-CN"/>
        </w:rPr>
        <w:t>3</w:t>
      </w:r>
      <w:r w:rsidR="00263606" w:rsidRPr="003541C3">
        <w:rPr>
          <w:lang w:eastAsia="zh-CN"/>
        </w:rPr>
        <w:t>&gt;</w:t>
      </w:r>
      <w:r w:rsidR="00263606" w:rsidRPr="003541C3">
        <w:rPr>
          <w:lang w:eastAsia="zh-CN"/>
        </w:rPr>
        <w:tab/>
        <w:t>if there is data available for transmission for at least one RB configured for SDT:</w:t>
      </w:r>
    </w:p>
    <w:p w14:paraId="4FCB6635" w14:textId="77777777" w:rsidR="00AE6389" w:rsidRPr="003541C3" w:rsidRDefault="00993052" w:rsidP="00AE6389">
      <w:pPr>
        <w:pStyle w:val="B4"/>
        <w:rPr>
          <w:rFonts w:eastAsia="等线"/>
          <w:lang w:eastAsia="zh-CN"/>
        </w:rPr>
      </w:pPr>
      <w:r w:rsidRPr="003541C3">
        <w:rPr>
          <w:lang w:eastAsia="zh-CN"/>
        </w:rPr>
        <w:t>4</w:t>
      </w:r>
      <w:r w:rsidR="00BD4B60" w:rsidRPr="003541C3">
        <w:rPr>
          <w:lang w:eastAsia="zh-CN"/>
        </w:rPr>
        <w:t>&gt;</w:t>
      </w:r>
      <w:r w:rsidR="00BD4B60" w:rsidRPr="003541C3">
        <w:rPr>
          <w:lang w:eastAsia="zh-CN"/>
        </w:rPr>
        <w:tab/>
        <w:t>initiate Random Access procedure</w:t>
      </w:r>
      <w:r w:rsidR="00BD4B60" w:rsidRPr="003541C3">
        <w:rPr>
          <w:rFonts w:eastAsia="等线"/>
          <w:lang w:eastAsia="zh-CN"/>
        </w:rPr>
        <w:t xml:space="preserve"> in clause 5.1.</w:t>
      </w:r>
    </w:p>
    <w:p w14:paraId="729C8EA3" w14:textId="021D154C" w:rsidR="00BD4B60" w:rsidRPr="003541C3" w:rsidRDefault="00AE6389" w:rsidP="0018790F">
      <w:pPr>
        <w:pStyle w:val="NO"/>
        <w:rPr>
          <w:rFonts w:eastAsia="等线"/>
          <w:lang w:eastAsia="zh-CN"/>
        </w:rPr>
      </w:pPr>
      <w:r w:rsidRPr="003541C3">
        <w:rPr>
          <w:lang w:eastAsia="ko-KR"/>
        </w:rPr>
        <w:t>NOTE 1:</w:t>
      </w:r>
      <w:r w:rsidRPr="003541C3">
        <w:rPr>
          <w:lang w:eastAsia="ko-KR"/>
        </w:rPr>
        <w:tab/>
        <w:t xml:space="preserve">When the UE determines if there is an SSB with SS-RSRP above </w:t>
      </w:r>
      <w:r w:rsidRPr="003541C3">
        <w:rPr>
          <w:i/>
          <w:lang w:eastAsia="zh-CN"/>
        </w:rPr>
        <w:t>cg-SDT-RSRP-ThresholdSSB</w:t>
      </w:r>
      <w:r w:rsidRPr="003541C3">
        <w:rPr>
          <w:lang w:eastAsia="ko-KR"/>
        </w:rPr>
        <w:t>, the UE uses the latest unfiltered L1-RSRP measurement</w:t>
      </w:r>
      <w:r w:rsidR="006653CB" w:rsidRPr="003541C3">
        <w:rPr>
          <w:lang w:eastAsia="ko-KR"/>
        </w:rPr>
        <w:t>.</w:t>
      </w:r>
    </w:p>
    <w:p w14:paraId="3AD71468" w14:textId="77777777" w:rsidR="001C1EEB" w:rsidRPr="003541C3" w:rsidRDefault="001C1EEB" w:rsidP="001C1EEB">
      <w:pPr>
        <w:rPr>
          <w:lang w:eastAsia="zh-CN"/>
        </w:rPr>
      </w:pPr>
      <w:r w:rsidRPr="003541C3">
        <w:rPr>
          <w:lang w:eastAsia="zh-CN"/>
        </w:rPr>
        <w:t xml:space="preserve">For an uplink grant configured for configured grant Type 1 for LTM cell switch, when </w:t>
      </w:r>
      <w:r w:rsidRPr="003541C3">
        <w:rPr>
          <w:noProof/>
          <w:lang w:eastAsia="ko-KR"/>
        </w:rPr>
        <w:t xml:space="preserve">there is an on-going </w:t>
      </w:r>
      <w:r w:rsidRPr="003541C3">
        <w:rPr>
          <w:rFonts w:eastAsia="Malgun Gothic"/>
        </w:rPr>
        <w:t>RACH-less</w:t>
      </w:r>
      <w:r w:rsidRPr="003541C3">
        <w:rPr>
          <w:noProof/>
          <w:lang w:eastAsia="ko-KR"/>
        </w:rPr>
        <w:t xml:space="preserve"> LTM cell switch procedure</w:t>
      </w:r>
      <w:r w:rsidRPr="003541C3">
        <w:rPr>
          <w:lang w:eastAsia="zh-CN"/>
        </w:rPr>
        <w:t xml:space="preserve">, for each configured </w:t>
      </w:r>
      <w:r w:rsidRPr="003541C3">
        <w:rPr>
          <w:rFonts w:eastAsia="宋体"/>
          <w:lang w:eastAsia="zh-CN"/>
        </w:rPr>
        <w:t>uplink</w:t>
      </w:r>
      <w:r w:rsidRPr="003541C3">
        <w:rPr>
          <w:lang w:eastAsia="zh-CN"/>
        </w:rPr>
        <w:t xml:space="preserve"> grant valid according to TS 38.214 [7] for which the above formula is satisfied, the MAC entity shall:</w:t>
      </w:r>
    </w:p>
    <w:p w14:paraId="6836A6F5" w14:textId="3FF4AD54" w:rsidR="001C1EEB" w:rsidRPr="003541C3" w:rsidRDefault="001C1EEB" w:rsidP="001C1EEB">
      <w:pPr>
        <w:pStyle w:val="B1"/>
        <w:rPr>
          <w:lang w:eastAsia="zh-CN"/>
        </w:rPr>
      </w:pPr>
      <w:r w:rsidRPr="003541C3">
        <w:rPr>
          <w:rFonts w:eastAsia="等线"/>
          <w:lang w:eastAsia="zh-CN"/>
        </w:rPr>
        <w:t>1&gt;</w:t>
      </w:r>
      <w:r w:rsidRPr="003541C3">
        <w:rPr>
          <w:rFonts w:eastAsia="等线"/>
          <w:lang w:eastAsia="zh-CN"/>
        </w:rPr>
        <w:tab/>
        <w:t xml:space="preserve">if </w:t>
      </w:r>
      <w:r w:rsidRPr="003541C3">
        <w:rPr>
          <w:rFonts w:eastAsia="宋体"/>
          <w:lang w:eastAsia="zh-CN"/>
        </w:rPr>
        <w:t>an</w:t>
      </w:r>
      <w:r w:rsidRPr="003541C3">
        <w:rPr>
          <w:lang w:eastAsia="zh-CN"/>
        </w:rPr>
        <w:t xml:space="preserve"> SSB</w:t>
      </w:r>
      <w:r w:rsidRPr="003541C3">
        <w:rPr>
          <w:rFonts w:eastAsia="等线"/>
          <w:lang w:eastAsia="zh-CN"/>
        </w:rPr>
        <w:t xml:space="preserve"> corresponding to the configured UL grant has the same SSB index as the SSB</w:t>
      </w:r>
      <w:r w:rsidRPr="003541C3">
        <w:rPr>
          <w:rFonts w:eastAsia="宋体"/>
          <w:lang w:eastAsia="zh-CN"/>
        </w:rPr>
        <w:t xml:space="preserve"> associated with the TCI state indicated by </w:t>
      </w:r>
      <w:ins w:id="254" w:author="Huawei-Yulong" w:date="2024-01-23T14:18:00Z">
        <w:r w:rsidR="00AC73A2">
          <w:rPr>
            <w:rFonts w:eastAsia="宋体"/>
            <w:lang w:eastAsia="zh-CN"/>
          </w:rPr>
          <w:t xml:space="preserve">the </w:t>
        </w:r>
        <w:r w:rsidR="00AC73A2">
          <w:rPr>
            <w:lang w:eastAsia="zh-CN"/>
          </w:rPr>
          <w:t>TCI state ID field</w:t>
        </w:r>
        <w:r w:rsidR="00AC73A2" w:rsidRPr="003541C3">
          <w:rPr>
            <w:rFonts w:eastAsia="宋体"/>
            <w:lang w:eastAsia="zh-CN"/>
          </w:rPr>
          <w:t xml:space="preserve"> </w:t>
        </w:r>
        <w:r w:rsidR="00AC73A2">
          <w:rPr>
            <w:rFonts w:eastAsia="宋体"/>
            <w:lang w:eastAsia="zh-CN"/>
          </w:rPr>
          <w:t xml:space="preserve">in </w:t>
        </w:r>
      </w:ins>
      <w:r w:rsidRPr="003541C3">
        <w:rPr>
          <w:rFonts w:eastAsia="宋体"/>
          <w:lang w:eastAsia="zh-CN"/>
        </w:rPr>
        <w:t xml:space="preserve">LTM Cell Switch Command MAC CE, </w:t>
      </w:r>
      <w:r w:rsidRPr="003541C3">
        <w:rPr>
          <w:noProof/>
          <w:lang w:eastAsia="ko-KR"/>
        </w:rPr>
        <w:t>as specified in clause</w:t>
      </w:r>
      <w:r w:rsidRPr="003541C3">
        <w:rPr>
          <w:rFonts w:eastAsia="宋体"/>
          <w:lang w:eastAsia="zh-CN"/>
        </w:rPr>
        <w:t xml:space="preserve"> </w:t>
      </w:r>
      <w:r w:rsidR="00E15B6A" w:rsidRPr="003541C3">
        <w:rPr>
          <w:rFonts w:eastAsia="宋体"/>
          <w:lang w:eastAsia="zh-CN"/>
        </w:rPr>
        <w:t>5.18.35</w:t>
      </w:r>
      <w:r w:rsidRPr="003541C3">
        <w:rPr>
          <w:rFonts w:eastAsia="等线"/>
          <w:lang w:eastAsia="zh-CN"/>
        </w:rPr>
        <w:t>:</w:t>
      </w:r>
    </w:p>
    <w:p w14:paraId="13AFE24B" w14:textId="77777777" w:rsidR="001C1EEB" w:rsidRPr="003541C3" w:rsidRDefault="001C1EEB" w:rsidP="001C1EEB">
      <w:pPr>
        <w:pStyle w:val="B2"/>
        <w:rPr>
          <w:lang w:eastAsia="zh-CN"/>
        </w:rPr>
      </w:pPr>
      <w:r w:rsidRPr="003541C3">
        <w:rPr>
          <w:lang w:eastAsia="zh-CN"/>
        </w:rPr>
        <w:t>2&gt;</w:t>
      </w:r>
      <w:r w:rsidRPr="003541C3">
        <w:rPr>
          <w:lang w:eastAsia="zh-CN"/>
        </w:rPr>
        <w:tab/>
        <w:t xml:space="preserve">select the </w:t>
      </w:r>
      <w:r w:rsidRPr="003541C3">
        <w:rPr>
          <w:rFonts w:eastAsia="宋体"/>
          <w:lang w:eastAsia="zh-CN"/>
        </w:rPr>
        <w:t>SSB associated with the TCI state indicated by LTM Cell Switch Command MAC CE.</w:t>
      </w:r>
    </w:p>
    <w:p w14:paraId="5D891031" w14:textId="77777777" w:rsidR="001C1EEB" w:rsidRPr="003541C3" w:rsidRDefault="001C1EEB" w:rsidP="001C1EEB">
      <w:pPr>
        <w:pStyle w:val="B2"/>
        <w:rPr>
          <w:lang w:eastAsia="zh-CN"/>
        </w:rPr>
      </w:pPr>
      <w:r w:rsidRPr="003541C3">
        <w:rPr>
          <w:lang w:eastAsia="zh-CN"/>
        </w:rPr>
        <w:t>2&gt;</w:t>
      </w:r>
      <w:r w:rsidRPr="003541C3">
        <w:rPr>
          <w:lang w:eastAsia="zh-CN"/>
        </w:rPr>
        <w:tab/>
        <w:t>indicate the SSB index to the lower layer;</w:t>
      </w:r>
    </w:p>
    <w:p w14:paraId="6E3F0370" w14:textId="77777777" w:rsidR="001C1EEB" w:rsidRPr="003541C3" w:rsidRDefault="001C1EEB" w:rsidP="001C1EEB">
      <w:pPr>
        <w:pStyle w:val="B2"/>
        <w:rPr>
          <w:lang w:eastAsia="zh-CN"/>
        </w:rPr>
      </w:pPr>
      <w:r w:rsidRPr="003541C3">
        <w:rPr>
          <w:lang w:eastAsia="zh-CN"/>
        </w:rPr>
        <w:t>2&gt;</w:t>
      </w:r>
      <w:r w:rsidRPr="003541C3">
        <w:rPr>
          <w:lang w:eastAsia="zh-CN"/>
        </w:rPr>
        <w:tab/>
        <w:t>consider this configured uplink grant as valid.</w:t>
      </w:r>
    </w:p>
    <w:p w14:paraId="0273BF26" w14:textId="77777777" w:rsidR="001C1EEB" w:rsidRPr="003541C3" w:rsidRDefault="001C1EEB" w:rsidP="001C1EEB">
      <w:pPr>
        <w:pStyle w:val="B1"/>
        <w:rPr>
          <w:rFonts w:eastAsia="宋体"/>
        </w:rPr>
      </w:pPr>
      <w:r w:rsidRPr="003541C3">
        <w:rPr>
          <w:lang w:eastAsia="zh-CN"/>
        </w:rPr>
        <w:t>1&gt;</w:t>
      </w:r>
      <w:r w:rsidRPr="003541C3">
        <w:rPr>
          <w:lang w:eastAsia="zh-CN"/>
        </w:rPr>
        <w:tab/>
        <w:t>else:</w:t>
      </w:r>
    </w:p>
    <w:p w14:paraId="2D78D82B" w14:textId="77777777" w:rsidR="001C1EEB" w:rsidRPr="003541C3" w:rsidRDefault="001C1EEB" w:rsidP="001C1EEB">
      <w:pPr>
        <w:pStyle w:val="B2"/>
        <w:rPr>
          <w:lang w:eastAsia="zh-CN"/>
        </w:rPr>
      </w:pPr>
      <w:r w:rsidRPr="003541C3">
        <w:rPr>
          <w:lang w:eastAsia="zh-CN"/>
        </w:rPr>
        <w:lastRenderedPageBreak/>
        <w:t>2&gt;</w:t>
      </w:r>
      <w:r w:rsidRPr="003541C3">
        <w:rPr>
          <w:lang w:eastAsia="zh-CN"/>
        </w:rPr>
        <w:tab/>
        <w:t>consider this configured uplink grant as not valid.</w:t>
      </w:r>
    </w:p>
    <w:p w14:paraId="7ABAB31D" w14:textId="08CABE5F" w:rsidR="00EA408A" w:rsidRPr="003541C3" w:rsidRDefault="00EA408A" w:rsidP="00EA408A">
      <w:pPr>
        <w:pStyle w:val="NO"/>
        <w:rPr>
          <w:ins w:id="255" w:author="Huawei-Yulong" w:date="2024-03-07T20:29:00Z"/>
          <w:rFonts w:eastAsia="等线"/>
          <w:lang w:eastAsia="zh-CN"/>
        </w:rPr>
      </w:pPr>
      <w:ins w:id="256" w:author="Huawei-Yulong" w:date="2024-03-07T20:29:00Z">
        <w:r w:rsidRPr="003541C3">
          <w:rPr>
            <w:lang w:eastAsia="ko-KR"/>
          </w:rPr>
          <w:t>NOTE 1</w:t>
        </w:r>
        <w:r>
          <w:rPr>
            <w:lang w:eastAsia="ko-KR"/>
          </w:rPr>
          <w:t>a</w:t>
        </w:r>
        <w:r w:rsidRPr="003541C3">
          <w:rPr>
            <w:lang w:eastAsia="ko-KR"/>
          </w:rPr>
          <w:t>:</w:t>
        </w:r>
        <w:r w:rsidRPr="003541C3">
          <w:rPr>
            <w:lang w:eastAsia="ko-KR"/>
          </w:rPr>
          <w:tab/>
          <w:t xml:space="preserve">When </w:t>
        </w:r>
        <w:r>
          <w:rPr>
            <w:lang w:eastAsia="ko-KR"/>
          </w:rPr>
          <w:t xml:space="preserve">there is an ongoing RACH-less LTM cell switch, the </w:t>
        </w:r>
        <w:r w:rsidRPr="003541C3">
          <w:rPr>
            <w:noProof/>
            <w:lang w:eastAsia="ko-KR"/>
          </w:rPr>
          <w:t>configured grant Type 1</w:t>
        </w:r>
        <w:r>
          <w:rPr>
            <w:noProof/>
            <w:lang w:eastAsia="ko-KR"/>
          </w:rPr>
          <w:t xml:space="preserve"> which is not specific</w:t>
        </w:r>
      </w:ins>
      <w:ins w:id="257" w:author="Huawei-Yulong" w:date="2024-03-07T20:34:00Z">
        <w:r>
          <w:rPr>
            <w:noProof/>
            <w:lang w:eastAsia="ko-KR"/>
          </w:rPr>
          <w:t>ly configured</w:t>
        </w:r>
      </w:ins>
      <w:ins w:id="258" w:author="Huawei-Yulong" w:date="2024-03-07T20:29:00Z">
        <w:r>
          <w:rPr>
            <w:noProof/>
            <w:lang w:eastAsia="ko-KR"/>
          </w:rPr>
          <w:t xml:space="preserve"> for LTM is not used.</w:t>
        </w:r>
      </w:ins>
    </w:p>
    <w:p w14:paraId="33C951B0" w14:textId="77777777" w:rsidR="009D58F0" w:rsidRPr="003541C3" w:rsidRDefault="009D58F0" w:rsidP="009D58F0">
      <w:pPr>
        <w:rPr>
          <w:lang w:eastAsia="zh-CN"/>
        </w:rPr>
      </w:pPr>
      <w:r w:rsidRPr="003541C3">
        <w:rPr>
          <w:lang w:eastAsia="zh-CN"/>
        </w:rPr>
        <w:t xml:space="preserve">For an uplink grant configured for configured grant Type 1 for RACH-less handover, when RACH-less handover is triggered and not terminated, for each configured </w:t>
      </w:r>
      <w:r w:rsidRPr="003541C3">
        <w:rPr>
          <w:rFonts w:eastAsia="宋体"/>
          <w:lang w:eastAsia="zh-CN"/>
        </w:rPr>
        <w:t>uplink</w:t>
      </w:r>
      <w:r w:rsidRPr="003541C3">
        <w:rPr>
          <w:lang w:eastAsia="zh-CN"/>
        </w:rPr>
        <w:t xml:space="preserve"> grant valid according to TS 38.214 [7] for which the above formula is satisfied, the MAC entity shall:</w:t>
      </w:r>
    </w:p>
    <w:p w14:paraId="4D4F9817" w14:textId="5E99D1AF" w:rsidR="009D58F0" w:rsidRPr="003541C3" w:rsidRDefault="009D58F0" w:rsidP="009D58F0">
      <w:pPr>
        <w:pStyle w:val="B1"/>
        <w:rPr>
          <w:rFonts w:eastAsia="等线"/>
          <w:lang w:eastAsia="zh-CN"/>
        </w:rPr>
      </w:pPr>
      <w:r w:rsidRPr="003541C3">
        <w:rPr>
          <w:rFonts w:eastAsia="等线"/>
          <w:lang w:eastAsia="zh-CN"/>
        </w:rPr>
        <w:t>1&gt;</w:t>
      </w:r>
      <w:r w:rsidRPr="003541C3">
        <w:rPr>
          <w:rFonts w:eastAsia="等线"/>
          <w:lang w:eastAsia="zh-CN"/>
        </w:rPr>
        <w:tab/>
        <w:t xml:space="preserve">if, after the initial transmission of RACH-less handover has been performed according to clause 5.4.1 and </w:t>
      </w:r>
      <w:r w:rsidR="00417464" w:rsidRPr="003541C3">
        <w:rPr>
          <w:rFonts w:eastAsia="等线"/>
          <w:lang w:eastAsia="zh-CN"/>
        </w:rPr>
        <w:t>5.33</w:t>
      </w:r>
      <w:r w:rsidRPr="003541C3">
        <w:rPr>
          <w:rFonts w:eastAsia="等线"/>
          <w:lang w:eastAsia="zh-CN"/>
        </w:rPr>
        <w:t>, PDCCH addressed to the MAC entity's C-RNTI has not been received:</w:t>
      </w:r>
    </w:p>
    <w:p w14:paraId="018A8B51" w14:textId="77777777" w:rsidR="009D58F0" w:rsidRPr="003541C3" w:rsidRDefault="009D58F0" w:rsidP="009D58F0">
      <w:pPr>
        <w:pStyle w:val="B2"/>
        <w:rPr>
          <w:rFonts w:eastAsia="等线"/>
          <w:lang w:eastAsia="zh-CN"/>
        </w:rPr>
      </w:pPr>
      <w:r w:rsidRPr="003541C3">
        <w:rPr>
          <w:rFonts w:eastAsia="等线"/>
          <w:lang w:eastAsia="zh-CN"/>
        </w:rPr>
        <w:t>2&gt;</w:t>
      </w:r>
      <w:r w:rsidRPr="003541C3">
        <w:rPr>
          <w:rFonts w:eastAsia="等线"/>
          <w:lang w:eastAsia="zh-CN"/>
        </w:rPr>
        <w:tab/>
        <w:t>if the SSB corresponding to the configured UL grant has the same SSB index as the SSB selected for the initial transmission of RACH-less handover (i.e., retransmission of initial transmission of RACH-less handover):</w:t>
      </w:r>
    </w:p>
    <w:p w14:paraId="3B0F578D" w14:textId="77777777" w:rsidR="009D58F0" w:rsidRPr="003541C3" w:rsidRDefault="009D58F0" w:rsidP="009D58F0">
      <w:pPr>
        <w:pStyle w:val="B3"/>
        <w:rPr>
          <w:lang w:eastAsia="zh-CN"/>
        </w:rPr>
      </w:pPr>
      <w:r w:rsidRPr="003541C3">
        <w:rPr>
          <w:lang w:eastAsia="zh-CN"/>
        </w:rPr>
        <w:t>3&gt;</w:t>
      </w:r>
      <w:r w:rsidRPr="003541C3">
        <w:rPr>
          <w:lang w:eastAsia="zh-CN"/>
        </w:rPr>
        <w:tab/>
        <w:t>select this SSB;</w:t>
      </w:r>
    </w:p>
    <w:p w14:paraId="569E8DBF" w14:textId="77777777" w:rsidR="009D58F0" w:rsidRPr="003541C3" w:rsidRDefault="009D58F0" w:rsidP="009D58F0">
      <w:pPr>
        <w:pStyle w:val="B3"/>
        <w:rPr>
          <w:rFonts w:eastAsia="宋体"/>
          <w:lang w:eastAsia="zh-CN"/>
        </w:rPr>
      </w:pPr>
      <w:r w:rsidRPr="003541C3">
        <w:rPr>
          <w:rFonts w:eastAsia="宋体"/>
          <w:lang w:eastAsia="zh-CN"/>
        </w:rPr>
        <w:t>3&gt;</w:t>
      </w:r>
      <w:r w:rsidRPr="003541C3">
        <w:rPr>
          <w:rFonts w:eastAsia="宋体"/>
          <w:lang w:eastAsia="zh-CN"/>
        </w:rPr>
        <w:tab/>
        <w:t>indicate the SSB index corresponding to the configured uplink grant to the lower layer;</w:t>
      </w:r>
    </w:p>
    <w:p w14:paraId="1BB0AF4E" w14:textId="77777777" w:rsidR="009D58F0" w:rsidRPr="003541C3" w:rsidRDefault="009D58F0" w:rsidP="009D58F0">
      <w:pPr>
        <w:pStyle w:val="B3"/>
        <w:rPr>
          <w:rFonts w:eastAsia="宋体"/>
          <w:lang w:eastAsia="zh-CN"/>
        </w:rPr>
      </w:pPr>
      <w:r w:rsidRPr="003541C3">
        <w:rPr>
          <w:rFonts w:eastAsia="宋体"/>
          <w:lang w:eastAsia="zh-CN"/>
        </w:rPr>
        <w:t>3&gt;</w:t>
      </w:r>
      <w:r w:rsidRPr="003541C3">
        <w:rPr>
          <w:rFonts w:eastAsia="宋体"/>
          <w:lang w:eastAsia="zh-CN"/>
        </w:rPr>
        <w:tab/>
        <w:t>consider this configured uplink grant as valid.</w:t>
      </w:r>
    </w:p>
    <w:p w14:paraId="644211C9" w14:textId="6B1EFF54" w:rsidR="009D58F0" w:rsidRPr="003541C3" w:rsidRDefault="009D58F0" w:rsidP="009D58F0">
      <w:pPr>
        <w:pStyle w:val="B1"/>
        <w:rPr>
          <w:lang w:eastAsia="zh-CN"/>
        </w:rPr>
      </w:pPr>
      <w:r w:rsidRPr="003541C3">
        <w:rPr>
          <w:lang w:eastAsia="zh-CN"/>
        </w:rPr>
        <w:t>1&gt;</w:t>
      </w:r>
      <w:r w:rsidRPr="003541C3">
        <w:rPr>
          <w:lang w:eastAsia="zh-CN"/>
        </w:rPr>
        <w:tab/>
        <w:t xml:space="preserve">else if at least one SSB corresponding to the configured uplink grant with SS-RSRP above </w:t>
      </w:r>
      <w:r w:rsidRPr="003541C3">
        <w:rPr>
          <w:i/>
          <w:iCs/>
          <w:lang w:eastAsia="zh-CN"/>
        </w:rPr>
        <w:t>rach-less-RSRP-ThresholdSSB</w:t>
      </w:r>
      <w:r w:rsidRPr="003541C3">
        <w:rPr>
          <w:lang w:eastAsia="zh-CN"/>
        </w:rPr>
        <w:t xml:space="preserve"> is available:</w:t>
      </w:r>
    </w:p>
    <w:p w14:paraId="55B12CAD" w14:textId="452658A6" w:rsidR="009D58F0" w:rsidRPr="003541C3" w:rsidRDefault="009D58F0" w:rsidP="009D58F0">
      <w:pPr>
        <w:pStyle w:val="B2"/>
        <w:rPr>
          <w:lang w:eastAsia="zh-CN"/>
        </w:rPr>
      </w:pPr>
      <w:r w:rsidRPr="003541C3">
        <w:rPr>
          <w:lang w:eastAsia="zh-CN"/>
        </w:rPr>
        <w:t>2&gt;</w:t>
      </w:r>
      <w:r w:rsidRPr="003541C3">
        <w:rPr>
          <w:lang w:eastAsia="zh-CN"/>
        </w:rPr>
        <w:tab/>
      </w:r>
      <w:r w:rsidRPr="003541C3">
        <w:rPr>
          <w:rFonts w:eastAsia="宋体"/>
          <w:lang w:eastAsia="zh-CN"/>
        </w:rPr>
        <w:t xml:space="preserve">select an SSB with SS-RSRP above </w:t>
      </w:r>
      <w:r w:rsidRPr="003541C3">
        <w:rPr>
          <w:i/>
          <w:iCs/>
          <w:lang w:eastAsia="zh-CN"/>
        </w:rPr>
        <w:t>rach-less-RSRP-ThresholdSSB</w:t>
      </w:r>
      <w:r w:rsidRPr="003541C3">
        <w:rPr>
          <w:lang w:eastAsia="zh-CN"/>
        </w:rPr>
        <w:t xml:space="preserve"> </w:t>
      </w:r>
      <w:r w:rsidRPr="003541C3">
        <w:rPr>
          <w:rFonts w:eastAsia="宋体"/>
          <w:lang w:eastAsia="zh-CN"/>
        </w:rPr>
        <w:t>amongst the SSB(s) associated with the configured uplink grant;</w:t>
      </w:r>
    </w:p>
    <w:p w14:paraId="090BCED4" w14:textId="77777777" w:rsidR="009D58F0" w:rsidRPr="003541C3" w:rsidRDefault="009D58F0" w:rsidP="009D58F0">
      <w:pPr>
        <w:pStyle w:val="B2"/>
        <w:rPr>
          <w:rFonts w:eastAsia="宋体"/>
        </w:rPr>
      </w:pPr>
      <w:r w:rsidRPr="003541C3">
        <w:rPr>
          <w:rFonts w:eastAsia="宋体"/>
        </w:rPr>
        <w:t>2&gt;</w:t>
      </w:r>
      <w:r w:rsidRPr="003541C3">
        <w:rPr>
          <w:rFonts w:eastAsia="宋体"/>
        </w:rPr>
        <w:tab/>
        <w:t>indicate the selected SSB index to the lower layer;</w:t>
      </w:r>
    </w:p>
    <w:p w14:paraId="250A56A9" w14:textId="77777777" w:rsidR="009D58F0" w:rsidRPr="003541C3" w:rsidRDefault="009D58F0" w:rsidP="009D58F0">
      <w:pPr>
        <w:pStyle w:val="B2"/>
        <w:rPr>
          <w:rFonts w:eastAsia="宋体"/>
        </w:rPr>
      </w:pPr>
      <w:r w:rsidRPr="003541C3">
        <w:rPr>
          <w:rFonts w:eastAsia="宋体"/>
        </w:rPr>
        <w:t>2&gt;</w:t>
      </w:r>
      <w:r w:rsidRPr="003541C3">
        <w:rPr>
          <w:rFonts w:eastAsia="宋体"/>
        </w:rPr>
        <w:tab/>
        <w:t>consider this configured uplink grant as valid.</w:t>
      </w:r>
    </w:p>
    <w:p w14:paraId="18AB5B5A" w14:textId="77777777" w:rsidR="009D58F0" w:rsidRPr="003541C3" w:rsidRDefault="009D58F0" w:rsidP="009D58F0">
      <w:pPr>
        <w:pStyle w:val="B1"/>
        <w:rPr>
          <w:lang w:eastAsia="zh-CN"/>
        </w:rPr>
      </w:pPr>
      <w:r w:rsidRPr="003541C3">
        <w:rPr>
          <w:lang w:eastAsia="zh-CN"/>
        </w:rPr>
        <w:t>1&gt;</w:t>
      </w:r>
      <w:r w:rsidRPr="003541C3">
        <w:rPr>
          <w:lang w:eastAsia="zh-CN"/>
        </w:rPr>
        <w:tab/>
        <w:t>else:</w:t>
      </w:r>
    </w:p>
    <w:p w14:paraId="00DC49E4" w14:textId="77777777" w:rsidR="009D58F0" w:rsidRPr="003541C3" w:rsidRDefault="009D58F0" w:rsidP="009D58F0">
      <w:pPr>
        <w:pStyle w:val="B2"/>
        <w:rPr>
          <w:rFonts w:eastAsia="宋体"/>
        </w:rPr>
      </w:pPr>
      <w:r w:rsidRPr="003541C3">
        <w:rPr>
          <w:rFonts w:eastAsia="宋体"/>
        </w:rPr>
        <w:t>2&gt;</w:t>
      </w:r>
      <w:r w:rsidRPr="003541C3">
        <w:rPr>
          <w:rFonts w:eastAsia="宋体"/>
        </w:rPr>
        <w:tab/>
        <w:t>consider this configured uplink grant as not valid;</w:t>
      </w:r>
    </w:p>
    <w:p w14:paraId="1E0B5A2A" w14:textId="77777777" w:rsidR="009D58F0" w:rsidRPr="003541C3" w:rsidRDefault="009D58F0" w:rsidP="009D58F0">
      <w:pPr>
        <w:pStyle w:val="B2"/>
        <w:rPr>
          <w:rFonts w:eastAsia="宋体"/>
        </w:rPr>
      </w:pPr>
      <w:r w:rsidRPr="003541C3">
        <w:rPr>
          <w:rFonts w:eastAsia="宋体"/>
        </w:rPr>
        <w:t>2&gt;</w:t>
      </w:r>
      <w:r w:rsidRPr="003541C3">
        <w:rPr>
          <w:rFonts w:eastAsia="宋体"/>
        </w:rPr>
        <w:tab/>
        <w:t>initiate Random Access procedure in clause 5.1.</w:t>
      </w:r>
    </w:p>
    <w:p w14:paraId="348EC8CA" w14:textId="565E00D1" w:rsidR="009D58F0" w:rsidRPr="003541C3" w:rsidRDefault="009D58F0" w:rsidP="009D58F0">
      <w:pPr>
        <w:pStyle w:val="NO"/>
        <w:rPr>
          <w:rFonts w:eastAsia="等线"/>
          <w:lang w:eastAsia="zh-CN"/>
        </w:rPr>
      </w:pPr>
      <w:r w:rsidRPr="003541C3">
        <w:rPr>
          <w:lang w:eastAsia="ko-KR"/>
        </w:rPr>
        <w:t>NOTE 1A:</w:t>
      </w:r>
      <w:r w:rsidRPr="003541C3">
        <w:rPr>
          <w:lang w:eastAsia="ko-KR"/>
        </w:rPr>
        <w:tab/>
        <w:t xml:space="preserve">When the UE determines if there is an SSB with SS-RSRP above </w:t>
      </w:r>
      <w:r w:rsidRPr="003541C3">
        <w:rPr>
          <w:i/>
          <w:lang w:eastAsia="zh-CN"/>
        </w:rPr>
        <w:t>rach-less-RSRP-ThresholdSSB</w:t>
      </w:r>
      <w:r w:rsidRPr="003541C3">
        <w:rPr>
          <w:lang w:eastAsia="ko-KR"/>
        </w:rPr>
        <w:t>, the UE uses the latest unfiltered L1-RSRP measurement.</w:t>
      </w:r>
    </w:p>
    <w:p w14:paraId="3828D564" w14:textId="60178C07" w:rsidR="00411627" w:rsidRPr="003541C3" w:rsidRDefault="00411627" w:rsidP="00411627">
      <w:pPr>
        <w:rPr>
          <w:noProof/>
          <w:lang w:eastAsia="ko-KR"/>
        </w:rPr>
      </w:pPr>
      <w:r w:rsidRPr="003541C3">
        <w:rPr>
          <w:noProof/>
          <w:lang w:eastAsia="ko-KR"/>
        </w:rPr>
        <w:t xml:space="preserve">After an uplink grant is configured for a configured grant Type 2, the MAC entity shall consider </w:t>
      </w:r>
      <w:r w:rsidR="00506E50" w:rsidRPr="003541C3">
        <w:rPr>
          <w:rFonts w:eastAsia="Malgun Gothic"/>
          <w:noProof/>
          <w:lang w:eastAsia="ko-KR"/>
        </w:rPr>
        <w:t xml:space="preserve">sequentially </w:t>
      </w:r>
      <w:r w:rsidRPr="003541C3">
        <w:rPr>
          <w:noProof/>
          <w:lang w:eastAsia="ko-KR"/>
        </w:rPr>
        <w:t xml:space="preserve">that </w:t>
      </w:r>
      <w:r w:rsidR="000C2AC5" w:rsidRPr="003541C3">
        <w:rPr>
          <w:noProof/>
          <w:lang w:eastAsia="ko-KR"/>
        </w:rPr>
        <w:t xml:space="preserve">the configured uplink grant, or the first configured uplink grant in a multi-PUSCH configured grant, in the </w:t>
      </w:r>
      <w:r w:rsidR="000C2AC5" w:rsidRPr="003541C3">
        <w:rPr>
          <w:lang w:eastAsia="ko-KR"/>
        </w:rPr>
        <w:t>N</w:t>
      </w:r>
      <w:r w:rsidR="000C2AC5" w:rsidRPr="003541C3">
        <w:rPr>
          <w:vertAlign w:val="superscript"/>
          <w:lang w:eastAsia="ko-KR"/>
        </w:rPr>
        <w:t>th</w:t>
      </w:r>
      <w:r w:rsidR="000C2AC5" w:rsidRPr="003541C3">
        <w:rPr>
          <w:noProof/>
          <w:lang w:eastAsia="ko-KR"/>
        </w:rPr>
        <w:t xml:space="preserve"> (N ≥ 0) </w:t>
      </w:r>
      <w:r w:rsidR="000C2AC5" w:rsidRPr="003541C3">
        <w:rPr>
          <w:i/>
          <w:iCs/>
          <w:noProof/>
          <w:lang w:eastAsia="ko-KR"/>
        </w:rPr>
        <w:t>periodicity</w:t>
      </w:r>
      <w:r w:rsidRPr="003541C3">
        <w:rPr>
          <w:noProof/>
          <w:lang w:eastAsia="ko-KR"/>
        </w:rPr>
        <w:t xml:space="preserve"> </w:t>
      </w:r>
      <w:r w:rsidR="00506E50" w:rsidRPr="003541C3">
        <w:rPr>
          <w:rFonts w:eastAsia="Malgun Gothic"/>
          <w:noProof/>
          <w:lang w:eastAsia="ko-KR"/>
        </w:rPr>
        <w:t>occurs in the</w:t>
      </w:r>
      <w:r w:rsidR="000220E9" w:rsidRPr="003541C3">
        <w:rPr>
          <w:noProof/>
          <w:lang w:eastAsia="ko-KR"/>
        </w:rPr>
        <w:t xml:space="preserve"> </w:t>
      </w:r>
      <w:r w:rsidRPr="003541C3">
        <w:rPr>
          <w:noProof/>
          <w:lang w:eastAsia="ko-KR"/>
        </w:rPr>
        <w:t>symbol for which:</w:t>
      </w:r>
    </w:p>
    <w:p w14:paraId="118F1D05" w14:textId="45C41553" w:rsidR="00411627" w:rsidRPr="003541C3" w:rsidRDefault="00E675BA" w:rsidP="000B2AEF">
      <w:pPr>
        <w:pStyle w:val="EQ"/>
        <w:rPr>
          <w:lang w:eastAsia="ko-KR"/>
        </w:rPr>
      </w:pPr>
      <w:r w:rsidRPr="003541C3">
        <w:rPr>
          <w:lang w:eastAsia="ko-KR"/>
        </w:rPr>
        <w:tab/>
      </w:r>
      <w:r w:rsidR="00411627" w:rsidRPr="003541C3">
        <w:rPr>
          <w:lang w:eastAsia="ko-KR"/>
        </w:rPr>
        <w:t xml:space="preserve">[(SFN × </w:t>
      </w:r>
      <w:r w:rsidR="00411627" w:rsidRPr="003541C3">
        <w:rPr>
          <w:i/>
          <w:lang w:eastAsia="ko-KR"/>
        </w:rPr>
        <w:t>numberOfSlotsPerFrame</w:t>
      </w:r>
      <w:r w:rsidR="00411627" w:rsidRPr="003541C3">
        <w:rPr>
          <w:lang w:eastAsia="ko-KR"/>
        </w:rPr>
        <w:t xml:space="preserve"> × </w:t>
      </w:r>
      <w:r w:rsidR="00411627" w:rsidRPr="003541C3">
        <w:rPr>
          <w:i/>
          <w:lang w:eastAsia="ko-KR"/>
        </w:rPr>
        <w:t>numberOfSymbolsPerSlot</w:t>
      </w:r>
      <w:r w:rsidR="00411627" w:rsidRPr="003541C3">
        <w:rPr>
          <w:lang w:eastAsia="ko-KR"/>
        </w:rPr>
        <w:t>)</w:t>
      </w:r>
      <w:r w:rsidRPr="003541C3">
        <w:rPr>
          <w:lang w:eastAsia="ko-KR"/>
        </w:rPr>
        <w:br/>
      </w:r>
      <w:r w:rsidRPr="003541C3">
        <w:rPr>
          <w:lang w:eastAsia="ko-KR"/>
        </w:rPr>
        <w:tab/>
      </w:r>
      <w:r w:rsidR="00411627" w:rsidRPr="003541C3">
        <w:rPr>
          <w:lang w:eastAsia="ko-KR"/>
        </w:rPr>
        <w:t xml:space="preserve">+ (slot number in the frame × </w:t>
      </w:r>
      <w:r w:rsidR="00411627" w:rsidRPr="003541C3">
        <w:rPr>
          <w:i/>
          <w:lang w:eastAsia="ko-KR"/>
        </w:rPr>
        <w:t>numberOfSymbolsPerSlot</w:t>
      </w:r>
      <w:r w:rsidR="00411627" w:rsidRPr="003541C3">
        <w:rPr>
          <w:lang w:eastAsia="ko-KR"/>
        </w:rPr>
        <w:t>) + symbol number in the slot] =</w:t>
      </w:r>
      <w:r w:rsidR="00411627" w:rsidRPr="003541C3">
        <w:rPr>
          <w:lang w:eastAsia="ko-KR"/>
        </w:rPr>
        <w:br/>
      </w:r>
      <w:r w:rsidR="003768B1" w:rsidRPr="003541C3">
        <w:rPr>
          <w:lang w:eastAsia="ko-KR"/>
        </w:rPr>
        <w:tab/>
      </w:r>
      <w:r w:rsidR="00411627" w:rsidRPr="003541C3">
        <w:rPr>
          <w:lang w:eastAsia="ko-KR"/>
        </w:rPr>
        <w:t>[(SFN</w:t>
      </w:r>
      <w:r w:rsidR="00411627" w:rsidRPr="003541C3">
        <w:rPr>
          <w:vertAlign w:val="subscript"/>
          <w:lang w:eastAsia="ko-KR"/>
        </w:rPr>
        <w:t>start time</w:t>
      </w:r>
      <w:r w:rsidR="00411627" w:rsidRPr="003541C3">
        <w:rPr>
          <w:lang w:eastAsia="ko-KR"/>
        </w:rPr>
        <w:t xml:space="preserve"> × </w:t>
      </w:r>
      <w:r w:rsidR="00411627" w:rsidRPr="003541C3">
        <w:rPr>
          <w:i/>
          <w:lang w:eastAsia="ko-KR"/>
        </w:rPr>
        <w:t>numberOfSlotsPerFrame</w:t>
      </w:r>
      <w:r w:rsidR="00411627" w:rsidRPr="003541C3">
        <w:rPr>
          <w:lang w:eastAsia="ko-KR"/>
        </w:rPr>
        <w:t xml:space="preserve"> × </w:t>
      </w:r>
      <w:r w:rsidR="00411627" w:rsidRPr="003541C3">
        <w:rPr>
          <w:i/>
          <w:lang w:eastAsia="ko-KR"/>
        </w:rPr>
        <w:t>numberOfSymbolsPerSlot</w:t>
      </w:r>
      <w:r w:rsidRPr="003541C3">
        <w:rPr>
          <w:lang w:eastAsia="ko-KR"/>
        </w:rPr>
        <w:br/>
      </w:r>
      <w:r w:rsidRPr="003541C3">
        <w:rPr>
          <w:lang w:eastAsia="ko-KR"/>
        </w:rPr>
        <w:tab/>
      </w:r>
      <w:r w:rsidR="00411627" w:rsidRPr="003541C3">
        <w:rPr>
          <w:lang w:eastAsia="ko-KR"/>
        </w:rPr>
        <w:t>+ slot</w:t>
      </w:r>
      <w:r w:rsidR="00411627" w:rsidRPr="003541C3">
        <w:rPr>
          <w:vertAlign w:val="subscript"/>
          <w:lang w:eastAsia="ko-KR"/>
        </w:rPr>
        <w:t>start time</w:t>
      </w:r>
      <w:r w:rsidR="00411627" w:rsidRPr="003541C3">
        <w:rPr>
          <w:lang w:eastAsia="ko-KR"/>
        </w:rPr>
        <w:t xml:space="preserve"> × </w:t>
      </w:r>
      <w:r w:rsidR="00411627" w:rsidRPr="003541C3">
        <w:rPr>
          <w:i/>
          <w:lang w:eastAsia="ko-KR"/>
        </w:rPr>
        <w:t>numberOfSymbolsPerSlot</w:t>
      </w:r>
      <w:r w:rsidR="00411627" w:rsidRPr="003541C3">
        <w:rPr>
          <w:lang w:eastAsia="ko-KR"/>
        </w:rPr>
        <w:t xml:space="preserve"> + symbol</w:t>
      </w:r>
      <w:r w:rsidR="00411627" w:rsidRPr="003541C3">
        <w:rPr>
          <w:vertAlign w:val="subscript"/>
          <w:lang w:eastAsia="ko-KR"/>
        </w:rPr>
        <w:t>start time</w:t>
      </w:r>
      <w:r w:rsidR="00411627" w:rsidRPr="003541C3">
        <w:rPr>
          <w:lang w:eastAsia="ko-KR"/>
        </w:rPr>
        <w:t xml:space="preserve">) + N × </w:t>
      </w:r>
      <w:r w:rsidR="00411627" w:rsidRPr="003541C3">
        <w:rPr>
          <w:i/>
          <w:lang w:eastAsia="ko-KR"/>
        </w:rPr>
        <w:t>periodicity</w:t>
      </w:r>
      <w:r w:rsidR="00411627" w:rsidRPr="003541C3">
        <w:rPr>
          <w:lang w:eastAsia="ko-KR"/>
        </w:rPr>
        <w:t>]</w:t>
      </w:r>
      <w:r w:rsidRPr="003541C3">
        <w:rPr>
          <w:lang w:eastAsia="ko-KR"/>
        </w:rPr>
        <w:br/>
      </w:r>
      <w:r w:rsidRPr="003541C3">
        <w:rPr>
          <w:lang w:eastAsia="ko-KR"/>
        </w:rPr>
        <w:tab/>
      </w:r>
      <w:r w:rsidR="00411627" w:rsidRPr="003541C3">
        <w:rPr>
          <w:lang w:eastAsia="ko-KR"/>
        </w:rPr>
        <w:t xml:space="preserve">modulo (1024 × </w:t>
      </w:r>
      <w:r w:rsidR="00411627" w:rsidRPr="003541C3">
        <w:rPr>
          <w:i/>
          <w:lang w:eastAsia="ko-KR"/>
        </w:rPr>
        <w:t>numberOfSlotsPerFrame</w:t>
      </w:r>
      <w:r w:rsidR="00411627" w:rsidRPr="003541C3">
        <w:rPr>
          <w:lang w:eastAsia="ko-KR"/>
        </w:rPr>
        <w:t xml:space="preserve"> × </w:t>
      </w:r>
      <w:r w:rsidR="00411627" w:rsidRPr="003541C3">
        <w:rPr>
          <w:i/>
          <w:lang w:eastAsia="ko-KR"/>
        </w:rPr>
        <w:t>numberOfSymbolsPerSlot</w:t>
      </w:r>
      <w:r w:rsidR="00411627" w:rsidRPr="003541C3">
        <w:rPr>
          <w:lang w:eastAsia="ko-KR"/>
        </w:rPr>
        <w:t>)</w:t>
      </w:r>
    </w:p>
    <w:p w14:paraId="3A590B6E" w14:textId="77777777" w:rsidR="00927E6F" w:rsidRPr="003541C3" w:rsidRDefault="00411627" w:rsidP="00927E6F">
      <w:pPr>
        <w:rPr>
          <w:noProof/>
          <w:lang w:eastAsia="ko-KR"/>
        </w:rPr>
      </w:pPr>
      <w:r w:rsidRPr="003541C3">
        <w:rPr>
          <w:noProof/>
          <w:lang w:eastAsia="ko-KR"/>
        </w:rPr>
        <w:t>where SFN</w:t>
      </w:r>
      <w:r w:rsidRPr="003541C3">
        <w:rPr>
          <w:noProof/>
          <w:vertAlign w:val="subscript"/>
          <w:lang w:eastAsia="ko-KR"/>
        </w:rPr>
        <w:t>start time</w:t>
      </w:r>
      <w:r w:rsidRPr="003541C3">
        <w:rPr>
          <w:noProof/>
          <w:lang w:eastAsia="ko-KR"/>
        </w:rPr>
        <w:t>, slot</w:t>
      </w:r>
      <w:r w:rsidRPr="003541C3">
        <w:rPr>
          <w:noProof/>
          <w:vertAlign w:val="subscript"/>
          <w:lang w:eastAsia="ko-KR"/>
        </w:rPr>
        <w:t>start time</w:t>
      </w:r>
      <w:r w:rsidRPr="003541C3">
        <w:rPr>
          <w:noProof/>
          <w:lang w:eastAsia="ko-KR"/>
        </w:rPr>
        <w:t>, and symbol</w:t>
      </w:r>
      <w:r w:rsidRPr="003541C3">
        <w:rPr>
          <w:noProof/>
          <w:vertAlign w:val="subscript"/>
          <w:lang w:eastAsia="ko-KR"/>
        </w:rPr>
        <w:t>start time</w:t>
      </w:r>
      <w:r w:rsidRPr="003541C3">
        <w:rPr>
          <w:noProof/>
          <w:lang w:eastAsia="ko-KR"/>
        </w:rPr>
        <w:t xml:space="preserve"> are the SFN, slot, and symbol, respectively, of the first transmission </w:t>
      </w:r>
      <w:r w:rsidR="00D10A60" w:rsidRPr="003541C3">
        <w:rPr>
          <w:noProof/>
          <w:lang w:eastAsia="ko-KR"/>
        </w:rPr>
        <w:t xml:space="preserve">opportunity </w:t>
      </w:r>
      <w:r w:rsidRPr="003541C3">
        <w:rPr>
          <w:noProof/>
          <w:lang w:eastAsia="ko-KR"/>
        </w:rPr>
        <w:t>of PUSCH where the configured uplink grant was (re-)initialised.</w:t>
      </w:r>
    </w:p>
    <w:p w14:paraId="521B0B7E" w14:textId="3CD53290" w:rsidR="000C2AC5" w:rsidRPr="003541C3" w:rsidRDefault="000C2AC5" w:rsidP="000C2AC5">
      <w:pPr>
        <w:rPr>
          <w:lang w:eastAsia="zh-CN"/>
        </w:rPr>
      </w:pPr>
      <w:r w:rsidRPr="003541C3">
        <w:rPr>
          <w:lang w:eastAsia="zh-CN"/>
        </w:rPr>
        <w:t>For a multi-PUSCH configured grant Type 2, the M</w:t>
      </w:r>
      <w:r w:rsidRPr="003541C3">
        <w:rPr>
          <w:vertAlign w:val="superscript"/>
          <w:lang w:eastAsia="zh-CN"/>
        </w:rPr>
        <w:t>th</w:t>
      </w:r>
      <w:r w:rsidRPr="003541C3">
        <w:rPr>
          <w:lang w:eastAsia="zh-CN"/>
        </w:rPr>
        <w:t xml:space="preserve"> (1 &lt; M ≤ </w:t>
      </w:r>
      <w:r w:rsidRPr="003541C3">
        <w:rPr>
          <w:i/>
          <w:iCs/>
          <w:noProof/>
          <w:lang w:eastAsia="ko-KR"/>
        </w:rPr>
        <w:t>nrofSlotsInCG-Period</w:t>
      </w:r>
      <w:r w:rsidRPr="003541C3">
        <w:rPr>
          <w:lang w:eastAsia="zh-CN"/>
        </w:rPr>
        <w:t xml:space="preserve">) configured uplink grant within the same </w:t>
      </w:r>
      <w:r w:rsidRPr="003541C3">
        <w:rPr>
          <w:i/>
          <w:iCs/>
          <w:lang w:eastAsia="zh-CN"/>
        </w:rPr>
        <w:t>periodicity</w:t>
      </w:r>
      <w:r w:rsidRPr="003541C3">
        <w:rPr>
          <w:lang w:eastAsia="zh-CN"/>
        </w:rPr>
        <w:t xml:space="preserve"> occurs (M</w:t>
      </w:r>
      <w:r w:rsidRPr="006D0790">
        <w:t>-</w:t>
      </w:r>
      <w:r w:rsidRPr="003541C3">
        <w:rPr>
          <w:lang w:eastAsia="zh-CN"/>
        </w:rPr>
        <w:t xml:space="preserve">1) </w:t>
      </w:r>
      <w:r w:rsidRPr="003541C3">
        <w:rPr>
          <w:noProof/>
          <w:lang w:eastAsia="ko-KR"/>
        </w:rPr>
        <w:t xml:space="preserve">× </w:t>
      </w:r>
      <w:r w:rsidRPr="003541C3">
        <w:rPr>
          <w:i/>
          <w:noProof/>
          <w:lang w:eastAsia="ko-KR"/>
        </w:rPr>
        <w:t>numberOfSymbolsPerSlot</w:t>
      </w:r>
      <w:r w:rsidRPr="003541C3">
        <w:rPr>
          <w:lang w:eastAsia="zh-CN"/>
        </w:rPr>
        <w:t xml:space="preserve"> symbols after the symbol in which the first configured uplink grant in that </w:t>
      </w:r>
      <w:r w:rsidRPr="003541C3">
        <w:rPr>
          <w:i/>
          <w:iCs/>
          <w:lang w:eastAsia="zh-CN"/>
        </w:rPr>
        <w:t>periodicity</w:t>
      </w:r>
      <w:r w:rsidRPr="003541C3">
        <w:rPr>
          <w:lang w:eastAsia="zh-CN"/>
        </w:rPr>
        <w:t xml:space="preserve"> occurs.</w:t>
      </w:r>
    </w:p>
    <w:p w14:paraId="051840CC" w14:textId="77777777" w:rsidR="001235FA" w:rsidRPr="003541C3" w:rsidRDefault="001235FA" w:rsidP="001235FA">
      <w:pPr>
        <w:rPr>
          <w:noProof/>
          <w:lang w:eastAsia="ko-KR"/>
        </w:rPr>
      </w:pPr>
      <w:r w:rsidRPr="003541C3">
        <w:rPr>
          <w:noProof/>
          <w:lang w:eastAsia="ko-KR"/>
        </w:rPr>
        <w:t xml:space="preserve">If </w:t>
      </w:r>
      <w:r w:rsidRPr="003541C3">
        <w:rPr>
          <w:i/>
          <w:iCs/>
          <w:noProof/>
          <w:lang w:eastAsia="ko-KR"/>
        </w:rPr>
        <w:t>cg-nrofPUSCH-InSlot</w:t>
      </w:r>
      <w:r w:rsidRPr="003541C3">
        <w:rPr>
          <w:noProof/>
          <w:lang w:eastAsia="ko-KR"/>
        </w:rPr>
        <w:t xml:space="preserve"> or </w:t>
      </w:r>
      <w:r w:rsidRPr="003541C3">
        <w:rPr>
          <w:i/>
          <w:iCs/>
          <w:noProof/>
          <w:lang w:eastAsia="ko-KR"/>
        </w:rPr>
        <w:t>cg-nrofSlots</w:t>
      </w:r>
      <w:r w:rsidRPr="003541C3">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3541C3" w:rsidRDefault="00927E6F" w:rsidP="003E2C49">
      <w:pPr>
        <w:pStyle w:val="NO"/>
        <w:rPr>
          <w:noProof/>
          <w:lang w:eastAsia="ko-KR"/>
        </w:rPr>
      </w:pPr>
      <w:r w:rsidRPr="003541C3">
        <w:rPr>
          <w:rFonts w:eastAsiaTheme="minorEastAsia"/>
          <w:lang w:eastAsia="en-US"/>
        </w:rPr>
        <w:t>NOTE</w:t>
      </w:r>
      <w:r w:rsidR="00AE6389" w:rsidRPr="003541C3">
        <w:rPr>
          <w:rFonts w:eastAsiaTheme="minorEastAsia"/>
          <w:lang w:eastAsia="en-US"/>
        </w:rPr>
        <w:t xml:space="preserve"> 2</w:t>
      </w:r>
      <w:r w:rsidRPr="003541C3">
        <w:rPr>
          <w:rFonts w:eastAsiaTheme="minorEastAsia"/>
          <w:lang w:eastAsia="en-US"/>
        </w:rPr>
        <w:t>:</w:t>
      </w:r>
      <w:r w:rsidRPr="003541C3">
        <w:rPr>
          <w:rFonts w:eastAsiaTheme="minorEastAsia"/>
          <w:noProof/>
          <w:lang w:eastAsia="en-US"/>
        </w:rPr>
        <w:tab/>
        <w:t>In case of unaligned SFN across carriers in a cell group</w:t>
      </w:r>
      <w:r w:rsidRPr="003541C3">
        <w:rPr>
          <w:rFonts w:eastAsiaTheme="minorEastAsia"/>
          <w:lang w:eastAsia="en-US"/>
        </w:rPr>
        <w:t xml:space="preserve">, the SFN of the concerned </w:t>
      </w:r>
      <w:r w:rsidR="00E541C6" w:rsidRPr="003541C3">
        <w:rPr>
          <w:rFonts w:eastAsiaTheme="minorEastAsia"/>
          <w:lang w:eastAsia="en-US"/>
        </w:rPr>
        <w:t>S</w:t>
      </w:r>
      <w:r w:rsidRPr="003541C3">
        <w:rPr>
          <w:rFonts w:eastAsiaTheme="minorEastAsia"/>
          <w:lang w:eastAsia="en-US"/>
        </w:rPr>
        <w:t xml:space="preserve">erving </w:t>
      </w:r>
      <w:r w:rsidR="00E541C6" w:rsidRPr="003541C3">
        <w:rPr>
          <w:rFonts w:eastAsiaTheme="minorEastAsia"/>
          <w:lang w:eastAsia="en-US"/>
        </w:rPr>
        <w:t>C</w:t>
      </w:r>
      <w:r w:rsidRPr="003541C3">
        <w:rPr>
          <w:rFonts w:eastAsiaTheme="minorEastAsia"/>
          <w:lang w:eastAsia="en-US"/>
        </w:rPr>
        <w:t>ell is used to calculate the occur</w:t>
      </w:r>
      <w:r w:rsidR="002250B2" w:rsidRPr="003541C3">
        <w:rPr>
          <w:rFonts w:eastAsiaTheme="minorEastAsia"/>
          <w:lang w:eastAsia="en-US"/>
        </w:rPr>
        <w:t>r</w:t>
      </w:r>
      <w:r w:rsidRPr="003541C3">
        <w:rPr>
          <w:rFonts w:eastAsiaTheme="minorEastAsia"/>
          <w:lang w:eastAsia="en-US"/>
        </w:rPr>
        <w:t>ences of configured uplink grants.</w:t>
      </w:r>
    </w:p>
    <w:p w14:paraId="0F0D0A07" w14:textId="77777777" w:rsidR="00411627" w:rsidRPr="003541C3" w:rsidRDefault="00411627" w:rsidP="00411627">
      <w:pPr>
        <w:rPr>
          <w:noProof/>
          <w:lang w:eastAsia="ko-KR"/>
        </w:rPr>
      </w:pPr>
      <w:r w:rsidRPr="003541C3">
        <w:rPr>
          <w:noProof/>
          <w:lang w:eastAsia="ko-KR"/>
        </w:rPr>
        <w:t xml:space="preserve">When </w:t>
      </w:r>
      <w:r w:rsidR="00506E50" w:rsidRPr="003541C3">
        <w:rPr>
          <w:noProof/>
          <w:lang w:eastAsia="ko-KR"/>
        </w:rPr>
        <w:t>the</w:t>
      </w:r>
      <w:r w:rsidRPr="003541C3">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3541C3" w:rsidRDefault="00411627" w:rsidP="00411627">
      <w:pPr>
        <w:rPr>
          <w:noProof/>
          <w:lang w:eastAsia="ko-KR"/>
        </w:rPr>
      </w:pPr>
      <w:r w:rsidRPr="003541C3">
        <w:rPr>
          <w:noProof/>
          <w:lang w:eastAsia="ko-KR"/>
        </w:rPr>
        <w:lastRenderedPageBreak/>
        <w:t>The MAC entity shall:</w:t>
      </w:r>
    </w:p>
    <w:p w14:paraId="61AF658A" w14:textId="77777777" w:rsidR="00411627" w:rsidRPr="003541C3" w:rsidRDefault="00411627" w:rsidP="00411627">
      <w:pPr>
        <w:pStyle w:val="B1"/>
        <w:rPr>
          <w:noProof/>
          <w:lang w:eastAsia="ko-KR"/>
        </w:rPr>
      </w:pPr>
      <w:r w:rsidRPr="003541C3">
        <w:rPr>
          <w:noProof/>
          <w:lang w:eastAsia="ko-KR"/>
        </w:rPr>
        <w:t>1&gt;</w:t>
      </w:r>
      <w:r w:rsidRPr="003541C3">
        <w:rPr>
          <w:noProof/>
          <w:lang w:eastAsia="ko-KR"/>
        </w:rPr>
        <w:tab/>
        <w:t xml:space="preserve">if </w:t>
      </w:r>
      <w:r w:rsidR="00506E50" w:rsidRPr="003541C3">
        <w:rPr>
          <w:rFonts w:eastAsia="Malgun Gothic"/>
          <w:noProof/>
          <w:lang w:eastAsia="ko-KR"/>
        </w:rPr>
        <w:t xml:space="preserve">at least one </w:t>
      </w:r>
      <w:r w:rsidRPr="003541C3">
        <w:rPr>
          <w:noProof/>
        </w:rPr>
        <w:t>configured uplink grant confirmation has been triggered and not cancelled</w:t>
      </w:r>
      <w:r w:rsidRPr="003541C3">
        <w:rPr>
          <w:noProof/>
          <w:lang w:eastAsia="ko-KR"/>
        </w:rPr>
        <w:t>; and</w:t>
      </w:r>
    </w:p>
    <w:p w14:paraId="20D73AC6" w14:textId="77777777" w:rsidR="00411627" w:rsidRPr="003541C3" w:rsidRDefault="00411627" w:rsidP="00411627">
      <w:pPr>
        <w:pStyle w:val="B1"/>
        <w:rPr>
          <w:noProof/>
        </w:rPr>
      </w:pPr>
      <w:r w:rsidRPr="003541C3">
        <w:rPr>
          <w:noProof/>
          <w:lang w:eastAsia="ko-KR"/>
        </w:rPr>
        <w:t>1&gt;</w:t>
      </w:r>
      <w:r w:rsidRPr="003541C3">
        <w:rPr>
          <w:noProof/>
        </w:rPr>
        <w:tab/>
        <w:t>if the MAC entity has UL resources allocated for new transmission:</w:t>
      </w:r>
    </w:p>
    <w:p w14:paraId="7BF68E06" w14:textId="77777777" w:rsidR="00506E50" w:rsidRPr="003541C3" w:rsidRDefault="00506E50" w:rsidP="00892822">
      <w:pPr>
        <w:pStyle w:val="B2"/>
        <w:rPr>
          <w:rFonts w:eastAsia="Malgun Gothic"/>
          <w:noProof/>
          <w:lang w:eastAsia="ko-KR"/>
        </w:rPr>
      </w:pPr>
      <w:r w:rsidRPr="003541C3">
        <w:rPr>
          <w:rFonts w:eastAsia="Malgun Gothic"/>
          <w:noProof/>
          <w:lang w:eastAsia="ko-KR"/>
        </w:rPr>
        <w:t>2&gt;</w:t>
      </w:r>
      <w:r w:rsidRPr="003541C3">
        <w:rPr>
          <w:rFonts w:eastAsia="Malgun Gothic"/>
          <w:noProof/>
          <w:lang w:eastAsia="ko-KR"/>
        </w:rPr>
        <w:tab/>
        <w:t>if</w:t>
      </w:r>
      <w:r w:rsidR="005B26D8" w:rsidRPr="003541C3">
        <w:rPr>
          <w:rFonts w:eastAsia="Malgun Gothic"/>
          <w:noProof/>
          <w:lang w:eastAsia="ko-KR"/>
        </w:rPr>
        <w:t>,</w:t>
      </w:r>
      <w:r w:rsidRPr="003541C3">
        <w:rPr>
          <w:rFonts w:eastAsia="Malgun Gothic"/>
          <w:noProof/>
          <w:lang w:eastAsia="ko-KR"/>
        </w:rPr>
        <w:t xml:space="preserve"> </w:t>
      </w:r>
      <w:r w:rsidR="005B26D8" w:rsidRPr="003541C3">
        <w:rPr>
          <w:rFonts w:eastAsia="Malgun Gothic"/>
          <w:noProof/>
          <w:lang w:eastAsia="ko-KR"/>
        </w:rPr>
        <w:t xml:space="preserve">in this MAC entity, at least one configured uplink grant is configured by </w:t>
      </w:r>
      <w:r w:rsidR="005B26D8" w:rsidRPr="003541C3">
        <w:rPr>
          <w:i/>
        </w:rPr>
        <w:t>configuredGrantConfigToAddModList</w:t>
      </w:r>
      <w:r w:rsidRPr="003541C3">
        <w:rPr>
          <w:rFonts w:eastAsia="Malgun Gothic"/>
          <w:noProof/>
          <w:lang w:eastAsia="ko-KR"/>
        </w:rPr>
        <w:t>:</w:t>
      </w:r>
    </w:p>
    <w:p w14:paraId="3CB3830D" w14:textId="77777777" w:rsidR="00506E50" w:rsidRPr="003541C3" w:rsidRDefault="00506E50" w:rsidP="00506E50">
      <w:pPr>
        <w:pStyle w:val="B3"/>
        <w:rPr>
          <w:rFonts w:eastAsiaTheme="minorEastAsia"/>
          <w:noProof/>
          <w:lang w:eastAsia="ko-KR"/>
        </w:rPr>
      </w:pPr>
      <w:r w:rsidRPr="003541C3">
        <w:rPr>
          <w:noProof/>
          <w:lang w:eastAsia="ko-KR"/>
        </w:rPr>
        <w:t>3&gt;</w:t>
      </w:r>
      <w:r w:rsidRPr="003541C3">
        <w:rPr>
          <w:noProof/>
          <w:lang w:eastAsia="zh-CN"/>
        </w:rPr>
        <w:tab/>
        <w:t xml:space="preserve">instruct the Multiplexing and Assembly procedure to generate a Multiple Entry </w:t>
      </w:r>
      <w:r w:rsidRPr="003541C3">
        <w:rPr>
          <w:noProof/>
          <w:lang w:eastAsia="ko-KR"/>
        </w:rPr>
        <w:t>Configured Grant</w:t>
      </w:r>
      <w:r w:rsidRPr="003541C3">
        <w:rPr>
          <w:noProof/>
          <w:lang w:eastAsia="zh-CN"/>
        </w:rPr>
        <w:t xml:space="preserve"> </w:t>
      </w:r>
      <w:r w:rsidRPr="003541C3">
        <w:rPr>
          <w:noProof/>
          <w:lang w:eastAsia="ko-KR"/>
        </w:rPr>
        <w:t>C</w:t>
      </w:r>
      <w:r w:rsidRPr="003541C3">
        <w:rPr>
          <w:noProof/>
          <w:lang w:eastAsia="zh-CN"/>
        </w:rPr>
        <w:t xml:space="preserve">onfirmation MAC </w:t>
      </w:r>
      <w:r w:rsidRPr="003541C3">
        <w:rPr>
          <w:noProof/>
          <w:lang w:eastAsia="ko-KR"/>
        </w:rPr>
        <w:t>CE</w:t>
      </w:r>
      <w:r w:rsidRPr="003541C3">
        <w:rPr>
          <w:noProof/>
          <w:lang w:eastAsia="zh-CN"/>
        </w:rPr>
        <w:t xml:space="preserve"> as defined in clause 6.1.3.</w:t>
      </w:r>
      <w:r w:rsidRPr="003541C3">
        <w:rPr>
          <w:noProof/>
          <w:lang w:eastAsia="ko-KR"/>
        </w:rPr>
        <w:t>31</w:t>
      </w:r>
      <w:r w:rsidRPr="003541C3">
        <w:rPr>
          <w:noProof/>
          <w:lang w:eastAsia="zh-CN"/>
        </w:rPr>
        <w:t>.</w:t>
      </w:r>
    </w:p>
    <w:p w14:paraId="4DB761C3" w14:textId="77777777" w:rsidR="00506E50" w:rsidRPr="003541C3" w:rsidRDefault="00506E50" w:rsidP="00892822">
      <w:pPr>
        <w:pStyle w:val="B2"/>
        <w:rPr>
          <w:noProof/>
          <w:lang w:eastAsia="ko-KR"/>
        </w:rPr>
      </w:pPr>
      <w:r w:rsidRPr="003541C3">
        <w:rPr>
          <w:rFonts w:eastAsia="Malgun Gothic"/>
          <w:noProof/>
          <w:lang w:eastAsia="ko-KR"/>
        </w:rPr>
        <w:t>2&gt;</w:t>
      </w:r>
      <w:r w:rsidRPr="003541C3">
        <w:rPr>
          <w:rFonts w:eastAsia="Malgun Gothic"/>
          <w:noProof/>
          <w:lang w:eastAsia="ko-KR"/>
        </w:rPr>
        <w:tab/>
        <w:t>else:</w:t>
      </w:r>
    </w:p>
    <w:p w14:paraId="0F2E6017" w14:textId="77777777" w:rsidR="00411627" w:rsidRPr="003541C3" w:rsidRDefault="00506E50" w:rsidP="003E2C49">
      <w:pPr>
        <w:pStyle w:val="B3"/>
        <w:rPr>
          <w:noProof/>
          <w:lang w:eastAsia="zh-CN"/>
        </w:rPr>
      </w:pPr>
      <w:r w:rsidRPr="003541C3">
        <w:rPr>
          <w:noProof/>
          <w:lang w:eastAsia="ko-KR"/>
        </w:rPr>
        <w:t>3</w:t>
      </w:r>
      <w:r w:rsidR="00411627" w:rsidRPr="003541C3">
        <w:rPr>
          <w:noProof/>
          <w:lang w:eastAsia="ko-KR"/>
        </w:rPr>
        <w:t>&gt;</w:t>
      </w:r>
      <w:r w:rsidR="00411627" w:rsidRPr="003541C3">
        <w:rPr>
          <w:noProof/>
          <w:lang w:eastAsia="zh-CN"/>
        </w:rPr>
        <w:tab/>
        <w:t xml:space="preserve">instruct the Multiplexing and Assembly procedure to generate a </w:t>
      </w:r>
      <w:r w:rsidR="00411627" w:rsidRPr="003541C3">
        <w:rPr>
          <w:noProof/>
          <w:lang w:eastAsia="ko-KR"/>
        </w:rPr>
        <w:t>Configured Grant</w:t>
      </w:r>
      <w:r w:rsidR="00411627" w:rsidRPr="003541C3">
        <w:rPr>
          <w:noProof/>
          <w:lang w:eastAsia="zh-CN"/>
        </w:rPr>
        <w:t xml:space="preserve"> </w:t>
      </w:r>
      <w:r w:rsidR="00411627" w:rsidRPr="003541C3">
        <w:rPr>
          <w:noProof/>
          <w:lang w:eastAsia="ko-KR"/>
        </w:rPr>
        <w:t>C</w:t>
      </w:r>
      <w:r w:rsidR="00411627" w:rsidRPr="003541C3">
        <w:rPr>
          <w:noProof/>
          <w:lang w:eastAsia="zh-CN"/>
        </w:rPr>
        <w:t xml:space="preserve">onfirmation MAC </w:t>
      </w:r>
      <w:r w:rsidR="00411627" w:rsidRPr="003541C3">
        <w:rPr>
          <w:noProof/>
          <w:lang w:eastAsia="ko-KR"/>
        </w:rPr>
        <w:t>CE</w:t>
      </w:r>
      <w:r w:rsidR="00411627" w:rsidRPr="003541C3">
        <w:rPr>
          <w:noProof/>
          <w:lang w:eastAsia="zh-CN"/>
        </w:rPr>
        <w:t xml:space="preserve"> as defined in </w:t>
      </w:r>
      <w:r w:rsidR="00B9580D" w:rsidRPr="003541C3">
        <w:rPr>
          <w:noProof/>
          <w:lang w:eastAsia="zh-CN"/>
        </w:rPr>
        <w:t>clause</w:t>
      </w:r>
      <w:r w:rsidR="00411627" w:rsidRPr="003541C3">
        <w:rPr>
          <w:noProof/>
          <w:lang w:eastAsia="zh-CN"/>
        </w:rPr>
        <w:t xml:space="preserve"> 6.1.3.</w:t>
      </w:r>
      <w:r w:rsidR="00411627" w:rsidRPr="003541C3">
        <w:rPr>
          <w:noProof/>
          <w:lang w:eastAsia="ko-KR"/>
        </w:rPr>
        <w:t>7</w:t>
      </w:r>
      <w:r w:rsidRPr="003541C3">
        <w:rPr>
          <w:noProof/>
          <w:lang w:eastAsia="zh-CN"/>
        </w:rPr>
        <w:t>.</w:t>
      </w:r>
    </w:p>
    <w:p w14:paraId="01291B91" w14:textId="77777777" w:rsidR="00411627" w:rsidRPr="003541C3" w:rsidRDefault="00411627" w:rsidP="00411627">
      <w:pPr>
        <w:pStyle w:val="B2"/>
        <w:rPr>
          <w:noProof/>
          <w:lang w:eastAsia="zh-CN"/>
        </w:rPr>
      </w:pPr>
      <w:r w:rsidRPr="003541C3">
        <w:rPr>
          <w:noProof/>
          <w:lang w:eastAsia="ko-KR"/>
        </w:rPr>
        <w:t>2&gt;</w:t>
      </w:r>
      <w:r w:rsidRPr="003541C3">
        <w:rPr>
          <w:noProof/>
          <w:lang w:eastAsia="zh-CN"/>
        </w:rPr>
        <w:tab/>
        <w:t xml:space="preserve">cancel </w:t>
      </w:r>
      <w:r w:rsidR="000B06EF" w:rsidRPr="003541C3">
        <w:rPr>
          <w:noProof/>
          <w:lang w:eastAsia="zh-CN"/>
        </w:rPr>
        <w:t xml:space="preserve">all </w:t>
      </w:r>
      <w:r w:rsidRPr="003541C3">
        <w:rPr>
          <w:noProof/>
          <w:lang w:eastAsia="zh-CN"/>
        </w:rPr>
        <w:t xml:space="preserve">triggered </w:t>
      </w:r>
      <w:r w:rsidRPr="003541C3">
        <w:rPr>
          <w:noProof/>
          <w:lang w:eastAsia="ko-KR"/>
        </w:rPr>
        <w:t>configured uplink grant</w:t>
      </w:r>
      <w:r w:rsidRPr="003541C3">
        <w:rPr>
          <w:noProof/>
          <w:lang w:eastAsia="zh-CN"/>
        </w:rPr>
        <w:t xml:space="preserve"> confirmation</w:t>
      </w:r>
      <w:r w:rsidR="000B06EF" w:rsidRPr="003541C3">
        <w:rPr>
          <w:noProof/>
          <w:lang w:eastAsia="zh-CN"/>
        </w:rPr>
        <w:t>(s)</w:t>
      </w:r>
      <w:r w:rsidRPr="003541C3">
        <w:rPr>
          <w:noProof/>
          <w:lang w:eastAsia="zh-CN"/>
        </w:rPr>
        <w:t>.</w:t>
      </w:r>
    </w:p>
    <w:p w14:paraId="2113288C" w14:textId="77777777" w:rsidR="00411627" w:rsidRPr="003541C3" w:rsidRDefault="00411627" w:rsidP="00411627">
      <w:pPr>
        <w:rPr>
          <w:noProof/>
          <w:lang w:eastAsia="ko-KR"/>
        </w:rPr>
      </w:pPr>
      <w:r w:rsidRPr="003541C3">
        <w:rPr>
          <w:noProof/>
          <w:lang w:eastAsia="zh-CN"/>
        </w:rPr>
        <w:t xml:space="preserve">For a configured grant Type 2, </w:t>
      </w:r>
      <w:r w:rsidRPr="003541C3">
        <w:rPr>
          <w:noProof/>
          <w:lang w:eastAsia="ko-KR"/>
        </w:rPr>
        <w:t>t</w:t>
      </w:r>
      <w:r w:rsidRPr="003541C3">
        <w:rPr>
          <w:noProof/>
        </w:rPr>
        <w:t xml:space="preserve">he MAC entity shall </w:t>
      </w:r>
      <w:r w:rsidRPr="003541C3">
        <w:rPr>
          <w:noProof/>
          <w:lang w:eastAsia="ko-KR"/>
        </w:rPr>
        <w:t>clear</w:t>
      </w:r>
      <w:r w:rsidRPr="003541C3">
        <w:rPr>
          <w:noProof/>
        </w:rPr>
        <w:t xml:space="preserve"> the configured uplink grant</w:t>
      </w:r>
      <w:r w:rsidR="00506E50" w:rsidRPr="003541C3">
        <w:rPr>
          <w:noProof/>
        </w:rPr>
        <w:t>(s)</w:t>
      </w:r>
      <w:r w:rsidRPr="003541C3">
        <w:rPr>
          <w:noProof/>
          <w:lang w:eastAsia="zh-CN"/>
        </w:rPr>
        <w:t xml:space="preserve"> </w:t>
      </w:r>
      <w:r w:rsidRPr="003541C3">
        <w:rPr>
          <w:noProof/>
        </w:rPr>
        <w:t>immediately after</w:t>
      </w:r>
      <w:r w:rsidRPr="003541C3">
        <w:rPr>
          <w:noProof/>
          <w:lang w:eastAsia="zh-CN"/>
        </w:rPr>
        <w:t xml:space="preserve"> </w:t>
      </w:r>
      <w:r w:rsidRPr="003541C3">
        <w:t xml:space="preserve">first transmission of </w:t>
      </w:r>
      <w:r w:rsidRPr="003541C3">
        <w:rPr>
          <w:noProof/>
          <w:lang w:eastAsia="ko-KR"/>
        </w:rPr>
        <w:t>Configured Grant C</w:t>
      </w:r>
      <w:r w:rsidRPr="003541C3">
        <w:rPr>
          <w:noProof/>
        </w:rPr>
        <w:t>onfirmation MAC C</w:t>
      </w:r>
      <w:r w:rsidRPr="003541C3">
        <w:rPr>
          <w:noProof/>
          <w:lang w:eastAsia="ko-KR"/>
        </w:rPr>
        <w:t>E</w:t>
      </w:r>
      <w:r w:rsidR="00506E50" w:rsidRPr="003541C3">
        <w:rPr>
          <w:rFonts w:eastAsia="Malgun Gothic"/>
          <w:noProof/>
          <w:lang w:eastAsia="ko-KR"/>
        </w:rPr>
        <w:t xml:space="preserve"> or Multiple Entry Configured Grant Confirmation MAC CE</w:t>
      </w:r>
      <w:r w:rsidRPr="003541C3">
        <w:rPr>
          <w:noProof/>
        </w:rPr>
        <w:t xml:space="preserve"> </w:t>
      </w:r>
      <w:r w:rsidR="00506E50" w:rsidRPr="003541C3">
        <w:rPr>
          <w:rFonts w:eastAsia="Malgun Gothic"/>
          <w:noProof/>
          <w:lang w:eastAsia="zh-CN"/>
        </w:rPr>
        <w:t>which confirms</w:t>
      </w:r>
      <w:r w:rsidRPr="003541C3">
        <w:rPr>
          <w:noProof/>
        </w:rPr>
        <w:t xml:space="preserve"> the </w:t>
      </w:r>
      <w:r w:rsidRPr="003541C3">
        <w:rPr>
          <w:noProof/>
          <w:lang w:eastAsia="ko-KR"/>
        </w:rPr>
        <w:t>configured uplink grant deactivation</w:t>
      </w:r>
      <w:r w:rsidRPr="003541C3">
        <w:rPr>
          <w:noProof/>
        </w:rPr>
        <w:t>.</w:t>
      </w:r>
    </w:p>
    <w:p w14:paraId="77075667" w14:textId="77777777" w:rsidR="00FA61AC" w:rsidRPr="003541C3" w:rsidRDefault="00411627" w:rsidP="00FA61AC">
      <w:pPr>
        <w:rPr>
          <w:noProof/>
          <w:lang w:eastAsia="ko-KR"/>
        </w:rPr>
      </w:pPr>
      <w:r w:rsidRPr="003541C3">
        <w:rPr>
          <w:noProof/>
          <w:lang w:eastAsia="ko-KR"/>
        </w:rPr>
        <w:t xml:space="preserve">Retransmissions </w:t>
      </w:r>
      <w:r w:rsidR="00296F95" w:rsidRPr="003541C3">
        <w:rPr>
          <w:noProof/>
          <w:lang w:eastAsia="ko-KR"/>
        </w:rPr>
        <w:t>use</w:t>
      </w:r>
      <w:r w:rsidR="00FA61AC" w:rsidRPr="003541C3">
        <w:rPr>
          <w:noProof/>
          <w:lang w:eastAsia="ko-KR"/>
        </w:rPr>
        <w:t>:</w:t>
      </w:r>
    </w:p>
    <w:p w14:paraId="6F8AA710" w14:textId="77777777" w:rsidR="00FA61AC" w:rsidRPr="003541C3" w:rsidRDefault="00FA61AC" w:rsidP="00FA61AC">
      <w:pPr>
        <w:pStyle w:val="B1"/>
        <w:rPr>
          <w:noProof/>
          <w:lang w:eastAsia="ko-KR"/>
        </w:rPr>
      </w:pPr>
      <w:r w:rsidRPr="003541C3">
        <w:rPr>
          <w:noProof/>
          <w:lang w:eastAsia="ko-KR"/>
        </w:rPr>
        <w:t>-</w:t>
      </w:r>
      <w:r w:rsidRPr="003541C3">
        <w:rPr>
          <w:noProof/>
          <w:lang w:eastAsia="ko-KR"/>
        </w:rPr>
        <w:tab/>
      </w:r>
      <w:r w:rsidR="00411627" w:rsidRPr="003541C3">
        <w:rPr>
          <w:noProof/>
          <w:lang w:eastAsia="ko-KR"/>
        </w:rPr>
        <w:t>repetition of configured uplink grants</w:t>
      </w:r>
      <w:r w:rsidRPr="003541C3">
        <w:rPr>
          <w:noProof/>
          <w:lang w:eastAsia="ko-KR"/>
        </w:rPr>
        <w:t>; or</w:t>
      </w:r>
    </w:p>
    <w:p w14:paraId="3537F9CA" w14:textId="77777777" w:rsidR="00FA61AC" w:rsidRPr="003541C3" w:rsidRDefault="00FA61AC" w:rsidP="00FA61AC">
      <w:pPr>
        <w:pStyle w:val="B1"/>
        <w:rPr>
          <w:noProof/>
          <w:lang w:eastAsia="ko-KR"/>
        </w:rPr>
      </w:pPr>
      <w:r w:rsidRPr="003541C3">
        <w:rPr>
          <w:noProof/>
          <w:lang w:eastAsia="ko-KR"/>
        </w:rPr>
        <w:t>-</w:t>
      </w:r>
      <w:r w:rsidRPr="003541C3">
        <w:rPr>
          <w:noProof/>
          <w:lang w:eastAsia="ko-KR"/>
        </w:rPr>
        <w:tab/>
        <w:t>receiv</w:t>
      </w:r>
      <w:r w:rsidR="00296F95" w:rsidRPr="003541C3">
        <w:rPr>
          <w:noProof/>
          <w:lang w:eastAsia="ko-KR"/>
        </w:rPr>
        <w:t>ed</w:t>
      </w:r>
      <w:r w:rsidR="00411627" w:rsidRPr="003541C3">
        <w:rPr>
          <w:noProof/>
          <w:lang w:eastAsia="ko-KR"/>
        </w:rPr>
        <w:t xml:space="preserve"> uplink grants addressed to CS-RNTI</w:t>
      </w:r>
      <w:r w:rsidRPr="003541C3">
        <w:rPr>
          <w:noProof/>
          <w:lang w:eastAsia="ko-KR"/>
        </w:rPr>
        <w:t>; or</w:t>
      </w:r>
    </w:p>
    <w:p w14:paraId="3F76804B" w14:textId="0DC9BFD8" w:rsidR="00411627" w:rsidRPr="003541C3" w:rsidRDefault="00FA61AC" w:rsidP="003E2C49">
      <w:pPr>
        <w:pStyle w:val="B1"/>
        <w:rPr>
          <w:noProof/>
          <w:lang w:eastAsia="ko-KR"/>
        </w:rPr>
      </w:pPr>
      <w:r w:rsidRPr="003541C3">
        <w:rPr>
          <w:noProof/>
          <w:lang w:eastAsia="ko-KR"/>
        </w:rPr>
        <w:t>-</w:t>
      </w:r>
      <w:r w:rsidRPr="003541C3">
        <w:rPr>
          <w:noProof/>
          <w:lang w:eastAsia="ko-KR"/>
        </w:rPr>
        <w:tab/>
      </w:r>
      <w:r w:rsidRPr="003541C3">
        <w:rPr>
          <w:lang w:eastAsia="ko-KR"/>
        </w:rPr>
        <w:t>configured uplink grants</w:t>
      </w:r>
      <w:r w:rsidR="00296F95" w:rsidRPr="003541C3">
        <w:rPr>
          <w:lang w:eastAsia="ko-KR"/>
        </w:rPr>
        <w:t xml:space="preserve"> with </w:t>
      </w:r>
      <w:r w:rsidR="00296F95" w:rsidRPr="003541C3">
        <w:rPr>
          <w:i/>
          <w:iCs/>
          <w:lang w:eastAsia="ko-KR"/>
        </w:rPr>
        <w:t>cg-RetransmissionTimer</w:t>
      </w:r>
      <w:r w:rsidR="001C1EEB" w:rsidRPr="003541C3">
        <w:rPr>
          <w:lang w:eastAsia="ko-KR"/>
        </w:rPr>
        <w:t>,</w:t>
      </w:r>
      <w:r w:rsidR="001C1EEB" w:rsidRPr="003541C3">
        <w:rPr>
          <w:i/>
          <w:lang w:eastAsia="ko-KR"/>
        </w:rPr>
        <w:t xml:space="preserve"> cg-LTM-RetransmissionTimer</w:t>
      </w:r>
      <w:r w:rsidR="009D58F0" w:rsidRPr="003541C3">
        <w:rPr>
          <w:lang w:eastAsia="ko-KR"/>
        </w:rPr>
        <w:t>,</w:t>
      </w:r>
      <w:r w:rsidR="009D58F0" w:rsidRPr="003541C3">
        <w:rPr>
          <w:i/>
          <w:lang w:eastAsia="ko-KR"/>
        </w:rPr>
        <w:t xml:space="preserve"> cg-RACH-less-RetransmissionTimer</w:t>
      </w:r>
      <w:r w:rsidR="00296F95" w:rsidRPr="003541C3">
        <w:rPr>
          <w:lang w:eastAsia="ko-KR"/>
        </w:rPr>
        <w:t xml:space="preserve"> </w:t>
      </w:r>
      <w:r w:rsidR="00263606" w:rsidRPr="003541C3">
        <w:rPr>
          <w:lang w:eastAsia="ko-KR"/>
        </w:rPr>
        <w:t xml:space="preserve">or </w:t>
      </w:r>
      <w:r w:rsidR="00263606" w:rsidRPr="003541C3">
        <w:rPr>
          <w:i/>
          <w:lang w:eastAsia="ko-KR"/>
        </w:rPr>
        <w:t>cg-SDT-RetransmissionTimer</w:t>
      </w:r>
      <w:r w:rsidR="00263606" w:rsidRPr="003541C3">
        <w:rPr>
          <w:lang w:eastAsia="ko-KR"/>
        </w:rPr>
        <w:t xml:space="preserve"> </w:t>
      </w:r>
      <w:r w:rsidR="00296F95" w:rsidRPr="003541C3">
        <w:rPr>
          <w:lang w:eastAsia="ko-KR"/>
        </w:rPr>
        <w:t>configured</w:t>
      </w:r>
      <w:r w:rsidR="00411627" w:rsidRPr="003541C3">
        <w:rPr>
          <w:noProof/>
          <w:lang w:eastAsia="ko-KR"/>
        </w:rPr>
        <w:t>.</w:t>
      </w:r>
    </w:p>
    <w:p w14:paraId="402482C8" w14:textId="77777777" w:rsidR="00E82967" w:rsidRPr="003541C3" w:rsidRDefault="00E82967" w:rsidP="00E82967">
      <w:pPr>
        <w:pStyle w:val="3"/>
        <w:rPr>
          <w:lang w:eastAsia="ko-KR"/>
        </w:rPr>
      </w:pPr>
      <w:bookmarkStart w:id="259" w:name="_Toc20428307"/>
      <w:bookmarkStart w:id="260" w:name="_Toc37296212"/>
      <w:bookmarkStart w:id="261" w:name="_Toc46490339"/>
      <w:bookmarkStart w:id="262" w:name="_Toc52752034"/>
      <w:bookmarkStart w:id="263" w:name="_Toc52796496"/>
      <w:bookmarkStart w:id="264" w:name="_Toc155999651"/>
      <w:bookmarkStart w:id="265" w:name="_Toc29239853"/>
      <w:r w:rsidRPr="003541C3">
        <w:rPr>
          <w:lang w:eastAsia="ko-KR"/>
        </w:rPr>
        <w:t>5.8.3</w:t>
      </w:r>
      <w:r w:rsidRPr="003541C3">
        <w:rPr>
          <w:lang w:eastAsia="ko-KR"/>
        </w:rPr>
        <w:tab/>
        <w:t>Sidelink</w:t>
      </w:r>
      <w:bookmarkEnd w:id="259"/>
      <w:bookmarkEnd w:id="260"/>
      <w:bookmarkEnd w:id="261"/>
      <w:bookmarkEnd w:id="262"/>
      <w:bookmarkEnd w:id="263"/>
      <w:bookmarkEnd w:id="264"/>
    </w:p>
    <w:p w14:paraId="53B9FBB6" w14:textId="44FC29D5" w:rsidR="00E82967" w:rsidRPr="003541C3" w:rsidRDefault="00E82967" w:rsidP="00E82967">
      <w:pPr>
        <w:rPr>
          <w:noProof/>
          <w:lang w:eastAsia="ko-KR"/>
        </w:rPr>
      </w:pPr>
      <w:r w:rsidRPr="003541C3">
        <w:rPr>
          <w:noProof/>
          <w:lang w:eastAsia="ko-KR"/>
        </w:rPr>
        <w:t xml:space="preserve">There are two types of transmission without dynamic </w:t>
      </w:r>
      <w:r w:rsidR="00520528" w:rsidRPr="003541C3">
        <w:rPr>
          <w:noProof/>
          <w:lang w:eastAsia="ko-KR"/>
        </w:rPr>
        <w:t xml:space="preserve">sidelink </w:t>
      </w:r>
      <w:r w:rsidRPr="003541C3">
        <w:rPr>
          <w:noProof/>
          <w:lang w:eastAsia="ko-KR"/>
        </w:rPr>
        <w:t>grant:</w:t>
      </w:r>
    </w:p>
    <w:p w14:paraId="20FA52C8" w14:textId="77777777" w:rsidR="00E82967" w:rsidRPr="003541C3" w:rsidRDefault="00E82967" w:rsidP="00E82967">
      <w:pPr>
        <w:pStyle w:val="B1"/>
        <w:rPr>
          <w:noProof/>
          <w:lang w:eastAsia="ko-KR"/>
        </w:rPr>
      </w:pPr>
      <w:r w:rsidRPr="003541C3">
        <w:rPr>
          <w:noProof/>
          <w:lang w:eastAsia="ko-KR"/>
        </w:rPr>
        <w:t>-</w:t>
      </w:r>
      <w:r w:rsidRPr="003541C3">
        <w:rPr>
          <w:noProof/>
          <w:lang w:eastAsia="ko-KR"/>
        </w:rPr>
        <w:tab/>
        <w:t>configured grant Type 1 where an sidelink grant is provided by RRC, and stored as configured sidelink grant;</w:t>
      </w:r>
    </w:p>
    <w:p w14:paraId="3E467815" w14:textId="77777777" w:rsidR="00E82967" w:rsidRPr="003541C3" w:rsidRDefault="00E82967" w:rsidP="00E82967">
      <w:pPr>
        <w:pStyle w:val="B1"/>
        <w:rPr>
          <w:noProof/>
          <w:lang w:eastAsia="ko-KR"/>
        </w:rPr>
      </w:pPr>
      <w:r w:rsidRPr="003541C3">
        <w:rPr>
          <w:noProof/>
          <w:lang w:eastAsia="ko-KR"/>
        </w:rPr>
        <w:t>-</w:t>
      </w:r>
      <w:r w:rsidRPr="003541C3">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3541C3" w:rsidRDefault="00E82967" w:rsidP="00E82967">
      <w:pPr>
        <w:rPr>
          <w:noProof/>
          <w:lang w:eastAsia="ko-KR"/>
        </w:rPr>
      </w:pPr>
      <w:r w:rsidRPr="003541C3">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3541C3" w:rsidRDefault="00E82967" w:rsidP="00E82967">
      <w:pPr>
        <w:rPr>
          <w:noProof/>
          <w:lang w:eastAsia="ko-KR"/>
        </w:rPr>
      </w:pPr>
      <w:r w:rsidRPr="003541C3">
        <w:rPr>
          <w:noProof/>
          <w:lang w:eastAsia="ko-KR"/>
        </w:rPr>
        <w:t xml:space="preserve">RRC configures the following parameters when the configured grant Type 1 is configured, </w:t>
      </w:r>
      <w:r w:rsidRPr="003541C3">
        <w:t>as specified in TS</w:t>
      </w:r>
      <w:r w:rsidR="00DA0FEF" w:rsidRPr="003541C3">
        <w:t xml:space="preserve"> </w:t>
      </w:r>
      <w:r w:rsidRPr="003541C3">
        <w:t>38.331</w:t>
      </w:r>
      <w:r w:rsidR="00DA0FEF" w:rsidRPr="003541C3">
        <w:t xml:space="preserve"> </w:t>
      </w:r>
      <w:r w:rsidRPr="003541C3">
        <w:t xml:space="preserve">[5] or TS 36.331 </w:t>
      </w:r>
      <w:r w:rsidR="000F52CF" w:rsidRPr="003541C3">
        <w:t>[21]</w:t>
      </w:r>
      <w:r w:rsidRPr="003541C3">
        <w:rPr>
          <w:noProof/>
          <w:lang w:eastAsia="ko-KR"/>
        </w:rPr>
        <w:t>:</w:t>
      </w:r>
    </w:p>
    <w:p w14:paraId="659E3F89" w14:textId="77777777" w:rsidR="00E82967" w:rsidRPr="003541C3" w:rsidRDefault="00E82967" w:rsidP="00E82967">
      <w:pPr>
        <w:pStyle w:val="B1"/>
        <w:rPr>
          <w:noProof/>
          <w:lang w:eastAsia="ko-KR"/>
        </w:rPr>
      </w:pPr>
      <w:r w:rsidRPr="003541C3">
        <w:rPr>
          <w:noProof/>
          <w:lang w:eastAsia="ko-KR"/>
        </w:rPr>
        <w:t>-</w:t>
      </w:r>
      <w:r w:rsidRPr="003541C3">
        <w:rPr>
          <w:noProof/>
          <w:lang w:eastAsia="ko-KR"/>
        </w:rPr>
        <w:tab/>
      </w:r>
      <w:r w:rsidRPr="003541C3">
        <w:rPr>
          <w:i/>
          <w:noProof/>
          <w:lang w:eastAsia="ko-KR"/>
        </w:rPr>
        <w:t>sl-ConfigIndexCG</w:t>
      </w:r>
      <w:r w:rsidRPr="003541C3">
        <w:rPr>
          <w:noProof/>
          <w:lang w:eastAsia="ko-KR"/>
        </w:rPr>
        <w:t>: the identifier of a configured grant for sidelink;</w:t>
      </w:r>
    </w:p>
    <w:p w14:paraId="02F84E0E" w14:textId="3D7EA747" w:rsidR="00E82967" w:rsidRPr="003541C3" w:rsidRDefault="00E82967" w:rsidP="00E82967">
      <w:pPr>
        <w:pStyle w:val="B1"/>
        <w:rPr>
          <w:noProof/>
          <w:lang w:eastAsia="ko-KR"/>
        </w:rPr>
      </w:pPr>
      <w:r w:rsidRPr="003541C3">
        <w:rPr>
          <w:noProof/>
          <w:lang w:eastAsia="ko-KR"/>
        </w:rPr>
        <w:t>-</w:t>
      </w:r>
      <w:r w:rsidRPr="003541C3">
        <w:rPr>
          <w:noProof/>
          <w:lang w:eastAsia="ko-KR"/>
        </w:rPr>
        <w:tab/>
      </w:r>
      <w:r w:rsidRPr="003541C3">
        <w:rPr>
          <w:i/>
          <w:noProof/>
          <w:lang w:eastAsia="ko-KR"/>
        </w:rPr>
        <w:t>sl-CS-RNTI</w:t>
      </w:r>
      <w:r w:rsidRPr="003541C3">
        <w:rPr>
          <w:noProof/>
          <w:lang w:eastAsia="ko-KR"/>
        </w:rPr>
        <w:t>: SL</w:t>
      </w:r>
      <w:r w:rsidR="00955A30" w:rsidRPr="003541C3">
        <w:rPr>
          <w:noProof/>
          <w:lang w:eastAsia="ko-KR"/>
        </w:rPr>
        <w:t>-</w:t>
      </w:r>
      <w:r w:rsidRPr="003541C3">
        <w:rPr>
          <w:noProof/>
          <w:lang w:eastAsia="ko-KR"/>
        </w:rPr>
        <w:t>CS-RNTI for retransmission;</w:t>
      </w:r>
    </w:p>
    <w:p w14:paraId="0AD7160D" w14:textId="77777777" w:rsidR="001628C0" w:rsidRPr="003541C3" w:rsidRDefault="001628C0" w:rsidP="001628C0">
      <w:pPr>
        <w:pStyle w:val="B1"/>
        <w:rPr>
          <w:noProof/>
          <w:lang w:eastAsia="ko-KR"/>
        </w:rPr>
      </w:pPr>
      <w:r w:rsidRPr="003541C3">
        <w:rPr>
          <w:noProof/>
          <w:lang w:eastAsia="ko-KR"/>
        </w:rPr>
        <w:t>-</w:t>
      </w:r>
      <w:r w:rsidRPr="003541C3">
        <w:rPr>
          <w:noProof/>
          <w:lang w:eastAsia="ko-KR"/>
        </w:rPr>
        <w:tab/>
      </w:r>
      <w:r w:rsidR="00F32108" w:rsidRPr="003541C3">
        <w:rPr>
          <w:i/>
          <w:lang w:eastAsia="ko-KR"/>
        </w:rPr>
        <w:t>sl-NrO</w:t>
      </w:r>
      <w:r w:rsidRPr="003541C3">
        <w:rPr>
          <w:i/>
          <w:noProof/>
          <w:lang w:eastAsia="ko-KR"/>
        </w:rPr>
        <w:t>fHARQ-Processes</w:t>
      </w:r>
      <w:r w:rsidRPr="003541C3">
        <w:rPr>
          <w:noProof/>
          <w:lang w:eastAsia="ko-KR"/>
        </w:rPr>
        <w:t>: the number of HARQ processes for configured grant</w:t>
      </w:r>
      <w:r w:rsidRPr="003541C3">
        <w:rPr>
          <w:rFonts w:eastAsia="Malgun Gothic"/>
          <w:noProof/>
          <w:lang w:eastAsia="ko-KR"/>
        </w:rPr>
        <w:t>;</w:t>
      </w:r>
    </w:p>
    <w:p w14:paraId="7875B595" w14:textId="77777777" w:rsidR="00E82967" w:rsidRPr="003541C3" w:rsidRDefault="00E82967" w:rsidP="00E82967">
      <w:pPr>
        <w:pStyle w:val="B1"/>
        <w:rPr>
          <w:noProof/>
          <w:lang w:eastAsia="ko-KR"/>
        </w:rPr>
      </w:pPr>
      <w:r w:rsidRPr="003541C3">
        <w:rPr>
          <w:noProof/>
          <w:lang w:eastAsia="ko-KR"/>
        </w:rPr>
        <w:t>-</w:t>
      </w:r>
      <w:r w:rsidRPr="003541C3">
        <w:rPr>
          <w:noProof/>
          <w:lang w:eastAsia="ko-KR"/>
        </w:rPr>
        <w:tab/>
      </w:r>
      <w:r w:rsidRPr="003541C3">
        <w:rPr>
          <w:i/>
          <w:noProof/>
          <w:lang w:eastAsia="ko-KR"/>
        </w:rPr>
        <w:t>sl-</w:t>
      </w:r>
      <w:r w:rsidR="00F32108" w:rsidRPr="003541C3">
        <w:rPr>
          <w:i/>
          <w:noProof/>
          <w:lang w:eastAsia="ko-KR"/>
        </w:rPr>
        <w:t>P</w:t>
      </w:r>
      <w:r w:rsidRPr="003541C3">
        <w:rPr>
          <w:i/>
          <w:noProof/>
          <w:lang w:eastAsia="ko-KR"/>
        </w:rPr>
        <w:t>eriodCG</w:t>
      </w:r>
      <w:r w:rsidRPr="003541C3">
        <w:rPr>
          <w:noProof/>
          <w:lang w:eastAsia="ko-KR"/>
        </w:rPr>
        <w:t>: periodicity of the configured grant Type 1;</w:t>
      </w:r>
    </w:p>
    <w:p w14:paraId="56C40330" w14:textId="605146EE" w:rsidR="00E82967" w:rsidRPr="003541C3" w:rsidRDefault="00E82967" w:rsidP="00E82967">
      <w:pPr>
        <w:pStyle w:val="B1"/>
        <w:rPr>
          <w:noProof/>
          <w:lang w:eastAsia="ko-KR"/>
        </w:rPr>
      </w:pPr>
      <w:r w:rsidRPr="003541C3">
        <w:rPr>
          <w:noProof/>
          <w:lang w:eastAsia="ko-KR"/>
        </w:rPr>
        <w:t>-</w:t>
      </w:r>
      <w:r w:rsidRPr="003541C3">
        <w:rPr>
          <w:noProof/>
          <w:lang w:eastAsia="ko-KR"/>
        </w:rPr>
        <w:tab/>
      </w:r>
      <w:r w:rsidRPr="003541C3">
        <w:rPr>
          <w:i/>
          <w:noProof/>
          <w:lang w:eastAsia="ko-KR"/>
        </w:rPr>
        <w:t>sl-TimeOffsetCG</w:t>
      </w:r>
      <w:r w:rsidR="00F32108" w:rsidRPr="003541C3">
        <w:rPr>
          <w:i/>
          <w:noProof/>
          <w:lang w:eastAsia="ko-KR"/>
        </w:rPr>
        <w:t>-</w:t>
      </w:r>
      <w:r w:rsidRPr="003541C3">
        <w:rPr>
          <w:i/>
          <w:noProof/>
          <w:lang w:eastAsia="ko-KR"/>
        </w:rPr>
        <w:t>Type1</w:t>
      </w:r>
      <w:r w:rsidRPr="003541C3">
        <w:rPr>
          <w:noProof/>
          <w:lang w:eastAsia="ko-KR"/>
        </w:rPr>
        <w:t xml:space="preserve">: Offset of a resource with respect to </w:t>
      </w:r>
      <w:r w:rsidR="00672ADB" w:rsidRPr="003541C3">
        <w:rPr>
          <w:noProof/>
          <w:lang w:eastAsia="ko-KR"/>
        </w:rPr>
        <w:t>reference logical slot defined by</w:t>
      </w:r>
      <w:r w:rsidRPr="003541C3">
        <w:rPr>
          <w:noProof/>
          <w:lang w:eastAsia="ko-KR"/>
        </w:rPr>
        <w:t xml:space="preserve"> </w:t>
      </w:r>
      <w:r w:rsidR="001F4504" w:rsidRPr="003541C3">
        <w:rPr>
          <w:i/>
          <w:iCs/>
          <w:noProof/>
          <w:lang w:eastAsia="ko-KR"/>
        </w:rPr>
        <w:t>sl-TimeReferenceSFN-Type1</w:t>
      </w:r>
      <w:r w:rsidRPr="003541C3">
        <w:rPr>
          <w:noProof/>
          <w:lang w:eastAsia="ko-KR"/>
        </w:rPr>
        <w:t xml:space="preserve"> in time domain</w:t>
      </w:r>
      <w:r w:rsidR="00F32108" w:rsidRPr="003541C3">
        <w:rPr>
          <w:lang w:eastAsia="ko-KR"/>
        </w:rPr>
        <w:t>, refe</w:t>
      </w:r>
      <w:r w:rsidR="003137DE" w:rsidRPr="003541C3">
        <w:rPr>
          <w:lang w:eastAsia="ko-KR"/>
        </w:rPr>
        <w:t>r</w:t>
      </w:r>
      <w:r w:rsidR="00F32108" w:rsidRPr="003541C3">
        <w:rPr>
          <w:lang w:eastAsia="ko-KR"/>
        </w:rPr>
        <w:t xml:space="preserve">ring to the number of logical slots </w:t>
      </w:r>
      <w:r w:rsidR="00672ADB" w:rsidRPr="003541C3">
        <w:rPr>
          <w:lang w:eastAsia="ko-KR"/>
        </w:rPr>
        <w:t>in a resource pool</w:t>
      </w:r>
      <w:r w:rsidRPr="003541C3">
        <w:rPr>
          <w:noProof/>
          <w:lang w:eastAsia="ko-KR"/>
        </w:rPr>
        <w:t>;</w:t>
      </w:r>
    </w:p>
    <w:p w14:paraId="38BB32E9" w14:textId="77777777" w:rsidR="00E82967" w:rsidRPr="003541C3" w:rsidRDefault="00E82967" w:rsidP="00E82967">
      <w:pPr>
        <w:pStyle w:val="B1"/>
        <w:rPr>
          <w:noProof/>
          <w:lang w:eastAsia="ko-KR"/>
        </w:rPr>
      </w:pPr>
      <w:r w:rsidRPr="003541C3">
        <w:rPr>
          <w:rFonts w:eastAsia="Malgun Gothic"/>
          <w:noProof/>
          <w:lang w:eastAsia="ko-KR"/>
        </w:rPr>
        <w:t>-</w:t>
      </w:r>
      <w:r w:rsidRPr="003541C3">
        <w:rPr>
          <w:rFonts w:eastAsia="Malgun Gothic"/>
          <w:noProof/>
          <w:lang w:eastAsia="ko-KR"/>
        </w:rPr>
        <w:tab/>
      </w:r>
      <w:r w:rsidRPr="003541C3">
        <w:rPr>
          <w:rFonts w:eastAsia="Malgun Gothic"/>
          <w:i/>
          <w:noProof/>
          <w:lang w:eastAsia="ko-KR"/>
        </w:rPr>
        <w:t>sl-</w:t>
      </w:r>
      <w:r w:rsidRPr="003541C3">
        <w:rPr>
          <w:i/>
          <w:noProof/>
          <w:lang w:eastAsia="ko-KR"/>
        </w:rPr>
        <w:t>TimeResourceCG</w:t>
      </w:r>
      <w:r w:rsidR="00F32108" w:rsidRPr="003541C3">
        <w:rPr>
          <w:i/>
          <w:noProof/>
          <w:lang w:eastAsia="ko-KR"/>
        </w:rPr>
        <w:t>-</w:t>
      </w:r>
      <w:r w:rsidRPr="003541C3">
        <w:rPr>
          <w:i/>
          <w:noProof/>
          <w:lang w:eastAsia="ko-KR"/>
        </w:rPr>
        <w:t>Type1</w:t>
      </w:r>
      <w:r w:rsidRPr="003541C3">
        <w:rPr>
          <w:rFonts w:eastAsia="Malgun Gothic"/>
          <w:noProof/>
          <w:lang w:eastAsia="ko-KR"/>
        </w:rPr>
        <w:t>:</w:t>
      </w:r>
      <w:r w:rsidRPr="003541C3">
        <w:t xml:space="preserve"> </w:t>
      </w:r>
      <w:r w:rsidRPr="003541C3">
        <w:rPr>
          <w:rFonts w:eastAsia="Malgun Gothic"/>
          <w:noProof/>
          <w:lang w:eastAsia="ko-KR"/>
        </w:rPr>
        <w:t xml:space="preserve">time resource location of </w:t>
      </w:r>
      <w:r w:rsidRPr="003541C3">
        <w:rPr>
          <w:noProof/>
          <w:lang w:eastAsia="ko-KR"/>
        </w:rPr>
        <w:t>the configured grant Type 1;</w:t>
      </w:r>
    </w:p>
    <w:p w14:paraId="009CF2C2" w14:textId="77777777" w:rsidR="00E82967" w:rsidRPr="003541C3" w:rsidRDefault="00E82967" w:rsidP="00E82967">
      <w:pPr>
        <w:pStyle w:val="B1"/>
        <w:rPr>
          <w:rFonts w:eastAsia="Malgun Gothic"/>
          <w:noProof/>
          <w:lang w:eastAsia="ko-KR"/>
        </w:rPr>
      </w:pPr>
      <w:r w:rsidRPr="003541C3">
        <w:rPr>
          <w:rFonts w:eastAsia="Malgun Gothic"/>
          <w:noProof/>
          <w:lang w:eastAsia="ko-KR"/>
        </w:rPr>
        <w:t>-</w:t>
      </w:r>
      <w:r w:rsidRPr="003541C3">
        <w:rPr>
          <w:rFonts w:eastAsia="Malgun Gothic"/>
          <w:noProof/>
          <w:lang w:eastAsia="ko-KR"/>
        </w:rPr>
        <w:tab/>
      </w:r>
      <w:r w:rsidRPr="003541C3">
        <w:rPr>
          <w:rFonts w:eastAsia="Malgun Gothic"/>
          <w:i/>
          <w:noProof/>
          <w:lang w:eastAsia="ko-KR"/>
        </w:rPr>
        <w:t>sl-CG-MaxTransNumList</w:t>
      </w:r>
      <w:r w:rsidRPr="003541C3">
        <w:rPr>
          <w:rFonts w:eastAsia="Malgun Gothic"/>
          <w:noProof/>
          <w:lang w:eastAsia="ko-KR"/>
        </w:rPr>
        <w:t>:</w:t>
      </w:r>
      <w:r w:rsidRPr="003541C3">
        <w:t xml:space="preserve"> the </w:t>
      </w:r>
      <w:r w:rsidRPr="003541C3">
        <w:rPr>
          <w:rFonts w:eastAsia="Malgun Gothic"/>
          <w:noProof/>
          <w:lang w:eastAsia="ko-KR"/>
        </w:rPr>
        <w:t>maximum number of times that a TB can be transmitted using the configured grant</w:t>
      </w:r>
      <w:r w:rsidR="001628C0" w:rsidRPr="003541C3">
        <w:rPr>
          <w:rFonts w:eastAsia="Malgun Gothic"/>
          <w:noProof/>
          <w:lang w:eastAsia="ko-KR"/>
        </w:rPr>
        <w:t>;</w:t>
      </w:r>
    </w:p>
    <w:p w14:paraId="2019B559" w14:textId="77777777" w:rsidR="001F4504" w:rsidRPr="003541C3" w:rsidRDefault="001628C0" w:rsidP="001F4504">
      <w:pPr>
        <w:pStyle w:val="B1"/>
        <w:rPr>
          <w:noProof/>
          <w:lang w:eastAsia="ko-KR"/>
        </w:rPr>
      </w:pPr>
      <w:bookmarkStart w:id="266" w:name="OLE_LINK26"/>
      <w:bookmarkStart w:id="267" w:name="OLE_LINK27"/>
      <w:bookmarkStart w:id="268" w:name="OLE_LINK45"/>
      <w:r w:rsidRPr="003541C3">
        <w:rPr>
          <w:rFonts w:eastAsia="Malgun Gothic"/>
          <w:i/>
          <w:noProof/>
          <w:lang w:eastAsia="ko-KR"/>
        </w:rPr>
        <w:t>-</w:t>
      </w:r>
      <w:r w:rsidRPr="003541C3">
        <w:rPr>
          <w:rFonts w:eastAsia="Malgun Gothic"/>
          <w:i/>
          <w:noProof/>
          <w:lang w:eastAsia="ko-KR"/>
        </w:rPr>
        <w:tab/>
        <w:t>sl-</w:t>
      </w:r>
      <w:bookmarkEnd w:id="266"/>
      <w:bookmarkEnd w:id="267"/>
      <w:r w:rsidR="00F32108" w:rsidRPr="003541C3">
        <w:rPr>
          <w:rFonts w:eastAsia="Malgun Gothic"/>
          <w:i/>
          <w:lang w:eastAsia="ko-KR"/>
        </w:rPr>
        <w:t>HARQ</w:t>
      </w:r>
      <w:r w:rsidRPr="003541C3">
        <w:rPr>
          <w:i/>
          <w:noProof/>
          <w:lang w:eastAsia="ko-KR"/>
        </w:rPr>
        <w:t>-</w:t>
      </w:r>
      <w:r w:rsidR="00F32108" w:rsidRPr="003541C3">
        <w:rPr>
          <w:i/>
          <w:noProof/>
          <w:lang w:eastAsia="ko-KR"/>
        </w:rPr>
        <w:t>P</w:t>
      </w:r>
      <w:r w:rsidRPr="003541C3">
        <w:rPr>
          <w:i/>
          <w:noProof/>
          <w:lang w:eastAsia="ko-KR"/>
        </w:rPr>
        <w:t>rocID-offset</w:t>
      </w:r>
      <w:bookmarkEnd w:id="268"/>
      <w:r w:rsidRPr="003541C3">
        <w:rPr>
          <w:noProof/>
          <w:lang w:eastAsia="ko-KR"/>
        </w:rPr>
        <w:t>: offset of HARQ process for configured grant Type 1</w:t>
      </w:r>
      <w:r w:rsidR="003137DE" w:rsidRPr="003541C3">
        <w:rPr>
          <w:noProof/>
          <w:lang w:eastAsia="ko-KR"/>
        </w:rPr>
        <w:t>;</w:t>
      </w:r>
    </w:p>
    <w:p w14:paraId="4233C62F" w14:textId="77777777" w:rsidR="00E75021" w:rsidRPr="003541C3" w:rsidRDefault="00E75021" w:rsidP="003541C3">
      <w:pPr>
        <w:pStyle w:val="B1"/>
        <w:rPr>
          <w:rFonts w:eastAsia="等线"/>
          <w:lang w:eastAsia="zh-CN"/>
        </w:rPr>
      </w:pPr>
      <w:r w:rsidRPr="003541C3">
        <w:rPr>
          <w:rFonts w:eastAsia="等线"/>
          <w:lang w:eastAsia="zh-CN"/>
        </w:rPr>
        <w:t>-</w:t>
      </w:r>
      <w:r w:rsidRPr="003541C3">
        <w:rPr>
          <w:rFonts w:eastAsia="等线"/>
          <w:lang w:eastAsia="zh-CN"/>
        </w:rPr>
        <w:tab/>
      </w:r>
      <w:r w:rsidRPr="003541C3">
        <w:rPr>
          <w:rFonts w:eastAsia="等线"/>
          <w:i/>
          <w:lang w:eastAsia="zh-CN"/>
        </w:rPr>
        <w:t>sl-PRS-ResourceID</w:t>
      </w:r>
      <w:r w:rsidRPr="003541C3">
        <w:rPr>
          <w:rFonts w:eastAsia="等线"/>
          <w:lang w:eastAsia="zh-CN"/>
        </w:rPr>
        <w:t>: SL-PRS configuration index for configured grant Type 1;</w:t>
      </w:r>
    </w:p>
    <w:p w14:paraId="154EEC01" w14:textId="717F9772" w:rsidR="001628C0" w:rsidRPr="003541C3" w:rsidRDefault="001F4504" w:rsidP="001F4504">
      <w:pPr>
        <w:pStyle w:val="B1"/>
        <w:rPr>
          <w:rFonts w:eastAsia="Malgun Gothic"/>
          <w:noProof/>
          <w:lang w:eastAsia="ko-KR"/>
        </w:rPr>
      </w:pPr>
      <w:r w:rsidRPr="003541C3">
        <w:rPr>
          <w:noProof/>
          <w:lang w:eastAsia="ko-KR"/>
        </w:rPr>
        <w:lastRenderedPageBreak/>
        <w:t>-</w:t>
      </w:r>
      <w:r w:rsidRPr="003541C3">
        <w:rPr>
          <w:noProof/>
          <w:lang w:eastAsia="ko-KR"/>
        </w:rPr>
        <w:tab/>
      </w:r>
      <w:r w:rsidRPr="003541C3">
        <w:rPr>
          <w:i/>
          <w:iCs/>
          <w:noProof/>
          <w:lang w:eastAsia="ko-KR"/>
        </w:rPr>
        <w:t>sl-TimeReferenceSFN-Type1</w:t>
      </w:r>
      <w:r w:rsidRPr="003541C3">
        <w:rPr>
          <w:noProof/>
          <w:lang w:eastAsia="ko-KR"/>
        </w:rPr>
        <w:t xml:space="preserve">: SFN used for determination of the offset of a resource in time domain. </w:t>
      </w:r>
      <w:r w:rsidR="00672ADB" w:rsidRPr="003541C3">
        <w:rPr>
          <w:noProof/>
          <w:lang w:eastAsia="ko-KR"/>
        </w:rPr>
        <w:t>If it is present, t</w:t>
      </w:r>
      <w:r w:rsidRPr="003541C3">
        <w:rPr>
          <w:noProof/>
          <w:lang w:eastAsia="ko-KR"/>
        </w:rPr>
        <w:t xml:space="preserve">he UE uses the </w:t>
      </w:r>
      <w:r w:rsidR="00C51F6C" w:rsidRPr="003541C3">
        <w:rPr>
          <w:noProof/>
          <w:lang w:eastAsia="ko-KR"/>
        </w:rPr>
        <w:t>fir</w:t>
      </w:r>
      <w:r w:rsidR="00672ADB" w:rsidRPr="003541C3">
        <w:rPr>
          <w:noProof/>
          <w:lang w:eastAsia="ko-KR"/>
        </w:rPr>
        <w:t xml:space="preserve">st logical slot of associated resource pool after the starting time of the </w:t>
      </w:r>
      <w:r w:rsidRPr="003541C3">
        <w:rPr>
          <w:noProof/>
          <w:lang w:eastAsia="ko-KR"/>
        </w:rPr>
        <w:t>closest SFN with the indicated number preceding the reception of the sidelink configured grant configuration Type 1</w:t>
      </w:r>
      <w:r w:rsidR="00672ADB" w:rsidRPr="003541C3">
        <w:rPr>
          <w:noProof/>
          <w:lang w:eastAsia="ko-KR"/>
        </w:rPr>
        <w:t xml:space="preserve"> as reference logical slot. If it is absent, the indicated reference SFN is zero</w:t>
      </w:r>
      <w:r w:rsidRPr="003541C3">
        <w:rPr>
          <w:noProof/>
          <w:lang w:eastAsia="ko-KR"/>
        </w:rPr>
        <w:t>.</w:t>
      </w:r>
    </w:p>
    <w:p w14:paraId="0FC0AB16" w14:textId="77777777" w:rsidR="00E82967" w:rsidRPr="003541C3" w:rsidRDefault="00E82967" w:rsidP="00E82967">
      <w:pPr>
        <w:rPr>
          <w:noProof/>
          <w:lang w:eastAsia="ko-KR"/>
        </w:rPr>
      </w:pPr>
      <w:r w:rsidRPr="003541C3">
        <w:rPr>
          <w:noProof/>
          <w:lang w:eastAsia="ko-KR"/>
        </w:rPr>
        <w:t>RRC configures the following parameters</w:t>
      </w:r>
      <w:r w:rsidRPr="003541C3">
        <w:t xml:space="preserve"> </w:t>
      </w:r>
      <w:r w:rsidRPr="003541C3">
        <w:rPr>
          <w:noProof/>
          <w:lang w:eastAsia="ko-KR"/>
        </w:rPr>
        <w:t xml:space="preserve">when the configured grant Type 2 is configured, </w:t>
      </w:r>
      <w:r w:rsidRPr="003541C3">
        <w:t>as specified in TS</w:t>
      </w:r>
      <w:r w:rsidR="00DA0FEF" w:rsidRPr="003541C3">
        <w:t xml:space="preserve"> </w:t>
      </w:r>
      <w:r w:rsidRPr="003541C3">
        <w:t>38.331</w:t>
      </w:r>
      <w:r w:rsidR="00DA0FEF" w:rsidRPr="003541C3">
        <w:t xml:space="preserve"> </w:t>
      </w:r>
      <w:r w:rsidRPr="003541C3">
        <w:t>[5]</w:t>
      </w:r>
      <w:r w:rsidRPr="003541C3">
        <w:rPr>
          <w:noProof/>
          <w:lang w:eastAsia="ko-KR"/>
        </w:rPr>
        <w:t>:</w:t>
      </w:r>
    </w:p>
    <w:p w14:paraId="6D70161C" w14:textId="77777777" w:rsidR="00E82967" w:rsidRPr="003541C3" w:rsidRDefault="00E82967" w:rsidP="00E82967">
      <w:pPr>
        <w:pStyle w:val="B1"/>
        <w:rPr>
          <w:noProof/>
          <w:lang w:eastAsia="ko-KR"/>
        </w:rPr>
      </w:pPr>
      <w:r w:rsidRPr="003541C3">
        <w:rPr>
          <w:noProof/>
          <w:lang w:eastAsia="ko-KR"/>
        </w:rPr>
        <w:t>-</w:t>
      </w:r>
      <w:r w:rsidRPr="003541C3">
        <w:rPr>
          <w:noProof/>
          <w:lang w:eastAsia="ko-KR"/>
        </w:rPr>
        <w:tab/>
      </w:r>
      <w:r w:rsidRPr="003541C3">
        <w:rPr>
          <w:i/>
          <w:noProof/>
          <w:lang w:eastAsia="ko-KR"/>
        </w:rPr>
        <w:t>sl-ConfigIndexCG</w:t>
      </w:r>
      <w:r w:rsidRPr="003541C3">
        <w:rPr>
          <w:noProof/>
          <w:lang w:eastAsia="ko-KR"/>
        </w:rPr>
        <w:t>: the identifier of a configured grant for sidelink;</w:t>
      </w:r>
    </w:p>
    <w:p w14:paraId="000D31B1" w14:textId="5C5A069A" w:rsidR="00E82967" w:rsidRPr="003541C3" w:rsidRDefault="00E82967" w:rsidP="00E82967">
      <w:pPr>
        <w:pStyle w:val="B1"/>
        <w:rPr>
          <w:noProof/>
          <w:lang w:eastAsia="ko-KR"/>
        </w:rPr>
      </w:pPr>
      <w:r w:rsidRPr="003541C3">
        <w:rPr>
          <w:noProof/>
          <w:lang w:eastAsia="ko-KR"/>
        </w:rPr>
        <w:t>-</w:t>
      </w:r>
      <w:r w:rsidRPr="003541C3">
        <w:rPr>
          <w:noProof/>
          <w:lang w:eastAsia="ko-KR"/>
        </w:rPr>
        <w:tab/>
      </w:r>
      <w:r w:rsidRPr="003541C3">
        <w:rPr>
          <w:i/>
          <w:noProof/>
          <w:lang w:eastAsia="ko-KR"/>
        </w:rPr>
        <w:t>sl-CS-RNTI</w:t>
      </w:r>
      <w:r w:rsidRPr="003541C3">
        <w:rPr>
          <w:noProof/>
          <w:lang w:eastAsia="ko-KR"/>
        </w:rPr>
        <w:t>: SL</w:t>
      </w:r>
      <w:r w:rsidR="00955A30" w:rsidRPr="003541C3">
        <w:rPr>
          <w:noProof/>
          <w:lang w:eastAsia="ko-KR"/>
        </w:rPr>
        <w:t>-</w:t>
      </w:r>
      <w:r w:rsidRPr="003541C3">
        <w:rPr>
          <w:noProof/>
          <w:lang w:eastAsia="ko-KR"/>
        </w:rPr>
        <w:t>CS-RNTI for activation, deactivation, and retransmission;</w:t>
      </w:r>
    </w:p>
    <w:p w14:paraId="48708FDD" w14:textId="77777777" w:rsidR="00E75021" w:rsidRPr="003541C3" w:rsidRDefault="00E75021" w:rsidP="003541C3">
      <w:pPr>
        <w:pStyle w:val="B1"/>
        <w:rPr>
          <w:rFonts w:eastAsia="等线"/>
          <w:lang w:eastAsia="zh-CN"/>
        </w:rPr>
      </w:pPr>
      <w:r w:rsidRPr="003541C3">
        <w:rPr>
          <w:rFonts w:eastAsia="等线"/>
          <w:lang w:eastAsia="zh-CN"/>
        </w:rPr>
        <w:t>-</w:t>
      </w:r>
      <w:r w:rsidRPr="003541C3">
        <w:rPr>
          <w:rFonts w:eastAsia="等线"/>
          <w:lang w:eastAsia="zh-CN"/>
        </w:rPr>
        <w:tab/>
      </w:r>
      <w:r w:rsidRPr="003541C3">
        <w:rPr>
          <w:rFonts w:eastAsia="等线"/>
          <w:i/>
          <w:lang w:eastAsia="zh-CN"/>
        </w:rPr>
        <w:t>sl-PRS-CS-RNTI</w:t>
      </w:r>
      <w:r w:rsidRPr="003541C3">
        <w:rPr>
          <w:rFonts w:eastAsia="等线"/>
          <w:lang w:eastAsia="zh-CN"/>
        </w:rPr>
        <w:t>: SL-PRS-CS-RNTI for activation, and deactivation;</w:t>
      </w:r>
    </w:p>
    <w:p w14:paraId="1537F266" w14:textId="77777777" w:rsidR="001628C0" w:rsidRPr="003541C3" w:rsidRDefault="001628C0" w:rsidP="001628C0">
      <w:pPr>
        <w:pStyle w:val="B1"/>
        <w:rPr>
          <w:noProof/>
          <w:lang w:eastAsia="ko-KR"/>
        </w:rPr>
      </w:pPr>
      <w:r w:rsidRPr="003541C3">
        <w:rPr>
          <w:noProof/>
          <w:lang w:eastAsia="ko-KR"/>
        </w:rPr>
        <w:t>-</w:t>
      </w:r>
      <w:r w:rsidRPr="003541C3">
        <w:rPr>
          <w:noProof/>
          <w:lang w:eastAsia="ko-KR"/>
        </w:rPr>
        <w:tab/>
      </w:r>
      <w:r w:rsidR="00F32108" w:rsidRPr="003541C3">
        <w:rPr>
          <w:i/>
          <w:lang w:eastAsia="ko-KR"/>
        </w:rPr>
        <w:t>sl-NrO</w:t>
      </w:r>
      <w:r w:rsidR="00854E13" w:rsidRPr="003541C3">
        <w:rPr>
          <w:i/>
          <w:lang w:eastAsia="ko-KR"/>
        </w:rPr>
        <w:t>f</w:t>
      </w:r>
      <w:r w:rsidRPr="003541C3">
        <w:rPr>
          <w:i/>
          <w:noProof/>
          <w:lang w:eastAsia="ko-KR"/>
        </w:rPr>
        <w:t>HARQ-Processes</w:t>
      </w:r>
      <w:r w:rsidRPr="003541C3">
        <w:rPr>
          <w:noProof/>
          <w:lang w:eastAsia="ko-KR"/>
        </w:rPr>
        <w:t>: the number of HARQ processes for configured grant;</w:t>
      </w:r>
    </w:p>
    <w:p w14:paraId="1E5AF525" w14:textId="77777777" w:rsidR="00E82967" w:rsidRPr="003541C3" w:rsidRDefault="00E82967" w:rsidP="00E82967">
      <w:pPr>
        <w:pStyle w:val="B1"/>
        <w:rPr>
          <w:noProof/>
          <w:lang w:eastAsia="ko-KR"/>
        </w:rPr>
      </w:pPr>
      <w:r w:rsidRPr="003541C3">
        <w:rPr>
          <w:noProof/>
          <w:lang w:eastAsia="ko-KR"/>
        </w:rPr>
        <w:t>-</w:t>
      </w:r>
      <w:r w:rsidRPr="003541C3">
        <w:rPr>
          <w:noProof/>
          <w:lang w:eastAsia="ko-KR"/>
        </w:rPr>
        <w:tab/>
      </w:r>
      <w:r w:rsidRPr="003541C3">
        <w:rPr>
          <w:i/>
          <w:noProof/>
          <w:lang w:eastAsia="ko-KR"/>
        </w:rPr>
        <w:t>sl-</w:t>
      </w:r>
      <w:r w:rsidR="00F32108" w:rsidRPr="003541C3">
        <w:rPr>
          <w:i/>
          <w:noProof/>
          <w:lang w:eastAsia="ko-KR"/>
        </w:rPr>
        <w:t>P</w:t>
      </w:r>
      <w:r w:rsidRPr="003541C3">
        <w:rPr>
          <w:i/>
          <w:noProof/>
          <w:lang w:eastAsia="ko-KR"/>
        </w:rPr>
        <w:t>eriodCG</w:t>
      </w:r>
      <w:r w:rsidRPr="003541C3">
        <w:rPr>
          <w:noProof/>
          <w:lang w:eastAsia="ko-KR"/>
        </w:rPr>
        <w:t>: periodicity of the configured grant Type 2;</w:t>
      </w:r>
    </w:p>
    <w:p w14:paraId="227B5584" w14:textId="77777777" w:rsidR="00E82967" w:rsidRPr="003541C3" w:rsidRDefault="00E82967" w:rsidP="00E82967">
      <w:pPr>
        <w:pStyle w:val="B1"/>
        <w:rPr>
          <w:noProof/>
          <w:lang w:eastAsia="ko-KR"/>
        </w:rPr>
      </w:pPr>
      <w:r w:rsidRPr="003541C3">
        <w:rPr>
          <w:rFonts w:eastAsia="Malgun Gothic"/>
          <w:noProof/>
          <w:lang w:eastAsia="ko-KR"/>
        </w:rPr>
        <w:t>-</w:t>
      </w:r>
      <w:r w:rsidRPr="003541C3">
        <w:rPr>
          <w:rFonts w:eastAsia="Malgun Gothic"/>
          <w:noProof/>
          <w:lang w:eastAsia="ko-KR"/>
        </w:rPr>
        <w:tab/>
      </w:r>
      <w:r w:rsidRPr="003541C3">
        <w:rPr>
          <w:rFonts w:eastAsia="Malgun Gothic"/>
          <w:i/>
          <w:noProof/>
          <w:lang w:eastAsia="ko-KR"/>
        </w:rPr>
        <w:t>sl-CG-MaxTransNumList</w:t>
      </w:r>
      <w:r w:rsidRPr="003541C3">
        <w:rPr>
          <w:rFonts w:eastAsia="Malgun Gothic"/>
          <w:noProof/>
          <w:lang w:eastAsia="ko-KR"/>
        </w:rPr>
        <w:t>:</w:t>
      </w:r>
      <w:r w:rsidRPr="003541C3">
        <w:t xml:space="preserve"> the </w:t>
      </w:r>
      <w:r w:rsidRPr="003541C3">
        <w:rPr>
          <w:rFonts w:eastAsia="Malgun Gothic"/>
          <w:noProof/>
          <w:lang w:eastAsia="ko-KR"/>
        </w:rPr>
        <w:t>maximum number of times that a TB can be transmitted using the configured grant</w:t>
      </w:r>
      <w:r w:rsidR="001628C0" w:rsidRPr="003541C3">
        <w:rPr>
          <w:rFonts w:eastAsia="Malgun Gothic"/>
          <w:noProof/>
          <w:lang w:eastAsia="ko-KR"/>
        </w:rPr>
        <w:t>;</w:t>
      </w:r>
    </w:p>
    <w:p w14:paraId="708C7EBE" w14:textId="77777777" w:rsidR="001628C0" w:rsidRPr="003541C3" w:rsidRDefault="001628C0" w:rsidP="001628C0">
      <w:pPr>
        <w:pStyle w:val="B1"/>
        <w:rPr>
          <w:noProof/>
          <w:lang w:eastAsia="ko-KR"/>
        </w:rPr>
      </w:pPr>
      <w:r w:rsidRPr="003541C3">
        <w:rPr>
          <w:rFonts w:eastAsia="Malgun Gothic"/>
          <w:i/>
          <w:noProof/>
          <w:lang w:eastAsia="ko-KR"/>
        </w:rPr>
        <w:t>-</w:t>
      </w:r>
      <w:r w:rsidRPr="003541C3">
        <w:rPr>
          <w:rFonts w:eastAsia="Malgun Gothic"/>
          <w:i/>
          <w:noProof/>
          <w:lang w:eastAsia="ko-KR"/>
        </w:rPr>
        <w:tab/>
        <w:t>sl-</w:t>
      </w:r>
      <w:r w:rsidR="00F32108" w:rsidRPr="003541C3">
        <w:rPr>
          <w:rFonts w:eastAsia="Malgun Gothic"/>
          <w:i/>
          <w:lang w:eastAsia="ko-KR"/>
        </w:rPr>
        <w:t>HARQ</w:t>
      </w:r>
      <w:r w:rsidRPr="003541C3">
        <w:rPr>
          <w:i/>
          <w:noProof/>
          <w:lang w:eastAsia="ko-KR"/>
        </w:rPr>
        <w:t>-</w:t>
      </w:r>
      <w:r w:rsidR="00F32108" w:rsidRPr="003541C3">
        <w:rPr>
          <w:i/>
          <w:noProof/>
          <w:lang w:eastAsia="ko-KR"/>
        </w:rPr>
        <w:t>P</w:t>
      </w:r>
      <w:r w:rsidRPr="003541C3">
        <w:rPr>
          <w:i/>
          <w:noProof/>
          <w:lang w:eastAsia="ko-KR"/>
        </w:rPr>
        <w:t>rocID-offset</w:t>
      </w:r>
      <w:r w:rsidRPr="003541C3">
        <w:rPr>
          <w:noProof/>
          <w:lang w:eastAsia="ko-KR"/>
        </w:rPr>
        <w:t>: offset of HARQ process for configured grant Type 2.</w:t>
      </w:r>
    </w:p>
    <w:p w14:paraId="58E73E66" w14:textId="77777777" w:rsidR="00E82967" w:rsidRPr="003541C3" w:rsidRDefault="00E82967" w:rsidP="00E82967">
      <w:pPr>
        <w:rPr>
          <w:noProof/>
        </w:rPr>
      </w:pPr>
      <w:r w:rsidRPr="003541C3">
        <w:rPr>
          <w:noProof/>
          <w:lang w:eastAsia="ko-KR"/>
        </w:rPr>
        <w:t>Upon configuration of a configured grant Type 1</w:t>
      </w:r>
      <w:r w:rsidRPr="003541C3">
        <w:t>, the MAC entity shall for each configured sidelink grant</w:t>
      </w:r>
      <w:r w:rsidRPr="003541C3">
        <w:rPr>
          <w:noProof/>
        </w:rPr>
        <w:t>:</w:t>
      </w:r>
    </w:p>
    <w:p w14:paraId="3A51C72A" w14:textId="77777777" w:rsidR="00E82967" w:rsidRPr="003541C3" w:rsidRDefault="00E82967" w:rsidP="00E82967">
      <w:pPr>
        <w:pStyle w:val="B1"/>
        <w:rPr>
          <w:noProof/>
          <w:lang w:eastAsia="ko-KR"/>
        </w:rPr>
      </w:pPr>
      <w:r w:rsidRPr="003541C3">
        <w:rPr>
          <w:noProof/>
          <w:lang w:eastAsia="ko-KR"/>
        </w:rPr>
        <w:t>1&gt;</w:t>
      </w:r>
      <w:r w:rsidRPr="003541C3">
        <w:rPr>
          <w:noProof/>
          <w:lang w:eastAsia="ko-KR"/>
        </w:rPr>
        <w:tab/>
        <w:t xml:space="preserve">store the sidelink grant provided by </w:t>
      </w:r>
      <w:r w:rsidR="00F32108" w:rsidRPr="003541C3">
        <w:rPr>
          <w:lang w:eastAsia="ko-KR"/>
        </w:rPr>
        <w:t>RRC</w:t>
      </w:r>
      <w:r w:rsidRPr="003541C3">
        <w:rPr>
          <w:noProof/>
          <w:lang w:eastAsia="ko-KR"/>
        </w:rPr>
        <w:t xml:space="preserve"> as a configured sidelink grant;</w:t>
      </w:r>
    </w:p>
    <w:p w14:paraId="6E52769D" w14:textId="1431C0E2" w:rsidR="00E82967" w:rsidRPr="003541C3" w:rsidRDefault="00E82967" w:rsidP="00E82967">
      <w:pPr>
        <w:pStyle w:val="B1"/>
        <w:rPr>
          <w:noProof/>
          <w:lang w:eastAsia="ko-KR"/>
        </w:rPr>
      </w:pPr>
      <w:r w:rsidRPr="003541C3">
        <w:rPr>
          <w:noProof/>
          <w:lang w:eastAsia="ko-KR"/>
        </w:rPr>
        <w:t>1&gt;</w:t>
      </w:r>
      <w:r w:rsidRPr="003541C3">
        <w:rPr>
          <w:noProof/>
          <w:lang w:eastAsia="ko-KR"/>
        </w:rPr>
        <w:tab/>
        <w:t xml:space="preserve">initialise or re-initialise the configured sidelink grant to determine PSCCH duration(s) and PSSCH duration(s) </w:t>
      </w:r>
      <w:r w:rsidR="00E75021" w:rsidRPr="003541C3">
        <w:rPr>
          <w:noProof/>
          <w:lang w:eastAsia="ko-KR"/>
        </w:rPr>
        <w:t xml:space="preserve">and SL-PRS transmission occasion(s) </w:t>
      </w:r>
      <w:r w:rsidRPr="003541C3">
        <w:rPr>
          <w:noProof/>
          <w:lang w:eastAsia="ko-KR"/>
        </w:rPr>
        <w:t xml:space="preserve">according to </w:t>
      </w:r>
      <w:r w:rsidRPr="003541C3">
        <w:rPr>
          <w:i/>
          <w:noProof/>
          <w:lang w:eastAsia="ko-KR"/>
        </w:rPr>
        <w:t>sl-TimeOffsetCG</w:t>
      </w:r>
      <w:r w:rsidR="00F32108" w:rsidRPr="003541C3">
        <w:rPr>
          <w:i/>
          <w:noProof/>
          <w:lang w:eastAsia="ko-KR"/>
        </w:rPr>
        <w:t>-</w:t>
      </w:r>
      <w:r w:rsidRPr="003541C3">
        <w:rPr>
          <w:i/>
          <w:noProof/>
          <w:lang w:eastAsia="ko-KR"/>
        </w:rPr>
        <w:t>Type1</w:t>
      </w:r>
      <w:r w:rsidRPr="003541C3">
        <w:rPr>
          <w:noProof/>
          <w:lang w:eastAsia="ko-KR"/>
        </w:rPr>
        <w:t xml:space="preserve"> and </w:t>
      </w:r>
      <w:r w:rsidRPr="003541C3">
        <w:rPr>
          <w:i/>
          <w:noProof/>
          <w:lang w:eastAsia="ko-KR"/>
        </w:rPr>
        <w:t>sl-TimeResourceCG</w:t>
      </w:r>
      <w:r w:rsidR="00F32108" w:rsidRPr="003541C3">
        <w:rPr>
          <w:i/>
          <w:noProof/>
          <w:lang w:eastAsia="ko-KR"/>
        </w:rPr>
        <w:t>-</w:t>
      </w:r>
      <w:r w:rsidRPr="003541C3">
        <w:rPr>
          <w:i/>
          <w:noProof/>
          <w:lang w:eastAsia="ko-KR"/>
        </w:rPr>
        <w:t>Type1</w:t>
      </w:r>
      <w:r w:rsidRPr="003541C3">
        <w:rPr>
          <w:noProof/>
          <w:lang w:eastAsia="ko-KR"/>
        </w:rPr>
        <w:t xml:space="preserve">, and to reoccur with </w:t>
      </w:r>
      <w:r w:rsidRPr="003541C3">
        <w:rPr>
          <w:i/>
          <w:noProof/>
          <w:lang w:eastAsia="ko-KR"/>
        </w:rPr>
        <w:t>sl-periodCG</w:t>
      </w:r>
      <w:r w:rsidRPr="003541C3">
        <w:rPr>
          <w:noProof/>
          <w:lang w:eastAsia="ko-KR"/>
        </w:rPr>
        <w:t xml:space="preserve"> for transmissions of multiple MAC PDUs </w:t>
      </w:r>
      <w:r w:rsidR="00E75021" w:rsidRPr="003541C3">
        <w:rPr>
          <w:noProof/>
          <w:lang w:eastAsia="ko-KR"/>
        </w:rPr>
        <w:t xml:space="preserve">and SL-PRS(s) </w:t>
      </w:r>
      <w:r w:rsidRPr="003541C3">
        <w:rPr>
          <w:noProof/>
          <w:lang w:eastAsia="ko-KR"/>
        </w:rPr>
        <w:t xml:space="preserve">according to </w:t>
      </w:r>
      <w:r w:rsidRPr="003541C3">
        <w:t>clause 8.1.2</w:t>
      </w:r>
      <w:r w:rsidRPr="003541C3">
        <w:rPr>
          <w:noProof/>
          <w:lang w:eastAsia="ko-KR"/>
        </w:rPr>
        <w:t xml:space="preserve"> of TS 38.214 [7].</w:t>
      </w:r>
    </w:p>
    <w:p w14:paraId="6C9D5580" w14:textId="77777777" w:rsidR="001628C0" w:rsidRPr="003541C3" w:rsidRDefault="001628C0" w:rsidP="001628C0">
      <w:pPr>
        <w:pStyle w:val="NO"/>
        <w:rPr>
          <w:noProof/>
          <w:lang w:eastAsia="ko-KR"/>
        </w:rPr>
      </w:pPr>
      <w:r w:rsidRPr="003541C3">
        <w:rPr>
          <w:lang w:eastAsia="ko-KR"/>
        </w:rPr>
        <w:t>NOTE 1:</w:t>
      </w:r>
      <w:r w:rsidRPr="003541C3">
        <w:rPr>
          <w:lang w:eastAsia="ko-KR"/>
        </w:rPr>
        <w:tab/>
        <w:t xml:space="preserve">If the MAC entity is configured with multiple configured sidelink grants, collision among the configured sidelink grants may occur. </w:t>
      </w:r>
      <w:r w:rsidRPr="003541C3">
        <w:rPr>
          <w:noProof/>
        </w:rPr>
        <w:t>How to handle the collision is left to UE implementation.</w:t>
      </w:r>
    </w:p>
    <w:p w14:paraId="6AE60210" w14:textId="77777777" w:rsidR="001628C0" w:rsidRPr="003541C3" w:rsidRDefault="001628C0" w:rsidP="001628C0">
      <w:pPr>
        <w:rPr>
          <w:noProof/>
          <w:lang w:eastAsia="ko-KR"/>
        </w:rPr>
      </w:pPr>
      <w:r w:rsidRPr="003541C3">
        <w:rPr>
          <w:noProof/>
          <w:lang w:eastAsia="ko-KR"/>
        </w:rPr>
        <w:t xml:space="preserve">After a sidelink grant is configured for a configured grant Type 1, the MAC entity shall consider </w:t>
      </w:r>
      <w:r w:rsidRPr="003541C3">
        <w:rPr>
          <w:rFonts w:eastAsia="Malgun Gothic"/>
          <w:noProof/>
          <w:lang w:eastAsia="ko-KR"/>
        </w:rPr>
        <w:t xml:space="preserve">sequentially </w:t>
      </w:r>
      <w:r w:rsidRPr="003541C3">
        <w:rPr>
          <w:noProof/>
          <w:lang w:eastAsia="ko-KR"/>
        </w:rPr>
        <w:t xml:space="preserve">that the first slot of the </w:t>
      </w:r>
      <w:r w:rsidRPr="003541C3">
        <w:rPr>
          <w:lang w:eastAsia="ko-KR"/>
        </w:rPr>
        <w:t>S</w:t>
      </w:r>
      <w:r w:rsidRPr="003541C3">
        <w:rPr>
          <w:vertAlign w:val="superscript"/>
          <w:lang w:eastAsia="ko-KR"/>
        </w:rPr>
        <w:t>th</w:t>
      </w:r>
      <w:r w:rsidRPr="003541C3">
        <w:rPr>
          <w:noProof/>
          <w:lang w:eastAsia="ko-KR"/>
        </w:rPr>
        <w:t xml:space="preserve"> sidelink grant </w:t>
      </w:r>
      <w:r w:rsidRPr="003541C3">
        <w:rPr>
          <w:rFonts w:eastAsia="Malgun Gothic"/>
          <w:noProof/>
          <w:lang w:eastAsia="ko-KR"/>
        </w:rPr>
        <w:t>occurs in the</w:t>
      </w:r>
      <w:r w:rsidRPr="003541C3">
        <w:rPr>
          <w:noProof/>
          <w:lang w:eastAsia="ko-KR"/>
        </w:rPr>
        <w:t xml:space="preserve"> logical slot for which:</w:t>
      </w:r>
    </w:p>
    <w:p w14:paraId="1BAD58EA" w14:textId="0D445CA4" w:rsidR="00044508" w:rsidRPr="003541C3" w:rsidRDefault="0056012F" w:rsidP="000B2AEF">
      <w:pPr>
        <w:pStyle w:val="EQ"/>
        <w:rPr>
          <w:lang w:eastAsia="ko-KR"/>
        </w:rPr>
      </w:pPr>
      <w:r w:rsidRPr="003541C3">
        <w:rPr>
          <w:rFonts w:eastAsiaTheme="minorEastAsia"/>
          <w:iCs/>
          <w:lang w:eastAsia="zh-CN"/>
        </w:rPr>
        <w:tab/>
      </w:r>
      <w:r w:rsidR="00044508" w:rsidRPr="003541C3">
        <w:rPr>
          <w:rFonts w:eastAsiaTheme="minorEastAsia"/>
          <w:iCs/>
          <w:lang w:eastAsia="zh-CN"/>
        </w:rPr>
        <w:t>CURRENT_slot</w:t>
      </w:r>
      <w:r w:rsidR="00C51F6C" w:rsidRPr="003541C3">
        <w:rPr>
          <w:rFonts w:eastAsiaTheme="minorEastAsia"/>
          <w:iCs/>
          <w:lang w:eastAsia="zh-CN"/>
        </w:rPr>
        <w:t xml:space="preserve"> </w:t>
      </w:r>
      <w:r w:rsidR="00044508" w:rsidRPr="003541C3">
        <w:rPr>
          <w:rFonts w:eastAsiaTheme="minorEastAsia"/>
          <w:lang w:eastAsia="zh-CN"/>
        </w:rPr>
        <w:t>=</w:t>
      </w:r>
      <w:r w:rsidR="00C51F6C" w:rsidRPr="003541C3">
        <w:rPr>
          <w:rFonts w:eastAsiaTheme="minorEastAsia"/>
          <w:iCs/>
          <w:lang w:eastAsia="zh-CN"/>
        </w:rPr>
        <w:t xml:space="preserve"> </w:t>
      </w:r>
      <w:r w:rsidR="00044508" w:rsidRPr="003541C3">
        <w:rPr>
          <w:rFonts w:eastAsiaTheme="minorEastAsia"/>
          <w:lang w:eastAsia="zh-CN"/>
        </w:rPr>
        <w:t>(</w:t>
      </w:r>
      <w:r w:rsidR="00044508" w:rsidRPr="003541C3">
        <w:rPr>
          <w:i/>
          <w:iCs/>
          <w:lang w:eastAsia="ko-KR"/>
        </w:rPr>
        <w:t>sl-ReferenceSlotCG-Type1</w:t>
      </w:r>
      <w:r w:rsidR="00C51F6C" w:rsidRPr="003541C3">
        <w:rPr>
          <w:lang w:eastAsia="ko-KR"/>
        </w:rPr>
        <w:t xml:space="preserve"> </w:t>
      </w:r>
      <w:r w:rsidR="00044508" w:rsidRPr="003541C3">
        <w:rPr>
          <w:rFonts w:eastAsiaTheme="minorEastAsia"/>
          <w:lang w:eastAsia="zh-CN"/>
        </w:rPr>
        <w:t>+</w:t>
      </w:r>
      <w:r w:rsidR="00044508" w:rsidRPr="003541C3">
        <w:rPr>
          <w:iCs/>
          <w:lang w:eastAsia="ko-KR"/>
        </w:rPr>
        <w:t xml:space="preserve"> </w:t>
      </w:r>
      <w:r w:rsidR="00044508" w:rsidRPr="003541C3">
        <w:rPr>
          <w:i/>
          <w:lang w:eastAsia="ko-KR"/>
        </w:rPr>
        <w:t>sl-TimeOffsetCG-Type1</w:t>
      </w:r>
      <w:r w:rsidR="00C51F6C" w:rsidRPr="003541C3">
        <w:rPr>
          <w:iCs/>
          <w:lang w:eastAsia="ko-KR"/>
        </w:rPr>
        <w:t xml:space="preserve"> </w:t>
      </w:r>
      <w:r w:rsidR="00044508" w:rsidRPr="003541C3">
        <w:rPr>
          <w:iCs/>
          <w:lang w:eastAsia="ko-KR"/>
        </w:rPr>
        <w:t>+</w:t>
      </w:r>
      <w:r w:rsidR="00044508" w:rsidRPr="003541C3">
        <w:rPr>
          <w:lang w:eastAsia="ko-KR"/>
        </w:rPr>
        <w:t xml:space="preserve"> S × </w:t>
      </w:r>
      <w:r w:rsidR="00044508" w:rsidRPr="003541C3">
        <w:rPr>
          <w:i/>
          <w:lang w:eastAsia="ko-KR"/>
        </w:rPr>
        <w:t>PeriodicitySL</w:t>
      </w:r>
      <w:r w:rsidR="00044508" w:rsidRPr="003541C3">
        <w:rPr>
          <w:iCs/>
          <w:lang w:eastAsia="ko-KR"/>
        </w:rPr>
        <w:t xml:space="preserve">) </w:t>
      </w:r>
      <w:r w:rsidR="00044508" w:rsidRPr="003541C3">
        <w:rPr>
          <w:lang w:eastAsia="ko-KR"/>
        </w:rPr>
        <w:t xml:space="preserve">modulo </w:t>
      </w:r>
      <w:r w:rsidR="00044508" w:rsidRPr="003541C3">
        <w:rPr>
          <w:iCs/>
          <w:lang w:eastAsia="ko-KR"/>
        </w:rPr>
        <w:t>T</w:t>
      </w:r>
      <w:r w:rsidR="00C51F6C" w:rsidRPr="003541C3">
        <w:rPr>
          <w:iCs/>
          <w:lang w:eastAsia="ko-KR"/>
        </w:rPr>
        <w:t>'</w:t>
      </w:r>
      <w:r w:rsidR="00044508" w:rsidRPr="003541C3">
        <w:rPr>
          <w:iCs/>
          <w:vertAlign w:val="subscript"/>
          <w:lang w:eastAsia="ko-KR"/>
        </w:rPr>
        <w:t>max</w:t>
      </w:r>
    </w:p>
    <w:p w14:paraId="734E5D0B" w14:textId="7C192597" w:rsidR="001628C0" w:rsidRPr="003541C3" w:rsidRDefault="00C51F6C" w:rsidP="001628C0">
      <w:pPr>
        <w:rPr>
          <w:rFonts w:eastAsia="Malgun Gothic"/>
          <w:noProof/>
          <w:lang w:eastAsia="ko-KR"/>
        </w:rPr>
      </w:pPr>
      <w:r w:rsidRPr="003541C3">
        <w:rPr>
          <w:rFonts w:eastAsia="Malgun Gothic"/>
          <w:noProof/>
          <w:lang w:eastAsia="ko-KR"/>
        </w:rPr>
        <w:t>w</w:t>
      </w:r>
      <w:r w:rsidR="00044508" w:rsidRPr="003541C3">
        <w:rPr>
          <w:rFonts w:eastAsia="Malgun Gothic"/>
          <w:noProof/>
          <w:lang w:eastAsia="ko-KR"/>
        </w:rPr>
        <w:t xml:space="preserve">here </w:t>
      </w:r>
      <w:r w:rsidR="00044508" w:rsidRPr="003541C3">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宋体" w:hAnsi="Cambria Math"/>
                <w:i/>
                <w:iCs/>
                <w:noProof/>
                <w:lang w:eastAsia="ko-KR"/>
              </w:rPr>
            </m:ctrlPr>
          </m:dPr>
          <m:e>
            <m:f>
              <m:fPr>
                <m:ctrlPr>
                  <w:rPr>
                    <w:rFonts w:ascii="Cambria Math" w:eastAsia="宋体"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宋体" w:hAnsi="Cambria Math"/>
                    <w:noProof/>
                    <w:lang w:eastAsia="ko-KR"/>
                  </w:rPr>
                  <m:t>10240 ms</m:t>
                </m:r>
              </m:den>
            </m:f>
            <m:r>
              <w:rPr>
                <w:rFonts w:ascii="Cambria Math" w:eastAsia="宋体" w:hAnsi="Cambria Math"/>
                <w:noProof/>
                <w:lang w:eastAsia="ko-KR"/>
              </w:rPr>
              <m:t>×sl</m:t>
            </m:r>
            <m:r>
              <m:rPr>
                <m:nor/>
              </m:rPr>
              <w:rPr>
                <w:rFonts w:ascii="Cambria Math" w:eastAsia="宋体" w:hAnsi="Cambria Math"/>
                <w:noProof/>
                <w:lang w:eastAsia="ko-KR"/>
              </w:rPr>
              <m:t>-</m:t>
            </m:r>
            <m:r>
              <w:rPr>
                <w:rFonts w:ascii="Cambria Math" w:eastAsia="宋体" w:hAnsi="Cambria Math"/>
                <w:noProof/>
                <w:lang w:eastAsia="zh-CN"/>
              </w:rPr>
              <m:t>P</m:t>
            </m:r>
            <m:r>
              <w:rPr>
                <w:rFonts w:ascii="Cambria Math" w:eastAsia="宋体" w:hAnsi="Cambria Math"/>
                <w:noProof/>
                <w:lang w:eastAsia="ko-KR"/>
              </w:rPr>
              <m:t>eriodCG</m:t>
            </m:r>
          </m:e>
        </m:d>
      </m:oMath>
      <w:r w:rsidR="00044508" w:rsidRPr="003541C3">
        <w:rPr>
          <w:i/>
          <w:noProof/>
          <w:lang w:eastAsia="ko-KR"/>
        </w:rPr>
        <w:t xml:space="preserve"> </w:t>
      </w:r>
      <w:r w:rsidR="00044508" w:rsidRPr="003541C3">
        <w:rPr>
          <w:noProof/>
          <w:lang w:eastAsia="ko-KR"/>
        </w:rPr>
        <w:t>and T</w:t>
      </w:r>
      <w:r w:rsidRPr="003541C3">
        <w:rPr>
          <w:noProof/>
          <w:lang w:eastAsia="ko-KR"/>
        </w:rPr>
        <w:t>'</w:t>
      </w:r>
      <w:r w:rsidR="00044508" w:rsidRPr="003541C3">
        <w:rPr>
          <w:noProof/>
          <w:vertAlign w:val="subscript"/>
          <w:lang w:eastAsia="ko-KR"/>
        </w:rPr>
        <w:t>max</w:t>
      </w:r>
      <w:r w:rsidR="00044508" w:rsidRPr="003541C3">
        <w:rPr>
          <w:noProof/>
          <w:lang w:eastAsia="ko-KR"/>
        </w:rPr>
        <w:t xml:space="preserve"> is the number of slots that belongs to the associated resource pool as defined in clause 8 of TS 38.214[7]. </w:t>
      </w:r>
      <w:r w:rsidR="00044508" w:rsidRPr="003541C3">
        <w:rPr>
          <w:i/>
          <w:noProof/>
          <w:lang w:eastAsia="ko-KR"/>
        </w:rPr>
        <w:t>sl-ReferenceSlotCG-Type1</w:t>
      </w:r>
      <w:r w:rsidR="00044508" w:rsidRPr="003541C3">
        <w:rPr>
          <w:noProof/>
          <w:lang w:eastAsia="ko-KR"/>
        </w:rPr>
        <w:t xml:space="preserve"> refers to reference logical slot defined by </w:t>
      </w:r>
      <w:r w:rsidR="00044508" w:rsidRPr="003541C3">
        <w:rPr>
          <w:i/>
          <w:noProof/>
          <w:lang w:eastAsia="ko-KR"/>
        </w:rPr>
        <w:t>sl-TimeReferenceSFN-Type1</w:t>
      </w:r>
      <w:r w:rsidR="00044508" w:rsidRPr="003541C3">
        <w:rPr>
          <w:noProof/>
          <w:lang w:eastAsia="ko-KR"/>
        </w:rPr>
        <w:t>.</w:t>
      </w:r>
    </w:p>
    <w:p w14:paraId="20546EFA" w14:textId="77777777" w:rsidR="001628C0" w:rsidRPr="003541C3" w:rsidRDefault="001628C0" w:rsidP="001628C0">
      <w:pPr>
        <w:rPr>
          <w:noProof/>
          <w:lang w:eastAsia="ko-KR"/>
        </w:rPr>
      </w:pPr>
      <w:r w:rsidRPr="003541C3">
        <w:rPr>
          <w:noProof/>
          <w:lang w:eastAsia="ko-KR"/>
        </w:rPr>
        <w:t xml:space="preserve">After a sidelink grant is configured for a configured grant Type 2, the MAC entity shall consider </w:t>
      </w:r>
      <w:r w:rsidRPr="003541C3">
        <w:rPr>
          <w:rFonts w:eastAsia="Malgun Gothic"/>
          <w:noProof/>
          <w:lang w:eastAsia="ko-KR"/>
        </w:rPr>
        <w:t xml:space="preserve">sequentially </w:t>
      </w:r>
      <w:r w:rsidRPr="003541C3">
        <w:rPr>
          <w:noProof/>
          <w:lang w:eastAsia="ko-KR"/>
        </w:rPr>
        <w:t xml:space="preserve">that the first slot of </w:t>
      </w:r>
      <w:r w:rsidRPr="003541C3">
        <w:rPr>
          <w:lang w:eastAsia="ko-KR"/>
        </w:rPr>
        <w:t>S</w:t>
      </w:r>
      <w:r w:rsidRPr="003541C3">
        <w:rPr>
          <w:vertAlign w:val="superscript"/>
          <w:lang w:eastAsia="ko-KR"/>
        </w:rPr>
        <w:t>th</w:t>
      </w:r>
      <w:r w:rsidRPr="003541C3">
        <w:rPr>
          <w:noProof/>
          <w:lang w:eastAsia="ko-KR"/>
        </w:rPr>
        <w:t xml:space="preserve"> sidelink grant </w:t>
      </w:r>
      <w:r w:rsidRPr="003541C3">
        <w:rPr>
          <w:rFonts w:eastAsia="Malgun Gothic"/>
          <w:noProof/>
          <w:lang w:eastAsia="ko-KR"/>
        </w:rPr>
        <w:t>occurs in the</w:t>
      </w:r>
      <w:r w:rsidRPr="003541C3">
        <w:rPr>
          <w:noProof/>
          <w:lang w:eastAsia="ko-KR"/>
        </w:rPr>
        <w:t xml:space="preserve"> logical slot for which:</w:t>
      </w:r>
    </w:p>
    <w:p w14:paraId="0A0CD4D7" w14:textId="428CCAA0" w:rsidR="00044508" w:rsidRPr="003541C3" w:rsidRDefault="0056012F" w:rsidP="000B2AEF">
      <w:pPr>
        <w:pStyle w:val="EQ"/>
        <w:rPr>
          <w:lang w:eastAsia="ko-KR"/>
        </w:rPr>
      </w:pPr>
      <w:r w:rsidRPr="003541C3">
        <w:rPr>
          <w:rFonts w:eastAsiaTheme="minorEastAsia"/>
          <w:iCs/>
          <w:lang w:eastAsia="zh-CN"/>
        </w:rPr>
        <w:tab/>
      </w:r>
      <w:r w:rsidR="00044508" w:rsidRPr="003541C3">
        <w:rPr>
          <w:rFonts w:eastAsiaTheme="minorEastAsia"/>
          <w:iCs/>
          <w:lang w:eastAsia="zh-CN"/>
        </w:rPr>
        <w:t>CURRENT_slot</w:t>
      </w:r>
      <w:r w:rsidR="00C51F6C" w:rsidRPr="003541C3">
        <w:rPr>
          <w:rFonts w:eastAsiaTheme="minorEastAsia"/>
          <w:iCs/>
          <w:lang w:eastAsia="zh-CN"/>
        </w:rPr>
        <w:t xml:space="preserve"> </w:t>
      </w:r>
      <w:r w:rsidR="00044508" w:rsidRPr="003541C3">
        <w:rPr>
          <w:rFonts w:eastAsiaTheme="minorEastAsia"/>
          <w:iCs/>
          <w:lang w:eastAsia="zh-CN"/>
        </w:rPr>
        <w:t>=</w:t>
      </w:r>
      <w:r w:rsidR="00C51F6C" w:rsidRPr="003541C3">
        <w:rPr>
          <w:rFonts w:eastAsiaTheme="minorEastAsia"/>
          <w:iCs/>
          <w:lang w:eastAsia="zh-CN"/>
        </w:rPr>
        <w:t xml:space="preserve"> </w:t>
      </w:r>
      <w:r w:rsidR="00044508" w:rsidRPr="003541C3">
        <w:rPr>
          <w:rFonts w:eastAsiaTheme="minorEastAsia"/>
          <w:iCs/>
          <w:lang w:eastAsia="zh-CN"/>
        </w:rPr>
        <w:t>(</w:t>
      </w:r>
      <w:r w:rsidR="00044508" w:rsidRPr="003541C3">
        <w:rPr>
          <w:rFonts w:eastAsiaTheme="minorEastAsia"/>
          <w:i/>
          <w:lang w:eastAsia="zh-CN"/>
        </w:rPr>
        <w:t>sl-StartSlotCG-Type2</w:t>
      </w:r>
      <w:r w:rsidR="00C51F6C" w:rsidRPr="003541C3">
        <w:rPr>
          <w:rFonts w:eastAsiaTheme="minorEastAsia"/>
          <w:iCs/>
          <w:lang w:eastAsia="zh-CN"/>
        </w:rPr>
        <w:t xml:space="preserve"> </w:t>
      </w:r>
      <w:r w:rsidR="00044508" w:rsidRPr="003541C3">
        <w:rPr>
          <w:iCs/>
          <w:lang w:eastAsia="ko-KR"/>
        </w:rPr>
        <w:t>+</w:t>
      </w:r>
      <w:r w:rsidR="00044508" w:rsidRPr="003541C3">
        <w:rPr>
          <w:lang w:eastAsia="ko-KR"/>
        </w:rPr>
        <w:t xml:space="preserve"> S × </w:t>
      </w:r>
      <w:r w:rsidR="00044508" w:rsidRPr="003541C3">
        <w:rPr>
          <w:i/>
          <w:lang w:eastAsia="ko-KR"/>
        </w:rPr>
        <w:t>PeriodicitySL</w:t>
      </w:r>
      <w:r w:rsidR="00044508" w:rsidRPr="003541C3">
        <w:rPr>
          <w:iCs/>
          <w:lang w:eastAsia="ko-KR"/>
        </w:rPr>
        <w:t xml:space="preserve">) </w:t>
      </w:r>
      <w:r w:rsidR="00044508" w:rsidRPr="003541C3">
        <w:rPr>
          <w:lang w:eastAsia="ko-KR"/>
        </w:rPr>
        <w:t xml:space="preserve">modulo </w:t>
      </w:r>
      <w:r w:rsidR="00044508" w:rsidRPr="003541C3">
        <w:rPr>
          <w:iCs/>
          <w:lang w:eastAsia="ko-KR"/>
        </w:rPr>
        <w:t>T</w:t>
      </w:r>
      <w:r w:rsidR="00C51F6C" w:rsidRPr="003541C3">
        <w:rPr>
          <w:iCs/>
          <w:lang w:eastAsia="ko-KR"/>
        </w:rPr>
        <w:t>'</w:t>
      </w:r>
      <w:r w:rsidR="00044508" w:rsidRPr="003541C3">
        <w:rPr>
          <w:iCs/>
          <w:vertAlign w:val="subscript"/>
          <w:lang w:eastAsia="ko-KR"/>
        </w:rPr>
        <w:t>max</w:t>
      </w:r>
    </w:p>
    <w:p w14:paraId="3B4E0028" w14:textId="3CF7A1E8" w:rsidR="00044508" w:rsidRPr="003541C3" w:rsidRDefault="00C51F6C" w:rsidP="00044508">
      <w:pPr>
        <w:rPr>
          <w:noProof/>
          <w:lang w:eastAsia="ko-KR"/>
        </w:rPr>
      </w:pPr>
      <w:r w:rsidRPr="003541C3">
        <w:rPr>
          <w:rFonts w:eastAsiaTheme="minorEastAsia"/>
          <w:noProof/>
          <w:lang w:eastAsia="zh-CN"/>
        </w:rPr>
        <w:t>w</w:t>
      </w:r>
      <w:r w:rsidR="00044508" w:rsidRPr="003541C3">
        <w:rPr>
          <w:rFonts w:eastAsiaTheme="minorEastAsia"/>
          <w:noProof/>
          <w:lang w:eastAsia="zh-CN"/>
        </w:rPr>
        <w:t xml:space="preserve">here </w:t>
      </w:r>
      <w:r w:rsidR="00044508" w:rsidRPr="003541C3">
        <w:rPr>
          <w:rFonts w:eastAsiaTheme="minorEastAsia"/>
          <w:i/>
          <w:noProof/>
          <w:lang w:eastAsia="zh-CN"/>
        </w:rPr>
        <w:t>sl-StartSlotCG-Type2</w:t>
      </w:r>
      <w:r w:rsidR="00044508" w:rsidRPr="003541C3">
        <w:rPr>
          <w:rFonts w:eastAsiaTheme="minorEastAsia"/>
          <w:noProof/>
          <w:lang w:eastAsia="zh-CN"/>
        </w:rPr>
        <w:t xml:space="preserve"> refers to the logical slot of the first transmission opportunity of PSSCH </w:t>
      </w:r>
      <w:r w:rsidR="00A2555A" w:rsidRPr="003541C3">
        <w:rPr>
          <w:rFonts w:eastAsia="Yu Mincho"/>
          <w:noProof/>
          <w:lang w:eastAsia="zh-CN"/>
        </w:rPr>
        <w:t>or SL-PRS</w:t>
      </w:r>
      <w:r w:rsidR="00A2555A" w:rsidRPr="003541C3">
        <w:rPr>
          <w:rFonts w:eastAsiaTheme="minorEastAsia"/>
          <w:noProof/>
          <w:lang w:eastAsia="zh-CN"/>
        </w:rPr>
        <w:t xml:space="preserve"> </w:t>
      </w:r>
      <w:r w:rsidR="00044508" w:rsidRPr="003541C3">
        <w:rPr>
          <w:rFonts w:eastAsiaTheme="minorEastAsia"/>
          <w:noProof/>
          <w:lang w:eastAsia="zh-CN"/>
        </w:rPr>
        <w:t>where the configured sidelink grant was (re)initialised.</w:t>
      </w:r>
    </w:p>
    <w:p w14:paraId="6FD74EFC" w14:textId="77777777" w:rsidR="00E82967" w:rsidRPr="003541C3" w:rsidRDefault="00E82967" w:rsidP="00E82967">
      <w:pPr>
        <w:rPr>
          <w:noProof/>
          <w:lang w:eastAsia="ko-KR"/>
        </w:rPr>
      </w:pPr>
      <w:r w:rsidRPr="003541C3">
        <w:rPr>
          <w:noProof/>
          <w:lang w:eastAsia="ko-KR"/>
        </w:rPr>
        <w:t xml:space="preserve">When a configured sidelink grant is released by </w:t>
      </w:r>
      <w:r w:rsidR="00F32108" w:rsidRPr="003541C3">
        <w:rPr>
          <w:lang w:eastAsia="ko-KR"/>
        </w:rPr>
        <w:t>RRC</w:t>
      </w:r>
      <w:r w:rsidRPr="003541C3">
        <w:rPr>
          <w:noProof/>
          <w:lang w:eastAsia="ko-KR"/>
        </w:rPr>
        <w:t>, all the corresponding configurations shall be released and all corresponding sidelink grants shall be cleared.</w:t>
      </w:r>
    </w:p>
    <w:p w14:paraId="31FE163B" w14:textId="77777777" w:rsidR="00E82967" w:rsidRPr="003541C3" w:rsidRDefault="00E82967" w:rsidP="00E82967">
      <w:pPr>
        <w:rPr>
          <w:noProof/>
          <w:lang w:eastAsia="ko-KR"/>
        </w:rPr>
      </w:pPr>
      <w:r w:rsidRPr="003541C3">
        <w:rPr>
          <w:noProof/>
          <w:lang w:eastAsia="ko-KR"/>
        </w:rPr>
        <w:t>The MAC entity shall:</w:t>
      </w:r>
    </w:p>
    <w:p w14:paraId="7BA7927F" w14:textId="77777777" w:rsidR="00E82967" w:rsidRPr="003541C3" w:rsidRDefault="00E82967" w:rsidP="00E82967">
      <w:pPr>
        <w:pStyle w:val="B1"/>
        <w:rPr>
          <w:noProof/>
          <w:lang w:eastAsia="ko-KR"/>
        </w:rPr>
      </w:pPr>
      <w:r w:rsidRPr="003541C3">
        <w:rPr>
          <w:noProof/>
          <w:lang w:eastAsia="ko-KR"/>
        </w:rPr>
        <w:t>1&gt;</w:t>
      </w:r>
      <w:r w:rsidRPr="003541C3">
        <w:rPr>
          <w:noProof/>
          <w:lang w:eastAsia="ko-KR"/>
        </w:rPr>
        <w:tab/>
        <w:t xml:space="preserve">if the </w:t>
      </w:r>
      <w:r w:rsidRPr="003541C3">
        <w:rPr>
          <w:noProof/>
        </w:rPr>
        <w:t>configured sidelink grant confirmation has been triggered and not cancelled</w:t>
      </w:r>
      <w:r w:rsidRPr="003541C3">
        <w:rPr>
          <w:noProof/>
          <w:lang w:eastAsia="ko-KR"/>
        </w:rPr>
        <w:t>; and</w:t>
      </w:r>
    </w:p>
    <w:p w14:paraId="66AC13C3" w14:textId="77777777" w:rsidR="00E82967" w:rsidRPr="003541C3" w:rsidRDefault="00E82967" w:rsidP="00E82967">
      <w:pPr>
        <w:pStyle w:val="B1"/>
        <w:rPr>
          <w:noProof/>
        </w:rPr>
      </w:pPr>
      <w:r w:rsidRPr="003541C3">
        <w:rPr>
          <w:noProof/>
          <w:lang w:eastAsia="ko-KR"/>
        </w:rPr>
        <w:t>1&gt;</w:t>
      </w:r>
      <w:r w:rsidRPr="003541C3">
        <w:rPr>
          <w:noProof/>
        </w:rPr>
        <w:tab/>
        <w:t>if the MAC entity has UL resources allocated for new transmission:</w:t>
      </w:r>
    </w:p>
    <w:p w14:paraId="727F02F8" w14:textId="77777777" w:rsidR="00E82967" w:rsidRPr="003541C3" w:rsidRDefault="00E82967" w:rsidP="00E82967">
      <w:pPr>
        <w:pStyle w:val="B2"/>
        <w:rPr>
          <w:noProof/>
          <w:lang w:eastAsia="zh-CN"/>
        </w:rPr>
      </w:pPr>
      <w:r w:rsidRPr="003541C3">
        <w:rPr>
          <w:noProof/>
          <w:lang w:eastAsia="ko-KR"/>
        </w:rPr>
        <w:t>2&gt;</w:t>
      </w:r>
      <w:r w:rsidRPr="003541C3">
        <w:rPr>
          <w:noProof/>
          <w:lang w:eastAsia="zh-CN"/>
        </w:rPr>
        <w:tab/>
        <w:t xml:space="preserve">instruct the Multiplexing and Assembly procedure to generate a Sidelink </w:t>
      </w:r>
      <w:r w:rsidRPr="003541C3">
        <w:rPr>
          <w:noProof/>
          <w:lang w:eastAsia="ko-KR"/>
        </w:rPr>
        <w:t>Configured Grant</w:t>
      </w:r>
      <w:r w:rsidRPr="003541C3">
        <w:rPr>
          <w:noProof/>
          <w:lang w:eastAsia="zh-CN"/>
        </w:rPr>
        <w:t xml:space="preserve"> </w:t>
      </w:r>
      <w:r w:rsidRPr="003541C3">
        <w:rPr>
          <w:noProof/>
          <w:lang w:eastAsia="ko-KR"/>
        </w:rPr>
        <w:t>C</w:t>
      </w:r>
      <w:r w:rsidRPr="003541C3">
        <w:rPr>
          <w:noProof/>
          <w:lang w:eastAsia="zh-CN"/>
        </w:rPr>
        <w:t xml:space="preserve">onfirmation MAC CE as defined in clause </w:t>
      </w:r>
      <w:r w:rsidR="000F52CF" w:rsidRPr="003541C3">
        <w:rPr>
          <w:noProof/>
          <w:lang w:eastAsia="zh-CN"/>
        </w:rPr>
        <w:t>6.1.3.34</w:t>
      </w:r>
      <w:r w:rsidRPr="003541C3">
        <w:rPr>
          <w:noProof/>
          <w:lang w:eastAsia="zh-CN"/>
        </w:rPr>
        <w:t>;</w:t>
      </w:r>
    </w:p>
    <w:p w14:paraId="0DA1C9DA" w14:textId="77777777" w:rsidR="00E82967" w:rsidRPr="003541C3" w:rsidRDefault="00E82967" w:rsidP="00E82967">
      <w:pPr>
        <w:pStyle w:val="B2"/>
        <w:rPr>
          <w:noProof/>
          <w:lang w:eastAsia="zh-CN"/>
        </w:rPr>
      </w:pPr>
      <w:r w:rsidRPr="003541C3">
        <w:rPr>
          <w:noProof/>
          <w:lang w:eastAsia="ko-KR"/>
        </w:rPr>
        <w:t>2&gt;</w:t>
      </w:r>
      <w:r w:rsidRPr="003541C3">
        <w:rPr>
          <w:noProof/>
          <w:lang w:eastAsia="zh-CN"/>
        </w:rPr>
        <w:tab/>
        <w:t xml:space="preserve">cancel the triggered </w:t>
      </w:r>
      <w:r w:rsidRPr="003541C3">
        <w:rPr>
          <w:noProof/>
          <w:lang w:eastAsia="ko-KR"/>
        </w:rPr>
        <w:t>configured sidelink grant</w:t>
      </w:r>
      <w:r w:rsidRPr="003541C3">
        <w:rPr>
          <w:noProof/>
          <w:lang w:eastAsia="zh-CN"/>
        </w:rPr>
        <w:t xml:space="preserve"> confirmation.</w:t>
      </w:r>
    </w:p>
    <w:p w14:paraId="12C95716" w14:textId="77777777" w:rsidR="00E82967" w:rsidRPr="003541C3" w:rsidRDefault="00E82967" w:rsidP="00E82967">
      <w:pPr>
        <w:rPr>
          <w:lang w:eastAsia="ko-KR"/>
        </w:rPr>
      </w:pPr>
      <w:r w:rsidRPr="003541C3">
        <w:rPr>
          <w:noProof/>
          <w:lang w:eastAsia="zh-CN"/>
        </w:rPr>
        <w:lastRenderedPageBreak/>
        <w:t xml:space="preserve">For a configured grant Type 2, </w:t>
      </w:r>
      <w:r w:rsidRPr="003541C3">
        <w:rPr>
          <w:noProof/>
          <w:lang w:eastAsia="ko-KR"/>
        </w:rPr>
        <w:t>t</w:t>
      </w:r>
      <w:r w:rsidRPr="003541C3">
        <w:rPr>
          <w:noProof/>
        </w:rPr>
        <w:t xml:space="preserve">he MAC entity shall </w:t>
      </w:r>
      <w:r w:rsidRPr="003541C3">
        <w:rPr>
          <w:noProof/>
          <w:lang w:eastAsia="ko-KR"/>
        </w:rPr>
        <w:t>clear</w:t>
      </w:r>
      <w:r w:rsidRPr="003541C3">
        <w:rPr>
          <w:noProof/>
        </w:rPr>
        <w:t xml:space="preserve"> the corresponding configured sidelink grant</w:t>
      </w:r>
      <w:r w:rsidRPr="003541C3">
        <w:rPr>
          <w:noProof/>
          <w:lang w:eastAsia="zh-CN"/>
        </w:rPr>
        <w:t xml:space="preserve"> </w:t>
      </w:r>
      <w:r w:rsidRPr="003541C3">
        <w:rPr>
          <w:noProof/>
        </w:rPr>
        <w:t>immediately after</w:t>
      </w:r>
      <w:r w:rsidRPr="003541C3">
        <w:rPr>
          <w:noProof/>
          <w:lang w:eastAsia="zh-CN"/>
        </w:rPr>
        <w:t xml:space="preserve"> </w:t>
      </w:r>
      <w:r w:rsidRPr="003541C3">
        <w:t xml:space="preserve">first transmission of </w:t>
      </w:r>
      <w:r w:rsidR="00F32108" w:rsidRPr="003541C3">
        <w:t xml:space="preserve">Sidelink </w:t>
      </w:r>
      <w:r w:rsidRPr="003541C3">
        <w:rPr>
          <w:noProof/>
          <w:lang w:eastAsia="ko-KR"/>
        </w:rPr>
        <w:t>Configured Grant C</w:t>
      </w:r>
      <w:r w:rsidRPr="003541C3">
        <w:rPr>
          <w:noProof/>
        </w:rPr>
        <w:t xml:space="preserve">onfirmation </w:t>
      </w:r>
      <w:r w:rsidR="00F32108" w:rsidRPr="003541C3">
        <w:t xml:space="preserve">MAC CE </w:t>
      </w:r>
      <w:r w:rsidRPr="003541C3">
        <w:rPr>
          <w:noProof/>
          <w:lang w:eastAsia="zh-CN"/>
        </w:rPr>
        <w:t>triggered by</w:t>
      </w:r>
      <w:r w:rsidRPr="003541C3">
        <w:rPr>
          <w:noProof/>
        </w:rPr>
        <w:t xml:space="preserve"> the </w:t>
      </w:r>
      <w:r w:rsidRPr="003541C3">
        <w:rPr>
          <w:noProof/>
          <w:lang w:eastAsia="ko-KR"/>
        </w:rPr>
        <w:t>configured sidelink grant deactivation</w:t>
      </w:r>
      <w:r w:rsidRPr="003541C3">
        <w:rPr>
          <w:noProof/>
        </w:rPr>
        <w:t>.</w:t>
      </w:r>
    </w:p>
    <w:p w14:paraId="470934F7" w14:textId="67B2AAB5" w:rsidR="00381DC5" w:rsidRPr="00B71A8F" w:rsidRDefault="00381DC5" w:rsidP="00381DC5">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jc w:val="center"/>
        <w:rPr>
          <w:rFonts w:eastAsia="宋体"/>
          <w:bCs/>
          <w:i/>
          <w:sz w:val="22"/>
          <w:szCs w:val="22"/>
          <w:lang w:val="en-US" w:eastAsia="zh-CN"/>
        </w:rPr>
      </w:pPr>
      <w:bookmarkStart w:id="269" w:name="_Toc37296213"/>
      <w:bookmarkStart w:id="270" w:name="_Toc46490340"/>
      <w:bookmarkStart w:id="271" w:name="_Toc52752035"/>
      <w:bookmarkStart w:id="272" w:name="_Toc52796497"/>
      <w:bookmarkStart w:id="273" w:name="_Toc155999652"/>
      <w:r>
        <w:rPr>
          <w:rFonts w:eastAsia="宋体"/>
          <w:bCs/>
          <w:i/>
          <w:sz w:val="22"/>
          <w:szCs w:val="22"/>
          <w:lang w:val="en-US" w:eastAsia="zh-CN"/>
        </w:rPr>
        <w:t>Next</w:t>
      </w:r>
      <w:r w:rsidRPr="00B71A8F">
        <w:rPr>
          <w:rFonts w:eastAsia="宋体"/>
          <w:bCs/>
          <w:i/>
          <w:sz w:val="22"/>
          <w:szCs w:val="22"/>
          <w:lang w:val="en-US" w:eastAsia="zh-CN"/>
        </w:rPr>
        <w:t xml:space="preserve"> Change</w:t>
      </w:r>
    </w:p>
    <w:p w14:paraId="2F2DC408" w14:textId="77777777" w:rsidR="00411627" w:rsidRPr="003541C3" w:rsidRDefault="00411627" w:rsidP="00411627">
      <w:pPr>
        <w:pStyle w:val="2"/>
        <w:rPr>
          <w:lang w:eastAsia="ko-KR"/>
        </w:rPr>
      </w:pPr>
      <w:bookmarkStart w:id="274" w:name="_Toc29239862"/>
      <w:bookmarkStart w:id="275" w:name="_Toc37296224"/>
      <w:bookmarkStart w:id="276" w:name="_Toc46490351"/>
      <w:bookmarkStart w:id="277" w:name="_Toc52752046"/>
      <w:bookmarkStart w:id="278" w:name="_Toc52796508"/>
      <w:bookmarkStart w:id="279" w:name="_Toc155999664"/>
      <w:bookmarkEnd w:id="265"/>
      <w:bookmarkEnd w:id="269"/>
      <w:bookmarkEnd w:id="270"/>
      <w:bookmarkEnd w:id="271"/>
      <w:bookmarkEnd w:id="272"/>
      <w:bookmarkEnd w:id="273"/>
      <w:r w:rsidRPr="003541C3">
        <w:rPr>
          <w:lang w:eastAsia="ko-KR"/>
        </w:rPr>
        <w:t>5.18</w:t>
      </w:r>
      <w:r w:rsidRPr="003541C3">
        <w:rPr>
          <w:lang w:eastAsia="ko-KR"/>
        </w:rPr>
        <w:tab/>
      </w:r>
      <w:r w:rsidRPr="003541C3">
        <w:t>Handling</w:t>
      </w:r>
      <w:r w:rsidRPr="003541C3">
        <w:rPr>
          <w:lang w:eastAsia="ko-KR"/>
        </w:rPr>
        <w:t xml:space="preserve"> of MAC CEs</w:t>
      </w:r>
      <w:bookmarkEnd w:id="274"/>
      <w:bookmarkEnd w:id="275"/>
      <w:bookmarkEnd w:id="276"/>
      <w:bookmarkEnd w:id="277"/>
      <w:bookmarkEnd w:id="278"/>
      <w:bookmarkEnd w:id="279"/>
    </w:p>
    <w:p w14:paraId="09C638CE" w14:textId="77777777" w:rsidR="00411627" w:rsidRPr="003541C3" w:rsidRDefault="00411627" w:rsidP="00411627">
      <w:pPr>
        <w:pStyle w:val="3"/>
        <w:rPr>
          <w:lang w:eastAsia="ko-KR"/>
        </w:rPr>
      </w:pPr>
      <w:bookmarkStart w:id="280" w:name="_Toc29239863"/>
      <w:bookmarkStart w:id="281" w:name="_Toc37296225"/>
      <w:bookmarkStart w:id="282" w:name="_Toc46490352"/>
      <w:bookmarkStart w:id="283" w:name="_Toc52752047"/>
      <w:bookmarkStart w:id="284" w:name="_Toc52796509"/>
      <w:bookmarkStart w:id="285" w:name="_Toc155999665"/>
      <w:r w:rsidRPr="003541C3">
        <w:rPr>
          <w:lang w:eastAsia="ko-KR"/>
        </w:rPr>
        <w:t>5.18.1</w:t>
      </w:r>
      <w:r w:rsidRPr="003541C3">
        <w:rPr>
          <w:lang w:eastAsia="ko-KR"/>
        </w:rPr>
        <w:tab/>
      </w:r>
      <w:r w:rsidRPr="003541C3">
        <w:t>General</w:t>
      </w:r>
      <w:bookmarkEnd w:id="280"/>
      <w:bookmarkEnd w:id="281"/>
      <w:bookmarkEnd w:id="282"/>
      <w:bookmarkEnd w:id="283"/>
      <w:bookmarkEnd w:id="284"/>
      <w:bookmarkEnd w:id="285"/>
    </w:p>
    <w:p w14:paraId="147DFEC5" w14:textId="725B3FAC" w:rsidR="00411627" w:rsidRPr="003541C3" w:rsidRDefault="00411627" w:rsidP="00411627">
      <w:pPr>
        <w:rPr>
          <w:lang w:eastAsia="ko-KR"/>
        </w:rPr>
      </w:pPr>
      <w:r w:rsidRPr="003541C3">
        <w:rPr>
          <w:lang w:eastAsia="ko-KR"/>
        </w:rPr>
        <w:t xml:space="preserve">This </w:t>
      </w:r>
      <w:r w:rsidR="00B9580D" w:rsidRPr="003541C3">
        <w:rPr>
          <w:lang w:eastAsia="ko-KR"/>
        </w:rPr>
        <w:t>clause</w:t>
      </w:r>
      <w:r w:rsidRPr="003541C3">
        <w:rPr>
          <w:lang w:eastAsia="ko-KR"/>
        </w:rPr>
        <w:t xml:space="preserve"> specifies the requirements upon reception </w:t>
      </w:r>
      <w:r w:rsidR="00502883" w:rsidRPr="003541C3">
        <w:rPr>
          <w:lang w:eastAsia="ko-KR"/>
        </w:rPr>
        <w:t xml:space="preserve">or transmission </w:t>
      </w:r>
      <w:r w:rsidRPr="003541C3">
        <w:rPr>
          <w:lang w:eastAsia="ko-KR"/>
        </w:rPr>
        <w:t>of the following MAC CEs:</w:t>
      </w:r>
    </w:p>
    <w:p w14:paraId="40A38D6E" w14:textId="77777777" w:rsidR="00411627" w:rsidRPr="003541C3" w:rsidRDefault="00411627" w:rsidP="00411627">
      <w:pPr>
        <w:pStyle w:val="B1"/>
        <w:rPr>
          <w:lang w:eastAsia="ko-KR"/>
        </w:rPr>
      </w:pPr>
      <w:r w:rsidRPr="003541C3">
        <w:rPr>
          <w:lang w:eastAsia="ko-KR"/>
        </w:rPr>
        <w:t>-</w:t>
      </w:r>
      <w:r w:rsidRPr="003541C3">
        <w:rPr>
          <w:lang w:eastAsia="ko-KR"/>
        </w:rPr>
        <w:tab/>
        <w:t>SP CSI-RS/CSI-IM Resource Set Activation/Deactivation MAC CE;</w:t>
      </w:r>
    </w:p>
    <w:p w14:paraId="5D7581D6" w14:textId="77777777" w:rsidR="00411627" w:rsidRPr="003541C3" w:rsidRDefault="00411627" w:rsidP="00411627">
      <w:pPr>
        <w:pStyle w:val="B1"/>
        <w:rPr>
          <w:lang w:eastAsia="ko-KR"/>
        </w:rPr>
      </w:pPr>
      <w:r w:rsidRPr="003541C3">
        <w:rPr>
          <w:lang w:eastAsia="ko-KR"/>
        </w:rPr>
        <w:t>-</w:t>
      </w:r>
      <w:r w:rsidRPr="003541C3">
        <w:rPr>
          <w:lang w:eastAsia="ko-KR"/>
        </w:rPr>
        <w:tab/>
        <w:t>Aperiodic CSI Trigger State Subselection MAC CE;</w:t>
      </w:r>
    </w:p>
    <w:p w14:paraId="0002D686" w14:textId="77777777" w:rsidR="00411627" w:rsidRPr="003541C3" w:rsidRDefault="00411627" w:rsidP="00411627">
      <w:pPr>
        <w:pStyle w:val="B1"/>
        <w:rPr>
          <w:lang w:eastAsia="ko-KR"/>
        </w:rPr>
      </w:pPr>
      <w:r w:rsidRPr="003541C3">
        <w:rPr>
          <w:lang w:eastAsia="ko-KR"/>
        </w:rPr>
        <w:t>-</w:t>
      </w:r>
      <w:r w:rsidRPr="003541C3">
        <w:rPr>
          <w:lang w:eastAsia="ko-KR"/>
        </w:rPr>
        <w:tab/>
        <w:t>TCI States Activation/Deactivation for UE-specific PDSCH MAC CE;</w:t>
      </w:r>
    </w:p>
    <w:p w14:paraId="07EC75C0" w14:textId="77777777" w:rsidR="00411627" w:rsidRPr="003541C3" w:rsidRDefault="00411627" w:rsidP="00411627">
      <w:pPr>
        <w:pStyle w:val="B1"/>
        <w:rPr>
          <w:lang w:eastAsia="ko-KR"/>
        </w:rPr>
      </w:pPr>
      <w:r w:rsidRPr="003541C3">
        <w:rPr>
          <w:lang w:eastAsia="ko-KR"/>
        </w:rPr>
        <w:t>-</w:t>
      </w:r>
      <w:r w:rsidRPr="003541C3">
        <w:rPr>
          <w:lang w:eastAsia="ko-KR"/>
        </w:rPr>
        <w:tab/>
        <w:t>TCI State Indication for UE-specific PDCCH MAC CE;</w:t>
      </w:r>
    </w:p>
    <w:p w14:paraId="4E424017" w14:textId="77777777" w:rsidR="0008405A" w:rsidRPr="003541C3" w:rsidRDefault="00411627" w:rsidP="0008405A">
      <w:pPr>
        <w:pStyle w:val="B1"/>
        <w:rPr>
          <w:lang w:eastAsia="ko-KR"/>
        </w:rPr>
      </w:pPr>
      <w:r w:rsidRPr="003541C3">
        <w:rPr>
          <w:lang w:eastAsia="ko-KR"/>
        </w:rPr>
        <w:t>-</w:t>
      </w:r>
      <w:r w:rsidRPr="003541C3">
        <w:rPr>
          <w:lang w:eastAsia="ko-KR"/>
        </w:rPr>
        <w:tab/>
        <w:t>SP CSI reporting on PUCCH Activation/Deactivation MAC CE;</w:t>
      </w:r>
    </w:p>
    <w:p w14:paraId="156DFA88" w14:textId="5EA18EAA" w:rsidR="00411627" w:rsidRPr="003541C3" w:rsidRDefault="0008405A" w:rsidP="0008405A">
      <w:pPr>
        <w:pStyle w:val="B1"/>
        <w:rPr>
          <w:lang w:eastAsia="ko-KR"/>
        </w:rPr>
      </w:pPr>
      <w:r w:rsidRPr="003541C3">
        <w:rPr>
          <w:lang w:eastAsia="ko-KR"/>
        </w:rPr>
        <w:t>-</w:t>
      </w:r>
      <w:r w:rsidRPr="003541C3">
        <w:rPr>
          <w:lang w:eastAsia="ko-KR"/>
        </w:rPr>
        <w:tab/>
        <w:t>Enhanced SP CSI reporting on PUCCH Activation/Deactivation MAC CE;</w:t>
      </w:r>
    </w:p>
    <w:p w14:paraId="3730E20F" w14:textId="77777777" w:rsidR="00411627" w:rsidRPr="003541C3" w:rsidRDefault="00411627" w:rsidP="00411627">
      <w:pPr>
        <w:pStyle w:val="B1"/>
        <w:rPr>
          <w:lang w:val="fr-FR" w:eastAsia="ko-KR"/>
        </w:rPr>
      </w:pPr>
      <w:r w:rsidRPr="003541C3">
        <w:rPr>
          <w:lang w:val="fr-FR" w:eastAsia="ko-KR"/>
        </w:rPr>
        <w:t>-</w:t>
      </w:r>
      <w:r w:rsidRPr="003541C3">
        <w:rPr>
          <w:lang w:val="fr-FR" w:eastAsia="ko-KR"/>
        </w:rPr>
        <w:tab/>
        <w:t>SP SRS Activation/Deactivation MAC CE;</w:t>
      </w:r>
    </w:p>
    <w:p w14:paraId="695D3216" w14:textId="77777777" w:rsidR="00411627" w:rsidRPr="003541C3" w:rsidRDefault="00411627" w:rsidP="00411627">
      <w:pPr>
        <w:pStyle w:val="B1"/>
        <w:rPr>
          <w:lang w:val="fr-FR" w:eastAsia="ko-KR"/>
        </w:rPr>
      </w:pPr>
      <w:r w:rsidRPr="003541C3">
        <w:rPr>
          <w:lang w:val="fr-FR" w:eastAsia="ko-KR"/>
        </w:rPr>
        <w:t>-</w:t>
      </w:r>
      <w:r w:rsidRPr="003541C3">
        <w:rPr>
          <w:lang w:val="fr-FR" w:eastAsia="ko-KR"/>
        </w:rPr>
        <w:tab/>
        <w:t>PUCCH spatial relation Activation/Deactivation MAC CE;</w:t>
      </w:r>
    </w:p>
    <w:p w14:paraId="375771A0" w14:textId="77777777" w:rsidR="00D15B23" w:rsidRPr="003541C3" w:rsidRDefault="00D15B23" w:rsidP="00D15B23">
      <w:pPr>
        <w:pStyle w:val="B1"/>
        <w:rPr>
          <w:lang w:val="fr-FR" w:eastAsia="ko-KR"/>
        </w:rPr>
      </w:pPr>
      <w:r w:rsidRPr="003541C3">
        <w:rPr>
          <w:lang w:val="fr-FR" w:eastAsia="ko-KR"/>
        </w:rPr>
        <w:t>-</w:t>
      </w:r>
      <w:r w:rsidRPr="003541C3">
        <w:rPr>
          <w:lang w:val="fr-FR" w:eastAsia="ko-KR"/>
        </w:rPr>
        <w:tab/>
        <w:t>Enhanced PUCCH spatial relation Activation/Deactivation MAC CE;</w:t>
      </w:r>
    </w:p>
    <w:p w14:paraId="30AED5BA" w14:textId="77777777" w:rsidR="00411627" w:rsidRPr="003541C3" w:rsidRDefault="00411627" w:rsidP="00411627">
      <w:pPr>
        <w:pStyle w:val="B1"/>
        <w:rPr>
          <w:lang w:val="fr-FR" w:eastAsia="ko-KR"/>
        </w:rPr>
      </w:pPr>
      <w:r w:rsidRPr="003541C3">
        <w:rPr>
          <w:lang w:val="fr-FR" w:eastAsia="ko-KR"/>
        </w:rPr>
        <w:t>-</w:t>
      </w:r>
      <w:r w:rsidRPr="003541C3">
        <w:rPr>
          <w:lang w:val="fr-FR" w:eastAsia="ko-KR"/>
        </w:rPr>
        <w:tab/>
        <w:t>SP ZP CSI-RS Resource Set Activation/Deactivation MAC CE</w:t>
      </w:r>
      <w:r w:rsidR="00A75B60" w:rsidRPr="003541C3">
        <w:rPr>
          <w:lang w:val="fr-FR" w:eastAsia="ko-KR"/>
        </w:rPr>
        <w:t>;</w:t>
      </w:r>
    </w:p>
    <w:p w14:paraId="3E4A08CD" w14:textId="77777777" w:rsidR="00AF08D2" w:rsidRPr="003541C3" w:rsidRDefault="00A75B60" w:rsidP="00AF08D2">
      <w:pPr>
        <w:pStyle w:val="B1"/>
        <w:rPr>
          <w:lang w:eastAsia="ko-KR"/>
        </w:rPr>
      </w:pPr>
      <w:r w:rsidRPr="003541C3">
        <w:rPr>
          <w:lang w:eastAsia="ko-KR"/>
        </w:rPr>
        <w:t>-</w:t>
      </w:r>
      <w:r w:rsidRPr="003541C3">
        <w:rPr>
          <w:lang w:eastAsia="ko-KR"/>
        </w:rPr>
        <w:tab/>
        <w:t>Recommended Bit Rate MAC CE</w:t>
      </w:r>
      <w:r w:rsidR="00AF08D2" w:rsidRPr="003541C3">
        <w:rPr>
          <w:lang w:eastAsia="ko-KR"/>
        </w:rPr>
        <w:t>;</w:t>
      </w:r>
    </w:p>
    <w:p w14:paraId="39407E35" w14:textId="77777777" w:rsidR="00AF08D2" w:rsidRPr="003541C3" w:rsidRDefault="00AF08D2" w:rsidP="00AF08D2">
      <w:pPr>
        <w:pStyle w:val="B1"/>
        <w:rPr>
          <w:lang w:eastAsia="ko-KR"/>
        </w:rPr>
      </w:pPr>
      <w:r w:rsidRPr="003541C3">
        <w:rPr>
          <w:lang w:eastAsia="ko-KR"/>
        </w:rPr>
        <w:t>-</w:t>
      </w:r>
      <w:r w:rsidRPr="003541C3">
        <w:rPr>
          <w:lang w:eastAsia="ko-KR"/>
        </w:rPr>
        <w:tab/>
      </w:r>
      <w:r w:rsidR="008F4B86" w:rsidRPr="003541C3">
        <w:rPr>
          <w:lang w:eastAsia="ko-KR"/>
        </w:rPr>
        <w:t>Enhanced SP/</w:t>
      </w:r>
      <w:r w:rsidRPr="003541C3">
        <w:rPr>
          <w:lang w:eastAsia="ko-KR"/>
        </w:rPr>
        <w:t xml:space="preserve">AP SRS </w:t>
      </w:r>
      <w:r w:rsidR="008F4B86" w:rsidRPr="003541C3">
        <w:rPr>
          <w:lang w:eastAsia="ko-KR"/>
        </w:rPr>
        <w:t>S</w:t>
      </w:r>
      <w:r w:rsidRPr="003541C3">
        <w:rPr>
          <w:lang w:eastAsia="ko-KR"/>
        </w:rPr>
        <w:t xml:space="preserve">patial </w:t>
      </w:r>
      <w:r w:rsidR="008F4B86" w:rsidRPr="003541C3">
        <w:rPr>
          <w:lang w:eastAsia="ko-KR"/>
        </w:rPr>
        <w:t>R</w:t>
      </w:r>
      <w:r w:rsidRPr="003541C3">
        <w:rPr>
          <w:lang w:eastAsia="ko-KR"/>
        </w:rPr>
        <w:t>elation Indication MAC CE;</w:t>
      </w:r>
    </w:p>
    <w:p w14:paraId="7A369A02" w14:textId="77777777" w:rsidR="00AF08D2" w:rsidRPr="003541C3" w:rsidRDefault="00AF08D2" w:rsidP="00AF08D2">
      <w:pPr>
        <w:pStyle w:val="B1"/>
        <w:rPr>
          <w:lang w:eastAsia="ko-KR"/>
        </w:rPr>
      </w:pPr>
      <w:r w:rsidRPr="003541C3">
        <w:rPr>
          <w:lang w:eastAsia="ko-KR"/>
        </w:rPr>
        <w:t>-</w:t>
      </w:r>
      <w:r w:rsidRPr="003541C3">
        <w:rPr>
          <w:lang w:eastAsia="ko-KR"/>
        </w:rPr>
        <w:tab/>
        <w:t xml:space="preserve">SRS Pathloss Reference RS </w:t>
      </w:r>
      <w:r w:rsidR="008F4B86" w:rsidRPr="003541C3">
        <w:rPr>
          <w:lang w:eastAsia="ko-KR"/>
        </w:rPr>
        <w:t>Update</w:t>
      </w:r>
      <w:r w:rsidRPr="003541C3">
        <w:rPr>
          <w:lang w:eastAsia="ko-KR"/>
        </w:rPr>
        <w:t xml:space="preserve"> MAC CE;</w:t>
      </w:r>
    </w:p>
    <w:p w14:paraId="1BBF2801" w14:textId="77777777" w:rsidR="00AF08D2" w:rsidRPr="003541C3" w:rsidRDefault="00AF08D2" w:rsidP="00AF08D2">
      <w:pPr>
        <w:pStyle w:val="B1"/>
        <w:rPr>
          <w:lang w:eastAsia="ko-KR"/>
        </w:rPr>
      </w:pPr>
      <w:r w:rsidRPr="003541C3">
        <w:rPr>
          <w:lang w:eastAsia="ko-KR"/>
        </w:rPr>
        <w:t>-</w:t>
      </w:r>
      <w:r w:rsidRPr="003541C3">
        <w:rPr>
          <w:lang w:eastAsia="ko-KR"/>
        </w:rPr>
        <w:tab/>
        <w:t xml:space="preserve">PUSCH Pathloss Reference RS </w:t>
      </w:r>
      <w:r w:rsidR="008F4B86" w:rsidRPr="003541C3">
        <w:rPr>
          <w:lang w:eastAsia="ko-KR"/>
        </w:rPr>
        <w:t>Update</w:t>
      </w:r>
      <w:r w:rsidRPr="003541C3">
        <w:rPr>
          <w:lang w:eastAsia="ko-KR"/>
        </w:rPr>
        <w:t xml:space="preserve"> MAC CE;</w:t>
      </w:r>
    </w:p>
    <w:p w14:paraId="0F6E69C9" w14:textId="77777777" w:rsidR="00A75B60" w:rsidRPr="003541C3" w:rsidRDefault="00AF08D2" w:rsidP="00AF08D2">
      <w:pPr>
        <w:pStyle w:val="B1"/>
        <w:rPr>
          <w:lang w:eastAsia="ko-KR"/>
        </w:rPr>
      </w:pPr>
      <w:r w:rsidRPr="003541C3">
        <w:rPr>
          <w:lang w:eastAsia="ko-KR"/>
        </w:rPr>
        <w:t>-</w:t>
      </w:r>
      <w:r w:rsidRPr="003541C3">
        <w:rPr>
          <w:lang w:eastAsia="ko-KR"/>
        </w:rPr>
        <w:tab/>
      </w:r>
      <w:r w:rsidR="008F4B86" w:rsidRPr="003541C3">
        <w:rPr>
          <w:lang w:eastAsia="ko-KR"/>
        </w:rPr>
        <w:t xml:space="preserve">Serving Cell set </w:t>
      </w:r>
      <w:r w:rsidRPr="003541C3">
        <w:rPr>
          <w:lang w:eastAsia="ko-KR"/>
        </w:rPr>
        <w:t xml:space="preserve">based SRS </w:t>
      </w:r>
      <w:r w:rsidR="008F4B86" w:rsidRPr="003541C3">
        <w:rPr>
          <w:lang w:eastAsia="ko-KR"/>
        </w:rPr>
        <w:t xml:space="preserve">Spatial Relation Indication </w:t>
      </w:r>
      <w:r w:rsidRPr="003541C3">
        <w:rPr>
          <w:lang w:eastAsia="ko-KR"/>
        </w:rPr>
        <w:t>MAC CE</w:t>
      </w:r>
      <w:r w:rsidR="00D15B23" w:rsidRPr="003541C3">
        <w:rPr>
          <w:lang w:eastAsia="ko-KR"/>
        </w:rPr>
        <w:t>;</w:t>
      </w:r>
    </w:p>
    <w:p w14:paraId="19DCF912" w14:textId="77777777" w:rsidR="00D15B23" w:rsidRPr="003541C3" w:rsidRDefault="00D15B23" w:rsidP="00AF08D2">
      <w:pPr>
        <w:pStyle w:val="B1"/>
        <w:rPr>
          <w:lang w:eastAsia="ko-KR"/>
        </w:rPr>
      </w:pPr>
      <w:r w:rsidRPr="003541C3">
        <w:rPr>
          <w:lang w:eastAsia="ko-KR"/>
        </w:rPr>
        <w:t>-</w:t>
      </w:r>
      <w:r w:rsidRPr="003541C3">
        <w:rPr>
          <w:lang w:eastAsia="ko-KR"/>
        </w:rPr>
        <w:tab/>
        <w:t>SP Positioning SRS Activation/Deactivation MAC CE</w:t>
      </w:r>
      <w:r w:rsidR="00004317" w:rsidRPr="003541C3">
        <w:rPr>
          <w:lang w:eastAsia="ko-KR"/>
        </w:rPr>
        <w:t>;</w:t>
      </w:r>
    </w:p>
    <w:p w14:paraId="4D4BF218" w14:textId="77777777" w:rsidR="00004317" w:rsidRPr="003541C3" w:rsidRDefault="00004317" w:rsidP="00004317">
      <w:pPr>
        <w:pStyle w:val="B1"/>
        <w:rPr>
          <w:lang w:eastAsia="ko-KR"/>
        </w:rPr>
      </w:pPr>
      <w:r w:rsidRPr="003541C3">
        <w:rPr>
          <w:lang w:eastAsia="ko-KR"/>
        </w:rPr>
        <w:t>-</w:t>
      </w:r>
      <w:r w:rsidRPr="003541C3">
        <w:rPr>
          <w:lang w:eastAsia="ko-KR"/>
        </w:rPr>
        <w:tab/>
        <w:t>Timing Delta MAC CE;</w:t>
      </w:r>
    </w:p>
    <w:p w14:paraId="7593524A" w14:textId="3D645196" w:rsidR="00004317" w:rsidRPr="003541C3" w:rsidRDefault="00004317" w:rsidP="00004317">
      <w:pPr>
        <w:pStyle w:val="B1"/>
        <w:rPr>
          <w:lang w:eastAsia="ko-KR"/>
        </w:rPr>
      </w:pPr>
      <w:r w:rsidRPr="003541C3">
        <w:rPr>
          <w:lang w:eastAsia="ko-KR"/>
        </w:rPr>
        <w:t>-</w:t>
      </w:r>
      <w:r w:rsidRPr="003541C3">
        <w:rPr>
          <w:lang w:eastAsia="ko-KR"/>
        </w:rPr>
        <w:tab/>
        <w:t>Guard Symbol</w:t>
      </w:r>
      <w:r w:rsidR="00D93D86" w:rsidRPr="003541C3">
        <w:rPr>
          <w:lang w:eastAsia="ko-KR"/>
        </w:rPr>
        <w:t>s</w:t>
      </w:r>
      <w:r w:rsidRPr="003541C3">
        <w:rPr>
          <w:lang w:eastAsia="ko-KR"/>
        </w:rPr>
        <w:t xml:space="preserve"> MAC CE</w:t>
      </w:r>
      <w:r w:rsidR="00535EA1" w:rsidRPr="003541C3">
        <w:rPr>
          <w:lang w:eastAsia="ko-KR"/>
        </w:rPr>
        <w:t>s</w:t>
      </w:r>
      <w:r w:rsidR="003423FC" w:rsidRPr="003541C3">
        <w:rPr>
          <w:lang w:eastAsia="ko-KR"/>
        </w:rPr>
        <w:t>;</w:t>
      </w:r>
    </w:p>
    <w:p w14:paraId="3FBBE723" w14:textId="77777777" w:rsidR="00AA1167" w:rsidRPr="003541C3" w:rsidRDefault="00AA1167" w:rsidP="00AA1167">
      <w:pPr>
        <w:pStyle w:val="B1"/>
        <w:rPr>
          <w:lang w:eastAsia="ko-KR"/>
        </w:rPr>
      </w:pPr>
      <w:bookmarkStart w:id="286" w:name="_Toc29239864"/>
      <w:bookmarkStart w:id="287" w:name="_Toc37296226"/>
      <w:bookmarkStart w:id="288" w:name="_Toc46490353"/>
      <w:bookmarkStart w:id="289" w:name="_Toc52752048"/>
      <w:bookmarkStart w:id="290" w:name="_Toc52796510"/>
      <w:r w:rsidRPr="003541C3">
        <w:rPr>
          <w:lang w:eastAsia="ko-KR"/>
        </w:rPr>
        <w:t>-</w:t>
      </w:r>
      <w:r w:rsidRPr="003541C3">
        <w:rPr>
          <w:lang w:eastAsia="ko-KR"/>
        </w:rPr>
        <w:tab/>
        <w:t>Positioning Measurement Gap Activation/Deactivation Command MAC CE;</w:t>
      </w:r>
    </w:p>
    <w:p w14:paraId="46CE6A9F" w14:textId="51A91717" w:rsidR="00AA1167" w:rsidRPr="003541C3" w:rsidRDefault="00AA1167" w:rsidP="00AA1167">
      <w:pPr>
        <w:pStyle w:val="B1"/>
        <w:rPr>
          <w:lang w:eastAsia="ko-KR"/>
        </w:rPr>
      </w:pPr>
      <w:r w:rsidRPr="003541C3">
        <w:rPr>
          <w:lang w:eastAsia="ko-KR"/>
        </w:rPr>
        <w:t>-</w:t>
      </w:r>
      <w:r w:rsidRPr="003541C3">
        <w:rPr>
          <w:lang w:eastAsia="ko-KR"/>
        </w:rPr>
        <w:tab/>
        <w:t>PPW Activation/Deactivation Command MAC CE;</w:t>
      </w:r>
    </w:p>
    <w:p w14:paraId="169D26C9" w14:textId="435FA1C9" w:rsidR="003423FC" w:rsidRPr="003541C3" w:rsidRDefault="003423FC" w:rsidP="003423FC">
      <w:pPr>
        <w:pStyle w:val="B1"/>
        <w:rPr>
          <w:lang w:eastAsia="ko-KR"/>
        </w:rPr>
      </w:pPr>
      <w:r w:rsidRPr="003541C3">
        <w:rPr>
          <w:lang w:eastAsia="ko-KR"/>
        </w:rPr>
        <w:t>-</w:t>
      </w:r>
      <w:r w:rsidRPr="003541C3">
        <w:rPr>
          <w:lang w:eastAsia="ko-KR"/>
        </w:rPr>
        <w:tab/>
        <w:t>PUCCH spatial relation Activation/Deactivation for multiple TRP PUCCH repetition MAC CE;</w:t>
      </w:r>
    </w:p>
    <w:p w14:paraId="25E5B015" w14:textId="4C55B99C" w:rsidR="003423FC" w:rsidRPr="003541C3" w:rsidRDefault="003423FC" w:rsidP="003423FC">
      <w:pPr>
        <w:pStyle w:val="B1"/>
        <w:rPr>
          <w:lang w:eastAsia="ko-KR"/>
        </w:rPr>
      </w:pPr>
      <w:r w:rsidRPr="003541C3">
        <w:rPr>
          <w:lang w:eastAsia="ko-KR"/>
        </w:rPr>
        <w:t>-</w:t>
      </w:r>
      <w:r w:rsidRPr="003541C3">
        <w:rPr>
          <w:lang w:eastAsia="ko-KR"/>
        </w:rPr>
        <w:tab/>
        <w:t>PUCCH Power Control Set Update for multiple TRP PUCCH repetition MAC CE;</w:t>
      </w:r>
    </w:p>
    <w:p w14:paraId="50438E24" w14:textId="46B121EE" w:rsidR="003423FC" w:rsidRPr="003541C3" w:rsidRDefault="003423FC" w:rsidP="003423FC">
      <w:pPr>
        <w:pStyle w:val="B1"/>
        <w:rPr>
          <w:lang w:eastAsia="ko-KR"/>
        </w:rPr>
      </w:pPr>
      <w:r w:rsidRPr="003541C3">
        <w:rPr>
          <w:lang w:eastAsia="ko-KR"/>
        </w:rPr>
        <w:t>-</w:t>
      </w:r>
      <w:r w:rsidRPr="003541C3">
        <w:rPr>
          <w:lang w:eastAsia="ko-KR"/>
        </w:rPr>
        <w:tab/>
        <w:t>Unified TCI States Activation/Deactivation MAC CE</w:t>
      </w:r>
      <w:r w:rsidR="00AA1167" w:rsidRPr="003541C3">
        <w:rPr>
          <w:lang w:eastAsia="ko-KR"/>
        </w:rPr>
        <w:t>;</w:t>
      </w:r>
    </w:p>
    <w:p w14:paraId="459C7312" w14:textId="048FA9B2" w:rsidR="00E520AF" w:rsidRPr="003541C3" w:rsidRDefault="00E520AF" w:rsidP="00293E23">
      <w:pPr>
        <w:pStyle w:val="B1"/>
        <w:rPr>
          <w:lang w:eastAsia="ko-KR"/>
        </w:rPr>
      </w:pPr>
      <w:r w:rsidRPr="003541C3">
        <w:rPr>
          <w:lang w:eastAsia="ko-KR"/>
        </w:rPr>
        <w:t>-</w:t>
      </w:r>
      <w:r w:rsidRPr="003541C3">
        <w:rPr>
          <w:lang w:eastAsia="ko-KR"/>
        </w:rPr>
        <w:tab/>
        <w:t>Differential Koffset MAC CE</w:t>
      </w:r>
      <w:r w:rsidR="00F024FD" w:rsidRPr="003541C3">
        <w:rPr>
          <w:lang w:eastAsia="ko-KR"/>
        </w:rPr>
        <w:t>;</w:t>
      </w:r>
    </w:p>
    <w:p w14:paraId="546B22F2" w14:textId="77777777" w:rsidR="00F024FD" w:rsidRPr="003541C3" w:rsidRDefault="00F024FD" w:rsidP="0018790F">
      <w:pPr>
        <w:pStyle w:val="B1"/>
        <w:rPr>
          <w:lang w:eastAsia="ko-KR"/>
        </w:rPr>
      </w:pPr>
      <w:r w:rsidRPr="003541C3">
        <w:rPr>
          <w:lang w:eastAsia="zh-CN"/>
        </w:rPr>
        <w:t>-</w:t>
      </w:r>
      <w:r w:rsidRPr="003541C3">
        <w:rPr>
          <w:lang w:eastAsia="zh-CN"/>
        </w:rPr>
        <w:tab/>
      </w:r>
      <w:r w:rsidRPr="003541C3">
        <w:rPr>
          <w:lang w:eastAsia="ko-KR"/>
        </w:rPr>
        <w:t>Case-7 Timing advance offset MAC CE;</w:t>
      </w:r>
    </w:p>
    <w:p w14:paraId="2D287DF9" w14:textId="6C890175" w:rsidR="00F024FD" w:rsidRPr="003541C3" w:rsidRDefault="00F024FD" w:rsidP="0018790F">
      <w:pPr>
        <w:pStyle w:val="B1"/>
        <w:rPr>
          <w:lang w:eastAsia="ko-KR"/>
        </w:rPr>
      </w:pPr>
      <w:r w:rsidRPr="003541C3">
        <w:rPr>
          <w:lang w:eastAsia="ko-KR"/>
        </w:rPr>
        <w:t>-</w:t>
      </w:r>
      <w:r w:rsidRPr="003541C3">
        <w:rPr>
          <w:lang w:eastAsia="ko-KR"/>
        </w:rPr>
        <w:tab/>
        <w:t>DL TX Power Adjustment MAC CE</w:t>
      </w:r>
      <w:r w:rsidR="00502883" w:rsidRPr="003541C3">
        <w:rPr>
          <w:lang w:eastAsia="ko-KR"/>
        </w:rPr>
        <w:t>s</w:t>
      </w:r>
      <w:r w:rsidRPr="003541C3">
        <w:rPr>
          <w:lang w:eastAsia="ko-KR"/>
        </w:rPr>
        <w:t>;</w:t>
      </w:r>
    </w:p>
    <w:p w14:paraId="05758E0E" w14:textId="77777777" w:rsidR="00F024FD" w:rsidRPr="003541C3" w:rsidRDefault="00F024FD" w:rsidP="0018790F">
      <w:pPr>
        <w:pStyle w:val="B1"/>
        <w:rPr>
          <w:lang w:eastAsia="ko-KR"/>
        </w:rPr>
      </w:pPr>
      <w:r w:rsidRPr="003541C3">
        <w:rPr>
          <w:lang w:eastAsia="ko-KR"/>
        </w:rPr>
        <w:t>-</w:t>
      </w:r>
      <w:r w:rsidRPr="003541C3">
        <w:rPr>
          <w:lang w:eastAsia="ko-KR"/>
        </w:rPr>
        <w:tab/>
        <w:t>Child IAB-DU Restricted Beam Indication MAC CE;</w:t>
      </w:r>
    </w:p>
    <w:p w14:paraId="7F96E0A8" w14:textId="77777777" w:rsidR="000C2AC5" w:rsidRPr="003541C3" w:rsidRDefault="00F024FD" w:rsidP="000C2AC5">
      <w:pPr>
        <w:pStyle w:val="B1"/>
      </w:pPr>
      <w:r w:rsidRPr="003541C3">
        <w:rPr>
          <w:lang w:eastAsia="ko-KR"/>
        </w:rPr>
        <w:t>-</w:t>
      </w:r>
      <w:r w:rsidRPr="003541C3">
        <w:rPr>
          <w:lang w:eastAsia="ko-KR"/>
        </w:rPr>
        <w:tab/>
        <w:t>Timing Case Indication MAC CE</w:t>
      </w:r>
      <w:r w:rsidR="000C2AC5" w:rsidRPr="003541C3">
        <w:rPr>
          <w:lang w:eastAsia="ko-KR"/>
        </w:rPr>
        <w:t>;</w:t>
      </w:r>
    </w:p>
    <w:p w14:paraId="7A28DAB0" w14:textId="2CC9C882" w:rsidR="00502883" w:rsidRPr="003541C3" w:rsidRDefault="000C2AC5" w:rsidP="00502883">
      <w:pPr>
        <w:pStyle w:val="B1"/>
        <w:rPr>
          <w:lang w:eastAsia="ko-KR"/>
        </w:rPr>
      </w:pPr>
      <w:r w:rsidRPr="003541C3">
        <w:rPr>
          <w:lang w:eastAsia="ko-KR"/>
        </w:rPr>
        <w:lastRenderedPageBreak/>
        <w:t>-</w:t>
      </w:r>
      <w:r w:rsidRPr="003541C3">
        <w:rPr>
          <w:lang w:eastAsia="ko-KR"/>
        </w:rPr>
        <w:tab/>
        <w:t>PSI-Based SDU Discard Activation/Deactivation MAC CE;</w:t>
      </w:r>
    </w:p>
    <w:p w14:paraId="0C5A8EC6" w14:textId="77777777" w:rsidR="00502883" w:rsidRPr="003541C3" w:rsidRDefault="00502883" w:rsidP="00502883">
      <w:pPr>
        <w:pStyle w:val="B1"/>
        <w:rPr>
          <w:lang w:val="fr-FR" w:eastAsia="ko-KR"/>
        </w:rPr>
      </w:pPr>
      <w:r w:rsidRPr="003541C3">
        <w:rPr>
          <w:lang w:val="fr-FR" w:eastAsia="ko-KR"/>
        </w:rPr>
        <w:t>-</w:t>
      </w:r>
      <w:r w:rsidRPr="003541C3">
        <w:rPr>
          <w:lang w:val="fr-FR" w:eastAsia="ko-KR"/>
        </w:rPr>
        <w:tab/>
        <w:t>BFD-RS Indication MAC CE;</w:t>
      </w:r>
    </w:p>
    <w:p w14:paraId="0923E6B9" w14:textId="77777777" w:rsidR="00502883" w:rsidRPr="003541C3" w:rsidRDefault="00502883" w:rsidP="00502883">
      <w:pPr>
        <w:pStyle w:val="B1"/>
        <w:rPr>
          <w:lang w:eastAsia="ko-KR"/>
        </w:rPr>
      </w:pPr>
      <w:r w:rsidRPr="003541C3">
        <w:rPr>
          <w:lang w:eastAsia="ko-KR"/>
        </w:rPr>
        <w:t>-</w:t>
      </w:r>
      <w:r w:rsidRPr="003541C3">
        <w:rPr>
          <w:lang w:eastAsia="ko-KR"/>
        </w:rPr>
        <w:tab/>
        <w:t>IAB-MT Recommended Beam Indication MAC CE;</w:t>
      </w:r>
    </w:p>
    <w:p w14:paraId="415701CD" w14:textId="77777777" w:rsidR="00502883" w:rsidRPr="003541C3" w:rsidRDefault="00502883" w:rsidP="00502883">
      <w:pPr>
        <w:pStyle w:val="B1"/>
        <w:rPr>
          <w:lang w:eastAsia="ko-KR"/>
        </w:rPr>
      </w:pPr>
      <w:r w:rsidRPr="003541C3">
        <w:rPr>
          <w:lang w:eastAsia="ko-KR"/>
        </w:rPr>
        <w:t>-</w:t>
      </w:r>
      <w:r w:rsidRPr="003541C3">
        <w:rPr>
          <w:lang w:eastAsia="ko-KR"/>
        </w:rPr>
        <w:tab/>
        <w:t>UL PSD range adjustment for IAB MAC CE;</w:t>
      </w:r>
    </w:p>
    <w:p w14:paraId="3041562B" w14:textId="7C3E295A" w:rsidR="009433B1" w:rsidRPr="003541C3" w:rsidRDefault="00502883" w:rsidP="009433B1">
      <w:pPr>
        <w:pStyle w:val="B1"/>
        <w:rPr>
          <w:lang w:eastAsia="ko-KR"/>
        </w:rPr>
      </w:pPr>
      <w:r w:rsidRPr="003541C3">
        <w:rPr>
          <w:lang w:eastAsia="ko-KR"/>
        </w:rPr>
        <w:t>-</w:t>
      </w:r>
      <w:r w:rsidRPr="003541C3">
        <w:rPr>
          <w:lang w:eastAsia="ko-KR"/>
        </w:rPr>
        <w:tab/>
        <w:t>Case-6 Timing Request MAC CE</w:t>
      </w:r>
      <w:r w:rsidR="009433B1" w:rsidRPr="003541C3">
        <w:rPr>
          <w:lang w:eastAsia="ko-KR"/>
        </w:rPr>
        <w:t>;</w:t>
      </w:r>
    </w:p>
    <w:p w14:paraId="5593803E" w14:textId="77777777" w:rsidR="009433B1" w:rsidRPr="003541C3" w:rsidRDefault="009433B1" w:rsidP="009433B1">
      <w:pPr>
        <w:pStyle w:val="B1"/>
        <w:rPr>
          <w:lang w:eastAsia="ko-KR"/>
        </w:rPr>
      </w:pPr>
      <w:r w:rsidRPr="003541C3">
        <w:rPr>
          <w:lang w:eastAsia="ko-KR"/>
        </w:rPr>
        <w:t>-</w:t>
      </w:r>
      <w:r w:rsidRPr="003541C3">
        <w:rPr>
          <w:lang w:eastAsia="ko-KR"/>
        </w:rPr>
        <w:tab/>
        <w:t>NCR Backhaul Link Beam Indication MAC CEs;</w:t>
      </w:r>
    </w:p>
    <w:p w14:paraId="464A8545" w14:textId="79738FE1" w:rsidR="00642875" w:rsidRPr="003541C3" w:rsidRDefault="009433B1" w:rsidP="009433B1">
      <w:pPr>
        <w:pStyle w:val="B1"/>
        <w:rPr>
          <w:lang w:eastAsia="ko-KR"/>
        </w:rPr>
      </w:pPr>
      <w:r w:rsidRPr="003541C3">
        <w:rPr>
          <w:lang w:eastAsia="ko-KR"/>
        </w:rPr>
        <w:t>-</w:t>
      </w:r>
      <w:r w:rsidRPr="003541C3">
        <w:rPr>
          <w:lang w:eastAsia="ko-KR"/>
        </w:rPr>
        <w:tab/>
        <w:t>NCR Access Link Beam Indication MAC CE</w:t>
      </w:r>
      <w:r w:rsidR="00642875" w:rsidRPr="003541C3">
        <w:rPr>
          <w:lang w:eastAsia="ko-KR"/>
        </w:rPr>
        <w:t>;</w:t>
      </w:r>
    </w:p>
    <w:p w14:paraId="19ADE42C" w14:textId="77777777" w:rsidR="001C1EEB" w:rsidRPr="003541C3" w:rsidRDefault="00642875" w:rsidP="001C1EEB">
      <w:pPr>
        <w:pStyle w:val="B1"/>
      </w:pPr>
      <w:r w:rsidRPr="003541C3">
        <w:t>-</w:t>
      </w:r>
      <w:r w:rsidRPr="003541C3">
        <w:tab/>
        <w:t>Enhanced Unified TCI States Activation/Deactivation MAC CE</w:t>
      </w:r>
      <w:r w:rsidR="001C1EEB" w:rsidRPr="003541C3">
        <w:rPr>
          <w:lang w:eastAsia="ko-KR"/>
        </w:rPr>
        <w:t>;</w:t>
      </w:r>
    </w:p>
    <w:p w14:paraId="3F1728E7" w14:textId="77777777" w:rsidR="001C1EEB" w:rsidRPr="003541C3" w:rsidRDefault="001C1EEB" w:rsidP="001C1EEB">
      <w:pPr>
        <w:pStyle w:val="B1"/>
        <w:rPr>
          <w:lang w:eastAsia="ko-KR"/>
        </w:rPr>
      </w:pPr>
      <w:r w:rsidRPr="003541C3">
        <w:rPr>
          <w:lang w:eastAsia="ko-KR"/>
        </w:rPr>
        <w:t>-</w:t>
      </w:r>
      <w:r w:rsidRPr="003541C3">
        <w:rPr>
          <w:lang w:eastAsia="ko-KR"/>
        </w:rPr>
        <w:tab/>
        <w:t>LTM Cell Switch Command MAC CE;</w:t>
      </w:r>
    </w:p>
    <w:p w14:paraId="09D76556" w14:textId="7688F33E" w:rsidR="00F024FD" w:rsidRPr="003541C3" w:rsidRDefault="001C1EEB" w:rsidP="001C1EEB">
      <w:pPr>
        <w:pStyle w:val="B1"/>
        <w:rPr>
          <w:lang w:eastAsia="ko-KR"/>
        </w:rPr>
      </w:pPr>
      <w:r w:rsidRPr="003541C3">
        <w:rPr>
          <w:lang w:eastAsia="ko-KR"/>
        </w:rPr>
        <w:t>-</w:t>
      </w:r>
      <w:r w:rsidRPr="003541C3">
        <w:rPr>
          <w:lang w:eastAsia="ko-KR"/>
        </w:rPr>
        <w:tab/>
        <w:t>Candidate Cell TCI States Activation/Deactivation MAC CE</w:t>
      </w:r>
      <w:r w:rsidR="00F024FD" w:rsidRPr="003541C3">
        <w:rPr>
          <w:lang w:eastAsia="ko-KR"/>
        </w:rPr>
        <w:t>.</w:t>
      </w:r>
    </w:p>
    <w:p w14:paraId="2FC8DD57" w14:textId="1F887029" w:rsidR="00411627" w:rsidRPr="003541C3" w:rsidRDefault="00411627" w:rsidP="00411627">
      <w:pPr>
        <w:pStyle w:val="3"/>
        <w:rPr>
          <w:lang w:eastAsia="ko-KR"/>
        </w:rPr>
      </w:pPr>
      <w:bookmarkStart w:id="291" w:name="_Toc155999666"/>
      <w:r w:rsidRPr="003541C3">
        <w:rPr>
          <w:lang w:eastAsia="ko-KR"/>
        </w:rPr>
        <w:t>5.</w:t>
      </w:r>
      <w:r w:rsidRPr="003541C3">
        <w:rPr>
          <w:rFonts w:eastAsia="宋体"/>
          <w:lang w:eastAsia="zh-CN"/>
        </w:rPr>
        <w:t>18.2</w:t>
      </w:r>
      <w:r w:rsidRPr="003541C3">
        <w:rPr>
          <w:lang w:eastAsia="ko-KR"/>
        </w:rPr>
        <w:tab/>
      </w:r>
      <w:r w:rsidRPr="003541C3">
        <w:t>Activation</w:t>
      </w:r>
      <w:r w:rsidRPr="003541C3">
        <w:rPr>
          <w:lang w:eastAsia="ko-KR"/>
        </w:rPr>
        <w:t>/Deactivation of Semi-persistent CSI-RS/CSI-IM resource set</w:t>
      </w:r>
      <w:bookmarkEnd w:id="286"/>
      <w:bookmarkEnd w:id="287"/>
      <w:bookmarkEnd w:id="288"/>
      <w:bookmarkEnd w:id="289"/>
      <w:bookmarkEnd w:id="290"/>
      <w:bookmarkEnd w:id="291"/>
    </w:p>
    <w:p w14:paraId="47E02135" w14:textId="00320B52" w:rsidR="00411627" w:rsidRPr="003541C3" w:rsidRDefault="00411627" w:rsidP="00411627">
      <w:pPr>
        <w:rPr>
          <w:lang w:eastAsia="ko-KR"/>
        </w:rPr>
      </w:pPr>
      <w:r w:rsidRPr="003541C3">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3541C3">
        <w:rPr>
          <w:lang w:eastAsia="ko-KR"/>
        </w:rPr>
        <w:t>clause</w:t>
      </w:r>
      <w:r w:rsidRPr="003541C3">
        <w:rPr>
          <w:lang w:eastAsia="ko-KR"/>
        </w:rPr>
        <w:t xml:space="preserve"> 6.1.3.12. The configured Semi-persistent CSI-RS/CSI-IM resource sets are initially deactivated upon </w:t>
      </w:r>
      <w:r w:rsidR="00FB4EED" w:rsidRPr="003541C3">
        <w:rPr>
          <w:lang w:eastAsia="ko-KR"/>
        </w:rPr>
        <w:t>(re-)</w:t>
      </w:r>
      <w:r w:rsidRPr="003541C3">
        <w:rPr>
          <w:lang w:eastAsia="ko-KR"/>
        </w:rPr>
        <w:t xml:space="preserve">configuration </w:t>
      </w:r>
      <w:r w:rsidR="00FB4EED" w:rsidRPr="003541C3">
        <w:rPr>
          <w:lang w:eastAsia="ko-KR"/>
        </w:rPr>
        <w:t xml:space="preserve">by upper layers </w:t>
      </w:r>
      <w:r w:rsidRPr="003541C3">
        <w:rPr>
          <w:lang w:eastAsia="ko-KR"/>
        </w:rPr>
        <w:t xml:space="preserve">and after </w:t>
      </w:r>
      <w:r w:rsidR="00FB4EED" w:rsidRPr="003541C3">
        <w:rPr>
          <w:lang w:eastAsia="ko-KR"/>
        </w:rPr>
        <w:t>reconfiguration with sync</w:t>
      </w:r>
      <w:r w:rsidRPr="003541C3">
        <w:rPr>
          <w:lang w:eastAsia="ko-KR"/>
        </w:rPr>
        <w:t>.</w:t>
      </w:r>
    </w:p>
    <w:p w14:paraId="7C66B67B" w14:textId="77777777" w:rsidR="00411627" w:rsidRPr="003541C3" w:rsidRDefault="00411627" w:rsidP="00411627">
      <w:pPr>
        <w:rPr>
          <w:lang w:eastAsia="ko-KR"/>
        </w:rPr>
      </w:pPr>
      <w:r w:rsidRPr="003541C3">
        <w:rPr>
          <w:lang w:eastAsia="ko-KR"/>
        </w:rPr>
        <w:t>The MAC entity shall:</w:t>
      </w:r>
    </w:p>
    <w:p w14:paraId="0B7390C9" w14:textId="77777777" w:rsidR="00411627" w:rsidRPr="003541C3" w:rsidRDefault="00411627" w:rsidP="00411627">
      <w:pPr>
        <w:pStyle w:val="B1"/>
        <w:rPr>
          <w:lang w:eastAsia="ko-KR"/>
        </w:rPr>
      </w:pPr>
      <w:r w:rsidRPr="003541C3">
        <w:t>1&gt;</w:t>
      </w:r>
      <w:r w:rsidRPr="003541C3">
        <w:tab/>
        <w:t xml:space="preserve">if the </w:t>
      </w:r>
      <w:r w:rsidRPr="003541C3">
        <w:rPr>
          <w:noProof/>
          <w:lang w:eastAsia="zh-CN"/>
        </w:rPr>
        <w:t>MAC entity</w:t>
      </w:r>
      <w:r w:rsidRPr="003541C3">
        <w:t xml:space="preserve"> receives an </w:t>
      </w:r>
      <w:r w:rsidRPr="003541C3">
        <w:rPr>
          <w:lang w:eastAsia="ko-KR"/>
        </w:rPr>
        <w:t>SP CSI-RS/CSI-IM Resource Set Activation/Deactivation MAC CE</w:t>
      </w:r>
      <w:r w:rsidRPr="003541C3">
        <w:t xml:space="preserve"> </w:t>
      </w:r>
      <w:r w:rsidRPr="003541C3">
        <w:rPr>
          <w:lang w:eastAsia="ko-KR"/>
        </w:rPr>
        <w:t>on a Serving Cell:</w:t>
      </w:r>
    </w:p>
    <w:p w14:paraId="6B862B7C" w14:textId="77777777" w:rsidR="00411627" w:rsidRPr="003541C3" w:rsidRDefault="00411627" w:rsidP="00411627">
      <w:pPr>
        <w:pStyle w:val="B2"/>
        <w:rPr>
          <w:rFonts w:eastAsia="宋体"/>
          <w:lang w:eastAsia="zh-CN"/>
        </w:rPr>
      </w:pPr>
      <w:r w:rsidRPr="003541C3">
        <w:t>2&gt;</w:t>
      </w:r>
      <w:r w:rsidRPr="003541C3">
        <w:tab/>
      </w:r>
      <w:r w:rsidRPr="003541C3">
        <w:rPr>
          <w:lang w:eastAsia="ko-KR"/>
        </w:rPr>
        <w:t>indicate to lower layers the information regarding the SP CSI-RS/CSI-IM Resource Set Activation/Deactivation MAC CE</w:t>
      </w:r>
      <w:r w:rsidRPr="003541C3">
        <w:rPr>
          <w:lang w:eastAsia="zh-CN"/>
        </w:rPr>
        <w:t>.</w:t>
      </w:r>
    </w:p>
    <w:p w14:paraId="153F244B" w14:textId="77777777" w:rsidR="00411627" w:rsidRPr="003541C3" w:rsidRDefault="00411627" w:rsidP="00411627">
      <w:pPr>
        <w:pStyle w:val="3"/>
        <w:rPr>
          <w:lang w:eastAsia="ko-KR"/>
        </w:rPr>
      </w:pPr>
      <w:bookmarkStart w:id="292" w:name="_Toc29239865"/>
      <w:bookmarkStart w:id="293" w:name="_Toc37296227"/>
      <w:bookmarkStart w:id="294" w:name="_Toc46490354"/>
      <w:bookmarkStart w:id="295" w:name="_Toc52752049"/>
      <w:bookmarkStart w:id="296" w:name="_Toc52796511"/>
      <w:bookmarkStart w:id="297" w:name="_Toc155999667"/>
      <w:r w:rsidRPr="003541C3">
        <w:rPr>
          <w:lang w:eastAsia="ko-KR"/>
        </w:rPr>
        <w:t>5.18.3</w:t>
      </w:r>
      <w:r w:rsidRPr="003541C3">
        <w:rPr>
          <w:lang w:eastAsia="ko-KR"/>
        </w:rPr>
        <w:tab/>
        <w:t xml:space="preserve">Aperiodic CSI Trigger State </w:t>
      </w:r>
      <w:r w:rsidR="00F11B4A" w:rsidRPr="003541C3">
        <w:rPr>
          <w:lang w:eastAsia="ko-KR"/>
        </w:rPr>
        <w:t>S</w:t>
      </w:r>
      <w:r w:rsidRPr="003541C3">
        <w:rPr>
          <w:lang w:eastAsia="ko-KR"/>
        </w:rPr>
        <w:t>ubselection</w:t>
      </w:r>
      <w:bookmarkEnd w:id="292"/>
      <w:bookmarkEnd w:id="293"/>
      <w:bookmarkEnd w:id="294"/>
      <w:bookmarkEnd w:id="295"/>
      <w:bookmarkEnd w:id="296"/>
      <w:bookmarkEnd w:id="297"/>
    </w:p>
    <w:p w14:paraId="3260089F" w14:textId="77777777" w:rsidR="00411627" w:rsidRPr="003541C3" w:rsidRDefault="00411627" w:rsidP="00411627">
      <w:pPr>
        <w:rPr>
          <w:lang w:eastAsia="ko-KR"/>
        </w:rPr>
      </w:pPr>
      <w:r w:rsidRPr="003541C3">
        <w:rPr>
          <w:lang w:eastAsia="ko-KR"/>
        </w:rPr>
        <w:t xml:space="preserve">The network may select </w:t>
      </w:r>
      <w:r w:rsidRPr="003541C3">
        <w:rPr>
          <w:lang w:eastAsia="zh-CN"/>
        </w:rPr>
        <w:t xml:space="preserve">among </w:t>
      </w:r>
      <w:r w:rsidRPr="003541C3">
        <w:rPr>
          <w:lang w:eastAsia="ko-KR"/>
        </w:rPr>
        <w:t xml:space="preserve">the configured aperiodic CSI trigger states of a Serving Cell by sending the Aperiodic CSI Trigger State Subselection MAC CE described in </w:t>
      </w:r>
      <w:r w:rsidR="00B9580D" w:rsidRPr="003541C3">
        <w:rPr>
          <w:lang w:eastAsia="ko-KR"/>
        </w:rPr>
        <w:t>clause</w:t>
      </w:r>
      <w:r w:rsidRPr="003541C3">
        <w:rPr>
          <w:lang w:eastAsia="ko-KR"/>
        </w:rPr>
        <w:t xml:space="preserve"> 6.1.3.13.</w:t>
      </w:r>
    </w:p>
    <w:p w14:paraId="29377828" w14:textId="77777777" w:rsidR="00411627" w:rsidRPr="003541C3" w:rsidRDefault="00411627" w:rsidP="00411627">
      <w:pPr>
        <w:rPr>
          <w:lang w:eastAsia="ko-KR"/>
        </w:rPr>
      </w:pPr>
      <w:r w:rsidRPr="003541C3">
        <w:rPr>
          <w:lang w:eastAsia="ko-KR"/>
        </w:rPr>
        <w:t>The MAC entity shall:</w:t>
      </w:r>
    </w:p>
    <w:p w14:paraId="50095971" w14:textId="77777777" w:rsidR="00411627" w:rsidRPr="003541C3" w:rsidRDefault="00411627" w:rsidP="00411627">
      <w:pPr>
        <w:pStyle w:val="B1"/>
        <w:ind w:left="569" w:hanging="285"/>
        <w:rPr>
          <w:lang w:eastAsia="ko-KR"/>
        </w:rPr>
      </w:pPr>
      <w:r w:rsidRPr="003541C3">
        <w:t>1&gt;</w:t>
      </w:r>
      <w:r w:rsidRPr="003541C3">
        <w:tab/>
        <w:t xml:space="preserve">if the </w:t>
      </w:r>
      <w:r w:rsidRPr="003541C3">
        <w:rPr>
          <w:noProof/>
          <w:lang w:eastAsia="zh-CN"/>
        </w:rPr>
        <w:t>MAC entity</w:t>
      </w:r>
      <w:r w:rsidRPr="003541C3">
        <w:t xml:space="preserve"> receives an </w:t>
      </w:r>
      <w:r w:rsidRPr="003541C3">
        <w:rPr>
          <w:lang w:eastAsia="ko-KR"/>
        </w:rPr>
        <w:t>Aperiodic CSI trigger State Subselection</w:t>
      </w:r>
      <w:r w:rsidRPr="003541C3">
        <w:t xml:space="preserve"> MAC CE </w:t>
      </w:r>
      <w:r w:rsidRPr="003541C3">
        <w:rPr>
          <w:lang w:eastAsia="ko-KR"/>
        </w:rPr>
        <w:t>on a Serving Cell:</w:t>
      </w:r>
    </w:p>
    <w:p w14:paraId="11B925C3" w14:textId="77777777" w:rsidR="00411627" w:rsidRPr="003541C3" w:rsidRDefault="00411627" w:rsidP="00411627">
      <w:pPr>
        <w:pStyle w:val="B2"/>
        <w:rPr>
          <w:lang w:eastAsia="ko-KR"/>
        </w:rPr>
      </w:pPr>
      <w:r w:rsidRPr="003541C3">
        <w:t>2&gt;</w:t>
      </w:r>
      <w:r w:rsidRPr="003541C3">
        <w:tab/>
        <w:t>indicate to lower layers the information regarding Aperiodic CSI trigger State Subselection MAC CE.</w:t>
      </w:r>
    </w:p>
    <w:p w14:paraId="06EA57ED" w14:textId="77777777" w:rsidR="00411627" w:rsidRPr="003541C3" w:rsidRDefault="00411627" w:rsidP="00411627">
      <w:pPr>
        <w:pStyle w:val="3"/>
        <w:rPr>
          <w:lang w:eastAsia="ko-KR"/>
        </w:rPr>
      </w:pPr>
      <w:bookmarkStart w:id="298" w:name="_Toc29239866"/>
      <w:bookmarkStart w:id="299" w:name="_Toc37296228"/>
      <w:bookmarkStart w:id="300" w:name="_Toc46490355"/>
      <w:bookmarkStart w:id="301" w:name="_Toc52752050"/>
      <w:bookmarkStart w:id="302" w:name="_Toc52796512"/>
      <w:bookmarkStart w:id="303" w:name="_Toc155999668"/>
      <w:r w:rsidRPr="003541C3">
        <w:rPr>
          <w:lang w:eastAsia="ko-KR"/>
        </w:rPr>
        <w:t>5.18.4</w:t>
      </w:r>
      <w:r w:rsidRPr="003541C3">
        <w:rPr>
          <w:lang w:eastAsia="ko-KR"/>
        </w:rPr>
        <w:tab/>
        <w:t>Activation/Deactivation of UE-specific PDSCH TCI state</w:t>
      </w:r>
      <w:bookmarkEnd w:id="298"/>
      <w:bookmarkEnd w:id="299"/>
      <w:bookmarkEnd w:id="300"/>
      <w:bookmarkEnd w:id="301"/>
      <w:bookmarkEnd w:id="302"/>
      <w:bookmarkEnd w:id="303"/>
    </w:p>
    <w:p w14:paraId="673BC768" w14:textId="1AE8F53A" w:rsidR="00411627" w:rsidRPr="003541C3" w:rsidRDefault="00411627" w:rsidP="00411627">
      <w:pPr>
        <w:rPr>
          <w:lang w:eastAsia="ko-KR"/>
        </w:rPr>
      </w:pPr>
      <w:r w:rsidRPr="003541C3">
        <w:rPr>
          <w:lang w:eastAsia="ko-KR"/>
        </w:rPr>
        <w:t>The network may activate and deactivate the config</w:t>
      </w:r>
      <w:r w:rsidRPr="003541C3">
        <w:rPr>
          <w:rFonts w:eastAsia="宋体"/>
          <w:lang w:eastAsia="zh-CN"/>
        </w:rPr>
        <w:t>u</w:t>
      </w:r>
      <w:r w:rsidRPr="003541C3">
        <w:rPr>
          <w:lang w:eastAsia="ko-KR"/>
        </w:rPr>
        <w:t xml:space="preserve">red TCI states for PDSCH of a Serving Cell </w:t>
      </w:r>
      <w:r w:rsidR="00AF08D2" w:rsidRPr="003541C3">
        <w:rPr>
          <w:rFonts w:eastAsia="Malgun Gothic"/>
          <w:lang w:eastAsia="ko-KR"/>
        </w:rPr>
        <w:t xml:space="preserve">or a </w:t>
      </w:r>
      <w:r w:rsidR="008F4B86" w:rsidRPr="003541C3">
        <w:rPr>
          <w:rFonts w:eastAsia="Malgun Gothic"/>
          <w:lang w:eastAsia="ko-KR"/>
        </w:rPr>
        <w:t xml:space="preserve">set of Serving Cells configured in </w:t>
      </w:r>
      <w:r w:rsidR="008F4B86" w:rsidRPr="003541C3">
        <w:rPr>
          <w:rFonts w:eastAsia="Malgun Gothic"/>
          <w:i/>
          <w:iCs/>
          <w:lang w:eastAsia="ko-KR"/>
        </w:rPr>
        <w:t>simultaneousTCI-UpdateList1</w:t>
      </w:r>
      <w:r w:rsidR="008F4B86" w:rsidRPr="003541C3">
        <w:rPr>
          <w:rFonts w:eastAsia="Malgun Gothic"/>
          <w:lang w:eastAsia="ko-KR"/>
        </w:rPr>
        <w:t xml:space="preserve"> or </w:t>
      </w:r>
      <w:r w:rsidR="008F4B86" w:rsidRPr="003541C3">
        <w:rPr>
          <w:rFonts w:eastAsia="Malgun Gothic"/>
          <w:i/>
          <w:iCs/>
          <w:lang w:eastAsia="ko-KR"/>
        </w:rPr>
        <w:t>simultaneousTCI-UpdateList2</w:t>
      </w:r>
      <w:r w:rsidR="008F4B86" w:rsidRPr="003541C3">
        <w:rPr>
          <w:rFonts w:eastAsia="Malgun Gothic"/>
          <w:iCs/>
          <w:lang w:eastAsia="ko-KR"/>
        </w:rPr>
        <w:t xml:space="preserve"> </w:t>
      </w:r>
      <w:r w:rsidRPr="003541C3">
        <w:rPr>
          <w:lang w:eastAsia="ko-KR"/>
        </w:rPr>
        <w:t xml:space="preserve">by sending the TCI States Activation/Deactivation for UE-specific PDSCH MAC CE described in </w:t>
      </w:r>
      <w:r w:rsidR="00B9580D" w:rsidRPr="003541C3">
        <w:rPr>
          <w:lang w:eastAsia="ko-KR"/>
        </w:rPr>
        <w:t>clause</w:t>
      </w:r>
      <w:r w:rsidRPr="003541C3">
        <w:rPr>
          <w:lang w:eastAsia="ko-KR"/>
        </w:rPr>
        <w:t xml:space="preserve"> 6.1.3.14. </w:t>
      </w:r>
      <w:r w:rsidR="008F4B86" w:rsidRPr="003541C3">
        <w:rPr>
          <w:lang w:eastAsia="ko-KR"/>
        </w:rPr>
        <w:t>The network may activate and deactivate the config</w:t>
      </w:r>
      <w:r w:rsidR="008F4B86" w:rsidRPr="003541C3">
        <w:t>u</w:t>
      </w:r>
      <w:r w:rsidR="008F4B86" w:rsidRPr="003541C3">
        <w:rPr>
          <w:lang w:eastAsia="ko-KR"/>
        </w:rPr>
        <w:t xml:space="preserve">red TCI states for a codepoint of the DCI </w:t>
      </w:r>
      <w:r w:rsidR="008F4B86" w:rsidRPr="003541C3">
        <w:rPr>
          <w:i/>
        </w:rPr>
        <w:t>Transmission configuration indication</w:t>
      </w:r>
      <w:r w:rsidR="008F4B86" w:rsidRPr="003541C3">
        <w:rPr>
          <w:lang w:eastAsia="ko-KR"/>
        </w:rPr>
        <w:t xml:space="preserve"> field</w:t>
      </w:r>
      <w:r w:rsidR="008F4B86" w:rsidRPr="003541C3">
        <w:t xml:space="preserve"> as specified in TS 38.212 [9]</w:t>
      </w:r>
      <w:r w:rsidR="008F4B86" w:rsidRPr="003541C3">
        <w:rPr>
          <w:lang w:eastAsia="ko-KR"/>
        </w:rPr>
        <w:t xml:space="preserve"> for PDSCH of a Serving Cell by sending the Enhanced TCI States Activation/Deactivation for UE-specific PDSCH MAC CE described in clause 6.1.3.24. </w:t>
      </w:r>
      <w:r w:rsidRPr="003541C3">
        <w:rPr>
          <w:lang w:eastAsia="ko-KR"/>
        </w:rPr>
        <w:t xml:space="preserve">The configured TCI states for PDSCH are initially deactivated upon </w:t>
      </w:r>
      <w:r w:rsidR="00FB4EED" w:rsidRPr="003541C3">
        <w:rPr>
          <w:lang w:eastAsia="ko-KR"/>
        </w:rPr>
        <w:t>(re-)</w:t>
      </w:r>
      <w:r w:rsidRPr="003541C3">
        <w:rPr>
          <w:lang w:eastAsia="ko-KR"/>
        </w:rPr>
        <w:t xml:space="preserve">configuration </w:t>
      </w:r>
      <w:r w:rsidR="00FB4EED" w:rsidRPr="003541C3">
        <w:rPr>
          <w:lang w:eastAsia="ko-KR"/>
        </w:rPr>
        <w:t xml:space="preserve">by upper layers </w:t>
      </w:r>
      <w:r w:rsidRPr="003541C3">
        <w:rPr>
          <w:lang w:eastAsia="ko-KR"/>
        </w:rPr>
        <w:t xml:space="preserve">and after </w:t>
      </w:r>
      <w:r w:rsidR="00FB4EED" w:rsidRPr="003541C3">
        <w:rPr>
          <w:lang w:eastAsia="ko-KR"/>
        </w:rPr>
        <w:t>reconfiguration with sync</w:t>
      </w:r>
      <w:r w:rsidRPr="003541C3">
        <w:rPr>
          <w:lang w:eastAsia="ko-KR"/>
        </w:rPr>
        <w:t>.</w:t>
      </w:r>
    </w:p>
    <w:p w14:paraId="7B5DD657" w14:textId="77777777" w:rsidR="00411627" w:rsidRPr="003541C3" w:rsidRDefault="00411627" w:rsidP="00411627">
      <w:pPr>
        <w:rPr>
          <w:lang w:eastAsia="ko-KR"/>
        </w:rPr>
      </w:pPr>
      <w:r w:rsidRPr="003541C3">
        <w:rPr>
          <w:lang w:eastAsia="ko-KR"/>
        </w:rPr>
        <w:t>The MAC entity shall:</w:t>
      </w:r>
    </w:p>
    <w:p w14:paraId="59F4C795" w14:textId="77777777" w:rsidR="00411627" w:rsidRPr="003541C3" w:rsidRDefault="00411627" w:rsidP="00411627">
      <w:pPr>
        <w:pStyle w:val="B1"/>
        <w:rPr>
          <w:lang w:eastAsia="ko-KR"/>
        </w:rPr>
      </w:pPr>
      <w:r w:rsidRPr="003541C3">
        <w:t>1&gt;</w:t>
      </w:r>
      <w:r w:rsidRPr="003541C3">
        <w:tab/>
        <w:t xml:space="preserve">if the </w:t>
      </w:r>
      <w:r w:rsidRPr="003541C3">
        <w:rPr>
          <w:noProof/>
          <w:lang w:eastAsia="zh-CN"/>
        </w:rPr>
        <w:t>MAC entity</w:t>
      </w:r>
      <w:r w:rsidRPr="003541C3">
        <w:t xml:space="preserve"> receives a </w:t>
      </w:r>
      <w:r w:rsidRPr="003541C3">
        <w:rPr>
          <w:lang w:eastAsia="ko-KR"/>
        </w:rPr>
        <w:t xml:space="preserve">TCI States Activation/Deactivation for UE-specific PDSCH </w:t>
      </w:r>
      <w:r w:rsidRPr="003541C3">
        <w:t xml:space="preserve">MAC CE </w:t>
      </w:r>
      <w:r w:rsidRPr="003541C3">
        <w:rPr>
          <w:lang w:eastAsia="ko-KR"/>
        </w:rPr>
        <w:t>on a Serving Cell:</w:t>
      </w:r>
    </w:p>
    <w:p w14:paraId="1E998243" w14:textId="77777777" w:rsidR="00411627" w:rsidRPr="003541C3" w:rsidRDefault="00411627" w:rsidP="00411627">
      <w:pPr>
        <w:pStyle w:val="B2"/>
      </w:pPr>
      <w:r w:rsidRPr="003541C3">
        <w:t>2&gt;</w:t>
      </w:r>
      <w:r w:rsidRPr="003541C3">
        <w:tab/>
        <w:t>indicate to lower layers the information regarding the TCI States Activation/Deactivation for UE-specific PDSCH MAC CE.</w:t>
      </w:r>
    </w:p>
    <w:p w14:paraId="022703BC" w14:textId="77777777" w:rsidR="008F4B86" w:rsidRPr="003541C3" w:rsidRDefault="008F4B86" w:rsidP="008F4B86">
      <w:pPr>
        <w:pStyle w:val="B1"/>
        <w:rPr>
          <w:lang w:eastAsia="ko-KR"/>
        </w:rPr>
      </w:pPr>
      <w:bookmarkStart w:id="304" w:name="_Toc29239867"/>
      <w:bookmarkStart w:id="305" w:name="_Toc37296229"/>
      <w:r w:rsidRPr="003541C3">
        <w:lastRenderedPageBreak/>
        <w:t>1&gt;</w:t>
      </w:r>
      <w:r w:rsidRPr="003541C3">
        <w:tab/>
        <w:t xml:space="preserve">if the </w:t>
      </w:r>
      <w:r w:rsidRPr="003541C3">
        <w:rPr>
          <w:lang w:eastAsia="zh-CN"/>
        </w:rPr>
        <w:t>MAC entity</w:t>
      </w:r>
      <w:r w:rsidRPr="003541C3">
        <w:t xml:space="preserve"> receives an Enhanced </w:t>
      </w:r>
      <w:r w:rsidRPr="003541C3">
        <w:rPr>
          <w:lang w:eastAsia="ko-KR"/>
        </w:rPr>
        <w:t xml:space="preserve">TCI States Activation/Deactivation for UE-specific PDSCH </w:t>
      </w:r>
      <w:r w:rsidRPr="003541C3">
        <w:t xml:space="preserve">MAC CE </w:t>
      </w:r>
      <w:r w:rsidRPr="003541C3">
        <w:rPr>
          <w:lang w:eastAsia="ko-KR"/>
        </w:rPr>
        <w:t>on a Serving Cell:</w:t>
      </w:r>
    </w:p>
    <w:p w14:paraId="2DC6EA09" w14:textId="77777777" w:rsidR="008F4B86" w:rsidRPr="003541C3" w:rsidRDefault="008F4B86" w:rsidP="008F4B86">
      <w:pPr>
        <w:pStyle w:val="B2"/>
      </w:pPr>
      <w:r w:rsidRPr="003541C3">
        <w:t>2&gt;</w:t>
      </w:r>
      <w:r w:rsidRPr="003541C3">
        <w:tab/>
        <w:t>indicate to lower layers the information regarding the Enhanced TCI States Activation/Deactivation for UE-specific PDSCH MAC CE.</w:t>
      </w:r>
    </w:p>
    <w:p w14:paraId="430D3197" w14:textId="77777777" w:rsidR="00411627" w:rsidRPr="003541C3" w:rsidRDefault="00411627" w:rsidP="00411627">
      <w:pPr>
        <w:pStyle w:val="3"/>
        <w:rPr>
          <w:lang w:eastAsia="ko-KR"/>
        </w:rPr>
      </w:pPr>
      <w:bookmarkStart w:id="306" w:name="_Toc46490356"/>
      <w:bookmarkStart w:id="307" w:name="_Toc52752051"/>
      <w:bookmarkStart w:id="308" w:name="_Toc52796513"/>
      <w:bookmarkStart w:id="309" w:name="_Toc155999669"/>
      <w:r w:rsidRPr="003541C3">
        <w:rPr>
          <w:lang w:eastAsia="ko-KR"/>
        </w:rPr>
        <w:t>5.18.5</w:t>
      </w:r>
      <w:r w:rsidRPr="003541C3">
        <w:rPr>
          <w:lang w:eastAsia="ko-KR"/>
        </w:rPr>
        <w:tab/>
        <w:t>Indication of TCI state for UE-specific PDCCH</w:t>
      </w:r>
      <w:bookmarkEnd w:id="304"/>
      <w:bookmarkEnd w:id="305"/>
      <w:bookmarkEnd w:id="306"/>
      <w:bookmarkEnd w:id="307"/>
      <w:bookmarkEnd w:id="308"/>
      <w:bookmarkEnd w:id="309"/>
    </w:p>
    <w:p w14:paraId="6C3441EC" w14:textId="277B48C4" w:rsidR="00411627" w:rsidRPr="003541C3" w:rsidRDefault="00411627" w:rsidP="00411627">
      <w:pPr>
        <w:rPr>
          <w:lang w:eastAsia="ko-KR"/>
        </w:rPr>
      </w:pPr>
      <w:r w:rsidRPr="003541C3">
        <w:rPr>
          <w:lang w:eastAsia="ko-KR"/>
        </w:rPr>
        <w:t xml:space="preserve">The network may indicate a TCI state for PDCCH reception for a CORESET of a Serving Cell </w:t>
      </w:r>
      <w:r w:rsidR="00AF08D2" w:rsidRPr="003541C3">
        <w:rPr>
          <w:rFonts w:eastAsia="Malgun Gothic"/>
          <w:lang w:eastAsia="ko-KR"/>
        </w:rPr>
        <w:t xml:space="preserve">or a </w:t>
      </w:r>
      <w:r w:rsidR="008F4B86" w:rsidRPr="003541C3">
        <w:rPr>
          <w:rFonts w:eastAsia="Malgun Gothic"/>
          <w:lang w:eastAsia="ko-KR"/>
        </w:rPr>
        <w:t xml:space="preserve">set of Serving Cells configured in </w:t>
      </w:r>
      <w:r w:rsidR="008F4B86" w:rsidRPr="003541C3">
        <w:rPr>
          <w:rFonts w:eastAsia="Malgun Gothic"/>
          <w:i/>
          <w:iCs/>
          <w:lang w:eastAsia="ko-KR"/>
        </w:rPr>
        <w:t>simultaneousTCI-UpdateList1</w:t>
      </w:r>
      <w:r w:rsidR="008F4B86" w:rsidRPr="003541C3">
        <w:rPr>
          <w:rFonts w:eastAsia="Malgun Gothic"/>
          <w:lang w:eastAsia="ko-KR"/>
        </w:rPr>
        <w:t xml:space="preserve"> or </w:t>
      </w:r>
      <w:r w:rsidR="008F4B86" w:rsidRPr="003541C3">
        <w:rPr>
          <w:rFonts w:eastAsia="Malgun Gothic"/>
          <w:i/>
          <w:iCs/>
          <w:lang w:eastAsia="ko-KR"/>
        </w:rPr>
        <w:t>simultaneousTCI-UpdateList2</w:t>
      </w:r>
      <w:r w:rsidR="008F4B86" w:rsidRPr="003541C3">
        <w:rPr>
          <w:rFonts w:eastAsia="Malgun Gothic"/>
          <w:lang w:eastAsia="ko-KR"/>
        </w:rPr>
        <w:t xml:space="preserve"> </w:t>
      </w:r>
      <w:r w:rsidRPr="003541C3">
        <w:rPr>
          <w:lang w:eastAsia="ko-KR"/>
        </w:rPr>
        <w:t xml:space="preserve">by sending the TCI State Indication for UE-specific PDCCH MAC CE described in </w:t>
      </w:r>
      <w:r w:rsidR="00B9580D" w:rsidRPr="003541C3">
        <w:rPr>
          <w:lang w:eastAsia="ko-KR"/>
        </w:rPr>
        <w:t>clause</w:t>
      </w:r>
      <w:r w:rsidRPr="003541C3">
        <w:rPr>
          <w:lang w:eastAsia="ko-KR"/>
        </w:rPr>
        <w:t xml:space="preserve"> 6.1.3.15</w:t>
      </w:r>
      <w:r w:rsidR="00EB3CFF" w:rsidRPr="003541C3">
        <w:rPr>
          <w:lang w:eastAsia="ko-KR"/>
        </w:rPr>
        <w:t xml:space="preserve"> or the cross-RRH TCI State Indication for UE-specific PDCCH MAC CE described in clause 6.1.3.77</w:t>
      </w:r>
      <w:r w:rsidRPr="003541C3">
        <w:rPr>
          <w:lang w:eastAsia="ko-KR"/>
        </w:rPr>
        <w:t>.</w:t>
      </w:r>
      <w:r w:rsidR="003423FC" w:rsidRPr="003541C3">
        <w:t xml:space="preserve"> </w:t>
      </w:r>
      <w:r w:rsidR="003423FC" w:rsidRPr="003541C3">
        <w:rPr>
          <w:lang w:eastAsia="ko-KR"/>
        </w:rPr>
        <w:t xml:space="preserve">The network may also indicate two TCI states for PDCCH reception for a CORESET of a Serving Cell or a set of Serving Cells configured in </w:t>
      </w:r>
      <w:r w:rsidR="003423FC" w:rsidRPr="003541C3">
        <w:rPr>
          <w:i/>
          <w:iCs/>
          <w:lang w:eastAsia="ko-KR"/>
        </w:rPr>
        <w:t>simultaneousTCI-UpdateList1</w:t>
      </w:r>
      <w:r w:rsidR="003423FC" w:rsidRPr="003541C3">
        <w:rPr>
          <w:lang w:eastAsia="ko-KR"/>
        </w:rPr>
        <w:t xml:space="preserve"> or </w:t>
      </w:r>
      <w:r w:rsidR="003423FC" w:rsidRPr="003541C3">
        <w:rPr>
          <w:i/>
          <w:iCs/>
          <w:lang w:eastAsia="ko-KR"/>
        </w:rPr>
        <w:t>simultaneousTCI-UpdateList2</w:t>
      </w:r>
      <w:r w:rsidR="003423FC" w:rsidRPr="003541C3">
        <w:rPr>
          <w:lang w:eastAsia="ko-KR"/>
        </w:rPr>
        <w:t xml:space="preserve"> by sending the Enhanced TCI State</w:t>
      </w:r>
      <w:r w:rsidR="001E3779" w:rsidRPr="003541C3">
        <w:rPr>
          <w:lang w:eastAsia="ko-KR"/>
        </w:rPr>
        <w:t>s</w:t>
      </w:r>
      <w:r w:rsidR="003423FC" w:rsidRPr="003541C3">
        <w:rPr>
          <w:lang w:eastAsia="ko-KR"/>
        </w:rPr>
        <w:t xml:space="preserve"> Indication for UE-specific PDCCH MAC CE described in clause </w:t>
      </w:r>
      <w:r w:rsidR="00DF165A" w:rsidRPr="003541C3">
        <w:rPr>
          <w:lang w:eastAsia="ko-KR"/>
        </w:rPr>
        <w:t>6.1.3.44</w:t>
      </w:r>
      <w:r w:rsidR="003423FC" w:rsidRPr="003541C3">
        <w:rPr>
          <w:lang w:eastAsia="ko-KR"/>
        </w:rPr>
        <w:t>.</w:t>
      </w:r>
    </w:p>
    <w:p w14:paraId="2BD1F34C" w14:textId="77777777" w:rsidR="00411627" w:rsidRPr="003541C3" w:rsidRDefault="00411627" w:rsidP="00411627">
      <w:pPr>
        <w:rPr>
          <w:lang w:eastAsia="ko-KR"/>
        </w:rPr>
      </w:pPr>
      <w:r w:rsidRPr="003541C3">
        <w:rPr>
          <w:lang w:eastAsia="ko-KR"/>
        </w:rPr>
        <w:t>The MAC entity shall:</w:t>
      </w:r>
    </w:p>
    <w:p w14:paraId="306F6820" w14:textId="77777777" w:rsidR="00411627" w:rsidRPr="003541C3" w:rsidRDefault="00411627" w:rsidP="00411627">
      <w:pPr>
        <w:pStyle w:val="B1"/>
      </w:pPr>
      <w:r w:rsidRPr="003541C3">
        <w:t>1&gt;</w:t>
      </w:r>
      <w:r w:rsidRPr="003541C3">
        <w:tab/>
        <w:t xml:space="preserve">if the </w:t>
      </w:r>
      <w:r w:rsidRPr="003541C3">
        <w:rPr>
          <w:noProof/>
          <w:lang w:eastAsia="zh-CN"/>
        </w:rPr>
        <w:t>MAC entity</w:t>
      </w:r>
      <w:r w:rsidRPr="003541C3">
        <w:t xml:space="preserve"> receives a </w:t>
      </w:r>
      <w:r w:rsidRPr="003541C3">
        <w:rPr>
          <w:lang w:eastAsia="ko-KR"/>
        </w:rPr>
        <w:t>TCI State Indication for UE-specific PDCCH</w:t>
      </w:r>
      <w:r w:rsidRPr="003541C3">
        <w:t xml:space="preserve"> MAC CE </w:t>
      </w:r>
      <w:r w:rsidRPr="003541C3">
        <w:rPr>
          <w:lang w:eastAsia="ko-KR"/>
        </w:rPr>
        <w:t>on a Serving Cell</w:t>
      </w:r>
      <w:r w:rsidRPr="003541C3">
        <w:t>:</w:t>
      </w:r>
    </w:p>
    <w:p w14:paraId="3CFA7256" w14:textId="77777777" w:rsidR="00411627" w:rsidRPr="003541C3" w:rsidRDefault="00411627" w:rsidP="00411627">
      <w:pPr>
        <w:pStyle w:val="B2"/>
      </w:pPr>
      <w:r w:rsidRPr="003541C3">
        <w:t>2&gt;</w:t>
      </w:r>
      <w:r w:rsidRPr="003541C3">
        <w:tab/>
        <w:t>indicate to lower layers the information regarding the TCI State Indication for UE-specific PDCCH MAC CE.</w:t>
      </w:r>
    </w:p>
    <w:p w14:paraId="740A0F78" w14:textId="434E4DD7" w:rsidR="003423FC" w:rsidRPr="003541C3" w:rsidRDefault="003423FC" w:rsidP="003423FC">
      <w:pPr>
        <w:pStyle w:val="B1"/>
      </w:pPr>
      <w:bookmarkStart w:id="310" w:name="_Hlk100272905"/>
      <w:bookmarkStart w:id="311" w:name="_Toc29239868"/>
      <w:bookmarkStart w:id="312" w:name="_Toc37296230"/>
      <w:bookmarkStart w:id="313" w:name="_Toc46490357"/>
      <w:bookmarkStart w:id="314" w:name="_Toc52752052"/>
      <w:bookmarkStart w:id="315" w:name="_Toc52796514"/>
      <w:r w:rsidRPr="003541C3">
        <w:t>1&gt;</w:t>
      </w:r>
      <w:r w:rsidRPr="003541C3">
        <w:tab/>
        <w:t xml:space="preserve">if the </w:t>
      </w:r>
      <w:r w:rsidRPr="003541C3">
        <w:rPr>
          <w:lang w:eastAsia="zh-CN"/>
        </w:rPr>
        <w:t>MAC entity</w:t>
      </w:r>
      <w:r w:rsidRPr="003541C3">
        <w:t xml:space="preserve"> receives an Enhanced </w:t>
      </w:r>
      <w:r w:rsidRPr="003541C3">
        <w:rPr>
          <w:lang w:eastAsia="ko-KR"/>
        </w:rPr>
        <w:t>TCI State</w:t>
      </w:r>
      <w:r w:rsidR="001E3779" w:rsidRPr="003541C3">
        <w:rPr>
          <w:lang w:eastAsia="ko-KR"/>
        </w:rPr>
        <w:t>s</w:t>
      </w:r>
      <w:r w:rsidRPr="003541C3">
        <w:rPr>
          <w:lang w:eastAsia="ko-KR"/>
        </w:rPr>
        <w:t xml:space="preserve"> Indication for UE-specific PDCCH</w:t>
      </w:r>
      <w:r w:rsidRPr="003541C3">
        <w:t xml:space="preserve"> MAC CE </w:t>
      </w:r>
      <w:r w:rsidRPr="003541C3">
        <w:rPr>
          <w:lang w:eastAsia="ko-KR"/>
        </w:rPr>
        <w:t>on a Serving Cell</w:t>
      </w:r>
      <w:r w:rsidRPr="003541C3">
        <w:t>:</w:t>
      </w:r>
    </w:p>
    <w:p w14:paraId="41006727" w14:textId="30968AF1" w:rsidR="003423FC" w:rsidRPr="003541C3" w:rsidRDefault="003423FC" w:rsidP="003423FC">
      <w:pPr>
        <w:pStyle w:val="B2"/>
      </w:pPr>
      <w:r w:rsidRPr="003541C3">
        <w:t>2&gt;</w:t>
      </w:r>
      <w:r w:rsidRPr="003541C3">
        <w:tab/>
        <w:t>indicate to lower layers the information regarding the Enhanced TCI State</w:t>
      </w:r>
      <w:r w:rsidR="001E3779" w:rsidRPr="003541C3">
        <w:t>s</w:t>
      </w:r>
      <w:r w:rsidRPr="003541C3">
        <w:t xml:space="preserve"> Indication for UE-specific PDCCH MAC CE.</w:t>
      </w:r>
    </w:p>
    <w:bookmarkEnd w:id="310"/>
    <w:p w14:paraId="6AC108AC" w14:textId="77777777" w:rsidR="00EB3CFF" w:rsidRPr="003541C3" w:rsidRDefault="00EB3CFF" w:rsidP="00EB3CFF">
      <w:pPr>
        <w:pStyle w:val="B1"/>
      </w:pPr>
      <w:r w:rsidRPr="003541C3">
        <w:t>1&gt;</w:t>
      </w:r>
      <w:r w:rsidRPr="003541C3">
        <w:tab/>
        <w:t xml:space="preserve">if the </w:t>
      </w:r>
      <w:r w:rsidRPr="003541C3">
        <w:rPr>
          <w:lang w:eastAsia="zh-CN"/>
        </w:rPr>
        <w:t>MAC entity</w:t>
      </w:r>
      <w:r w:rsidRPr="003541C3">
        <w:t xml:space="preserve"> receives </w:t>
      </w:r>
      <w:r w:rsidRPr="003541C3">
        <w:rPr>
          <w:lang w:eastAsia="ko-KR"/>
        </w:rPr>
        <w:t>a cross-RRH TCI State Indication for UE-specific PDCCH MAC CE</w:t>
      </w:r>
      <w:r w:rsidRPr="003541C3">
        <w:t xml:space="preserve"> </w:t>
      </w:r>
      <w:r w:rsidRPr="003541C3">
        <w:rPr>
          <w:lang w:eastAsia="ko-KR"/>
        </w:rPr>
        <w:t>on a Serving Cell</w:t>
      </w:r>
      <w:r w:rsidRPr="003541C3">
        <w:t>:</w:t>
      </w:r>
    </w:p>
    <w:p w14:paraId="0A769D15" w14:textId="77777777" w:rsidR="00EB3CFF" w:rsidRPr="003541C3" w:rsidRDefault="00EB3CFF" w:rsidP="00EB3CFF">
      <w:pPr>
        <w:pStyle w:val="B2"/>
      </w:pPr>
      <w:r w:rsidRPr="003541C3">
        <w:t>2&gt;</w:t>
      </w:r>
      <w:r w:rsidRPr="003541C3">
        <w:tab/>
        <w:t xml:space="preserve">indicate to lower layers the information regarding the </w:t>
      </w:r>
      <w:r w:rsidRPr="003541C3">
        <w:rPr>
          <w:lang w:eastAsia="ko-KR"/>
        </w:rPr>
        <w:t>cross-RRH TCI State Indication for UE-specific PDCCH MAC CE</w:t>
      </w:r>
      <w:r w:rsidRPr="003541C3">
        <w:t>.</w:t>
      </w:r>
    </w:p>
    <w:p w14:paraId="6F01177E" w14:textId="77777777" w:rsidR="00411627" w:rsidRPr="003541C3" w:rsidRDefault="00411627" w:rsidP="00411627">
      <w:pPr>
        <w:pStyle w:val="3"/>
        <w:rPr>
          <w:lang w:eastAsia="ko-KR"/>
        </w:rPr>
      </w:pPr>
      <w:bookmarkStart w:id="316" w:name="_Toc155999670"/>
      <w:r w:rsidRPr="003541C3">
        <w:rPr>
          <w:lang w:eastAsia="ko-KR"/>
        </w:rPr>
        <w:t>5.18.6</w:t>
      </w:r>
      <w:r w:rsidRPr="003541C3">
        <w:rPr>
          <w:lang w:eastAsia="ko-KR"/>
        </w:rPr>
        <w:tab/>
        <w:t>Activation/Deactivation of Semi-persistent CSI reporting on PUCCH</w:t>
      </w:r>
      <w:bookmarkEnd w:id="311"/>
      <w:bookmarkEnd w:id="312"/>
      <w:bookmarkEnd w:id="313"/>
      <w:bookmarkEnd w:id="314"/>
      <w:bookmarkEnd w:id="315"/>
      <w:bookmarkEnd w:id="316"/>
    </w:p>
    <w:p w14:paraId="17EF3D34" w14:textId="1CF3F4AB" w:rsidR="00411627" w:rsidRPr="003541C3" w:rsidRDefault="00411627" w:rsidP="00411627">
      <w:pPr>
        <w:rPr>
          <w:lang w:eastAsia="ko-KR"/>
        </w:rPr>
      </w:pPr>
      <w:r w:rsidRPr="003541C3">
        <w:rPr>
          <w:lang w:eastAsia="ko-KR"/>
        </w:rPr>
        <w:t xml:space="preserve">The network may activate and deactivate the configured Semi-persistent CSI reporting on PUCCH of a Serving Cell by sending the SP CSI reporting on PUCCH Activation/Deactivation MAC CE described in </w:t>
      </w:r>
      <w:r w:rsidR="00B9580D" w:rsidRPr="003541C3">
        <w:rPr>
          <w:lang w:eastAsia="ko-KR"/>
        </w:rPr>
        <w:t>clause</w:t>
      </w:r>
      <w:r w:rsidRPr="003541C3">
        <w:rPr>
          <w:lang w:eastAsia="ko-KR"/>
        </w:rPr>
        <w:t xml:space="preserve"> 6.1.3.16</w:t>
      </w:r>
      <w:r w:rsidR="004D4A50" w:rsidRPr="003541C3">
        <w:rPr>
          <w:lang w:eastAsia="ko-KR"/>
        </w:rPr>
        <w:t xml:space="preserve"> or the Enhanced SP CSI reporting on PUCCH Activation/Deactivation MAC CE described in clause 6.1.3.80</w:t>
      </w:r>
      <w:r w:rsidRPr="003541C3">
        <w:rPr>
          <w:lang w:eastAsia="ko-KR"/>
        </w:rPr>
        <w:t xml:space="preserve">. </w:t>
      </w:r>
      <w:r w:rsidR="004D4A50" w:rsidRPr="003541C3">
        <w:rPr>
          <w:lang w:eastAsia="ko-KR"/>
        </w:rPr>
        <w:t xml:space="preserve">The network may activate and deactivate at least one of the configured sub configuration of a configured </w:t>
      </w:r>
      <w:r w:rsidR="004D4A50" w:rsidRPr="003541C3">
        <w:rPr>
          <w:lang w:eastAsia="en-US"/>
        </w:rPr>
        <w:t xml:space="preserve">Semi-Persistent CSI reporting </w:t>
      </w:r>
      <w:r w:rsidR="004D4A50" w:rsidRPr="003541C3">
        <w:rPr>
          <w:lang w:eastAsia="ko-KR"/>
        </w:rPr>
        <w:t xml:space="preserve">on PUCCH of a Serving Cell by sending the Enhanced SP CSI reporting on PUCCH Activation/Deactivation MAC CE described in clause 6.1.3.80. For each Semi-persistent CSI reporting on PUCCH configuration configured with </w:t>
      </w:r>
      <w:r w:rsidR="004D4A50" w:rsidRPr="003541C3">
        <w:rPr>
          <w:i/>
          <w:lang w:eastAsia="en-US"/>
        </w:rPr>
        <w:t>csi-ReportSubConfigList</w:t>
      </w:r>
      <w:r w:rsidR="004D4A50" w:rsidRPr="003541C3">
        <w:rPr>
          <w:lang w:eastAsia="ko-KR"/>
        </w:rPr>
        <w:t xml:space="preserve">, the network may deactivate all configured sub configurations by sending the SP CSI reporting on PUCCH Activation/Deactivation MAC CE. </w:t>
      </w:r>
      <w:r w:rsidRPr="003541C3">
        <w:rPr>
          <w:lang w:eastAsia="ko-KR"/>
        </w:rPr>
        <w:t xml:space="preserve">The configured Semi-persistent CSI reporting on PUCCH is initially deactivated upon </w:t>
      </w:r>
      <w:r w:rsidR="00FB4EED" w:rsidRPr="003541C3">
        <w:rPr>
          <w:lang w:eastAsia="ko-KR"/>
        </w:rPr>
        <w:t>(re-)</w:t>
      </w:r>
      <w:r w:rsidRPr="003541C3">
        <w:rPr>
          <w:lang w:eastAsia="ko-KR"/>
        </w:rPr>
        <w:t xml:space="preserve">configuration </w:t>
      </w:r>
      <w:r w:rsidR="00FB4EED" w:rsidRPr="003541C3">
        <w:rPr>
          <w:lang w:eastAsia="ko-KR"/>
        </w:rPr>
        <w:t xml:space="preserve">by upper layers </w:t>
      </w:r>
      <w:r w:rsidRPr="003541C3">
        <w:rPr>
          <w:lang w:eastAsia="ko-KR"/>
        </w:rPr>
        <w:t xml:space="preserve">and after </w:t>
      </w:r>
      <w:r w:rsidR="00FB4EED" w:rsidRPr="003541C3">
        <w:rPr>
          <w:lang w:eastAsia="ko-KR"/>
        </w:rPr>
        <w:t>reconfiguration with sync</w:t>
      </w:r>
      <w:r w:rsidRPr="003541C3">
        <w:rPr>
          <w:lang w:eastAsia="ko-KR"/>
        </w:rPr>
        <w:t>.</w:t>
      </w:r>
    </w:p>
    <w:p w14:paraId="500BB441" w14:textId="77777777" w:rsidR="00411627" w:rsidRPr="003541C3" w:rsidRDefault="00411627" w:rsidP="00411627">
      <w:pPr>
        <w:rPr>
          <w:lang w:eastAsia="ko-KR"/>
        </w:rPr>
      </w:pPr>
      <w:r w:rsidRPr="003541C3">
        <w:rPr>
          <w:lang w:eastAsia="ko-KR"/>
        </w:rPr>
        <w:t>The MAC entity shall:</w:t>
      </w:r>
    </w:p>
    <w:p w14:paraId="6C0EFC93" w14:textId="5436F0B9" w:rsidR="00411627" w:rsidRPr="003541C3" w:rsidRDefault="00411627" w:rsidP="00411627">
      <w:pPr>
        <w:pStyle w:val="B1"/>
      </w:pPr>
      <w:r w:rsidRPr="003541C3">
        <w:t>1&gt;</w:t>
      </w:r>
      <w:r w:rsidRPr="003541C3">
        <w:tab/>
        <w:t xml:space="preserve">if the </w:t>
      </w:r>
      <w:r w:rsidRPr="003541C3">
        <w:rPr>
          <w:noProof/>
          <w:lang w:eastAsia="zh-CN"/>
        </w:rPr>
        <w:t>MAC entity</w:t>
      </w:r>
      <w:r w:rsidRPr="003541C3">
        <w:t xml:space="preserve"> receives an </w:t>
      </w:r>
      <w:r w:rsidRPr="003541C3">
        <w:rPr>
          <w:lang w:eastAsia="ko-KR"/>
        </w:rPr>
        <w:t xml:space="preserve">SP CSI reporting on PUCCH Activation/Deactivation </w:t>
      </w:r>
      <w:r w:rsidRPr="003541C3">
        <w:t xml:space="preserve">MAC CE </w:t>
      </w:r>
      <w:r w:rsidR="004D4A50" w:rsidRPr="003541C3">
        <w:t xml:space="preserve">or an Enhanced </w:t>
      </w:r>
      <w:r w:rsidR="004D4A50" w:rsidRPr="003541C3">
        <w:rPr>
          <w:lang w:eastAsia="ko-KR"/>
        </w:rPr>
        <w:t xml:space="preserve">SP CSI reporting on PUCCH Activation/Deactivation </w:t>
      </w:r>
      <w:r w:rsidR="004D4A50" w:rsidRPr="003541C3">
        <w:t xml:space="preserve">MAC CE </w:t>
      </w:r>
      <w:r w:rsidRPr="003541C3">
        <w:rPr>
          <w:lang w:eastAsia="ko-KR"/>
        </w:rPr>
        <w:t>on a Serving Cell</w:t>
      </w:r>
      <w:r w:rsidRPr="003541C3">
        <w:t>:</w:t>
      </w:r>
    </w:p>
    <w:p w14:paraId="15FC80E0" w14:textId="5584EFE3" w:rsidR="00411627" w:rsidRPr="003541C3" w:rsidRDefault="00411627" w:rsidP="00411627">
      <w:pPr>
        <w:pStyle w:val="B2"/>
      </w:pPr>
      <w:r w:rsidRPr="003541C3">
        <w:t>2&gt;</w:t>
      </w:r>
      <w:r w:rsidRPr="003541C3">
        <w:tab/>
        <w:t>indicate to lower layers the information regarding the SP CSI reporting on PUCCH Activation/Deactivation MAC CE</w:t>
      </w:r>
      <w:r w:rsidR="004D4A50" w:rsidRPr="003541C3">
        <w:t xml:space="preserve"> or the Enhanced </w:t>
      </w:r>
      <w:r w:rsidR="004D4A50" w:rsidRPr="003541C3">
        <w:rPr>
          <w:lang w:eastAsia="ko-KR"/>
        </w:rPr>
        <w:t xml:space="preserve">SP CSI reporting on PUCCH Activation/Deactivation </w:t>
      </w:r>
      <w:r w:rsidR="004D4A50" w:rsidRPr="003541C3">
        <w:t>MAC CE</w:t>
      </w:r>
      <w:r w:rsidRPr="003541C3">
        <w:t>.</w:t>
      </w:r>
    </w:p>
    <w:p w14:paraId="12E8D364" w14:textId="77777777" w:rsidR="00411627" w:rsidRPr="003541C3" w:rsidRDefault="00411627" w:rsidP="00411627">
      <w:pPr>
        <w:pStyle w:val="3"/>
        <w:rPr>
          <w:lang w:eastAsia="ko-KR"/>
        </w:rPr>
      </w:pPr>
      <w:bookmarkStart w:id="317" w:name="_Toc29239869"/>
      <w:bookmarkStart w:id="318" w:name="_Toc37296231"/>
      <w:bookmarkStart w:id="319" w:name="_Toc46490358"/>
      <w:bookmarkStart w:id="320" w:name="_Toc52752053"/>
      <w:bookmarkStart w:id="321" w:name="_Toc52796515"/>
      <w:bookmarkStart w:id="322" w:name="_Toc155999671"/>
      <w:r w:rsidRPr="003541C3">
        <w:rPr>
          <w:lang w:eastAsia="ko-KR"/>
        </w:rPr>
        <w:t>5.18.7</w:t>
      </w:r>
      <w:r w:rsidRPr="003541C3">
        <w:rPr>
          <w:lang w:eastAsia="ko-KR"/>
        </w:rPr>
        <w:tab/>
        <w:t>Activation/Deactivation of Semi-persistent SRS</w:t>
      </w:r>
      <w:bookmarkEnd w:id="317"/>
      <w:bookmarkEnd w:id="318"/>
      <w:bookmarkEnd w:id="319"/>
      <w:r w:rsidR="00AC7A1D" w:rsidRPr="003541C3">
        <w:rPr>
          <w:lang w:eastAsia="ko-KR"/>
        </w:rPr>
        <w:t xml:space="preserve"> and Indication of spatial relation of SP/AP SRS</w:t>
      </w:r>
      <w:bookmarkEnd w:id="320"/>
      <w:bookmarkEnd w:id="321"/>
      <w:bookmarkEnd w:id="322"/>
    </w:p>
    <w:p w14:paraId="090257C8" w14:textId="0266F3FE" w:rsidR="00411627" w:rsidRPr="003541C3" w:rsidRDefault="00411627" w:rsidP="00411627">
      <w:pPr>
        <w:rPr>
          <w:lang w:eastAsia="ko-KR"/>
        </w:rPr>
      </w:pPr>
      <w:r w:rsidRPr="003541C3">
        <w:rPr>
          <w:lang w:eastAsia="ko-KR"/>
        </w:rPr>
        <w:t>The network may activate and deactivate the configured Semi-persistent SRS</w:t>
      </w:r>
      <w:r w:rsidRPr="003541C3">
        <w:rPr>
          <w:rFonts w:eastAsia="宋体"/>
          <w:lang w:eastAsia="zh-CN"/>
        </w:rPr>
        <w:t xml:space="preserve"> resource sets</w:t>
      </w:r>
      <w:r w:rsidRPr="003541C3">
        <w:rPr>
          <w:lang w:eastAsia="ko-KR"/>
        </w:rPr>
        <w:t xml:space="preserve"> of a Serving Cell by sending the SP SRS Activation/Deactivation MAC CE described in </w:t>
      </w:r>
      <w:r w:rsidR="00B9580D" w:rsidRPr="003541C3">
        <w:rPr>
          <w:lang w:eastAsia="ko-KR"/>
        </w:rPr>
        <w:t>clause</w:t>
      </w:r>
      <w:r w:rsidRPr="003541C3">
        <w:rPr>
          <w:lang w:eastAsia="ko-KR"/>
        </w:rPr>
        <w:t xml:space="preserve"> 6.1.3.17. </w:t>
      </w:r>
      <w:r w:rsidR="00AC7A1D" w:rsidRPr="003541C3">
        <w:rPr>
          <w:lang w:eastAsia="ko-KR"/>
        </w:rPr>
        <w:t>The network may also activate and deactivate the configured Semi-persistent SRS</w:t>
      </w:r>
      <w:r w:rsidR="00AC7A1D" w:rsidRPr="003541C3">
        <w:rPr>
          <w:rFonts w:eastAsia="宋体"/>
          <w:lang w:eastAsia="zh-CN"/>
        </w:rPr>
        <w:t xml:space="preserve"> resource sets</w:t>
      </w:r>
      <w:r w:rsidR="00AC7A1D" w:rsidRPr="003541C3">
        <w:rPr>
          <w:lang w:eastAsia="ko-KR"/>
        </w:rPr>
        <w:t xml:space="preserve"> of a Serving Cell by sending the Enhanced SP/AP SRS Spatial Relation Indication MAC CE described in clause 6.1.3.26. </w:t>
      </w:r>
      <w:r w:rsidR="000C1113" w:rsidRPr="003541C3">
        <w:rPr>
          <w:lang w:eastAsia="ko-KR"/>
        </w:rPr>
        <w:t>The network may also activate and deactivate the configured Semi-persistent SRS</w:t>
      </w:r>
      <w:r w:rsidR="000C1113" w:rsidRPr="003541C3">
        <w:rPr>
          <w:lang w:eastAsia="zh-CN"/>
        </w:rPr>
        <w:t xml:space="preserve"> resource sets</w:t>
      </w:r>
      <w:r w:rsidR="000C1113" w:rsidRPr="003541C3">
        <w:rPr>
          <w:lang w:eastAsia="ko-KR"/>
        </w:rPr>
        <w:t xml:space="preserve"> of a Serving Cell by sending the SP/AP </w:t>
      </w:r>
      <w:r w:rsidR="000C1113" w:rsidRPr="003541C3">
        <w:rPr>
          <w:rFonts w:eastAsia="等线"/>
          <w:lang w:eastAsia="ko-KR"/>
        </w:rPr>
        <w:t>SRS TCI State Indication MAC CE</w:t>
      </w:r>
      <w:r w:rsidR="000C1113" w:rsidRPr="003541C3">
        <w:rPr>
          <w:lang w:eastAsia="ko-KR"/>
        </w:rPr>
        <w:t xml:space="preserve"> described in clause 6.1.3.</w:t>
      </w:r>
      <w:r w:rsidR="000564C6" w:rsidRPr="003541C3">
        <w:rPr>
          <w:lang w:eastAsia="ko-KR"/>
        </w:rPr>
        <w:t>59</w:t>
      </w:r>
      <w:r w:rsidR="000C1113" w:rsidRPr="003541C3">
        <w:rPr>
          <w:lang w:eastAsia="ko-KR"/>
        </w:rPr>
        <w:t xml:space="preserve">. </w:t>
      </w:r>
      <w:r w:rsidRPr="003541C3">
        <w:rPr>
          <w:lang w:eastAsia="ko-KR"/>
        </w:rPr>
        <w:t>The configured Semi-persistent SRS</w:t>
      </w:r>
      <w:r w:rsidRPr="003541C3">
        <w:rPr>
          <w:rFonts w:eastAsia="宋体"/>
          <w:lang w:eastAsia="zh-CN"/>
        </w:rPr>
        <w:t xml:space="preserve"> resource sets</w:t>
      </w:r>
      <w:r w:rsidRPr="003541C3">
        <w:rPr>
          <w:lang w:eastAsia="ko-KR"/>
        </w:rPr>
        <w:t xml:space="preserve"> are initially deactivated upon </w:t>
      </w:r>
      <w:r w:rsidR="00FB4EED" w:rsidRPr="003541C3">
        <w:rPr>
          <w:lang w:eastAsia="ko-KR"/>
        </w:rPr>
        <w:lastRenderedPageBreak/>
        <w:t>(re-)</w:t>
      </w:r>
      <w:r w:rsidRPr="003541C3">
        <w:rPr>
          <w:lang w:eastAsia="ko-KR"/>
        </w:rPr>
        <w:t xml:space="preserve">configuration </w:t>
      </w:r>
      <w:r w:rsidR="00FB4EED" w:rsidRPr="003541C3">
        <w:rPr>
          <w:lang w:eastAsia="ko-KR"/>
        </w:rPr>
        <w:t xml:space="preserve">by upper layers </w:t>
      </w:r>
      <w:r w:rsidRPr="003541C3">
        <w:rPr>
          <w:lang w:eastAsia="ko-KR"/>
        </w:rPr>
        <w:t xml:space="preserve">and after </w:t>
      </w:r>
      <w:r w:rsidR="00FB4EED" w:rsidRPr="003541C3">
        <w:rPr>
          <w:lang w:eastAsia="ko-KR"/>
        </w:rPr>
        <w:t>reconfiguration with sync</w:t>
      </w:r>
      <w:r w:rsidRPr="003541C3">
        <w:rPr>
          <w:lang w:eastAsia="ko-KR"/>
        </w:rPr>
        <w:t>.</w:t>
      </w:r>
      <w:r w:rsidR="00AC7A1D" w:rsidRPr="003541C3">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3541C3" w:rsidRDefault="00411627" w:rsidP="00411627">
      <w:pPr>
        <w:rPr>
          <w:lang w:eastAsia="ko-KR"/>
        </w:rPr>
      </w:pPr>
      <w:r w:rsidRPr="003541C3">
        <w:rPr>
          <w:lang w:eastAsia="ko-KR"/>
        </w:rPr>
        <w:t>The MAC entity shall:</w:t>
      </w:r>
    </w:p>
    <w:p w14:paraId="06062B33" w14:textId="77777777" w:rsidR="00411627" w:rsidRPr="003541C3" w:rsidRDefault="00411627" w:rsidP="00411627">
      <w:pPr>
        <w:pStyle w:val="B1"/>
        <w:rPr>
          <w:lang w:eastAsia="ko-KR"/>
        </w:rPr>
      </w:pPr>
      <w:r w:rsidRPr="003541C3">
        <w:t>1&gt;</w:t>
      </w:r>
      <w:r w:rsidRPr="003541C3">
        <w:tab/>
        <w:t xml:space="preserve">if the </w:t>
      </w:r>
      <w:r w:rsidRPr="003541C3">
        <w:rPr>
          <w:noProof/>
          <w:lang w:eastAsia="zh-CN"/>
        </w:rPr>
        <w:t>MAC entity</w:t>
      </w:r>
      <w:r w:rsidRPr="003541C3">
        <w:t xml:space="preserve"> receives an </w:t>
      </w:r>
      <w:r w:rsidRPr="003541C3">
        <w:rPr>
          <w:lang w:eastAsia="ko-KR"/>
        </w:rPr>
        <w:t>SP SRS Activation/Deactivation</w:t>
      </w:r>
      <w:r w:rsidRPr="003541C3">
        <w:t xml:space="preserve"> MAC CE </w:t>
      </w:r>
      <w:r w:rsidRPr="003541C3">
        <w:rPr>
          <w:lang w:eastAsia="ko-KR"/>
        </w:rPr>
        <w:t>on a Serving Cell:</w:t>
      </w:r>
    </w:p>
    <w:p w14:paraId="35B3F043" w14:textId="77777777" w:rsidR="00AC7A1D" w:rsidRPr="003541C3" w:rsidRDefault="00411627" w:rsidP="00854E13">
      <w:pPr>
        <w:pStyle w:val="B2"/>
      </w:pPr>
      <w:r w:rsidRPr="003541C3">
        <w:t>2&gt;</w:t>
      </w:r>
      <w:r w:rsidRPr="003541C3">
        <w:tab/>
        <w:t>indicate to lower layers the information regarding the SP SRS Activation/Deactivation MAC CE.</w:t>
      </w:r>
    </w:p>
    <w:p w14:paraId="5314FEAC" w14:textId="77777777" w:rsidR="00AC7A1D" w:rsidRPr="003541C3" w:rsidRDefault="00AC7A1D" w:rsidP="00854E13">
      <w:pPr>
        <w:pStyle w:val="B1"/>
        <w:rPr>
          <w:lang w:eastAsia="ko-KR"/>
        </w:rPr>
      </w:pPr>
      <w:r w:rsidRPr="003541C3">
        <w:t>1&gt;</w:t>
      </w:r>
      <w:r w:rsidRPr="003541C3">
        <w:tab/>
        <w:t xml:space="preserve">if the </w:t>
      </w:r>
      <w:r w:rsidRPr="003541C3">
        <w:rPr>
          <w:noProof/>
          <w:lang w:eastAsia="zh-CN"/>
        </w:rPr>
        <w:t>MAC entity</w:t>
      </w:r>
      <w:r w:rsidRPr="003541C3">
        <w:t xml:space="preserve"> receives an </w:t>
      </w:r>
      <w:r w:rsidRPr="003541C3">
        <w:rPr>
          <w:lang w:eastAsia="ko-KR"/>
        </w:rPr>
        <w:t>Enhanced SP/AP SRS Spatial Relation Indication MAC CE</w:t>
      </w:r>
      <w:r w:rsidRPr="003541C3">
        <w:t xml:space="preserve"> </w:t>
      </w:r>
      <w:r w:rsidRPr="003541C3">
        <w:rPr>
          <w:lang w:eastAsia="ko-KR"/>
        </w:rPr>
        <w:t>on a Serving Cell:</w:t>
      </w:r>
    </w:p>
    <w:p w14:paraId="582C1EB8" w14:textId="77777777" w:rsidR="000C1113" w:rsidRPr="003541C3" w:rsidRDefault="00AC7A1D" w:rsidP="000C1113">
      <w:pPr>
        <w:pStyle w:val="B2"/>
      </w:pPr>
      <w:r w:rsidRPr="003541C3">
        <w:t>2&gt;</w:t>
      </w:r>
      <w:r w:rsidRPr="003541C3">
        <w:tab/>
        <w:t>indicate to lower layers the information regarding the Enhanced SP/AP SRS Spatial Relation Indication MAC CE.</w:t>
      </w:r>
    </w:p>
    <w:p w14:paraId="2FA35B87" w14:textId="77777777" w:rsidR="000C1113" w:rsidRPr="003541C3" w:rsidRDefault="000C1113" w:rsidP="000C1113">
      <w:pPr>
        <w:pStyle w:val="B1"/>
        <w:rPr>
          <w:lang w:eastAsia="ko-KR"/>
        </w:rPr>
      </w:pPr>
      <w:r w:rsidRPr="003541C3">
        <w:t>1&gt;</w:t>
      </w:r>
      <w:r w:rsidRPr="003541C3">
        <w:tab/>
        <w:t xml:space="preserve">if the </w:t>
      </w:r>
      <w:r w:rsidRPr="003541C3">
        <w:rPr>
          <w:lang w:eastAsia="zh-CN"/>
        </w:rPr>
        <w:t>MAC entity</w:t>
      </w:r>
      <w:r w:rsidRPr="003541C3">
        <w:t xml:space="preserve"> receives an </w:t>
      </w:r>
      <w:r w:rsidRPr="003541C3">
        <w:rPr>
          <w:lang w:eastAsia="ko-KR"/>
        </w:rPr>
        <w:t xml:space="preserve">SP/AP </w:t>
      </w:r>
      <w:r w:rsidRPr="003541C3">
        <w:rPr>
          <w:rFonts w:eastAsia="等线"/>
          <w:lang w:eastAsia="ko-KR"/>
        </w:rPr>
        <w:t>SRS TCI State Indication MAC CE</w:t>
      </w:r>
      <w:r w:rsidRPr="003541C3">
        <w:rPr>
          <w:lang w:eastAsia="ko-KR"/>
        </w:rPr>
        <w:t xml:space="preserve"> on a Serving Cell:</w:t>
      </w:r>
    </w:p>
    <w:p w14:paraId="677AFF7F" w14:textId="28FB05FD" w:rsidR="00411627" w:rsidRPr="003541C3" w:rsidRDefault="000C1113" w:rsidP="000C1113">
      <w:pPr>
        <w:pStyle w:val="B2"/>
      </w:pPr>
      <w:r w:rsidRPr="003541C3">
        <w:t>2&gt;</w:t>
      </w:r>
      <w:r w:rsidRPr="003541C3">
        <w:tab/>
        <w:t xml:space="preserve">indicate to lower layers the information regarding the </w:t>
      </w:r>
      <w:r w:rsidRPr="003541C3">
        <w:rPr>
          <w:lang w:eastAsia="ko-KR"/>
        </w:rPr>
        <w:t xml:space="preserve">SP/AP </w:t>
      </w:r>
      <w:r w:rsidRPr="003541C3">
        <w:rPr>
          <w:rFonts w:eastAsia="等线"/>
          <w:lang w:eastAsia="ko-KR"/>
        </w:rPr>
        <w:t>SRS TCI State Indication MAC CE</w:t>
      </w:r>
      <w:r w:rsidRPr="003541C3">
        <w:t>.</w:t>
      </w:r>
    </w:p>
    <w:p w14:paraId="74A8A45E" w14:textId="77777777" w:rsidR="00411627" w:rsidRPr="003541C3" w:rsidRDefault="00411627" w:rsidP="00411627">
      <w:pPr>
        <w:pStyle w:val="3"/>
        <w:rPr>
          <w:lang w:eastAsia="ko-KR"/>
        </w:rPr>
      </w:pPr>
      <w:bookmarkStart w:id="323" w:name="_Toc29239870"/>
      <w:bookmarkStart w:id="324" w:name="_Toc37296232"/>
      <w:bookmarkStart w:id="325" w:name="_Toc46490359"/>
      <w:bookmarkStart w:id="326" w:name="_Toc52752054"/>
      <w:bookmarkStart w:id="327" w:name="_Toc52796516"/>
      <w:bookmarkStart w:id="328" w:name="_Toc155999672"/>
      <w:r w:rsidRPr="003541C3">
        <w:rPr>
          <w:lang w:eastAsia="ko-KR"/>
        </w:rPr>
        <w:t>5.18.8</w:t>
      </w:r>
      <w:r w:rsidRPr="003541C3">
        <w:rPr>
          <w:lang w:eastAsia="ko-KR"/>
        </w:rPr>
        <w:tab/>
        <w:t xml:space="preserve">Activation/Deactivation </w:t>
      </w:r>
      <w:r w:rsidRPr="003541C3">
        <w:rPr>
          <w:rFonts w:eastAsia="宋体"/>
          <w:lang w:eastAsia="zh-CN"/>
        </w:rPr>
        <w:t xml:space="preserve">of </w:t>
      </w:r>
      <w:r w:rsidRPr="003541C3">
        <w:rPr>
          <w:lang w:eastAsia="ko-KR"/>
        </w:rPr>
        <w:t>spatial relation of PUCCH resource</w:t>
      </w:r>
      <w:bookmarkEnd w:id="323"/>
      <w:bookmarkEnd w:id="324"/>
      <w:bookmarkEnd w:id="325"/>
      <w:bookmarkEnd w:id="326"/>
      <w:bookmarkEnd w:id="327"/>
      <w:bookmarkEnd w:id="328"/>
    </w:p>
    <w:p w14:paraId="04B6A64F" w14:textId="19F62999" w:rsidR="00411627" w:rsidRPr="003541C3" w:rsidRDefault="00411627" w:rsidP="00411627">
      <w:pPr>
        <w:rPr>
          <w:lang w:eastAsia="ko-KR"/>
        </w:rPr>
      </w:pPr>
      <w:r w:rsidRPr="003541C3">
        <w:rPr>
          <w:lang w:eastAsia="ko-KR"/>
        </w:rPr>
        <w:t>The network may activate and deactivate</w:t>
      </w:r>
      <w:r w:rsidRPr="003541C3">
        <w:rPr>
          <w:lang w:eastAsia="zh-CN"/>
        </w:rPr>
        <w:t xml:space="preserve"> a s</w:t>
      </w:r>
      <w:r w:rsidRPr="003541C3">
        <w:rPr>
          <w:lang w:eastAsia="ko-KR"/>
        </w:rPr>
        <w:t xml:space="preserve">patial </w:t>
      </w:r>
      <w:r w:rsidRPr="003541C3">
        <w:rPr>
          <w:lang w:eastAsia="zh-CN"/>
        </w:rPr>
        <w:t>r</w:t>
      </w:r>
      <w:r w:rsidRPr="003541C3">
        <w:rPr>
          <w:lang w:eastAsia="ko-KR"/>
        </w:rPr>
        <w:t>elation for a PUCCH resource of a Serving Cell by sending the</w:t>
      </w:r>
      <w:r w:rsidRPr="003541C3">
        <w:rPr>
          <w:lang w:eastAsia="zh-CN"/>
        </w:rPr>
        <w:t xml:space="preserve"> </w:t>
      </w:r>
      <w:r w:rsidRPr="003541C3">
        <w:rPr>
          <w:noProof/>
          <w:lang w:eastAsia="ko-KR"/>
        </w:rPr>
        <w:t>PUCCH spatial relation Activation/Deactivation</w:t>
      </w:r>
      <w:r w:rsidRPr="003541C3">
        <w:rPr>
          <w:lang w:eastAsia="ko-KR"/>
        </w:rPr>
        <w:t xml:space="preserve"> MAC CE described in </w:t>
      </w:r>
      <w:r w:rsidR="00B9580D" w:rsidRPr="003541C3">
        <w:rPr>
          <w:lang w:eastAsia="ko-KR"/>
        </w:rPr>
        <w:t>clause</w:t>
      </w:r>
      <w:r w:rsidRPr="003541C3">
        <w:rPr>
          <w:lang w:eastAsia="ko-KR"/>
        </w:rPr>
        <w:t xml:space="preserve"> 6.1.3.18.</w:t>
      </w:r>
      <w:r w:rsidR="008F4B86" w:rsidRPr="003541C3">
        <w:rPr>
          <w:lang w:eastAsia="ko-KR"/>
        </w:rPr>
        <w:t xml:space="preserve"> T</w:t>
      </w:r>
      <w:r w:rsidR="008F4B86" w:rsidRPr="003541C3">
        <w:rPr>
          <w:rFonts w:eastAsia="Malgun Gothic"/>
          <w:lang w:eastAsia="ko-KR"/>
        </w:rPr>
        <w:t>he network may also activate and deactivate</w:t>
      </w:r>
      <w:r w:rsidR="008F4B86" w:rsidRPr="003541C3">
        <w:rPr>
          <w:rFonts w:eastAsia="Malgun Gothic"/>
        </w:rPr>
        <w:t xml:space="preserve"> a s</w:t>
      </w:r>
      <w:r w:rsidR="008F4B86" w:rsidRPr="003541C3">
        <w:rPr>
          <w:rFonts w:eastAsia="Malgun Gothic"/>
          <w:lang w:eastAsia="ko-KR"/>
        </w:rPr>
        <w:t xml:space="preserve">patial </w:t>
      </w:r>
      <w:r w:rsidR="008F4B86" w:rsidRPr="003541C3">
        <w:rPr>
          <w:rFonts w:eastAsia="Malgun Gothic"/>
        </w:rPr>
        <w:t>r</w:t>
      </w:r>
      <w:r w:rsidR="008F4B86" w:rsidRPr="003541C3">
        <w:rPr>
          <w:rFonts w:eastAsia="Malgun Gothic"/>
          <w:lang w:eastAsia="ko-KR"/>
        </w:rPr>
        <w:t>elation for a PUCCH resource or a PUCCH resource group of a Serving Cell by sending the</w:t>
      </w:r>
      <w:r w:rsidR="008F4B86" w:rsidRPr="003541C3">
        <w:rPr>
          <w:rFonts w:eastAsia="Malgun Gothic"/>
        </w:rPr>
        <w:t xml:space="preserve"> Enhanced PUCCH</w:t>
      </w:r>
      <w:r w:rsidR="008F4B86" w:rsidRPr="003541C3">
        <w:rPr>
          <w:rFonts w:eastAsia="Malgun Gothic"/>
          <w:lang w:eastAsia="ko-KR"/>
        </w:rPr>
        <w:t xml:space="preserve"> spatial relation Activation/Deactivation MAC CE described in clause 6.1.3.25.</w:t>
      </w:r>
      <w:r w:rsidR="00FB4EED" w:rsidRPr="003541C3">
        <w:rPr>
          <w:rFonts w:eastAsia="Malgun Gothic"/>
          <w:lang w:eastAsia="ko-KR"/>
        </w:rPr>
        <w:t xml:space="preserve"> The configured spatial relation for a PUCCH resource is initially deactivated upon (re-)configuration by upper layers and after reconfiguration with sync.</w:t>
      </w:r>
      <w:r w:rsidR="003423FC" w:rsidRPr="003541C3">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3541C3">
        <w:rPr>
          <w:rFonts w:eastAsia="Malgun Gothic"/>
          <w:lang w:eastAsia="ko-KR"/>
        </w:rPr>
        <w:t>6.1.3.45</w:t>
      </w:r>
      <w:r w:rsidR="003423FC" w:rsidRPr="003541C3">
        <w:rPr>
          <w:rFonts w:eastAsia="Malgun Gothic"/>
          <w:lang w:eastAsia="ko-KR"/>
        </w:rPr>
        <w:t>.</w:t>
      </w:r>
    </w:p>
    <w:p w14:paraId="6E16D76C" w14:textId="77777777" w:rsidR="00411627" w:rsidRPr="003541C3" w:rsidRDefault="00411627" w:rsidP="00411627">
      <w:pPr>
        <w:rPr>
          <w:lang w:eastAsia="ko-KR"/>
        </w:rPr>
      </w:pPr>
      <w:r w:rsidRPr="003541C3">
        <w:rPr>
          <w:lang w:eastAsia="ko-KR"/>
        </w:rPr>
        <w:t>The MAC entity shall:</w:t>
      </w:r>
    </w:p>
    <w:p w14:paraId="7D53494F" w14:textId="77777777" w:rsidR="00411627" w:rsidRPr="003541C3" w:rsidRDefault="00411627" w:rsidP="00411627">
      <w:pPr>
        <w:pStyle w:val="B1"/>
      </w:pPr>
      <w:r w:rsidRPr="003541C3">
        <w:t>1&gt;</w:t>
      </w:r>
      <w:r w:rsidRPr="003541C3">
        <w:tab/>
        <w:t xml:space="preserve">if the MAC entity receives a </w:t>
      </w:r>
      <w:r w:rsidRPr="003541C3">
        <w:rPr>
          <w:noProof/>
          <w:lang w:eastAsia="ko-KR"/>
        </w:rPr>
        <w:t>PUCCH spatial relation Activation/Deactivation</w:t>
      </w:r>
      <w:r w:rsidRPr="003541C3">
        <w:rPr>
          <w:lang w:eastAsia="ko-KR"/>
        </w:rPr>
        <w:t xml:space="preserve"> </w:t>
      </w:r>
      <w:r w:rsidRPr="003541C3">
        <w:t>MAC CE on a Serving Cell:</w:t>
      </w:r>
    </w:p>
    <w:p w14:paraId="7F305E4C" w14:textId="77777777" w:rsidR="00411627" w:rsidRPr="003541C3" w:rsidRDefault="00411627" w:rsidP="00411627">
      <w:pPr>
        <w:pStyle w:val="B2"/>
      </w:pPr>
      <w:r w:rsidRPr="003541C3">
        <w:t>2&gt;</w:t>
      </w:r>
      <w:r w:rsidRPr="003541C3">
        <w:tab/>
        <w:t>indicate to lower layers the information regarding the PUCCH spatial relation Activation/Deactivation MAC CE.</w:t>
      </w:r>
    </w:p>
    <w:p w14:paraId="7D9E7A86" w14:textId="77777777" w:rsidR="008F4B86" w:rsidRPr="003541C3" w:rsidRDefault="008F4B86" w:rsidP="008F4B86">
      <w:pPr>
        <w:pStyle w:val="B1"/>
      </w:pPr>
      <w:bookmarkStart w:id="329" w:name="_Toc29239871"/>
      <w:bookmarkStart w:id="330" w:name="_Toc37296233"/>
      <w:r w:rsidRPr="003541C3">
        <w:t>1&gt;</w:t>
      </w:r>
      <w:r w:rsidRPr="003541C3">
        <w:tab/>
        <w:t>if the MAC entity receives an Enhanced PUCCH</w:t>
      </w:r>
      <w:r w:rsidRPr="003541C3">
        <w:rPr>
          <w:lang w:eastAsia="ko-KR"/>
        </w:rPr>
        <w:t xml:space="preserve"> spatial relation Activation/Deactivation </w:t>
      </w:r>
      <w:r w:rsidRPr="003541C3">
        <w:t>MAC CE on a Serving Cell:</w:t>
      </w:r>
    </w:p>
    <w:p w14:paraId="43CF5CB1" w14:textId="340B7660" w:rsidR="008F4B86" w:rsidRPr="003541C3" w:rsidRDefault="008F4B86" w:rsidP="008F4B86">
      <w:pPr>
        <w:pStyle w:val="B2"/>
      </w:pPr>
      <w:r w:rsidRPr="003541C3">
        <w:t>2&gt;</w:t>
      </w:r>
      <w:r w:rsidRPr="003541C3">
        <w:tab/>
        <w:t>indicate to lower layers the information regarding the Enhanced PUCCH spatial relation Activation/Deactivation MAC CE.</w:t>
      </w:r>
    </w:p>
    <w:p w14:paraId="20FDCFA1" w14:textId="41AB63AE" w:rsidR="00BE6600" w:rsidRPr="003541C3" w:rsidRDefault="00BE6600" w:rsidP="00BE6600">
      <w:pPr>
        <w:pStyle w:val="B1"/>
        <w:rPr>
          <w:rFonts w:eastAsia="Malgun Gothic"/>
        </w:rPr>
      </w:pPr>
      <w:r w:rsidRPr="003541C3">
        <w:rPr>
          <w:rFonts w:eastAsia="Malgun Gothic"/>
        </w:rPr>
        <w:t>1&gt;</w:t>
      </w:r>
      <w:r w:rsidRPr="003541C3">
        <w:rPr>
          <w:rFonts w:eastAsia="Malgun Gothic"/>
        </w:rPr>
        <w:tab/>
        <w:t>if the MAC entity receives a PUCCH spatial relation Activation/Deactivation for multiple TRP PUCCH repetition MAC CE on a Serving Cell:</w:t>
      </w:r>
    </w:p>
    <w:p w14:paraId="36C91AF1" w14:textId="6E998214" w:rsidR="00BE6600" w:rsidRPr="003541C3" w:rsidRDefault="00BE6600" w:rsidP="00BE6600">
      <w:pPr>
        <w:pStyle w:val="B2"/>
        <w:rPr>
          <w:rFonts w:eastAsia="Malgun Gothic"/>
        </w:rPr>
      </w:pPr>
      <w:r w:rsidRPr="003541C3">
        <w:rPr>
          <w:rFonts w:eastAsia="Malgun Gothic"/>
        </w:rPr>
        <w:t>2&gt;</w:t>
      </w:r>
      <w:r w:rsidRPr="003541C3">
        <w:rPr>
          <w:rFonts w:eastAsia="Malgun Gothic"/>
        </w:rPr>
        <w:tab/>
        <w:t>indicate to lower layers the information regarding the PUCCH spatial relation Activation/Deactivation for multiple TRP PUCCH repetition MAC CE.</w:t>
      </w:r>
    </w:p>
    <w:p w14:paraId="0523CF71" w14:textId="77777777" w:rsidR="00411627" w:rsidRPr="003541C3" w:rsidRDefault="00411627" w:rsidP="00411627">
      <w:pPr>
        <w:pStyle w:val="3"/>
        <w:rPr>
          <w:lang w:eastAsia="ko-KR"/>
        </w:rPr>
      </w:pPr>
      <w:bookmarkStart w:id="331" w:name="_Toc46490360"/>
      <w:bookmarkStart w:id="332" w:name="_Toc52752055"/>
      <w:bookmarkStart w:id="333" w:name="_Toc52796517"/>
      <w:bookmarkStart w:id="334" w:name="_Toc155999673"/>
      <w:r w:rsidRPr="003541C3">
        <w:rPr>
          <w:lang w:eastAsia="ko-KR"/>
        </w:rPr>
        <w:t>5.</w:t>
      </w:r>
      <w:r w:rsidRPr="003541C3">
        <w:rPr>
          <w:rFonts w:eastAsia="宋体"/>
          <w:lang w:eastAsia="zh-CN"/>
        </w:rPr>
        <w:t>18.9</w:t>
      </w:r>
      <w:r w:rsidRPr="003541C3">
        <w:rPr>
          <w:lang w:eastAsia="ko-KR"/>
        </w:rPr>
        <w:tab/>
        <w:t xml:space="preserve">Activation/Deactivation of semi-persistent </w:t>
      </w:r>
      <w:r w:rsidRPr="003541C3">
        <w:rPr>
          <w:rFonts w:eastAsia="宋体"/>
          <w:lang w:eastAsia="zh-CN"/>
        </w:rPr>
        <w:t xml:space="preserve">ZP </w:t>
      </w:r>
      <w:r w:rsidRPr="003541C3">
        <w:rPr>
          <w:lang w:eastAsia="ko-KR"/>
        </w:rPr>
        <w:t>CSI-RS resource set</w:t>
      </w:r>
      <w:bookmarkEnd w:id="329"/>
      <w:bookmarkEnd w:id="330"/>
      <w:bookmarkEnd w:id="331"/>
      <w:bookmarkEnd w:id="332"/>
      <w:bookmarkEnd w:id="333"/>
      <w:bookmarkEnd w:id="334"/>
    </w:p>
    <w:p w14:paraId="49D9CD0F" w14:textId="769443B6" w:rsidR="00411627" w:rsidRPr="003541C3" w:rsidRDefault="00411627" w:rsidP="00411627">
      <w:pPr>
        <w:rPr>
          <w:lang w:eastAsia="ko-KR"/>
        </w:rPr>
      </w:pPr>
      <w:r w:rsidRPr="003541C3">
        <w:rPr>
          <w:lang w:eastAsia="ko-KR"/>
        </w:rPr>
        <w:t xml:space="preserve">The network may activate and deactivate the configured Semi-persistent </w:t>
      </w:r>
      <w:r w:rsidRPr="003541C3">
        <w:rPr>
          <w:rFonts w:eastAsia="宋体"/>
          <w:lang w:eastAsia="zh-CN"/>
        </w:rPr>
        <w:t xml:space="preserve">ZP </w:t>
      </w:r>
      <w:r w:rsidRPr="003541C3">
        <w:rPr>
          <w:lang w:eastAsia="ko-KR"/>
        </w:rPr>
        <w:t xml:space="preserve">CSI-RS resource set of a Serving Cell by sending the </w:t>
      </w:r>
      <w:r w:rsidRPr="003541C3">
        <w:t>SP ZP CSI-RS Resource Set</w:t>
      </w:r>
      <w:r w:rsidRPr="003541C3">
        <w:rPr>
          <w:noProof/>
          <w:lang w:eastAsia="ko-KR"/>
        </w:rPr>
        <w:t xml:space="preserve"> Activation/Deactivation</w:t>
      </w:r>
      <w:r w:rsidRPr="003541C3">
        <w:rPr>
          <w:lang w:eastAsia="ko-KR"/>
        </w:rPr>
        <w:t xml:space="preserve"> MAC CE described in </w:t>
      </w:r>
      <w:r w:rsidR="00B9580D" w:rsidRPr="003541C3">
        <w:rPr>
          <w:lang w:eastAsia="ko-KR"/>
        </w:rPr>
        <w:t>clause</w:t>
      </w:r>
      <w:r w:rsidRPr="003541C3">
        <w:rPr>
          <w:lang w:eastAsia="ko-KR"/>
        </w:rPr>
        <w:t xml:space="preserve"> 6.1.3.19. The configured Semi-persistent </w:t>
      </w:r>
      <w:r w:rsidRPr="003541C3">
        <w:rPr>
          <w:rFonts w:eastAsia="宋体"/>
          <w:lang w:eastAsia="zh-CN"/>
        </w:rPr>
        <w:t xml:space="preserve">ZP </w:t>
      </w:r>
      <w:r w:rsidRPr="003541C3">
        <w:rPr>
          <w:lang w:eastAsia="ko-KR"/>
        </w:rPr>
        <w:t>CSI-RS</w:t>
      </w:r>
      <w:r w:rsidRPr="003541C3">
        <w:rPr>
          <w:rFonts w:eastAsia="宋体"/>
          <w:lang w:eastAsia="zh-CN"/>
        </w:rPr>
        <w:t xml:space="preserve"> </w:t>
      </w:r>
      <w:r w:rsidRPr="003541C3">
        <w:rPr>
          <w:lang w:eastAsia="ko-KR"/>
        </w:rPr>
        <w:t xml:space="preserve">resource sets </w:t>
      </w:r>
      <w:r w:rsidRPr="003541C3">
        <w:rPr>
          <w:rFonts w:eastAsia="宋体"/>
          <w:lang w:eastAsia="zh-CN"/>
        </w:rPr>
        <w:t>are</w:t>
      </w:r>
      <w:r w:rsidRPr="003541C3">
        <w:rPr>
          <w:lang w:eastAsia="ko-KR"/>
        </w:rPr>
        <w:t xml:space="preserve"> initially deactivated upon </w:t>
      </w:r>
      <w:r w:rsidR="00FB4EED" w:rsidRPr="003541C3">
        <w:rPr>
          <w:lang w:eastAsia="ko-KR"/>
        </w:rPr>
        <w:t>(re-)</w:t>
      </w:r>
      <w:r w:rsidRPr="003541C3">
        <w:rPr>
          <w:lang w:eastAsia="ko-KR"/>
        </w:rPr>
        <w:t xml:space="preserve">configuration </w:t>
      </w:r>
      <w:r w:rsidR="00FB4EED" w:rsidRPr="003541C3">
        <w:rPr>
          <w:lang w:eastAsia="ko-KR"/>
        </w:rPr>
        <w:t xml:space="preserve">by upper layers </w:t>
      </w:r>
      <w:r w:rsidRPr="003541C3">
        <w:rPr>
          <w:lang w:eastAsia="ko-KR"/>
        </w:rPr>
        <w:t xml:space="preserve">and after </w:t>
      </w:r>
      <w:r w:rsidR="00FB4EED" w:rsidRPr="003541C3">
        <w:rPr>
          <w:lang w:eastAsia="ko-KR"/>
        </w:rPr>
        <w:t>reconfiguration with sync</w:t>
      </w:r>
      <w:r w:rsidRPr="003541C3">
        <w:rPr>
          <w:lang w:eastAsia="ko-KR"/>
        </w:rPr>
        <w:t>.</w:t>
      </w:r>
    </w:p>
    <w:p w14:paraId="439C9C54" w14:textId="77777777" w:rsidR="00411627" w:rsidRPr="003541C3" w:rsidRDefault="00411627" w:rsidP="00411627">
      <w:pPr>
        <w:rPr>
          <w:lang w:eastAsia="ko-KR"/>
        </w:rPr>
      </w:pPr>
      <w:r w:rsidRPr="003541C3">
        <w:rPr>
          <w:lang w:eastAsia="ko-KR"/>
        </w:rPr>
        <w:t>The MAC entity shall:</w:t>
      </w:r>
    </w:p>
    <w:p w14:paraId="6A262139" w14:textId="77777777" w:rsidR="00411627" w:rsidRPr="003541C3" w:rsidRDefault="00411627" w:rsidP="00411627">
      <w:pPr>
        <w:pStyle w:val="B1"/>
      </w:pPr>
      <w:r w:rsidRPr="003541C3">
        <w:t>1&gt;</w:t>
      </w:r>
      <w:r w:rsidRPr="003541C3">
        <w:tab/>
        <w:t>if the MAC entity receives an SP ZP CSI-RS Resource Set</w:t>
      </w:r>
      <w:r w:rsidRPr="003541C3">
        <w:rPr>
          <w:noProof/>
          <w:lang w:eastAsia="ko-KR"/>
        </w:rPr>
        <w:t xml:space="preserve"> Activation/Deactivation</w:t>
      </w:r>
      <w:r w:rsidRPr="003541C3">
        <w:t xml:space="preserve"> MAC CE on a Serving Cell:</w:t>
      </w:r>
    </w:p>
    <w:p w14:paraId="53D57853" w14:textId="77777777" w:rsidR="00411627" w:rsidRPr="003541C3" w:rsidRDefault="00411627" w:rsidP="00411627">
      <w:pPr>
        <w:pStyle w:val="B2"/>
      </w:pPr>
      <w:r w:rsidRPr="003541C3">
        <w:t>2&gt;</w:t>
      </w:r>
      <w:r w:rsidRPr="003541C3">
        <w:tab/>
        <w:t>indicate to lower layers the information regarding the SP ZP CSI-RS Resource Set Activation/Deactivation MAC CE.</w:t>
      </w:r>
    </w:p>
    <w:p w14:paraId="3F75E237" w14:textId="77777777" w:rsidR="0026647C" w:rsidRPr="003541C3" w:rsidRDefault="0026647C" w:rsidP="0026647C">
      <w:pPr>
        <w:pStyle w:val="3"/>
      </w:pPr>
      <w:bookmarkStart w:id="335" w:name="_Toc29239872"/>
      <w:bookmarkStart w:id="336" w:name="_Toc37296234"/>
      <w:bookmarkStart w:id="337" w:name="_Toc46490361"/>
      <w:bookmarkStart w:id="338" w:name="_Toc52752056"/>
      <w:bookmarkStart w:id="339" w:name="_Toc52796518"/>
      <w:bookmarkStart w:id="340" w:name="_Toc155999674"/>
      <w:r w:rsidRPr="003541C3">
        <w:lastRenderedPageBreak/>
        <w:t>5.18.10</w:t>
      </w:r>
      <w:r w:rsidRPr="003541C3">
        <w:tab/>
        <w:t>Recommended Bit Rate</w:t>
      </w:r>
      <w:bookmarkEnd w:id="335"/>
      <w:bookmarkEnd w:id="336"/>
      <w:bookmarkEnd w:id="337"/>
      <w:bookmarkEnd w:id="338"/>
      <w:bookmarkEnd w:id="339"/>
      <w:bookmarkEnd w:id="340"/>
    </w:p>
    <w:p w14:paraId="28743E8F" w14:textId="77777777" w:rsidR="0026647C" w:rsidRPr="003541C3" w:rsidRDefault="0026647C" w:rsidP="0026647C">
      <w:r w:rsidRPr="003541C3">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3541C3">
        <w:t xml:space="preserve">as specified in </w:t>
      </w:r>
      <w:r w:rsidRPr="003541C3">
        <w:t>TS 26.114 [13].</w:t>
      </w:r>
    </w:p>
    <w:p w14:paraId="0E90C0FB" w14:textId="77777777" w:rsidR="0026647C" w:rsidRPr="003541C3" w:rsidRDefault="0026647C" w:rsidP="0026647C">
      <w:r w:rsidRPr="003541C3">
        <w:t xml:space="preserve">The gNB may transmit the Recommended bit rate MAC </w:t>
      </w:r>
      <w:r w:rsidR="00AB6258" w:rsidRPr="003541C3">
        <w:t>CE</w:t>
      </w:r>
      <w:r w:rsidRPr="003541C3">
        <w:t xml:space="preserve"> to the MAC entity to indicate the recommended bit rate for the UE for a specific logical channel and a specific direction (either uplink or downlink). Upon reception of a Recommended bit rate MAC </w:t>
      </w:r>
      <w:r w:rsidR="00AB6258" w:rsidRPr="003541C3">
        <w:t>CE</w:t>
      </w:r>
      <w:r w:rsidRPr="003541C3">
        <w:t xml:space="preserve"> the MAC entity shall:</w:t>
      </w:r>
    </w:p>
    <w:p w14:paraId="6248062B" w14:textId="77777777" w:rsidR="0026647C" w:rsidRPr="003541C3" w:rsidRDefault="0026647C" w:rsidP="0026647C">
      <w:pPr>
        <w:pStyle w:val="B1"/>
      </w:pPr>
      <w:r w:rsidRPr="003541C3">
        <w:t>-</w:t>
      </w:r>
      <w:r w:rsidRPr="003541C3">
        <w:tab/>
        <w:t>indicate to upper layers the recommended bit rate for the indicated logical channel and direction</w:t>
      </w:r>
      <w:r w:rsidR="00AB6258" w:rsidRPr="003541C3">
        <w:t>.</w:t>
      </w:r>
    </w:p>
    <w:p w14:paraId="0021872D" w14:textId="77777777" w:rsidR="0026647C" w:rsidRPr="003541C3" w:rsidRDefault="0026647C" w:rsidP="0026647C">
      <w:r w:rsidRPr="003541C3">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3541C3" w:rsidRDefault="0026647C" w:rsidP="0026647C">
      <w:pPr>
        <w:pStyle w:val="B1"/>
      </w:pPr>
      <w:r w:rsidRPr="003541C3">
        <w:t>1&gt;</w:t>
      </w:r>
      <w:r w:rsidRPr="003541C3">
        <w:tab/>
        <w:t>if a Recommended bit rate query for this logical channel and this direction has not been triggered:</w:t>
      </w:r>
    </w:p>
    <w:p w14:paraId="6828BA83" w14:textId="77777777" w:rsidR="0026647C" w:rsidRPr="003541C3" w:rsidRDefault="0026647C" w:rsidP="0026647C">
      <w:pPr>
        <w:pStyle w:val="B2"/>
      </w:pPr>
      <w:r w:rsidRPr="003541C3">
        <w:t>2&gt;</w:t>
      </w:r>
      <w:r w:rsidRPr="003541C3">
        <w:tab/>
        <w:t>trigger a Recommended bit rate query for this logical channel, direction, and desired bit rate.</w:t>
      </w:r>
    </w:p>
    <w:p w14:paraId="7D882E65" w14:textId="77777777" w:rsidR="0026647C" w:rsidRPr="003541C3" w:rsidRDefault="0026647C" w:rsidP="0026647C">
      <w:r w:rsidRPr="003541C3">
        <w:t>If the MAC entity has UL resources allocated for new transmission the MAC entity shall:</w:t>
      </w:r>
    </w:p>
    <w:p w14:paraId="6C68CDBA" w14:textId="77777777" w:rsidR="0026647C" w:rsidRPr="003541C3" w:rsidRDefault="0026647C" w:rsidP="0026647C">
      <w:pPr>
        <w:pStyle w:val="B1"/>
      </w:pPr>
      <w:r w:rsidRPr="003541C3">
        <w:t>1&gt;</w:t>
      </w:r>
      <w:r w:rsidRPr="003541C3">
        <w:tab/>
        <w:t>for each Recommended bit rate query that the Recommended Bit Rate procedure determines has been triggered and not cancelled:</w:t>
      </w:r>
    </w:p>
    <w:p w14:paraId="0BA94E49" w14:textId="77777777" w:rsidR="0026647C" w:rsidRPr="003541C3" w:rsidRDefault="0026647C" w:rsidP="0026647C">
      <w:pPr>
        <w:pStyle w:val="B2"/>
      </w:pPr>
      <w:r w:rsidRPr="003541C3">
        <w:t>2&gt;</w:t>
      </w:r>
      <w:r w:rsidRPr="003541C3">
        <w:tab/>
        <w:t xml:space="preserve">if </w:t>
      </w:r>
      <w:r w:rsidRPr="003541C3">
        <w:rPr>
          <w:i/>
        </w:rPr>
        <w:t>bitRateQueryProhibitTimer</w:t>
      </w:r>
      <w:r w:rsidRPr="003541C3">
        <w:t xml:space="preserve"> for the logical channel and the direction of this Recommended bit rate query is configured, and it is not running; and</w:t>
      </w:r>
    </w:p>
    <w:p w14:paraId="792D07C7" w14:textId="77777777" w:rsidR="0026647C" w:rsidRPr="003541C3" w:rsidRDefault="0026647C" w:rsidP="0026647C">
      <w:pPr>
        <w:pStyle w:val="B2"/>
      </w:pPr>
      <w:r w:rsidRPr="003541C3">
        <w:t>2&gt;</w:t>
      </w:r>
      <w:r w:rsidRPr="003541C3">
        <w:tab/>
        <w:t xml:space="preserve">if the MAC entity has UL resources allocated for new transmission and the allocated UL resources can accommodate a Recommended bit rate MAC </w:t>
      </w:r>
      <w:r w:rsidR="00AB6258" w:rsidRPr="003541C3">
        <w:t>CE</w:t>
      </w:r>
      <w:r w:rsidRPr="003541C3">
        <w:t xml:space="preserve"> plus its subheader as a result of </w:t>
      </w:r>
      <w:r w:rsidR="00AB6258" w:rsidRPr="003541C3">
        <w:t xml:space="preserve">LCP as defined in </w:t>
      </w:r>
      <w:r w:rsidR="00B9580D" w:rsidRPr="003541C3">
        <w:t>clause</w:t>
      </w:r>
      <w:r w:rsidR="00AB6258" w:rsidRPr="003541C3">
        <w:t xml:space="preserve"> 5.4.3.1</w:t>
      </w:r>
      <w:r w:rsidRPr="003541C3">
        <w:t>:</w:t>
      </w:r>
    </w:p>
    <w:p w14:paraId="4F906583" w14:textId="77777777" w:rsidR="0026647C" w:rsidRPr="003541C3" w:rsidRDefault="0026647C" w:rsidP="0026647C">
      <w:pPr>
        <w:pStyle w:val="B3"/>
      </w:pPr>
      <w:r w:rsidRPr="003541C3">
        <w:t>3&gt;</w:t>
      </w:r>
      <w:r w:rsidRPr="003541C3">
        <w:tab/>
        <w:t xml:space="preserve">instruct the Multiplexing and Assembly procedure to generate the Recommended bit rate MAC </w:t>
      </w:r>
      <w:r w:rsidR="00AB6258" w:rsidRPr="003541C3">
        <w:t>CE</w:t>
      </w:r>
      <w:r w:rsidRPr="003541C3">
        <w:t xml:space="preserve"> for the logical channel and the direction of this Recommended bit rate query;</w:t>
      </w:r>
    </w:p>
    <w:p w14:paraId="7193351E" w14:textId="77777777" w:rsidR="0026647C" w:rsidRPr="003541C3" w:rsidRDefault="0026647C" w:rsidP="0026647C">
      <w:pPr>
        <w:pStyle w:val="B3"/>
      </w:pPr>
      <w:r w:rsidRPr="003541C3">
        <w:t>3&gt;</w:t>
      </w:r>
      <w:r w:rsidRPr="003541C3">
        <w:tab/>
        <w:t xml:space="preserve">start the </w:t>
      </w:r>
      <w:r w:rsidRPr="003541C3">
        <w:rPr>
          <w:i/>
        </w:rPr>
        <w:t>bitRateQueryProhibitTimer</w:t>
      </w:r>
      <w:r w:rsidRPr="003541C3">
        <w:t xml:space="preserve"> for the logical channel and the direction of this Recommended bit rate query</w:t>
      </w:r>
      <w:r w:rsidR="00AB6258" w:rsidRPr="003541C3">
        <w:t>;</w:t>
      </w:r>
    </w:p>
    <w:p w14:paraId="3769BAA2" w14:textId="77777777" w:rsidR="0026647C" w:rsidRPr="003541C3" w:rsidRDefault="0026647C" w:rsidP="0026647C">
      <w:pPr>
        <w:pStyle w:val="B3"/>
      </w:pPr>
      <w:r w:rsidRPr="003541C3">
        <w:t>3&gt;</w:t>
      </w:r>
      <w:r w:rsidRPr="003541C3">
        <w:tab/>
        <w:t>cancel this Recommended bit rate query.</w:t>
      </w:r>
    </w:p>
    <w:p w14:paraId="6E29A0B5" w14:textId="77777777" w:rsidR="008F4B86" w:rsidRPr="003541C3" w:rsidRDefault="00AF08D2" w:rsidP="00AF08D2">
      <w:pPr>
        <w:pStyle w:val="3"/>
        <w:rPr>
          <w:rFonts w:eastAsiaTheme="minorEastAsia"/>
          <w:lang w:eastAsia="ko-KR"/>
        </w:rPr>
      </w:pPr>
      <w:bookmarkStart w:id="341" w:name="_Toc46490362"/>
      <w:bookmarkStart w:id="342" w:name="_Toc52752057"/>
      <w:bookmarkStart w:id="343" w:name="_Toc52796519"/>
      <w:bookmarkStart w:id="344" w:name="_Toc155999675"/>
      <w:bookmarkStart w:id="345" w:name="_Toc37296235"/>
      <w:bookmarkStart w:id="346" w:name="_Toc29239873"/>
      <w:r w:rsidRPr="003541C3">
        <w:rPr>
          <w:rFonts w:eastAsiaTheme="minorEastAsia"/>
          <w:lang w:eastAsia="ko-KR"/>
        </w:rPr>
        <w:t>5.18.11</w:t>
      </w:r>
      <w:r w:rsidRPr="003541C3">
        <w:rPr>
          <w:rFonts w:eastAsiaTheme="minorEastAsia"/>
          <w:lang w:eastAsia="ko-KR"/>
        </w:rPr>
        <w:tab/>
      </w:r>
      <w:r w:rsidR="008F4B86" w:rsidRPr="003541C3">
        <w:rPr>
          <w:rFonts w:eastAsiaTheme="minorEastAsia"/>
          <w:lang w:eastAsia="ko-KR"/>
        </w:rPr>
        <w:t>Void</w:t>
      </w:r>
      <w:bookmarkEnd w:id="341"/>
      <w:bookmarkEnd w:id="342"/>
      <w:bookmarkEnd w:id="343"/>
      <w:bookmarkEnd w:id="344"/>
    </w:p>
    <w:p w14:paraId="4E072103" w14:textId="77777777" w:rsidR="008F4B86" w:rsidRPr="003541C3" w:rsidRDefault="00AF08D2" w:rsidP="00AF08D2">
      <w:pPr>
        <w:pStyle w:val="3"/>
        <w:rPr>
          <w:rFonts w:eastAsiaTheme="minorEastAsia"/>
          <w:szCs w:val="28"/>
          <w:lang w:eastAsia="ko-KR"/>
        </w:rPr>
      </w:pPr>
      <w:bookmarkStart w:id="347" w:name="_Toc46490363"/>
      <w:bookmarkStart w:id="348" w:name="_Toc52752058"/>
      <w:bookmarkStart w:id="349" w:name="_Toc52796520"/>
      <w:bookmarkStart w:id="350" w:name="_Toc155999676"/>
      <w:bookmarkStart w:id="351" w:name="_Toc37296236"/>
      <w:bookmarkEnd w:id="345"/>
      <w:r w:rsidRPr="003541C3">
        <w:rPr>
          <w:rFonts w:eastAsiaTheme="minorEastAsia"/>
          <w:szCs w:val="28"/>
          <w:lang w:eastAsia="ko-KR"/>
        </w:rPr>
        <w:t>5.</w:t>
      </w:r>
      <w:r w:rsidRPr="003541C3">
        <w:rPr>
          <w:rFonts w:eastAsiaTheme="minorEastAsia"/>
          <w:szCs w:val="28"/>
        </w:rPr>
        <w:t>18.12</w:t>
      </w:r>
      <w:r w:rsidRPr="003541C3">
        <w:rPr>
          <w:rFonts w:eastAsiaTheme="minorEastAsia"/>
          <w:szCs w:val="28"/>
          <w:lang w:eastAsia="ko-KR"/>
        </w:rPr>
        <w:tab/>
      </w:r>
      <w:r w:rsidR="008F4B86" w:rsidRPr="003541C3">
        <w:rPr>
          <w:rFonts w:eastAsiaTheme="minorEastAsia"/>
          <w:szCs w:val="28"/>
          <w:lang w:eastAsia="ko-KR"/>
        </w:rPr>
        <w:t>Void</w:t>
      </w:r>
      <w:bookmarkEnd w:id="347"/>
      <w:bookmarkEnd w:id="348"/>
      <w:bookmarkEnd w:id="349"/>
      <w:bookmarkEnd w:id="350"/>
    </w:p>
    <w:p w14:paraId="028A413E" w14:textId="77777777" w:rsidR="00AF08D2" w:rsidRPr="003541C3" w:rsidRDefault="00AF08D2" w:rsidP="00AF08D2">
      <w:pPr>
        <w:pStyle w:val="3"/>
        <w:rPr>
          <w:rFonts w:eastAsiaTheme="minorEastAsia"/>
          <w:lang w:eastAsia="ko-KR"/>
        </w:rPr>
      </w:pPr>
      <w:bookmarkStart w:id="352" w:name="_Toc37296237"/>
      <w:bookmarkStart w:id="353" w:name="_Toc46490364"/>
      <w:bookmarkStart w:id="354" w:name="_Toc52752059"/>
      <w:bookmarkStart w:id="355" w:name="_Toc52796521"/>
      <w:bookmarkStart w:id="356" w:name="_Toc155999677"/>
      <w:bookmarkEnd w:id="351"/>
      <w:r w:rsidRPr="003541C3">
        <w:rPr>
          <w:rFonts w:eastAsiaTheme="minorEastAsia"/>
          <w:lang w:eastAsia="ko-KR"/>
        </w:rPr>
        <w:t>5.18.13</w:t>
      </w:r>
      <w:r w:rsidRPr="003541C3">
        <w:rPr>
          <w:rFonts w:eastAsiaTheme="minorEastAsia"/>
          <w:lang w:eastAsia="ko-KR"/>
        </w:rPr>
        <w:tab/>
      </w:r>
      <w:r w:rsidR="00AC7A1D" w:rsidRPr="003541C3">
        <w:rPr>
          <w:rFonts w:eastAsiaTheme="minorEastAsia"/>
          <w:lang w:eastAsia="ko-KR"/>
        </w:rPr>
        <w:t>Void</w:t>
      </w:r>
      <w:bookmarkEnd w:id="352"/>
      <w:bookmarkEnd w:id="353"/>
      <w:bookmarkEnd w:id="354"/>
      <w:bookmarkEnd w:id="355"/>
      <w:bookmarkEnd w:id="356"/>
    </w:p>
    <w:p w14:paraId="0CF59023" w14:textId="77777777" w:rsidR="00AF08D2" w:rsidRPr="003541C3" w:rsidRDefault="00AF08D2" w:rsidP="00AF08D2">
      <w:pPr>
        <w:pStyle w:val="3"/>
        <w:rPr>
          <w:rFonts w:eastAsiaTheme="minorEastAsia"/>
          <w:lang w:eastAsia="ko-KR"/>
        </w:rPr>
      </w:pPr>
      <w:bookmarkStart w:id="357" w:name="_Toc37296238"/>
      <w:bookmarkStart w:id="358" w:name="_Toc46490365"/>
      <w:bookmarkStart w:id="359" w:name="_Toc52752060"/>
      <w:bookmarkStart w:id="360" w:name="_Toc52796522"/>
      <w:bookmarkStart w:id="361" w:name="_Toc155999678"/>
      <w:r w:rsidRPr="003541C3">
        <w:rPr>
          <w:rFonts w:eastAsiaTheme="minorEastAsia"/>
          <w:lang w:eastAsia="ko-KR"/>
        </w:rPr>
        <w:t>5.18.14</w:t>
      </w:r>
      <w:r w:rsidRPr="003541C3">
        <w:rPr>
          <w:rFonts w:eastAsiaTheme="minorEastAsia"/>
          <w:lang w:eastAsia="ko-KR"/>
        </w:rPr>
        <w:tab/>
      </w:r>
      <w:r w:rsidR="008F4B86" w:rsidRPr="003541C3">
        <w:rPr>
          <w:rFonts w:eastAsiaTheme="minorEastAsia"/>
          <w:lang w:eastAsia="ko-KR"/>
        </w:rPr>
        <w:t>Update</w:t>
      </w:r>
      <w:r w:rsidRPr="003541C3">
        <w:rPr>
          <w:rFonts w:eastAsiaTheme="minorEastAsia"/>
          <w:lang w:eastAsia="ko-KR"/>
        </w:rPr>
        <w:t xml:space="preserve"> of Pathloss Reference RS of SRS</w:t>
      </w:r>
      <w:bookmarkEnd w:id="357"/>
      <w:bookmarkEnd w:id="358"/>
      <w:bookmarkEnd w:id="359"/>
      <w:bookmarkEnd w:id="360"/>
      <w:bookmarkEnd w:id="361"/>
    </w:p>
    <w:p w14:paraId="43A7536D" w14:textId="07893128" w:rsidR="00AF08D2" w:rsidRPr="003541C3" w:rsidRDefault="00AF08D2" w:rsidP="00AF08D2">
      <w:pPr>
        <w:rPr>
          <w:rFonts w:eastAsia="Malgun Gothic"/>
          <w:lang w:eastAsia="ko-KR"/>
        </w:rPr>
      </w:pPr>
      <w:r w:rsidRPr="003541C3">
        <w:rPr>
          <w:rFonts w:eastAsia="Malgun Gothic"/>
          <w:lang w:eastAsia="ko-KR"/>
        </w:rPr>
        <w:t xml:space="preserve">The network may activate and </w:t>
      </w:r>
      <w:r w:rsidR="008F4B86" w:rsidRPr="003541C3">
        <w:rPr>
          <w:rFonts w:eastAsia="Malgun Gothic"/>
          <w:lang w:eastAsia="ko-KR"/>
        </w:rPr>
        <w:t>update</w:t>
      </w:r>
      <w:r w:rsidR="008F4B86" w:rsidRPr="003541C3">
        <w:rPr>
          <w:rFonts w:eastAsia="Malgun Gothic"/>
        </w:rPr>
        <w:t xml:space="preserve"> </w:t>
      </w:r>
      <w:r w:rsidRPr="003541C3">
        <w:rPr>
          <w:rFonts w:eastAsia="Malgun Gothic"/>
        </w:rPr>
        <w:t>a pathloss reference RS</w:t>
      </w:r>
      <w:r w:rsidRPr="003541C3">
        <w:rPr>
          <w:rFonts w:eastAsia="Malgun Gothic"/>
          <w:lang w:eastAsia="ko-KR"/>
        </w:rPr>
        <w:t xml:space="preserve"> for a</w:t>
      </w:r>
      <w:r w:rsidR="009F4695" w:rsidRPr="003541C3">
        <w:rPr>
          <w:rFonts w:eastAsia="Malgun Gothic"/>
          <w:lang w:eastAsia="ko-KR"/>
        </w:rPr>
        <w:t>n</w:t>
      </w:r>
      <w:r w:rsidRPr="003541C3">
        <w:rPr>
          <w:rFonts w:eastAsia="Malgun Gothic"/>
          <w:lang w:eastAsia="ko-KR"/>
        </w:rPr>
        <w:t xml:space="preserve"> SRS resource of a Serving Cell by sending the</w:t>
      </w:r>
      <w:r w:rsidRPr="003541C3">
        <w:rPr>
          <w:rFonts w:eastAsia="Malgun Gothic"/>
        </w:rPr>
        <w:t xml:space="preserve"> SRS Pathloss Reference RS </w:t>
      </w:r>
      <w:r w:rsidR="008F4B86" w:rsidRPr="003541C3">
        <w:rPr>
          <w:rFonts w:eastAsia="Malgun Gothic"/>
          <w:lang w:eastAsia="ko-KR"/>
        </w:rPr>
        <w:t>Update</w:t>
      </w:r>
      <w:r w:rsidRPr="003541C3">
        <w:rPr>
          <w:rFonts w:eastAsia="Malgun Gothic"/>
        </w:rPr>
        <w:t xml:space="preserve"> MAC CE</w:t>
      </w:r>
      <w:r w:rsidRPr="003541C3">
        <w:rPr>
          <w:rFonts w:eastAsia="Malgun Gothic"/>
          <w:lang w:eastAsia="ko-KR"/>
        </w:rPr>
        <w:t xml:space="preserve"> described in clause 6.1.3.</w:t>
      </w:r>
      <w:r w:rsidR="003B18D8" w:rsidRPr="003541C3">
        <w:rPr>
          <w:rFonts w:eastAsia="Malgun Gothic"/>
          <w:lang w:eastAsia="ko-KR"/>
        </w:rPr>
        <w:t>27</w:t>
      </w:r>
      <w:r w:rsidRPr="003541C3">
        <w:rPr>
          <w:rFonts w:eastAsia="Malgun Gothic"/>
          <w:lang w:eastAsia="ko-KR"/>
        </w:rPr>
        <w:t>.</w:t>
      </w:r>
    </w:p>
    <w:p w14:paraId="05385CBA" w14:textId="77777777" w:rsidR="00AF08D2" w:rsidRPr="003541C3" w:rsidRDefault="00AF08D2" w:rsidP="00AF08D2">
      <w:pPr>
        <w:rPr>
          <w:rFonts w:eastAsia="Malgun Gothic"/>
          <w:lang w:eastAsia="ko-KR"/>
        </w:rPr>
      </w:pPr>
      <w:r w:rsidRPr="003541C3">
        <w:rPr>
          <w:rFonts w:eastAsia="Malgun Gothic"/>
          <w:lang w:eastAsia="ko-KR"/>
        </w:rPr>
        <w:t>The MAC entity shall:</w:t>
      </w:r>
    </w:p>
    <w:p w14:paraId="5E49F17C" w14:textId="7317578A" w:rsidR="00AF08D2" w:rsidRPr="003541C3" w:rsidRDefault="00AF08D2" w:rsidP="003E2C49">
      <w:pPr>
        <w:pStyle w:val="B1"/>
        <w:rPr>
          <w:rFonts w:eastAsia="Malgun Gothic"/>
          <w:lang w:eastAsia="en-US"/>
        </w:rPr>
      </w:pPr>
      <w:r w:rsidRPr="003541C3">
        <w:rPr>
          <w:rFonts w:eastAsia="Malgun Gothic"/>
        </w:rPr>
        <w:t>1&gt;</w:t>
      </w:r>
      <w:r w:rsidRPr="003541C3">
        <w:rPr>
          <w:rFonts w:eastAsia="Malgun Gothic"/>
        </w:rPr>
        <w:tab/>
        <w:t>if the MAC entity receives a</w:t>
      </w:r>
      <w:r w:rsidR="009F4695" w:rsidRPr="003541C3">
        <w:rPr>
          <w:rFonts w:eastAsia="Malgun Gothic"/>
        </w:rPr>
        <w:t>n</w:t>
      </w:r>
      <w:r w:rsidRPr="003541C3">
        <w:rPr>
          <w:rFonts w:eastAsia="Malgun Gothic"/>
        </w:rPr>
        <w:t xml:space="preserve"> </w:t>
      </w:r>
      <w:r w:rsidRPr="003541C3">
        <w:rPr>
          <w:rFonts w:eastAsia="Malgun Gothic"/>
          <w:lang w:eastAsia="ko-KR"/>
        </w:rPr>
        <w:t xml:space="preserve">SRS Pathloss Reference RS </w:t>
      </w:r>
      <w:r w:rsidR="008F4B86" w:rsidRPr="003541C3">
        <w:rPr>
          <w:rFonts w:eastAsia="Malgun Gothic"/>
          <w:lang w:eastAsia="ko-KR"/>
        </w:rPr>
        <w:t>Update</w:t>
      </w:r>
      <w:r w:rsidRPr="003541C3">
        <w:rPr>
          <w:rFonts w:eastAsia="Malgun Gothic"/>
          <w:lang w:eastAsia="ko-KR"/>
        </w:rPr>
        <w:t xml:space="preserve"> MAC CE</w:t>
      </w:r>
      <w:r w:rsidRPr="003541C3">
        <w:rPr>
          <w:rFonts w:eastAsia="Malgun Gothic"/>
        </w:rPr>
        <w:t xml:space="preserve"> on a Serving Cell:</w:t>
      </w:r>
    </w:p>
    <w:p w14:paraId="55C1F870" w14:textId="77777777" w:rsidR="00AF08D2" w:rsidRPr="003541C3" w:rsidRDefault="00AF08D2" w:rsidP="003E2C49">
      <w:pPr>
        <w:pStyle w:val="B2"/>
        <w:rPr>
          <w:rFonts w:eastAsia="Malgun Gothic"/>
        </w:rPr>
      </w:pPr>
      <w:r w:rsidRPr="003541C3">
        <w:rPr>
          <w:rFonts w:eastAsia="Malgun Gothic"/>
        </w:rPr>
        <w:t>2&gt;</w:t>
      </w:r>
      <w:r w:rsidRPr="003541C3">
        <w:rPr>
          <w:rFonts w:eastAsia="Malgun Gothic"/>
        </w:rPr>
        <w:tab/>
        <w:t xml:space="preserve">indicate to lower layers the information regarding the </w:t>
      </w:r>
      <w:r w:rsidRPr="003541C3">
        <w:rPr>
          <w:rFonts w:eastAsia="Malgun Gothic"/>
          <w:lang w:eastAsia="ko-KR"/>
        </w:rPr>
        <w:t xml:space="preserve">SRS Pathloss Reference RS </w:t>
      </w:r>
      <w:r w:rsidR="008F4B86" w:rsidRPr="003541C3">
        <w:rPr>
          <w:rFonts w:eastAsia="Malgun Gothic"/>
          <w:lang w:eastAsia="ko-KR"/>
        </w:rPr>
        <w:t>Update</w:t>
      </w:r>
      <w:r w:rsidRPr="003541C3">
        <w:rPr>
          <w:rFonts w:eastAsia="Malgun Gothic"/>
          <w:lang w:eastAsia="ko-KR"/>
        </w:rPr>
        <w:t xml:space="preserve"> MAC CE</w:t>
      </w:r>
      <w:r w:rsidRPr="003541C3">
        <w:rPr>
          <w:rFonts w:eastAsia="Malgun Gothic"/>
        </w:rPr>
        <w:t>.</w:t>
      </w:r>
    </w:p>
    <w:p w14:paraId="0D64CB17" w14:textId="77777777" w:rsidR="00AF08D2" w:rsidRPr="003541C3" w:rsidRDefault="00AF08D2" w:rsidP="00AF08D2">
      <w:pPr>
        <w:pStyle w:val="3"/>
        <w:rPr>
          <w:rFonts w:eastAsiaTheme="minorEastAsia"/>
          <w:lang w:eastAsia="ko-KR"/>
        </w:rPr>
      </w:pPr>
      <w:bookmarkStart w:id="362" w:name="_Toc37296239"/>
      <w:bookmarkStart w:id="363" w:name="_Toc46490366"/>
      <w:bookmarkStart w:id="364" w:name="_Toc52752061"/>
      <w:bookmarkStart w:id="365" w:name="_Toc52796523"/>
      <w:bookmarkStart w:id="366" w:name="_Toc155999679"/>
      <w:r w:rsidRPr="003541C3">
        <w:rPr>
          <w:rFonts w:eastAsiaTheme="minorEastAsia"/>
          <w:lang w:eastAsia="ko-KR"/>
        </w:rPr>
        <w:t>5.18.15</w:t>
      </w:r>
      <w:r w:rsidRPr="003541C3">
        <w:rPr>
          <w:rFonts w:eastAsiaTheme="minorEastAsia"/>
          <w:lang w:eastAsia="ko-KR"/>
        </w:rPr>
        <w:tab/>
      </w:r>
      <w:r w:rsidR="008F4B86" w:rsidRPr="003541C3">
        <w:rPr>
          <w:rFonts w:eastAsia="Malgun Gothic"/>
          <w:lang w:eastAsia="ko-KR"/>
        </w:rPr>
        <w:t>Update</w:t>
      </w:r>
      <w:r w:rsidRPr="003541C3">
        <w:rPr>
          <w:rFonts w:eastAsiaTheme="minorEastAsia"/>
          <w:lang w:eastAsia="ko-KR"/>
        </w:rPr>
        <w:t xml:space="preserve"> of Pathloss Reference RS of PUSCH</w:t>
      </w:r>
      <w:bookmarkEnd w:id="362"/>
      <w:bookmarkEnd w:id="363"/>
      <w:bookmarkEnd w:id="364"/>
      <w:bookmarkEnd w:id="365"/>
      <w:bookmarkEnd w:id="366"/>
    </w:p>
    <w:p w14:paraId="6ECFE222" w14:textId="77777777" w:rsidR="00AF08D2" w:rsidRPr="003541C3" w:rsidRDefault="00AF08D2" w:rsidP="00AF08D2">
      <w:pPr>
        <w:rPr>
          <w:rFonts w:eastAsia="Malgun Gothic"/>
          <w:lang w:eastAsia="ko-KR"/>
        </w:rPr>
      </w:pPr>
      <w:r w:rsidRPr="003541C3">
        <w:rPr>
          <w:rFonts w:eastAsia="Malgun Gothic"/>
          <w:lang w:eastAsia="ko-KR"/>
        </w:rPr>
        <w:t xml:space="preserve">The network may activate and </w:t>
      </w:r>
      <w:r w:rsidR="008F4B86" w:rsidRPr="003541C3">
        <w:rPr>
          <w:rFonts w:eastAsia="Malgun Gothic"/>
          <w:lang w:eastAsia="ko-KR"/>
        </w:rPr>
        <w:t>update</w:t>
      </w:r>
      <w:r w:rsidRPr="003541C3">
        <w:rPr>
          <w:rFonts w:eastAsia="Malgun Gothic"/>
        </w:rPr>
        <w:t xml:space="preserve"> a pathloss reference RS</w:t>
      </w:r>
      <w:r w:rsidRPr="003541C3">
        <w:rPr>
          <w:rFonts w:eastAsia="Malgun Gothic"/>
          <w:lang w:eastAsia="ko-KR"/>
        </w:rPr>
        <w:t xml:space="preserve"> for PUSCH of a Serving Cell by sending the</w:t>
      </w:r>
      <w:r w:rsidRPr="003541C3">
        <w:rPr>
          <w:rFonts w:eastAsia="Malgun Gothic"/>
        </w:rPr>
        <w:t xml:space="preserve"> </w:t>
      </w:r>
      <w:r w:rsidRPr="003541C3">
        <w:rPr>
          <w:rFonts w:eastAsia="Malgun Gothic"/>
          <w:lang w:eastAsia="ko-KR"/>
        </w:rPr>
        <w:t xml:space="preserve">PUSCH Pathloss Reference RS </w:t>
      </w:r>
      <w:r w:rsidR="008F4B86" w:rsidRPr="003541C3">
        <w:rPr>
          <w:rFonts w:eastAsia="Malgun Gothic"/>
          <w:lang w:eastAsia="ko-KR"/>
        </w:rPr>
        <w:t>Update</w:t>
      </w:r>
      <w:r w:rsidRPr="003541C3">
        <w:rPr>
          <w:rFonts w:eastAsia="Malgun Gothic"/>
          <w:lang w:eastAsia="ko-KR"/>
        </w:rPr>
        <w:t xml:space="preserve"> MAC CE described in clause 6.1.3.</w:t>
      </w:r>
      <w:r w:rsidR="003B18D8" w:rsidRPr="003541C3">
        <w:rPr>
          <w:rFonts w:eastAsia="Malgun Gothic"/>
          <w:lang w:eastAsia="ko-KR"/>
        </w:rPr>
        <w:t>28</w:t>
      </w:r>
      <w:r w:rsidRPr="003541C3">
        <w:rPr>
          <w:rFonts w:eastAsia="Malgun Gothic"/>
          <w:lang w:eastAsia="ko-KR"/>
        </w:rPr>
        <w:t>.</w:t>
      </w:r>
    </w:p>
    <w:p w14:paraId="382315B5" w14:textId="77777777" w:rsidR="00AF08D2" w:rsidRPr="003541C3" w:rsidRDefault="00AF08D2" w:rsidP="00AF08D2">
      <w:pPr>
        <w:rPr>
          <w:rFonts w:eastAsia="Malgun Gothic"/>
          <w:lang w:eastAsia="ko-KR"/>
        </w:rPr>
      </w:pPr>
      <w:r w:rsidRPr="003541C3">
        <w:rPr>
          <w:rFonts w:eastAsia="Malgun Gothic"/>
          <w:lang w:eastAsia="ko-KR"/>
        </w:rPr>
        <w:t>The MAC entity shall:</w:t>
      </w:r>
    </w:p>
    <w:p w14:paraId="35049533" w14:textId="77777777" w:rsidR="00AF08D2" w:rsidRPr="003541C3" w:rsidRDefault="00AF08D2" w:rsidP="003E2C49">
      <w:pPr>
        <w:pStyle w:val="B1"/>
        <w:rPr>
          <w:rFonts w:eastAsia="Malgun Gothic"/>
          <w:lang w:eastAsia="en-US"/>
        </w:rPr>
      </w:pPr>
      <w:r w:rsidRPr="003541C3">
        <w:rPr>
          <w:rFonts w:eastAsia="Malgun Gothic"/>
        </w:rPr>
        <w:t>1&gt;</w:t>
      </w:r>
      <w:r w:rsidRPr="003541C3">
        <w:rPr>
          <w:rFonts w:eastAsia="Malgun Gothic"/>
        </w:rPr>
        <w:tab/>
        <w:t xml:space="preserve">if the MAC entity receives a </w:t>
      </w:r>
      <w:r w:rsidRPr="003541C3">
        <w:rPr>
          <w:rFonts w:eastAsia="Malgun Gothic"/>
          <w:lang w:eastAsia="ko-KR"/>
        </w:rPr>
        <w:t xml:space="preserve">PUSCH Pathloss Reference RS </w:t>
      </w:r>
      <w:r w:rsidR="008F4B86" w:rsidRPr="003541C3">
        <w:rPr>
          <w:rFonts w:eastAsia="Malgun Gothic"/>
          <w:lang w:eastAsia="ko-KR"/>
        </w:rPr>
        <w:t>Update</w:t>
      </w:r>
      <w:r w:rsidRPr="003541C3">
        <w:rPr>
          <w:rFonts w:eastAsia="Malgun Gothic"/>
          <w:lang w:eastAsia="ko-KR"/>
        </w:rPr>
        <w:t xml:space="preserve"> MAC CE</w:t>
      </w:r>
      <w:r w:rsidRPr="003541C3">
        <w:rPr>
          <w:rFonts w:eastAsia="Malgun Gothic"/>
        </w:rPr>
        <w:t xml:space="preserve"> on a Serving Cell:</w:t>
      </w:r>
    </w:p>
    <w:p w14:paraId="0BDC9435" w14:textId="77777777" w:rsidR="00AF08D2" w:rsidRPr="003541C3" w:rsidRDefault="00AF08D2" w:rsidP="003E2C49">
      <w:pPr>
        <w:pStyle w:val="B2"/>
        <w:rPr>
          <w:rFonts w:eastAsia="Malgun Gothic"/>
        </w:rPr>
      </w:pPr>
      <w:r w:rsidRPr="003541C3">
        <w:rPr>
          <w:rFonts w:eastAsia="Malgun Gothic"/>
        </w:rPr>
        <w:lastRenderedPageBreak/>
        <w:t>2&gt;</w:t>
      </w:r>
      <w:r w:rsidRPr="003541C3">
        <w:rPr>
          <w:rFonts w:eastAsia="Malgun Gothic"/>
        </w:rPr>
        <w:tab/>
        <w:t xml:space="preserve">indicate to lower layers the information regarding the </w:t>
      </w:r>
      <w:r w:rsidRPr="003541C3">
        <w:rPr>
          <w:rFonts w:eastAsia="Malgun Gothic"/>
          <w:lang w:eastAsia="ko-KR"/>
        </w:rPr>
        <w:t xml:space="preserve">PUSCH Pathloss Reference RS </w:t>
      </w:r>
      <w:r w:rsidR="008F4B86" w:rsidRPr="003541C3">
        <w:rPr>
          <w:rFonts w:eastAsia="Malgun Gothic"/>
          <w:lang w:eastAsia="ko-KR"/>
        </w:rPr>
        <w:t>Update</w:t>
      </w:r>
      <w:r w:rsidRPr="003541C3">
        <w:rPr>
          <w:rFonts w:eastAsia="Malgun Gothic"/>
          <w:lang w:eastAsia="ko-KR"/>
        </w:rPr>
        <w:t xml:space="preserve"> MAC CE</w:t>
      </w:r>
      <w:r w:rsidRPr="003541C3">
        <w:rPr>
          <w:rFonts w:eastAsia="Malgun Gothic"/>
        </w:rPr>
        <w:t>.</w:t>
      </w:r>
    </w:p>
    <w:p w14:paraId="282E5E17" w14:textId="77777777" w:rsidR="00AF08D2" w:rsidRPr="003541C3" w:rsidRDefault="00AF08D2" w:rsidP="00AF08D2">
      <w:pPr>
        <w:pStyle w:val="3"/>
        <w:rPr>
          <w:rFonts w:eastAsiaTheme="minorEastAsia"/>
          <w:lang w:eastAsia="ko-KR"/>
        </w:rPr>
      </w:pPr>
      <w:bookmarkStart w:id="367" w:name="_Toc37296240"/>
      <w:bookmarkStart w:id="368" w:name="_Toc46490367"/>
      <w:bookmarkStart w:id="369" w:name="_Toc52752062"/>
      <w:bookmarkStart w:id="370" w:name="_Toc52796524"/>
      <w:bookmarkStart w:id="371" w:name="_Toc155999680"/>
      <w:r w:rsidRPr="003541C3">
        <w:rPr>
          <w:rFonts w:eastAsiaTheme="minorEastAsia"/>
          <w:lang w:eastAsia="ko-KR"/>
        </w:rPr>
        <w:t>5.18.16</w:t>
      </w:r>
      <w:r w:rsidRPr="003541C3">
        <w:rPr>
          <w:rFonts w:eastAsiaTheme="minorEastAsia"/>
          <w:lang w:eastAsia="ko-KR"/>
        </w:rPr>
        <w:tab/>
      </w:r>
      <w:r w:rsidR="008F4B86" w:rsidRPr="003541C3">
        <w:rPr>
          <w:rFonts w:eastAsiaTheme="minorEastAsia"/>
          <w:lang w:eastAsia="ko-KR"/>
        </w:rPr>
        <w:t>Indication of spatial relation</w:t>
      </w:r>
      <w:r w:rsidRPr="003541C3">
        <w:rPr>
          <w:rFonts w:eastAsiaTheme="minorEastAsia"/>
          <w:lang w:eastAsia="ko-KR"/>
        </w:rPr>
        <w:t xml:space="preserve"> of SRS resource for </w:t>
      </w:r>
      <w:r w:rsidR="008F4B86" w:rsidRPr="003541C3">
        <w:rPr>
          <w:rFonts w:eastAsiaTheme="minorEastAsia"/>
          <w:lang w:eastAsia="ko-KR"/>
        </w:rPr>
        <w:t>a Serving Cell set</w:t>
      </w:r>
      <w:bookmarkEnd w:id="367"/>
      <w:bookmarkEnd w:id="368"/>
      <w:bookmarkEnd w:id="369"/>
      <w:bookmarkEnd w:id="370"/>
      <w:bookmarkEnd w:id="371"/>
    </w:p>
    <w:p w14:paraId="15DC71F9" w14:textId="404396E9" w:rsidR="00AF08D2" w:rsidRPr="003541C3" w:rsidRDefault="00AF08D2" w:rsidP="00AF08D2">
      <w:pPr>
        <w:rPr>
          <w:rFonts w:eastAsia="Malgun Gothic"/>
          <w:lang w:eastAsia="ko-KR"/>
        </w:rPr>
      </w:pPr>
      <w:r w:rsidRPr="003541C3">
        <w:rPr>
          <w:rFonts w:eastAsia="Malgun Gothic"/>
          <w:lang w:eastAsia="ko-KR"/>
        </w:rPr>
        <w:t xml:space="preserve">The network may </w:t>
      </w:r>
      <w:r w:rsidR="008F4B86" w:rsidRPr="003541C3">
        <w:rPr>
          <w:rFonts w:eastAsia="Malgun Gothic"/>
          <w:lang w:eastAsia="ko-KR"/>
        </w:rPr>
        <w:t xml:space="preserve">indicate the spatial relation info of SRS resource </w:t>
      </w:r>
      <w:r w:rsidRPr="003541C3">
        <w:rPr>
          <w:rFonts w:eastAsia="Malgun Gothic"/>
          <w:lang w:eastAsia="ko-KR"/>
        </w:rPr>
        <w:t xml:space="preserve">of a </w:t>
      </w:r>
      <w:r w:rsidR="008F4B86" w:rsidRPr="003541C3">
        <w:rPr>
          <w:rFonts w:eastAsia="Malgun Gothic"/>
          <w:lang w:eastAsia="ko-KR"/>
        </w:rPr>
        <w:t xml:space="preserve">set of Serving Cells configured in </w:t>
      </w:r>
      <w:r w:rsidR="008F4B86" w:rsidRPr="003541C3">
        <w:rPr>
          <w:rFonts w:eastAsia="Malgun Gothic"/>
          <w:i/>
          <w:iCs/>
          <w:lang w:eastAsia="ko-KR"/>
        </w:rPr>
        <w:t>simultaneousSpatial-UpdatedList1</w:t>
      </w:r>
      <w:r w:rsidR="008F4B86" w:rsidRPr="003541C3">
        <w:rPr>
          <w:rFonts w:eastAsia="Malgun Gothic"/>
          <w:lang w:eastAsia="ko-KR"/>
        </w:rPr>
        <w:t xml:space="preserve"> or </w:t>
      </w:r>
      <w:r w:rsidR="008F4B86" w:rsidRPr="003541C3">
        <w:rPr>
          <w:i/>
          <w:iCs/>
        </w:rPr>
        <w:t>simultaneousSpatial-UpdatedList2</w:t>
      </w:r>
      <w:r w:rsidR="008F4B86" w:rsidRPr="003541C3">
        <w:t xml:space="preserve"> </w:t>
      </w:r>
      <w:r w:rsidRPr="003541C3">
        <w:rPr>
          <w:rFonts w:eastAsia="Malgun Gothic"/>
          <w:lang w:eastAsia="ko-KR"/>
        </w:rPr>
        <w:t xml:space="preserve">by sending the </w:t>
      </w:r>
      <w:r w:rsidR="008F4B86" w:rsidRPr="003541C3">
        <w:rPr>
          <w:rFonts w:eastAsia="Malgun Gothic"/>
          <w:lang w:eastAsia="ko-KR"/>
        </w:rPr>
        <w:t xml:space="preserve">Serving Cell set </w:t>
      </w:r>
      <w:r w:rsidRPr="003541C3">
        <w:rPr>
          <w:rFonts w:eastAsia="Malgun Gothic"/>
          <w:lang w:eastAsia="ko-KR"/>
        </w:rPr>
        <w:t xml:space="preserve">based SRS </w:t>
      </w:r>
      <w:r w:rsidR="008F4B86" w:rsidRPr="003541C3">
        <w:rPr>
          <w:lang w:eastAsia="ko-KR"/>
        </w:rPr>
        <w:t>Spatial Relation Indication</w:t>
      </w:r>
      <w:r w:rsidRPr="003541C3">
        <w:rPr>
          <w:rFonts w:eastAsia="Malgun Gothic"/>
          <w:lang w:eastAsia="ko-KR"/>
        </w:rPr>
        <w:t xml:space="preserve"> MAC CE </w:t>
      </w:r>
      <w:r w:rsidR="000C1113" w:rsidRPr="003541C3">
        <w:rPr>
          <w:rFonts w:eastAsia="Malgun Gothic"/>
          <w:lang w:eastAsia="ko-KR"/>
        </w:rPr>
        <w:t xml:space="preserve">and the </w:t>
      </w:r>
      <w:r w:rsidR="000C1113" w:rsidRPr="003541C3">
        <w:t>Serving Cell Set based SRS TCI State Indication MAC CE</w:t>
      </w:r>
      <w:r w:rsidR="000C1113" w:rsidRPr="003541C3">
        <w:rPr>
          <w:rFonts w:eastAsia="Malgun Gothic"/>
          <w:lang w:eastAsia="ko-KR"/>
        </w:rPr>
        <w:t xml:space="preserve"> </w:t>
      </w:r>
      <w:r w:rsidRPr="003541C3">
        <w:rPr>
          <w:rFonts w:eastAsia="Malgun Gothic"/>
          <w:lang w:eastAsia="ko-KR"/>
        </w:rPr>
        <w:t>described in clause 6.1.3.</w:t>
      </w:r>
      <w:r w:rsidR="003B18D8" w:rsidRPr="003541C3">
        <w:rPr>
          <w:rFonts w:eastAsia="Malgun Gothic"/>
          <w:lang w:eastAsia="ko-KR"/>
        </w:rPr>
        <w:t>29</w:t>
      </w:r>
      <w:r w:rsidR="000C1113" w:rsidRPr="003541C3">
        <w:rPr>
          <w:rFonts w:eastAsia="Malgun Gothic"/>
          <w:lang w:eastAsia="ko-KR"/>
        </w:rPr>
        <w:t xml:space="preserve"> and 6.1.3.</w:t>
      </w:r>
      <w:r w:rsidR="000564C6" w:rsidRPr="003541C3">
        <w:rPr>
          <w:rFonts w:eastAsia="Malgun Gothic"/>
          <w:lang w:eastAsia="ko-KR"/>
        </w:rPr>
        <w:t>60</w:t>
      </w:r>
      <w:r w:rsidR="000C1113" w:rsidRPr="003541C3">
        <w:rPr>
          <w:rFonts w:eastAsia="Malgun Gothic"/>
          <w:lang w:eastAsia="ko-KR"/>
        </w:rPr>
        <w:t>, respectively</w:t>
      </w:r>
      <w:r w:rsidRPr="003541C3">
        <w:rPr>
          <w:rFonts w:eastAsia="Malgun Gothic"/>
          <w:lang w:eastAsia="ko-KR"/>
        </w:rPr>
        <w:t>.</w:t>
      </w:r>
    </w:p>
    <w:p w14:paraId="450D1A39" w14:textId="77777777" w:rsidR="00AF08D2" w:rsidRPr="003541C3" w:rsidRDefault="00AF08D2" w:rsidP="00AF08D2">
      <w:pPr>
        <w:rPr>
          <w:rFonts w:eastAsia="Malgun Gothic"/>
          <w:lang w:eastAsia="ko-KR"/>
        </w:rPr>
      </w:pPr>
      <w:r w:rsidRPr="003541C3">
        <w:rPr>
          <w:rFonts w:eastAsia="Malgun Gothic"/>
          <w:lang w:eastAsia="ko-KR"/>
        </w:rPr>
        <w:t>The MAC entity shall:</w:t>
      </w:r>
    </w:p>
    <w:p w14:paraId="22B3E276" w14:textId="77777777" w:rsidR="00AF08D2" w:rsidRPr="003541C3" w:rsidRDefault="00AF08D2" w:rsidP="00AF08D2">
      <w:pPr>
        <w:pStyle w:val="B1"/>
        <w:rPr>
          <w:rFonts w:eastAsiaTheme="minorEastAsia"/>
          <w:lang w:eastAsia="ko-KR"/>
        </w:rPr>
      </w:pPr>
      <w:r w:rsidRPr="003541C3">
        <w:rPr>
          <w:lang w:eastAsia="ko-KR"/>
        </w:rPr>
        <w:t>1&gt;</w:t>
      </w:r>
      <w:r w:rsidRPr="003541C3">
        <w:rPr>
          <w:lang w:eastAsia="ko-KR"/>
        </w:rPr>
        <w:tab/>
        <w:t xml:space="preserve">if the MAC entity receives a </w:t>
      </w:r>
      <w:r w:rsidR="008F4B86" w:rsidRPr="003541C3">
        <w:rPr>
          <w:rFonts w:eastAsia="Malgun Gothic"/>
          <w:lang w:eastAsia="ko-KR"/>
        </w:rPr>
        <w:t xml:space="preserve">Serving Cell set </w:t>
      </w:r>
      <w:r w:rsidRPr="003541C3">
        <w:rPr>
          <w:lang w:eastAsia="ko-KR"/>
        </w:rPr>
        <w:t xml:space="preserve">based SRS </w:t>
      </w:r>
      <w:r w:rsidR="008F4B86" w:rsidRPr="003541C3">
        <w:rPr>
          <w:lang w:eastAsia="ko-KR"/>
        </w:rPr>
        <w:t>Spatial Relation Indication</w:t>
      </w:r>
      <w:r w:rsidRPr="003541C3">
        <w:rPr>
          <w:lang w:eastAsia="ko-KR"/>
        </w:rPr>
        <w:t xml:space="preserve"> MAC CE on a Serving Cell:</w:t>
      </w:r>
    </w:p>
    <w:p w14:paraId="0B59936E" w14:textId="77777777" w:rsidR="000C1113" w:rsidRPr="003541C3" w:rsidRDefault="00AF08D2" w:rsidP="000C1113">
      <w:pPr>
        <w:pStyle w:val="B2"/>
        <w:rPr>
          <w:lang w:eastAsia="ko-KR"/>
        </w:rPr>
      </w:pPr>
      <w:r w:rsidRPr="003541C3">
        <w:rPr>
          <w:lang w:eastAsia="ko-KR"/>
        </w:rPr>
        <w:t>2&gt;</w:t>
      </w:r>
      <w:r w:rsidRPr="003541C3">
        <w:rPr>
          <w:lang w:eastAsia="ko-KR"/>
        </w:rPr>
        <w:tab/>
        <w:t xml:space="preserve">indicate to lower layers the information regarding the </w:t>
      </w:r>
      <w:r w:rsidR="008F4B86" w:rsidRPr="003541C3">
        <w:rPr>
          <w:rFonts w:eastAsia="Malgun Gothic"/>
          <w:lang w:eastAsia="ko-KR"/>
        </w:rPr>
        <w:t xml:space="preserve">Serving Cell set </w:t>
      </w:r>
      <w:r w:rsidRPr="003541C3">
        <w:rPr>
          <w:lang w:eastAsia="ko-KR"/>
        </w:rPr>
        <w:t xml:space="preserve">based SRS </w:t>
      </w:r>
      <w:r w:rsidR="008F4B86" w:rsidRPr="003541C3">
        <w:rPr>
          <w:lang w:eastAsia="ko-KR"/>
        </w:rPr>
        <w:t>Spatial Relation Indication</w:t>
      </w:r>
      <w:r w:rsidRPr="003541C3">
        <w:rPr>
          <w:lang w:eastAsia="ko-KR"/>
        </w:rPr>
        <w:t xml:space="preserve"> MAC CE.</w:t>
      </w:r>
    </w:p>
    <w:p w14:paraId="06799431" w14:textId="77777777" w:rsidR="000C1113" w:rsidRPr="003541C3" w:rsidRDefault="000C1113" w:rsidP="000C1113">
      <w:pPr>
        <w:pStyle w:val="B1"/>
        <w:rPr>
          <w:rFonts w:eastAsiaTheme="minorEastAsia"/>
          <w:lang w:eastAsia="ko-KR"/>
        </w:rPr>
      </w:pPr>
      <w:r w:rsidRPr="003541C3">
        <w:rPr>
          <w:lang w:eastAsia="ko-KR"/>
        </w:rPr>
        <w:t>1&gt;</w:t>
      </w:r>
      <w:r w:rsidRPr="003541C3">
        <w:rPr>
          <w:lang w:eastAsia="ko-KR"/>
        </w:rPr>
        <w:tab/>
        <w:t xml:space="preserve">if the MAC entity receives a </w:t>
      </w:r>
      <w:r w:rsidRPr="003541C3">
        <w:t>Serving Cell Set based SRS TCI State Indication MAC CE</w:t>
      </w:r>
      <w:r w:rsidRPr="003541C3">
        <w:rPr>
          <w:lang w:eastAsia="ko-KR"/>
        </w:rPr>
        <w:t xml:space="preserve"> on a Serving Cell:</w:t>
      </w:r>
    </w:p>
    <w:p w14:paraId="6A0395F7" w14:textId="07397FB4" w:rsidR="00AF08D2" w:rsidRPr="003541C3" w:rsidRDefault="000C1113" w:rsidP="00AF08D2">
      <w:pPr>
        <w:pStyle w:val="B2"/>
        <w:rPr>
          <w:lang w:eastAsia="ko-KR"/>
        </w:rPr>
      </w:pPr>
      <w:r w:rsidRPr="003541C3">
        <w:rPr>
          <w:lang w:eastAsia="ko-KR"/>
        </w:rPr>
        <w:t>2&gt;</w:t>
      </w:r>
      <w:r w:rsidRPr="003541C3">
        <w:rPr>
          <w:lang w:eastAsia="ko-KR"/>
        </w:rPr>
        <w:tab/>
        <w:t xml:space="preserve">indicate to lower layers the information regarding the </w:t>
      </w:r>
      <w:r w:rsidRPr="003541C3">
        <w:t>Serving Cell Set based SRS TCI State Indication MAC CE</w:t>
      </w:r>
      <w:r w:rsidRPr="003541C3">
        <w:rPr>
          <w:lang w:eastAsia="ko-KR"/>
        </w:rPr>
        <w:t>.</w:t>
      </w:r>
    </w:p>
    <w:p w14:paraId="269D216A" w14:textId="30F694A1" w:rsidR="00F00E2A" w:rsidRPr="003541C3" w:rsidRDefault="00F00E2A" w:rsidP="00F00E2A">
      <w:pPr>
        <w:pStyle w:val="3"/>
        <w:rPr>
          <w:lang w:eastAsia="ko-KR"/>
        </w:rPr>
      </w:pPr>
      <w:bookmarkStart w:id="372" w:name="_Toc37296241"/>
      <w:bookmarkStart w:id="373" w:name="_Toc46490368"/>
      <w:bookmarkStart w:id="374" w:name="_Toc52752063"/>
      <w:bookmarkStart w:id="375" w:name="_Toc52796525"/>
      <w:bookmarkStart w:id="376" w:name="_Toc155999681"/>
      <w:r w:rsidRPr="003541C3">
        <w:rPr>
          <w:lang w:eastAsia="ko-KR"/>
        </w:rPr>
        <w:t>5.18.17</w:t>
      </w:r>
      <w:r w:rsidRPr="003541C3">
        <w:rPr>
          <w:lang w:eastAsia="ko-KR"/>
        </w:rPr>
        <w:tab/>
        <w:t>Activation/Deactivation of Semi-</w:t>
      </w:r>
      <w:r w:rsidR="0050013D" w:rsidRPr="003541C3">
        <w:rPr>
          <w:lang w:eastAsia="ko-KR"/>
        </w:rPr>
        <w:t>P</w:t>
      </w:r>
      <w:r w:rsidRPr="003541C3">
        <w:rPr>
          <w:lang w:eastAsia="ko-KR"/>
        </w:rPr>
        <w:t>ersistent Positioning SRS</w:t>
      </w:r>
      <w:bookmarkEnd w:id="372"/>
      <w:bookmarkEnd w:id="373"/>
      <w:bookmarkEnd w:id="374"/>
      <w:bookmarkEnd w:id="375"/>
      <w:bookmarkEnd w:id="376"/>
    </w:p>
    <w:p w14:paraId="75179C92" w14:textId="150F3294" w:rsidR="00F00E2A" w:rsidRPr="003541C3" w:rsidRDefault="00F00E2A" w:rsidP="00F00E2A">
      <w:pPr>
        <w:rPr>
          <w:lang w:eastAsia="ko-KR"/>
        </w:rPr>
      </w:pPr>
      <w:r w:rsidRPr="003541C3">
        <w:rPr>
          <w:lang w:eastAsia="ko-KR"/>
        </w:rPr>
        <w:t xml:space="preserve">The network may activate and deactivate the configured </w:t>
      </w:r>
      <w:r w:rsidRPr="003541C3">
        <w:rPr>
          <w:rFonts w:eastAsia="宋体"/>
          <w:lang w:eastAsia="zh-CN"/>
        </w:rPr>
        <w:t>resource sets</w:t>
      </w:r>
      <w:r w:rsidRPr="003541C3">
        <w:rPr>
          <w:lang w:eastAsia="ko-KR"/>
        </w:rPr>
        <w:t xml:space="preserve"> of Semi-</w:t>
      </w:r>
      <w:r w:rsidR="0050013D" w:rsidRPr="003541C3">
        <w:rPr>
          <w:lang w:eastAsia="ko-KR"/>
        </w:rPr>
        <w:t>P</w:t>
      </w:r>
      <w:r w:rsidRPr="003541C3">
        <w:rPr>
          <w:lang w:eastAsia="ko-KR"/>
        </w:rPr>
        <w:t>ersistent Positioning SRS of a Serving Cell by sending the SP Positioning SRS Activation/Deactivation MAC CE described in clause 6.1.3.</w:t>
      </w:r>
      <w:r w:rsidR="00E93CDC" w:rsidRPr="003541C3">
        <w:rPr>
          <w:lang w:eastAsia="ko-KR"/>
        </w:rPr>
        <w:t>36</w:t>
      </w:r>
      <w:r w:rsidRPr="003541C3">
        <w:rPr>
          <w:lang w:eastAsia="ko-KR"/>
        </w:rPr>
        <w:t xml:space="preserve">. The configured </w:t>
      </w:r>
      <w:r w:rsidRPr="003541C3">
        <w:rPr>
          <w:rFonts w:eastAsia="宋体"/>
          <w:lang w:eastAsia="zh-CN"/>
        </w:rPr>
        <w:t>resource sets</w:t>
      </w:r>
      <w:r w:rsidRPr="003541C3">
        <w:rPr>
          <w:lang w:eastAsia="ko-KR"/>
        </w:rPr>
        <w:t xml:space="preserve"> Semi-</w:t>
      </w:r>
      <w:r w:rsidR="007B603F" w:rsidRPr="003541C3">
        <w:rPr>
          <w:lang w:eastAsia="ko-KR"/>
        </w:rPr>
        <w:t>P</w:t>
      </w:r>
      <w:r w:rsidRPr="003541C3">
        <w:rPr>
          <w:lang w:eastAsia="ko-KR"/>
        </w:rPr>
        <w:t>ersistent Positioning SRS</w:t>
      </w:r>
      <w:r w:rsidRPr="003541C3">
        <w:rPr>
          <w:rFonts w:eastAsia="宋体"/>
          <w:lang w:eastAsia="zh-CN"/>
        </w:rPr>
        <w:t xml:space="preserve"> </w:t>
      </w:r>
      <w:r w:rsidRPr="003541C3">
        <w:rPr>
          <w:lang w:eastAsia="ko-KR"/>
        </w:rPr>
        <w:t xml:space="preserve">are initially deactivated upon </w:t>
      </w:r>
      <w:r w:rsidR="00FB4EED" w:rsidRPr="003541C3">
        <w:rPr>
          <w:lang w:eastAsia="ko-KR"/>
        </w:rPr>
        <w:t>(re-)</w:t>
      </w:r>
      <w:r w:rsidRPr="003541C3">
        <w:rPr>
          <w:lang w:eastAsia="ko-KR"/>
        </w:rPr>
        <w:t xml:space="preserve">configuration </w:t>
      </w:r>
      <w:r w:rsidR="00FB4EED" w:rsidRPr="003541C3">
        <w:rPr>
          <w:lang w:eastAsia="ko-KR"/>
        </w:rPr>
        <w:t xml:space="preserve">by upper layers </w:t>
      </w:r>
      <w:r w:rsidRPr="003541C3">
        <w:rPr>
          <w:lang w:eastAsia="ko-KR"/>
        </w:rPr>
        <w:t xml:space="preserve">and after </w:t>
      </w:r>
      <w:r w:rsidR="00FB4EED" w:rsidRPr="003541C3">
        <w:rPr>
          <w:lang w:eastAsia="ko-KR"/>
        </w:rPr>
        <w:t>reconfiguration with sync</w:t>
      </w:r>
      <w:r w:rsidRPr="003541C3">
        <w:rPr>
          <w:lang w:eastAsia="ko-KR"/>
        </w:rPr>
        <w:t>.</w:t>
      </w:r>
    </w:p>
    <w:p w14:paraId="25DE8EAB" w14:textId="77777777" w:rsidR="00F00E2A" w:rsidRPr="003541C3" w:rsidRDefault="00F00E2A" w:rsidP="00F00E2A">
      <w:pPr>
        <w:rPr>
          <w:lang w:eastAsia="ko-KR"/>
        </w:rPr>
      </w:pPr>
      <w:r w:rsidRPr="003541C3">
        <w:rPr>
          <w:lang w:eastAsia="ko-KR"/>
        </w:rPr>
        <w:t>The MAC entity shall:</w:t>
      </w:r>
    </w:p>
    <w:p w14:paraId="6613F2E3" w14:textId="77777777" w:rsidR="00F00E2A" w:rsidRPr="003541C3" w:rsidRDefault="00F00E2A" w:rsidP="00F00E2A">
      <w:pPr>
        <w:pStyle w:val="B1"/>
        <w:rPr>
          <w:lang w:eastAsia="ko-KR"/>
        </w:rPr>
      </w:pPr>
      <w:r w:rsidRPr="003541C3">
        <w:t>1&gt;</w:t>
      </w:r>
      <w:r w:rsidRPr="003541C3">
        <w:tab/>
        <w:t xml:space="preserve">if the </w:t>
      </w:r>
      <w:r w:rsidRPr="003541C3">
        <w:rPr>
          <w:noProof/>
          <w:lang w:eastAsia="zh-CN"/>
        </w:rPr>
        <w:t>MAC entity</w:t>
      </w:r>
      <w:r w:rsidRPr="003541C3">
        <w:t xml:space="preserve"> receives an </w:t>
      </w:r>
      <w:r w:rsidRPr="003541C3">
        <w:rPr>
          <w:lang w:eastAsia="ko-KR"/>
        </w:rPr>
        <w:t>SP Positioning SRS Activation/Deactivation</w:t>
      </w:r>
      <w:r w:rsidRPr="003541C3">
        <w:t xml:space="preserve"> MAC CE </w:t>
      </w:r>
      <w:r w:rsidRPr="003541C3">
        <w:rPr>
          <w:lang w:eastAsia="ko-KR"/>
        </w:rPr>
        <w:t>on a Serving Cell:</w:t>
      </w:r>
    </w:p>
    <w:p w14:paraId="2659D438" w14:textId="77777777" w:rsidR="00F00E2A" w:rsidRPr="003541C3" w:rsidRDefault="00F00E2A" w:rsidP="00F00E2A">
      <w:pPr>
        <w:pStyle w:val="B2"/>
      </w:pPr>
      <w:r w:rsidRPr="003541C3">
        <w:t>2&gt;</w:t>
      </w:r>
      <w:r w:rsidRPr="003541C3">
        <w:tab/>
        <w:t xml:space="preserve">indicate to lower layers the information regarding the SP </w:t>
      </w:r>
      <w:r w:rsidRPr="003541C3">
        <w:rPr>
          <w:lang w:eastAsia="ko-KR"/>
        </w:rPr>
        <w:t>Positioning</w:t>
      </w:r>
      <w:r w:rsidRPr="003541C3">
        <w:t xml:space="preserve"> SRS Activation/Deactivation MAC CE.</w:t>
      </w:r>
    </w:p>
    <w:p w14:paraId="5F2F3572" w14:textId="3AAD2187" w:rsidR="008F4B86" w:rsidRPr="003541C3" w:rsidRDefault="008F4B86" w:rsidP="008F4B86">
      <w:pPr>
        <w:pStyle w:val="3"/>
        <w:rPr>
          <w:lang w:eastAsia="ko-KR"/>
        </w:rPr>
      </w:pPr>
      <w:bookmarkStart w:id="377" w:name="_Toc46490369"/>
      <w:bookmarkStart w:id="378" w:name="_Toc52752064"/>
      <w:bookmarkStart w:id="379" w:name="_Toc52796526"/>
      <w:bookmarkStart w:id="380" w:name="_Toc155999682"/>
      <w:bookmarkStart w:id="381" w:name="_Toc37296242"/>
      <w:r w:rsidRPr="003541C3">
        <w:rPr>
          <w:lang w:eastAsia="ko-KR"/>
        </w:rPr>
        <w:t>5.</w:t>
      </w:r>
      <w:r w:rsidRPr="003541C3">
        <w:rPr>
          <w:rFonts w:eastAsia="宋体"/>
          <w:lang w:eastAsia="zh-CN"/>
        </w:rPr>
        <w:t>18.18</w:t>
      </w:r>
      <w:r w:rsidRPr="003541C3">
        <w:rPr>
          <w:lang w:eastAsia="ko-KR"/>
        </w:rPr>
        <w:tab/>
        <w:t>Timing offset adjustment</w:t>
      </w:r>
      <w:r w:rsidR="00E527EF" w:rsidRPr="003541C3">
        <w:rPr>
          <w:lang w:eastAsia="ko-KR"/>
        </w:rPr>
        <w:t>s</w:t>
      </w:r>
      <w:r w:rsidRPr="003541C3">
        <w:rPr>
          <w:lang w:eastAsia="ko-KR"/>
        </w:rPr>
        <w:t xml:space="preserve"> for IAB</w:t>
      </w:r>
      <w:bookmarkEnd w:id="377"/>
      <w:bookmarkEnd w:id="378"/>
      <w:bookmarkEnd w:id="379"/>
      <w:bookmarkEnd w:id="380"/>
    </w:p>
    <w:p w14:paraId="31222CBC" w14:textId="79BD6DAF" w:rsidR="008F4B86" w:rsidRPr="003541C3" w:rsidRDefault="008F4B86" w:rsidP="008F4B86">
      <w:pPr>
        <w:rPr>
          <w:lang w:eastAsia="ko-KR"/>
        </w:rPr>
      </w:pPr>
      <w:r w:rsidRPr="003541C3">
        <w:rPr>
          <w:lang w:eastAsia="ko-KR"/>
        </w:rPr>
        <w:t xml:space="preserve">For IAB operation, in order to achieve time-domain synchronization across multiple backhaul hops, a timing adjustment may be provided to an IAB node by its parent node. </w:t>
      </w:r>
      <w:r w:rsidR="00E527EF" w:rsidRPr="003541C3">
        <w:rPr>
          <w:lang w:eastAsia="ko-KR"/>
        </w:rPr>
        <w:t xml:space="preserve">Two different values may be provided, related to Case-1/Case-6, and Case-7 timing modes respectively. </w:t>
      </w:r>
      <w:r w:rsidRPr="003541C3">
        <w:rPr>
          <w:lang w:eastAsia="ko-KR"/>
        </w:rPr>
        <w:t>The Timing Delta MAC CE carries T</w:t>
      </w:r>
      <w:r w:rsidRPr="003541C3">
        <w:rPr>
          <w:vertAlign w:val="subscript"/>
          <w:lang w:eastAsia="ko-KR"/>
        </w:rPr>
        <w:t>delta</w:t>
      </w:r>
      <w:r w:rsidR="002C11F8" w:rsidRPr="003541C3">
        <w:rPr>
          <w:iCs/>
          <w:lang w:eastAsia="ko-KR"/>
        </w:rPr>
        <w:t xml:space="preserve"> which is used to determine the </w:t>
      </w:r>
      <w:r w:rsidR="00E527EF" w:rsidRPr="003541C3">
        <w:rPr>
          <w:iCs/>
          <w:lang w:eastAsia="ko-KR"/>
        </w:rPr>
        <w:t xml:space="preserve">IAB-DU DL Tx </w:t>
      </w:r>
      <w:r w:rsidR="002C11F8" w:rsidRPr="003541C3">
        <w:rPr>
          <w:iCs/>
          <w:lang w:eastAsia="ko-KR"/>
        </w:rPr>
        <w:t>timing adjustment</w:t>
      </w:r>
      <w:r w:rsidR="00AB6CFA" w:rsidRPr="003541C3">
        <w:rPr>
          <w:iCs/>
          <w:lang w:eastAsia="ko-KR"/>
        </w:rPr>
        <w:t xml:space="preserve"> for the Case-1 timing </w:t>
      </w:r>
      <w:r w:rsidR="00795D2A" w:rsidRPr="003541C3">
        <w:rPr>
          <w:iCs/>
          <w:lang w:eastAsia="ko-KR"/>
        </w:rPr>
        <w:t>mode, and to determine the IAB-DU DL Tx and IAB-MT UL Tx timing adjustment for the Case-6 timing mode</w:t>
      </w:r>
      <w:r w:rsidR="00AB6CFA" w:rsidRPr="003541C3">
        <w:rPr>
          <w:lang w:eastAsia="ko-KR"/>
        </w:rPr>
        <w:t>. The Case-7 Timing advance offset MAC CE carries T</w:t>
      </w:r>
      <w:r w:rsidR="00AB6CFA" w:rsidRPr="003541C3">
        <w:rPr>
          <w:vertAlign w:val="subscript"/>
          <w:lang w:eastAsia="ko-KR"/>
        </w:rPr>
        <w:t>offset,2</w:t>
      </w:r>
      <w:r w:rsidR="00AB6CFA" w:rsidRPr="003541C3">
        <w:rPr>
          <w:lang w:eastAsia="ko-KR"/>
        </w:rPr>
        <w:t xml:space="preserve"> </w:t>
      </w:r>
      <w:r w:rsidR="00AB6CFA" w:rsidRPr="003541C3">
        <w:rPr>
          <w:iCs/>
          <w:lang w:eastAsia="ko-KR"/>
        </w:rPr>
        <w:t>which is used to determine the IAB-MT UL Tx timing adjustment for the Case-7 timing mode</w:t>
      </w:r>
      <w:r w:rsidRPr="003541C3">
        <w:rPr>
          <w:lang w:eastAsia="ko-KR"/>
        </w:rPr>
        <w:t>.</w:t>
      </w:r>
    </w:p>
    <w:p w14:paraId="071AE55E" w14:textId="77777777" w:rsidR="008F4B86" w:rsidRPr="003541C3" w:rsidRDefault="008F4B86" w:rsidP="008F4B86">
      <w:pPr>
        <w:rPr>
          <w:lang w:eastAsia="ko-KR"/>
        </w:rPr>
      </w:pPr>
      <w:r w:rsidRPr="003541C3">
        <w:rPr>
          <w:lang w:eastAsia="ko-KR"/>
        </w:rPr>
        <w:t>Upon reception of a Timing Delta MAC CE the IAB node shall:</w:t>
      </w:r>
    </w:p>
    <w:p w14:paraId="2DDDFC0D" w14:textId="77777777" w:rsidR="008F4B86" w:rsidRPr="003541C3" w:rsidRDefault="008F4B86" w:rsidP="00030779">
      <w:pPr>
        <w:pStyle w:val="B1"/>
        <w:rPr>
          <w:lang w:eastAsia="ko-KR"/>
        </w:rPr>
      </w:pPr>
      <w:r w:rsidRPr="003541C3">
        <w:rPr>
          <w:lang w:eastAsia="ko-KR"/>
        </w:rPr>
        <w:t>-</w:t>
      </w:r>
      <w:r w:rsidRPr="003541C3">
        <w:rPr>
          <w:lang w:eastAsia="ko-KR"/>
        </w:rPr>
        <w:tab/>
        <w:t>a</w:t>
      </w:r>
      <w:r w:rsidRPr="003541C3">
        <w:rPr>
          <w:noProof/>
          <w:lang w:eastAsia="zh-CN"/>
        </w:rPr>
        <w:t xml:space="preserve">pply the value of </w:t>
      </w:r>
      <w:r w:rsidR="002C11F8" w:rsidRPr="003541C3">
        <w:rPr>
          <w:lang w:eastAsia="ko-KR"/>
        </w:rPr>
        <w:t>T</w:t>
      </w:r>
      <w:r w:rsidR="002C11F8" w:rsidRPr="003541C3">
        <w:rPr>
          <w:vertAlign w:val="subscript"/>
          <w:lang w:eastAsia="ko-KR"/>
        </w:rPr>
        <w:t>delta</w:t>
      </w:r>
      <w:r w:rsidRPr="003541C3">
        <w:rPr>
          <w:noProof/>
          <w:lang w:eastAsia="zh-CN"/>
        </w:rPr>
        <w:t xml:space="preserve"> as specified in TS 38.213 [6].</w:t>
      </w:r>
    </w:p>
    <w:p w14:paraId="2BA38F48" w14:textId="35F704D2" w:rsidR="00AB6CFA" w:rsidRPr="003541C3" w:rsidRDefault="00AB6CFA" w:rsidP="00AB6CFA">
      <w:pPr>
        <w:rPr>
          <w:lang w:eastAsia="ko-KR"/>
        </w:rPr>
      </w:pPr>
      <w:bookmarkStart w:id="382" w:name="_Toc46490370"/>
      <w:bookmarkStart w:id="383" w:name="_Toc52752065"/>
      <w:bookmarkStart w:id="384" w:name="_Toc52796527"/>
      <w:r w:rsidRPr="003541C3">
        <w:rPr>
          <w:lang w:eastAsia="ko-KR"/>
        </w:rPr>
        <w:t>Upon reception of a Case-7 Timing advance offset MAC CE the IAB node shall:</w:t>
      </w:r>
    </w:p>
    <w:p w14:paraId="3CBC93D9" w14:textId="3FE03F36" w:rsidR="00AB6CFA" w:rsidRPr="003541C3" w:rsidRDefault="00AB6CFA" w:rsidP="00AB6CFA">
      <w:pPr>
        <w:pStyle w:val="B1"/>
        <w:rPr>
          <w:lang w:eastAsia="ko-KR"/>
        </w:rPr>
      </w:pPr>
      <w:r w:rsidRPr="003541C3">
        <w:rPr>
          <w:lang w:eastAsia="ko-KR"/>
        </w:rPr>
        <w:t>-</w:t>
      </w:r>
      <w:r w:rsidRPr="003541C3">
        <w:rPr>
          <w:lang w:eastAsia="ko-KR"/>
        </w:rPr>
        <w:tab/>
        <w:t>a</w:t>
      </w:r>
      <w:r w:rsidRPr="003541C3">
        <w:t xml:space="preserve">pply the value of </w:t>
      </w:r>
      <w:r w:rsidRPr="003541C3">
        <w:rPr>
          <w:lang w:eastAsia="ko-KR"/>
        </w:rPr>
        <w:t>T</w:t>
      </w:r>
      <w:r w:rsidRPr="003541C3">
        <w:rPr>
          <w:vertAlign w:val="subscript"/>
          <w:lang w:eastAsia="ko-KR"/>
        </w:rPr>
        <w:t>offset,2</w:t>
      </w:r>
      <w:r w:rsidRPr="003541C3">
        <w:t xml:space="preserve"> as specified in TS 38.213 [6].</w:t>
      </w:r>
    </w:p>
    <w:p w14:paraId="381B3B57" w14:textId="77777777" w:rsidR="008F4B86" w:rsidRPr="003541C3" w:rsidRDefault="008F4B86" w:rsidP="00030779">
      <w:pPr>
        <w:pStyle w:val="3"/>
        <w:rPr>
          <w:lang w:eastAsia="ko-KR"/>
        </w:rPr>
      </w:pPr>
      <w:bookmarkStart w:id="385" w:name="_Toc155999683"/>
      <w:r w:rsidRPr="003541C3">
        <w:rPr>
          <w:lang w:eastAsia="ko-KR"/>
        </w:rPr>
        <w:t>5.18.19</w:t>
      </w:r>
      <w:r w:rsidRPr="003541C3">
        <w:rPr>
          <w:lang w:eastAsia="ko-KR"/>
        </w:rPr>
        <w:tab/>
        <w:t>Guard symbols for IAB</w:t>
      </w:r>
      <w:bookmarkEnd w:id="382"/>
      <w:bookmarkEnd w:id="383"/>
      <w:bookmarkEnd w:id="384"/>
      <w:bookmarkEnd w:id="385"/>
    </w:p>
    <w:p w14:paraId="07C0506D" w14:textId="64F413AD" w:rsidR="008F4B86" w:rsidRPr="003541C3" w:rsidRDefault="008F4B86" w:rsidP="008F4B86">
      <w:r w:rsidRPr="003541C3">
        <w:t>For IAB operation, the MAC entity on the IAB-DU or IAB-donor</w:t>
      </w:r>
      <w:r w:rsidR="001B3A97" w:rsidRPr="003541C3">
        <w:t>-</w:t>
      </w:r>
      <w:r w:rsidRPr="003541C3">
        <w:t>DU reserve</w:t>
      </w:r>
      <w:r w:rsidR="001B3A97" w:rsidRPr="003541C3">
        <w:t>s</w:t>
      </w:r>
      <w:r w:rsidRPr="003541C3">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3541C3">
        <w:t>-</w:t>
      </w:r>
      <w:r w:rsidRPr="003541C3">
        <w:t>DU informs the child node about the number of guard symbols it provides via the Provided Guard Symbol</w:t>
      </w:r>
      <w:r w:rsidR="00D93D86" w:rsidRPr="003541C3">
        <w:t>s</w:t>
      </w:r>
      <w:r w:rsidRPr="003541C3">
        <w:t xml:space="preserve"> MAC CE. The IAB-MT on the child node </w:t>
      </w:r>
      <w:r w:rsidR="001B3A97" w:rsidRPr="003541C3">
        <w:t xml:space="preserve">may </w:t>
      </w:r>
      <w:r w:rsidRPr="003541C3">
        <w:t>inform the parent IAB-DU or IAB-donor</w:t>
      </w:r>
      <w:r w:rsidR="001B3A97" w:rsidRPr="003541C3">
        <w:t>-</w:t>
      </w:r>
      <w:r w:rsidRPr="003541C3">
        <w:t>DU about the number of guard symbols desired via the Desired Guard Symbol</w:t>
      </w:r>
      <w:r w:rsidR="00D93D86" w:rsidRPr="003541C3">
        <w:t>s</w:t>
      </w:r>
      <w:r w:rsidRPr="003541C3">
        <w:t xml:space="preserve"> MAC CE.</w:t>
      </w:r>
      <w:r w:rsidR="00AB6CFA" w:rsidRPr="003541C3">
        <w:t xml:space="preserve"> IAB-MT transmission timing modes are specified in clause 14 of TS 38.213 [6].</w:t>
      </w:r>
    </w:p>
    <w:p w14:paraId="77DA1493" w14:textId="77777777" w:rsidR="008F4B86" w:rsidRPr="003541C3" w:rsidRDefault="008F4B86" w:rsidP="008F4B86">
      <w:pPr>
        <w:overflowPunct/>
        <w:autoSpaceDE/>
        <w:adjustRightInd/>
        <w:rPr>
          <w:rFonts w:eastAsia="Malgun Gothic"/>
          <w:lang w:eastAsia="en-US"/>
        </w:rPr>
      </w:pPr>
      <w:r w:rsidRPr="003541C3">
        <w:rPr>
          <w:rFonts w:eastAsia="Malgun Gothic"/>
          <w:lang w:eastAsia="en-US"/>
        </w:rPr>
        <w:t>Upon reception of a Provided Guard Symbol</w:t>
      </w:r>
      <w:r w:rsidR="00D93D86" w:rsidRPr="003541C3">
        <w:rPr>
          <w:rFonts w:eastAsia="Malgun Gothic"/>
          <w:lang w:eastAsia="en-US"/>
        </w:rPr>
        <w:t>s</w:t>
      </w:r>
      <w:r w:rsidRPr="003541C3">
        <w:rPr>
          <w:rFonts w:eastAsia="Malgun Gothic"/>
          <w:lang w:eastAsia="en-US"/>
        </w:rPr>
        <w:t xml:space="preserve"> MAC CE the MAC entity shall:</w:t>
      </w:r>
    </w:p>
    <w:p w14:paraId="04544756" w14:textId="77777777" w:rsidR="008F4B86" w:rsidRPr="003541C3" w:rsidRDefault="008F4B86" w:rsidP="00030779">
      <w:pPr>
        <w:pStyle w:val="B1"/>
        <w:rPr>
          <w:rFonts w:eastAsia="Malgun Gothic"/>
        </w:rPr>
      </w:pPr>
      <w:r w:rsidRPr="003541C3">
        <w:rPr>
          <w:rFonts w:eastAsia="Malgun Gothic"/>
        </w:rPr>
        <w:t>-</w:t>
      </w:r>
      <w:r w:rsidRPr="003541C3">
        <w:rPr>
          <w:rFonts w:eastAsia="Malgun Gothic"/>
        </w:rPr>
        <w:tab/>
        <w:t>indicate to lower layers the number of provided guard symbols and the SCS configuration</w:t>
      </w:r>
      <w:r w:rsidR="001B3A97" w:rsidRPr="003541C3">
        <w:rPr>
          <w:rFonts w:eastAsia="Malgun Gothic"/>
        </w:rPr>
        <w:t xml:space="preserve"> for the indicated Serving Cell</w:t>
      </w:r>
      <w:r w:rsidRPr="003541C3">
        <w:rPr>
          <w:rFonts w:eastAsia="Malgun Gothic"/>
        </w:rPr>
        <w:t>.</w:t>
      </w:r>
    </w:p>
    <w:p w14:paraId="30417281" w14:textId="77777777" w:rsidR="008F4B86" w:rsidRPr="003541C3" w:rsidRDefault="008F4B86" w:rsidP="008F4B86">
      <w:pPr>
        <w:overflowPunct/>
        <w:autoSpaceDE/>
        <w:adjustRightInd/>
        <w:rPr>
          <w:lang w:eastAsia="en-US"/>
        </w:rPr>
      </w:pPr>
      <w:r w:rsidRPr="003541C3">
        <w:rPr>
          <w:lang w:eastAsia="en-US"/>
        </w:rPr>
        <w:lastRenderedPageBreak/>
        <w:t>The MAC entity may:</w:t>
      </w:r>
    </w:p>
    <w:p w14:paraId="59D2848C" w14:textId="77777777" w:rsidR="008F4B86" w:rsidRPr="003541C3" w:rsidRDefault="008F4B86" w:rsidP="00030779">
      <w:pPr>
        <w:pStyle w:val="B1"/>
      </w:pPr>
      <w:r w:rsidRPr="003541C3">
        <w:t>1&gt;</w:t>
      </w:r>
      <w:r w:rsidRPr="003541C3">
        <w:tab/>
        <w:t>if a Desired Guard Symbol query has not been triggered:</w:t>
      </w:r>
    </w:p>
    <w:p w14:paraId="7C33C5D9" w14:textId="77777777" w:rsidR="008F4B86" w:rsidRPr="003541C3" w:rsidRDefault="008F4B86" w:rsidP="00030779">
      <w:pPr>
        <w:pStyle w:val="B2"/>
      </w:pPr>
      <w:r w:rsidRPr="003541C3">
        <w:t>2&gt;</w:t>
      </w:r>
      <w:r w:rsidRPr="003541C3">
        <w:tab/>
        <w:t>trigger a Desired Guard Symbol query</w:t>
      </w:r>
      <w:r w:rsidR="001B3A97" w:rsidRPr="003541C3">
        <w:t xml:space="preserve"> for this Serving Cell</w:t>
      </w:r>
      <w:r w:rsidRPr="003541C3">
        <w:t>.</w:t>
      </w:r>
    </w:p>
    <w:p w14:paraId="693A119D" w14:textId="77777777" w:rsidR="008F4B86" w:rsidRPr="003541C3" w:rsidRDefault="008F4B86" w:rsidP="008F4B86">
      <w:pPr>
        <w:overflowPunct/>
        <w:autoSpaceDE/>
        <w:adjustRightInd/>
        <w:rPr>
          <w:lang w:eastAsia="en-US"/>
        </w:rPr>
      </w:pPr>
      <w:r w:rsidRPr="003541C3">
        <w:rPr>
          <w:lang w:eastAsia="en-US"/>
        </w:rPr>
        <w:t>If the MAC entity has UL resources allocated for new transmission the MAC entity shall:</w:t>
      </w:r>
    </w:p>
    <w:p w14:paraId="73C29092" w14:textId="77777777" w:rsidR="008F4B86" w:rsidRPr="003541C3" w:rsidRDefault="008F4B86" w:rsidP="00030779">
      <w:pPr>
        <w:pStyle w:val="B1"/>
      </w:pPr>
      <w:r w:rsidRPr="003541C3">
        <w:t>1&gt;</w:t>
      </w:r>
      <w:r w:rsidRPr="003541C3">
        <w:tab/>
        <w:t>for each Desired Guard Symbol query that has been triggered and not cancelled:</w:t>
      </w:r>
    </w:p>
    <w:p w14:paraId="0A311765" w14:textId="77777777" w:rsidR="008F4B86" w:rsidRPr="003541C3" w:rsidRDefault="008F4B86" w:rsidP="00030779">
      <w:pPr>
        <w:pStyle w:val="B2"/>
        <w:rPr>
          <w:rFonts w:eastAsia="Malgun Gothic"/>
        </w:rPr>
      </w:pPr>
      <w:r w:rsidRPr="003541C3">
        <w:rPr>
          <w:rFonts w:eastAsia="Malgun Gothic"/>
        </w:rPr>
        <w:t>2&gt;</w:t>
      </w:r>
      <w:r w:rsidRPr="003541C3">
        <w:rPr>
          <w:rFonts w:eastAsia="Malgun Gothic"/>
        </w:rPr>
        <w:tab/>
        <w:t>if the allocated UL resources can accommodate a Desired Guard Symbol</w:t>
      </w:r>
      <w:r w:rsidR="00D93D86" w:rsidRPr="003541C3">
        <w:rPr>
          <w:rFonts w:eastAsia="Malgun Gothic"/>
        </w:rPr>
        <w:t>s</w:t>
      </w:r>
      <w:r w:rsidRPr="003541C3">
        <w:rPr>
          <w:rFonts w:eastAsia="Malgun Gothic"/>
        </w:rPr>
        <w:t xml:space="preserve"> MAC CE plus its subheader as a result of LCP as defined in clause 5.4.3.1:</w:t>
      </w:r>
    </w:p>
    <w:p w14:paraId="185B35F7" w14:textId="77777777" w:rsidR="008F4B86" w:rsidRPr="003541C3" w:rsidRDefault="008F4B86" w:rsidP="00030779">
      <w:pPr>
        <w:pStyle w:val="B3"/>
        <w:rPr>
          <w:rFonts w:eastAsia="Malgun Gothic"/>
        </w:rPr>
      </w:pPr>
      <w:r w:rsidRPr="003541C3">
        <w:rPr>
          <w:rFonts w:eastAsia="Malgun Gothic"/>
        </w:rPr>
        <w:t>3&gt;</w:t>
      </w:r>
      <w:r w:rsidRPr="003541C3">
        <w:rPr>
          <w:rFonts w:eastAsia="Malgun Gothic"/>
        </w:rPr>
        <w:tab/>
        <w:t>instruct the Multiplexing and Assembly procedure to generate the Desired Guard Symbol</w:t>
      </w:r>
      <w:r w:rsidR="00D93D86" w:rsidRPr="003541C3">
        <w:rPr>
          <w:rFonts w:eastAsia="Malgun Gothic"/>
        </w:rPr>
        <w:t>s</w:t>
      </w:r>
      <w:r w:rsidRPr="003541C3">
        <w:rPr>
          <w:rFonts w:eastAsia="Malgun Gothic"/>
        </w:rPr>
        <w:t xml:space="preserve"> MAC CE;</w:t>
      </w:r>
    </w:p>
    <w:p w14:paraId="7E320803" w14:textId="77777777" w:rsidR="008F4B86" w:rsidRPr="003541C3" w:rsidRDefault="008F4B86" w:rsidP="00030779">
      <w:pPr>
        <w:pStyle w:val="B3"/>
        <w:rPr>
          <w:rFonts w:eastAsia="Malgun Gothic"/>
        </w:rPr>
      </w:pPr>
      <w:r w:rsidRPr="003541C3">
        <w:rPr>
          <w:rFonts w:eastAsia="Malgun Gothic"/>
        </w:rPr>
        <w:t>3&gt;</w:t>
      </w:r>
      <w:r w:rsidRPr="003541C3">
        <w:rPr>
          <w:rFonts w:eastAsia="Malgun Gothic"/>
        </w:rPr>
        <w:tab/>
        <w:t>cancel this Desired Guard Symbol query</w:t>
      </w:r>
      <w:r w:rsidRPr="003541C3">
        <w:t>.</w:t>
      </w:r>
    </w:p>
    <w:p w14:paraId="606A5FA3" w14:textId="21C72BED" w:rsidR="008F4B86" w:rsidRPr="003541C3" w:rsidRDefault="00AB6CFA" w:rsidP="008F4B86">
      <w:r w:rsidRPr="003541C3">
        <w:t>For Case-1 timing mode, a</w:t>
      </w:r>
      <w:r w:rsidR="008F4B86" w:rsidRPr="003541C3">
        <w:t xml:space="preserve"> separate value for the number of guard symbols is specified for each of the following eight switching scenarios (see Table 5.18.19-1).</w:t>
      </w:r>
    </w:p>
    <w:p w14:paraId="6BE3D67D" w14:textId="2B380437" w:rsidR="008F4B86" w:rsidRPr="003541C3" w:rsidRDefault="008F4B86" w:rsidP="0028320F">
      <w:pPr>
        <w:pStyle w:val="TH"/>
      </w:pPr>
      <w:r w:rsidRPr="003541C3">
        <w:t>Table 5.18.19-1: Switching scenarios and relevant guard symbols</w:t>
      </w:r>
      <w:r w:rsidR="00AB6CFA" w:rsidRPr="003541C3">
        <w:t xml:space="preserve"> for Case-1 timing mode</w:t>
      </w:r>
    </w:p>
    <w:tbl>
      <w:tblPr>
        <w:tblW w:w="0" w:type="auto"/>
        <w:tblInd w:w="535" w:type="dxa"/>
        <w:tblLook w:val="04A0" w:firstRow="1" w:lastRow="0" w:firstColumn="1" w:lastColumn="0" w:noHBand="0" w:noVBand="1"/>
      </w:tblPr>
      <w:tblGrid>
        <w:gridCol w:w="2430"/>
        <w:gridCol w:w="3510"/>
        <w:gridCol w:w="2520"/>
      </w:tblGrid>
      <w:tr w:rsidR="003541C3" w:rsidRPr="003541C3"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3541C3" w:rsidRDefault="008F4B86" w:rsidP="00030779">
            <w:pPr>
              <w:pStyle w:val="TAH"/>
            </w:pPr>
            <w:r w:rsidRPr="003541C3">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3541C3" w:rsidRDefault="008F4B86" w:rsidP="00030779">
            <w:pPr>
              <w:pStyle w:val="TAH"/>
            </w:pPr>
            <w:r w:rsidRPr="003541C3">
              <w:t>Field for number of guard symbols in MAC CE</w:t>
            </w:r>
          </w:p>
        </w:tc>
      </w:tr>
      <w:tr w:rsidR="003541C3" w:rsidRPr="003541C3"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3541C3" w:rsidRDefault="008F4B86" w:rsidP="00030779">
            <w:pPr>
              <w:pStyle w:val="TAC"/>
            </w:pPr>
            <w:r w:rsidRPr="003541C3">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3541C3" w:rsidRDefault="008F4B86" w:rsidP="00030779">
            <w:pPr>
              <w:pStyle w:val="TAC"/>
              <w:rPr>
                <w:lang w:val="fr-FR"/>
              </w:rPr>
            </w:pPr>
            <w:r w:rsidRPr="003541C3">
              <w:rPr>
                <w:lang w:val="fr-FR"/>
              </w:rPr>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3541C3" w:rsidRDefault="008F4B86" w:rsidP="00030779">
            <w:pPr>
              <w:pStyle w:val="TAC"/>
            </w:pPr>
            <w:r w:rsidRPr="003541C3">
              <w:t>NmbGS</w:t>
            </w:r>
            <w:r w:rsidRPr="003541C3">
              <w:rPr>
                <w:vertAlign w:val="subscript"/>
              </w:rPr>
              <w:t>1</w:t>
            </w:r>
          </w:p>
        </w:tc>
      </w:tr>
      <w:tr w:rsidR="003541C3" w:rsidRPr="003541C3"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3541C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3541C3" w:rsidRDefault="008F4B86" w:rsidP="00030779">
            <w:pPr>
              <w:pStyle w:val="TAC"/>
              <w:rPr>
                <w:lang w:val="fr-FR"/>
              </w:rPr>
            </w:pPr>
            <w:r w:rsidRPr="003541C3">
              <w:rPr>
                <w:lang w:val="fr-FR"/>
              </w:rPr>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3541C3" w:rsidRDefault="008F4B86" w:rsidP="00030779">
            <w:pPr>
              <w:pStyle w:val="TAC"/>
            </w:pPr>
            <w:r w:rsidRPr="003541C3">
              <w:t>NmbGS</w:t>
            </w:r>
            <w:r w:rsidRPr="003541C3">
              <w:rPr>
                <w:vertAlign w:val="subscript"/>
              </w:rPr>
              <w:t>2</w:t>
            </w:r>
          </w:p>
        </w:tc>
      </w:tr>
      <w:tr w:rsidR="003541C3" w:rsidRPr="003541C3"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3541C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3541C3" w:rsidRDefault="008F4B86" w:rsidP="00030779">
            <w:pPr>
              <w:pStyle w:val="TAC"/>
              <w:rPr>
                <w:lang w:val="fr-FR"/>
              </w:rPr>
            </w:pPr>
            <w:r w:rsidRPr="003541C3">
              <w:rPr>
                <w:lang w:val="fr-FR"/>
              </w:rPr>
              <w:t>MT Tx to</w:t>
            </w:r>
            <w:r w:rsidR="001B3A97" w:rsidRPr="003541C3">
              <w:rPr>
                <w:lang w:val="fr-FR"/>
              </w:rPr>
              <w:t xml:space="preserve"> </w:t>
            </w:r>
            <w:r w:rsidRPr="003541C3">
              <w:rPr>
                <w:lang w:val="fr-FR"/>
              </w:rPr>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3541C3" w:rsidRDefault="008F4B86" w:rsidP="00030779">
            <w:pPr>
              <w:pStyle w:val="TAC"/>
            </w:pPr>
            <w:r w:rsidRPr="003541C3">
              <w:t>NmbGS</w:t>
            </w:r>
            <w:r w:rsidRPr="003541C3">
              <w:rPr>
                <w:vertAlign w:val="subscript"/>
              </w:rPr>
              <w:t>3</w:t>
            </w:r>
          </w:p>
        </w:tc>
      </w:tr>
      <w:tr w:rsidR="003541C3" w:rsidRPr="003541C3"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3541C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3541C3" w:rsidRDefault="008F4B86" w:rsidP="00030779">
            <w:pPr>
              <w:pStyle w:val="TAC"/>
              <w:rPr>
                <w:lang w:val="fr-FR"/>
              </w:rPr>
            </w:pPr>
            <w:r w:rsidRPr="003541C3">
              <w:rPr>
                <w:lang w:val="fr-FR"/>
              </w:rPr>
              <w:t>MT Tx to</w:t>
            </w:r>
            <w:r w:rsidR="001B3A97" w:rsidRPr="003541C3">
              <w:rPr>
                <w:lang w:val="fr-FR"/>
              </w:rPr>
              <w:t xml:space="preserve"> </w:t>
            </w:r>
            <w:r w:rsidRPr="003541C3">
              <w:rPr>
                <w:lang w:val="fr-FR"/>
              </w:rPr>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3541C3" w:rsidRDefault="008F4B86" w:rsidP="00030779">
            <w:pPr>
              <w:pStyle w:val="TAC"/>
            </w:pPr>
            <w:r w:rsidRPr="003541C3">
              <w:t>NmbGS</w:t>
            </w:r>
            <w:r w:rsidRPr="003541C3">
              <w:rPr>
                <w:vertAlign w:val="subscript"/>
              </w:rPr>
              <w:t>4</w:t>
            </w:r>
          </w:p>
        </w:tc>
      </w:tr>
      <w:tr w:rsidR="003541C3" w:rsidRPr="003541C3"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3541C3" w:rsidRDefault="008F4B86" w:rsidP="00030779">
            <w:pPr>
              <w:pStyle w:val="TAC"/>
            </w:pPr>
            <w:r w:rsidRPr="003541C3">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3541C3" w:rsidRDefault="008F4B86" w:rsidP="00030779">
            <w:pPr>
              <w:pStyle w:val="TAC"/>
              <w:rPr>
                <w:lang w:val="fr-FR"/>
              </w:rPr>
            </w:pPr>
            <w:r w:rsidRPr="003541C3">
              <w:rPr>
                <w:lang w:val="fr-FR"/>
              </w:rPr>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3541C3" w:rsidRDefault="008F4B86" w:rsidP="00030779">
            <w:pPr>
              <w:pStyle w:val="TAC"/>
            </w:pPr>
            <w:r w:rsidRPr="003541C3">
              <w:t>NmbGS</w:t>
            </w:r>
            <w:r w:rsidRPr="003541C3">
              <w:rPr>
                <w:vertAlign w:val="subscript"/>
              </w:rPr>
              <w:t>5</w:t>
            </w:r>
          </w:p>
        </w:tc>
      </w:tr>
      <w:tr w:rsidR="003541C3" w:rsidRPr="003541C3"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3541C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3541C3" w:rsidRDefault="008F4B86" w:rsidP="00030779">
            <w:pPr>
              <w:pStyle w:val="TAC"/>
              <w:rPr>
                <w:lang w:val="fr-FR"/>
              </w:rPr>
            </w:pPr>
            <w:r w:rsidRPr="003541C3">
              <w:rPr>
                <w:lang w:val="fr-FR"/>
              </w:rPr>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3541C3" w:rsidRDefault="008F4B86" w:rsidP="00030779">
            <w:pPr>
              <w:pStyle w:val="TAC"/>
            </w:pPr>
            <w:r w:rsidRPr="003541C3">
              <w:t>NmbGS</w:t>
            </w:r>
            <w:r w:rsidRPr="003541C3">
              <w:rPr>
                <w:vertAlign w:val="subscript"/>
              </w:rPr>
              <w:t>6</w:t>
            </w:r>
          </w:p>
        </w:tc>
      </w:tr>
      <w:tr w:rsidR="003541C3" w:rsidRPr="003541C3"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3541C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3541C3" w:rsidRDefault="008F4B86" w:rsidP="00030779">
            <w:pPr>
              <w:pStyle w:val="TAC"/>
              <w:rPr>
                <w:lang w:val="fr-FR"/>
              </w:rPr>
            </w:pPr>
            <w:r w:rsidRPr="003541C3">
              <w:rPr>
                <w:lang w:val="fr-FR"/>
              </w:rPr>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3541C3" w:rsidRDefault="008F4B86" w:rsidP="00030779">
            <w:pPr>
              <w:pStyle w:val="TAC"/>
            </w:pPr>
            <w:r w:rsidRPr="003541C3">
              <w:t>NmbGS</w:t>
            </w:r>
            <w:r w:rsidRPr="003541C3">
              <w:rPr>
                <w:vertAlign w:val="subscript"/>
              </w:rPr>
              <w:t>7</w:t>
            </w:r>
          </w:p>
        </w:tc>
      </w:tr>
      <w:tr w:rsidR="008B1243" w:rsidRPr="003541C3"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3541C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3541C3" w:rsidRDefault="008F4B86" w:rsidP="00030779">
            <w:pPr>
              <w:pStyle w:val="TAC"/>
              <w:rPr>
                <w:lang w:val="fr-FR"/>
              </w:rPr>
            </w:pPr>
            <w:r w:rsidRPr="003541C3">
              <w:rPr>
                <w:lang w:val="fr-FR"/>
              </w:rPr>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3541C3" w:rsidRDefault="008F4B86" w:rsidP="00030779">
            <w:pPr>
              <w:pStyle w:val="TAC"/>
            </w:pPr>
            <w:r w:rsidRPr="003541C3">
              <w:t>NmbGS</w:t>
            </w:r>
            <w:r w:rsidRPr="003541C3">
              <w:rPr>
                <w:vertAlign w:val="subscript"/>
              </w:rPr>
              <w:t>8</w:t>
            </w:r>
          </w:p>
        </w:tc>
      </w:tr>
    </w:tbl>
    <w:p w14:paraId="0FFCE1D8" w14:textId="77777777" w:rsidR="00AB6CFA" w:rsidRPr="003541C3" w:rsidRDefault="00AB6CFA" w:rsidP="00AB6CFA">
      <w:pPr>
        <w:rPr>
          <w:lang w:eastAsia="ko-KR"/>
        </w:rPr>
      </w:pPr>
    </w:p>
    <w:p w14:paraId="7370D90F" w14:textId="77777777" w:rsidR="00AB6CFA" w:rsidRPr="003541C3" w:rsidRDefault="00AB6CFA" w:rsidP="00AB6CFA">
      <w:r w:rsidRPr="003541C3">
        <w:rPr>
          <w:lang w:eastAsia="ko-KR"/>
        </w:rPr>
        <w:t xml:space="preserve">For Case-6 and Case-7 timing modes, </w:t>
      </w:r>
      <w:r w:rsidRPr="003541C3">
        <w:t>a separate value for the number of guard symbols is specified for each of the following eight switching scenarios (see Table 5.18.19-2):</w:t>
      </w:r>
    </w:p>
    <w:p w14:paraId="4B43FA20" w14:textId="77777777" w:rsidR="00AB6CFA" w:rsidRPr="003541C3" w:rsidRDefault="00AB6CFA" w:rsidP="00AB6CFA">
      <w:pPr>
        <w:pStyle w:val="TH"/>
      </w:pPr>
      <w:r w:rsidRPr="003541C3">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3541C3" w:rsidRPr="003541C3"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3541C3" w:rsidRDefault="00AB6CFA" w:rsidP="004A6CF8">
            <w:pPr>
              <w:pStyle w:val="TAH"/>
            </w:pPr>
            <w:r w:rsidRPr="003541C3">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3541C3" w:rsidRDefault="00AB6CFA" w:rsidP="004A6CF8">
            <w:pPr>
              <w:pStyle w:val="TAH"/>
            </w:pPr>
            <w:r w:rsidRPr="003541C3">
              <w:t>Field for number of guard symbols in MAC CE</w:t>
            </w:r>
          </w:p>
        </w:tc>
      </w:tr>
      <w:tr w:rsidR="003541C3" w:rsidRPr="003541C3"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3541C3" w:rsidRDefault="00AB6CFA" w:rsidP="004A6CF8">
            <w:pPr>
              <w:pStyle w:val="TAC"/>
            </w:pPr>
            <w:r w:rsidRPr="003541C3">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3541C3" w:rsidRDefault="00AB6CFA" w:rsidP="004A6CF8">
            <w:pPr>
              <w:pStyle w:val="TAC"/>
            </w:pPr>
            <w:r w:rsidRPr="003541C3">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3541C3" w:rsidRDefault="00AB6CFA" w:rsidP="004A6CF8">
            <w:pPr>
              <w:pStyle w:val="TAC"/>
            </w:pPr>
            <w:r w:rsidRPr="003541C3">
              <w:t>NmbGS</w:t>
            </w:r>
            <w:r w:rsidRPr="003541C3">
              <w:rPr>
                <w:vertAlign w:val="subscript"/>
              </w:rPr>
              <w:t>9</w:t>
            </w:r>
          </w:p>
        </w:tc>
      </w:tr>
      <w:tr w:rsidR="003541C3" w:rsidRPr="003541C3"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3541C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3541C3" w:rsidRDefault="00AB6CFA" w:rsidP="004A6CF8">
            <w:pPr>
              <w:pStyle w:val="TAC"/>
            </w:pPr>
            <w:r w:rsidRPr="003541C3">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3541C3" w:rsidRDefault="00AB6CFA" w:rsidP="004A6CF8">
            <w:pPr>
              <w:pStyle w:val="TAC"/>
            </w:pPr>
            <w:r w:rsidRPr="003541C3">
              <w:t>NmbGS</w:t>
            </w:r>
            <w:r w:rsidRPr="003541C3">
              <w:rPr>
                <w:vertAlign w:val="subscript"/>
              </w:rPr>
              <w:t>10</w:t>
            </w:r>
          </w:p>
        </w:tc>
      </w:tr>
      <w:tr w:rsidR="003541C3" w:rsidRPr="003541C3"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3541C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3541C3" w:rsidRDefault="00AB6CFA" w:rsidP="004A6CF8">
            <w:pPr>
              <w:pStyle w:val="TAC"/>
            </w:pPr>
            <w:r w:rsidRPr="003541C3">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3541C3" w:rsidRDefault="00AB6CFA" w:rsidP="004A6CF8">
            <w:pPr>
              <w:pStyle w:val="TAC"/>
            </w:pPr>
            <w:r w:rsidRPr="003541C3">
              <w:t>NmbGS</w:t>
            </w:r>
            <w:r w:rsidRPr="003541C3">
              <w:rPr>
                <w:vertAlign w:val="subscript"/>
              </w:rPr>
              <w:t>11</w:t>
            </w:r>
          </w:p>
        </w:tc>
      </w:tr>
      <w:tr w:rsidR="003541C3" w:rsidRPr="003541C3"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3541C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3541C3" w:rsidRDefault="00AB6CFA" w:rsidP="004A6CF8">
            <w:pPr>
              <w:pStyle w:val="TAC"/>
            </w:pPr>
            <w:r w:rsidRPr="003541C3">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3541C3" w:rsidRDefault="00AB6CFA" w:rsidP="004A6CF8">
            <w:pPr>
              <w:pStyle w:val="TAC"/>
            </w:pPr>
            <w:r w:rsidRPr="003541C3">
              <w:t>NmbGS</w:t>
            </w:r>
            <w:r w:rsidRPr="003541C3">
              <w:rPr>
                <w:vertAlign w:val="subscript"/>
              </w:rPr>
              <w:t>12</w:t>
            </w:r>
          </w:p>
        </w:tc>
      </w:tr>
      <w:tr w:rsidR="003541C3" w:rsidRPr="003541C3"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3541C3" w:rsidRDefault="00AB6CFA" w:rsidP="004A6CF8">
            <w:pPr>
              <w:pStyle w:val="TAC"/>
            </w:pPr>
            <w:r w:rsidRPr="003541C3">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3541C3" w:rsidRDefault="00AB6CFA" w:rsidP="004A6CF8">
            <w:pPr>
              <w:pStyle w:val="TAC"/>
            </w:pPr>
            <w:r w:rsidRPr="003541C3">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3541C3" w:rsidRDefault="00AB6CFA" w:rsidP="004A6CF8">
            <w:pPr>
              <w:pStyle w:val="TAC"/>
            </w:pPr>
            <w:r w:rsidRPr="003541C3">
              <w:t>NmbGS</w:t>
            </w:r>
            <w:r w:rsidRPr="003541C3">
              <w:rPr>
                <w:vertAlign w:val="subscript"/>
              </w:rPr>
              <w:t>13</w:t>
            </w:r>
          </w:p>
        </w:tc>
      </w:tr>
      <w:tr w:rsidR="003541C3" w:rsidRPr="003541C3"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3541C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3541C3" w:rsidRDefault="00AB6CFA" w:rsidP="004A6CF8">
            <w:pPr>
              <w:pStyle w:val="TAC"/>
            </w:pPr>
            <w:r w:rsidRPr="003541C3">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3541C3" w:rsidRDefault="00AB6CFA" w:rsidP="004A6CF8">
            <w:pPr>
              <w:pStyle w:val="TAC"/>
            </w:pPr>
            <w:r w:rsidRPr="003541C3">
              <w:t>NmbGS</w:t>
            </w:r>
            <w:r w:rsidRPr="003541C3">
              <w:rPr>
                <w:vertAlign w:val="subscript"/>
              </w:rPr>
              <w:t>14</w:t>
            </w:r>
          </w:p>
        </w:tc>
      </w:tr>
      <w:tr w:rsidR="003541C3" w:rsidRPr="003541C3"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3541C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3541C3" w:rsidRDefault="00AB6CFA" w:rsidP="004A6CF8">
            <w:pPr>
              <w:pStyle w:val="TAC"/>
            </w:pPr>
            <w:r w:rsidRPr="003541C3">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3541C3" w:rsidRDefault="00AB6CFA" w:rsidP="004A6CF8">
            <w:pPr>
              <w:pStyle w:val="TAC"/>
            </w:pPr>
            <w:r w:rsidRPr="003541C3">
              <w:t>NmbGS</w:t>
            </w:r>
            <w:r w:rsidRPr="003541C3">
              <w:rPr>
                <w:vertAlign w:val="subscript"/>
              </w:rPr>
              <w:t>15</w:t>
            </w:r>
          </w:p>
        </w:tc>
      </w:tr>
      <w:tr w:rsidR="00AB6CFA" w:rsidRPr="003541C3"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3541C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3541C3" w:rsidRDefault="00AB6CFA" w:rsidP="004A6CF8">
            <w:pPr>
              <w:pStyle w:val="TAC"/>
            </w:pPr>
            <w:r w:rsidRPr="003541C3">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3541C3" w:rsidRDefault="00AB6CFA" w:rsidP="004A6CF8">
            <w:pPr>
              <w:pStyle w:val="TAC"/>
            </w:pPr>
            <w:r w:rsidRPr="003541C3">
              <w:t>NmbGS</w:t>
            </w:r>
            <w:r w:rsidRPr="003541C3">
              <w:rPr>
                <w:vertAlign w:val="subscript"/>
              </w:rPr>
              <w:t>16</w:t>
            </w:r>
          </w:p>
        </w:tc>
      </w:tr>
    </w:tbl>
    <w:p w14:paraId="0705208E" w14:textId="3C0DD68E" w:rsidR="008F4B86" w:rsidRPr="003541C3" w:rsidRDefault="008F4B86" w:rsidP="00030779">
      <w:pPr>
        <w:rPr>
          <w:lang w:eastAsia="ko-KR"/>
        </w:rPr>
      </w:pPr>
    </w:p>
    <w:p w14:paraId="08F73C0F" w14:textId="24673D33" w:rsidR="006C560C" w:rsidRPr="003541C3" w:rsidRDefault="00697444" w:rsidP="006C560C">
      <w:pPr>
        <w:pStyle w:val="3"/>
        <w:rPr>
          <w:lang w:eastAsia="ko-KR"/>
        </w:rPr>
      </w:pPr>
      <w:bookmarkStart w:id="386" w:name="_Toc155999684"/>
      <w:r w:rsidRPr="003541C3">
        <w:rPr>
          <w:lang w:eastAsia="ko-KR"/>
        </w:rPr>
        <w:t>5.18.20</w:t>
      </w:r>
      <w:r w:rsidR="006C560C" w:rsidRPr="003541C3">
        <w:rPr>
          <w:lang w:eastAsia="ko-KR"/>
        </w:rPr>
        <w:tab/>
        <w:t>Positioning Measurement Gap Activation/Deactivation Command</w:t>
      </w:r>
      <w:bookmarkEnd w:id="386"/>
    </w:p>
    <w:p w14:paraId="0FC7D123" w14:textId="7F2E6491" w:rsidR="006C560C" w:rsidRPr="003541C3" w:rsidRDefault="006C560C" w:rsidP="006C560C">
      <w:pPr>
        <w:rPr>
          <w:rFonts w:eastAsia="Malgun Gothic"/>
          <w:lang w:eastAsia="ko-KR"/>
        </w:rPr>
      </w:pPr>
      <w:r w:rsidRPr="003541C3">
        <w:rPr>
          <w:lang w:eastAsia="zh-CN"/>
        </w:rPr>
        <w:t xml:space="preserve">If the UE is configured with pre-configured measurement gaps, the network may send DL MAC CE for Positioning Measurement Gap Activation/Deactivation Command to the UE as in clause </w:t>
      </w:r>
      <w:r w:rsidR="00697444" w:rsidRPr="003541C3">
        <w:rPr>
          <w:lang w:eastAsia="zh-CN"/>
        </w:rPr>
        <w:t>6.1.3.41</w:t>
      </w:r>
      <w:r w:rsidRPr="003541C3">
        <w:rPr>
          <w:lang w:eastAsia="zh-CN"/>
        </w:rPr>
        <w:t xml:space="preserve">. For the activated measurement gap, the UE shall follow </w:t>
      </w:r>
      <w:r w:rsidRPr="003541C3">
        <w:rPr>
          <w:rFonts w:eastAsia="Malgun Gothic"/>
          <w:lang w:eastAsia="ko-KR"/>
        </w:rPr>
        <w:t>the specified UE behaviour in clause 5.14.</w:t>
      </w:r>
    </w:p>
    <w:p w14:paraId="7FAEDC57" w14:textId="70ECD6A5" w:rsidR="006C560C" w:rsidRPr="003541C3" w:rsidRDefault="006C560C" w:rsidP="006C560C">
      <w:pPr>
        <w:rPr>
          <w:lang w:eastAsia="zh-CN"/>
        </w:rPr>
      </w:pPr>
      <w:r w:rsidRPr="003541C3">
        <w:rPr>
          <w:lang w:eastAsia="zh-CN"/>
        </w:rPr>
        <w:t xml:space="preserve">Upon the reception of the MAC CE for Positioning Measurement Gap Activation/Deactivation </w:t>
      </w:r>
      <w:r w:rsidR="00AA1167" w:rsidRPr="003541C3">
        <w:rPr>
          <w:lang w:eastAsia="zh-CN"/>
        </w:rPr>
        <w:t>C</w:t>
      </w:r>
      <w:r w:rsidRPr="003541C3">
        <w:rPr>
          <w:lang w:eastAsia="zh-CN"/>
        </w:rPr>
        <w:t>ommand, the MAC entity shall:</w:t>
      </w:r>
    </w:p>
    <w:p w14:paraId="7247F162" w14:textId="48F376F2" w:rsidR="006C560C" w:rsidRPr="003541C3" w:rsidRDefault="0037626A" w:rsidP="006C560C">
      <w:pPr>
        <w:pStyle w:val="B1"/>
        <w:rPr>
          <w:lang w:eastAsia="zh-CN"/>
        </w:rPr>
      </w:pPr>
      <w:r w:rsidRPr="003541C3">
        <w:rPr>
          <w:lang w:eastAsia="zh-CN"/>
        </w:rPr>
        <w:t>1&gt;</w:t>
      </w:r>
      <w:r w:rsidR="006C560C" w:rsidRPr="003541C3">
        <w:rPr>
          <w:lang w:eastAsia="zh-CN"/>
        </w:rPr>
        <w:tab/>
        <w:t>if the Measurement Gap Activation/Deactivation Command MAC CE indicates the deactivation of a pre-configured positioning measurement gap:</w:t>
      </w:r>
    </w:p>
    <w:p w14:paraId="4D043F80" w14:textId="3F26F742" w:rsidR="006C560C" w:rsidRPr="003541C3" w:rsidRDefault="0037626A" w:rsidP="006C560C">
      <w:pPr>
        <w:pStyle w:val="B2"/>
        <w:rPr>
          <w:lang w:eastAsia="zh-CN"/>
        </w:rPr>
      </w:pPr>
      <w:r w:rsidRPr="003541C3">
        <w:rPr>
          <w:lang w:eastAsia="zh-CN"/>
        </w:rPr>
        <w:t>2&gt;</w:t>
      </w:r>
      <w:r w:rsidR="006C560C" w:rsidRPr="003541C3">
        <w:rPr>
          <w:lang w:eastAsia="zh-CN"/>
        </w:rPr>
        <w:tab/>
        <w:t>deactivate the positioning measurement gap.</w:t>
      </w:r>
    </w:p>
    <w:p w14:paraId="3704F7EE" w14:textId="655B0B7F" w:rsidR="006C560C" w:rsidRPr="003541C3" w:rsidRDefault="0037626A" w:rsidP="006C560C">
      <w:pPr>
        <w:pStyle w:val="B1"/>
        <w:rPr>
          <w:lang w:eastAsia="zh-CN"/>
        </w:rPr>
      </w:pPr>
      <w:r w:rsidRPr="003541C3">
        <w:rPr>
          <w:lang w:eastAsia="zh-CN"/>
        </w:rPr>
        <w:lastRenderedPageBreak/>
        <w:t>1&gt;</w:t>
      </w:r>
      <w:r w:rsidR="006C560C" w:rsidRPr="003541C3">
        <w:rPr>
          <w:lang w:eastAsia="zh-CN"/>
        </w:rPr>
        <w:tab/>
        <w:t xml:space="preserve">else if the Positioning Measurement Gap Activation/Deactivation Command MAC CE indicates the activation of a </w:t>
      </w:r>
      <w:r w:rsidR="002F6AE9" w:rsidRPr="003541C3">
        <w:rPr>
          <w:lang w:eastAsia="zh-CN"/>
        </w:rPr>
        <w:t>pre-</w:t>
      </w:r>
      <w:r w:rsidR="006C560C" w:rsidRPr="003541C3">
        <w:rPr>
          <w:lang w:eastAsia="zh-CN"/>
        </w:rPr>
        <w:t>configured measurement gap:</w:t>
      </w:r>
    </w:p>
    <w:p w14:paraId="54A8248D" w14:textId="74CBE2F7" w:rsidR="006C560C" w:rsidRPr="003541C3" w:rsidRDefault="0037626A" w:rsidP="006C560C">
      <w:pPr>
        <w:pStyle w:val="B2"/>
        <w:rPr>
          <w:lang w:eastAsia="zh-CN"/>
        </w:rPr>
      </w:pPr>
      <w:r w:rsidRPr="003541C3">
        <w:rPr>
          <w:lang w:eastAsia="zh-CN"/>
        </w:rPr>
        <w:t>2&gt;</w:t>
      </w:r>
      <w:r w:rsidR="006C560C" w:rsidRPr="003541C3">
        <w:rPr>
          <w:lang w:eastAsia="zh-CN"/>
        </w:rPr>
        <w:tab/>
        <w:t>activate the positioning measurement gap and perform the procedure specified in clause 5.14.</w:t>
      </w:r>
    </w:p>
    <w:p w14:paraId="77EB6E5C" w14:textId="00406E5E" w:rsidR="006C560C" w:rsidRPr="003541C3" w:rsidRDefault="00697444" w:rsidP="006C560C">
      <w:pPr>
        <w:pStyle w:val="3"/>
        <w:rPr>
          <w:lang w:eastAsia="ko-KR"/>
        </w:rPr>
      </w:pPr>
      <w:bookmarkStart w:id="387" w:name="_Toc155999685"/>
      <w:r w:rsidRPr="003541C3">
        <w:rPr>
          <w:lang w:eastAsia="ko-KR"/>
        </w:rPr>
        <w:t>5.18.21</w:t>
      </w:r>
      <w:r w:rsidR="006C560C" w:rsidRPr="003541C3">
        <w:rPr>
          <w:lang w:eastAsia="ko-KR"/>
        </w:rPr>
        <w:tab/>
        <w:t>PPW Activation/Deactivation Command</w:t>
      </w:r>
      <w:bookmarkEnd w:id="387"/>
    </w:p>
    <w:p w14:paraId="528F2B5E" w14:textId="77777777" w:rsidR="002F6AE9" w:rsidRPr="003541C3" w:rsidRDefault="006C560C" w:rsidP="002F6AE9">
      <w:pPr>
        <w:rPr>
          <w:rFonts w:eastAsia="Malgun Gothic"/>
          <w:lang w:eastAsia="ko-KR"/>
        </w:rPr>
      </w:pPr>
      <w:r w:rsidRPr="003541C3">
        <w:rPr>
          <w:lang w:eastAsia="zh-CN"/>
        </w:rPr>
        <w:t xml:space="preserve">If the UE is configured with pre-configured PPW, the network may send DL MAC CE for PPW </w:t>
      </w:r>
      <w:r w:rsidRPr="003541C3">
        <w:rPr>
          <w:lang w:eastAsia="ko-KR"/>
        </w:rPr>
        <w:t>Activation/Deactivation Command</w:t>
      </w:r>
      <w:r w:rsidRPr="003541C3">
        <w:rPr>
          <w:lang w:eastAsia="zh-CN"/>
        </w:rPr>
        <w:t xml:space="preserve"> to the UE as in clause </w:t>
      </w:r>
      <w:r w:rsidR="00697444" w:rsidRPr="003541C3">
        <w:rPr>
          <w:lang w:eastAsia="zh-CN"/>
        </w:rPr>
        <w:t>6.1.3.42</w:t>
      </w:r>
      <w:r w:rsidRPr="003541C3">
        <w:rPr>
          <w:lang w:eastAsia="zh-CN"/>
        </w:rPr>
        <w:t>. For the activated PPW, the UE shall follow</w:t>
      </w:r>
      <w:r w:rsidRPr="003541C3">
        <w:rPr>
          <w:rFonts w:eastAsia="Malgun Gothic"/>
          <w:lang w:eastAsia="ko-KR"/>
        </w:rPr>
        <w:t xml:space="preserve"> the specified UE behaviour in clause </w:t>
      </w:r>
      <w:r w:rsidR="00697444" w:rsidRPr="003541C3">
        <w:rPr>
          <w:rFonts w:eastAsia="Malgun Gothic"/>
          <w:lang w:eastAsia="ko-KR"/>
        </w:rPr>
        <w:t>5.24</w:t>
      </w:r>
      <w:r w:rsidRPr="003541C3">
        <w:rPr>
          <w:rFonts w:eastAsia="Malgun Gothic"/>
          <w:lang w:eastAsia="ko-KR"/>
        </w:rPr>
        <w:t>.</w:t>
      </w:r>
    </w:p>
    <w:p w14:paraId="1DF5C7B8" w14:textId="3382B9FC" w:rsidR="006C560C" w:rsidRPr="003541C3" w:rsidRDefault="002F6AE9" w:rsidP="006C560C">
      <w:pPr>
        <w:rPr>
          <w:rFonts w:eastAsia="Malgun Gothic"/>
          <w:lang w:eastAsia="ko-KR"/>
        </w:rPr>
      </w:pPr>
      <w:r w:rsidRPr="003541C3">
        <w:rPr>
          <w:lang w:eastAsia="zh-CN"/>
        </w:rPr>
        <w:t xml:space="preserve">Upon activation of DL BWP, </w:t>
      </w:r>
      <w:r w:rsidRPr="003541C3">
        <w:t>the PPW(s) configured for that BWP are considered deactivated. Upon reconfiguration of PPW(s) of the active DL BWP, all the PPW(s) for that BWP are considered deactivated.</w:t>
      </w:r>
    </w:p>
    <w:p w14:paraId="78FBA0E7" w14:textId="77777777" w:rsidR="006C560C" w:rsidRPr="003541C3" w:rsidRDefault="006C560C" w:rsidP="006C560C">
      <w:pPr>
        <w:rPr>
          <w:lang w:eastAsia="zh-CN"/>
        </w:rPr>
      </w:pPr>
      <w:r w:rsidRPr="003541C3">
        <w:rPr>
          <w:lang w:eastAsia="zh-CN"/>
        </w:rPr>
        <w:t>Upon the reception of the MAC CE for PPW Activation/Deactivation Command, the MAC entity shall:</w:t>
      </w:r>
    </w:p>
    <w:p w14:paraId="6858AD8F" w14:textId="4CCF2234" w:rsidR="006C560C" w:rsidRPr="003541C3" w:rsidRDefault="00C91BCB" w:rsidP="006C560C">
      <w:pPr>
        <w:pStyle w:val="B1"/>
        <w:rPr>
          <w:lang w:eastAsia="zh-CN"/>
        </w:rPr>
      </w:pPr>
      <w:r w:rsidRPr="003541C3">
        <w:rPr>
          <w:lang w:eastAsia="zh-CN"/>
        </w:rPr>
        <w:t>1&gt;</w:t>
      </w:r>
      <w:r w:rsidR="006C560C" w:rsidRPr="003541C3">
        <w:rPr>
          <w:lang w:eastAsia="zh-CN"/>
        </w:rPr>
        <w:tab/>
        <w:t xml:space="preserve">if the DL MAC CE for PPW </w:t>
      </w:r>
      <w:r w:rsidR="006C560C" w:rsidRPr="003541C3">
        <w:rPr>
          <w:lang w:eastAsia="ko-KR"/>
        </w:rPr>
        <w:t>Activation/Deactivation Command</w:t>
      </w:r>
      <w:r w:rsidR="006C560C" w:rsidRPr="003541C3">
        <w:rPr>
          <w:lang w:eastAsia="zh-CN"/>
        </w:rPr>
        <w:t xml:space="preserve"> indicates the deactivation of a pre-configured PPW:</w:t>
      </w:r>
    </w:p>
    <w:p w14:paraId="2D0739AA" w14:textId="41600420" w:rsidR="006C560C" w:rsidRPr="003541C3" w:rsidRDefault="00C91BCB" w:rsidP="006C560C">
      <w:pPr>
        <w:pStyle w:val="B2"/>
        <w:rPr>
          <w:lang w:eastAsia="zh-CN"/>
        </w:rPr>
      </w:pPr>
      <w:r w:rsidRPr="003541C3">
        <w:rPr>
          <w:lang w:eastAsia="zh-CN"/>
        </w:rPr>
        <w:t>2&gt;</w:t>
      </w:r>
      <w:r w:rsidR="006C560C" w:rsidRPr="003541C3">
        <w:rPr>
          <w:lang w:eastAsia="zh-CN"/>
        </w:rPr>
        <w:tab/>
        <w:t>deactivate the PPW.</w:t>
      </w:r>
    </w:p>
    <w:p w14:paraId="093C0C1F" w14:textId="1B8B144C" w:rsidR="006C560C" w:rsidRPr="003541C3" w:rsidRDefault="00C91BCB" w:rsidP="006C560C">
      <w:pPr>
        <w:pStyle w:val="B1"/>
        <w:rPr>
          <w:lang w:eastAsia="zh-CN"/>
        </w:rPr>
      </w:pPr>
      <w:r w:rsidRPr="003541C3">
        <w:rPr>
          <w:lang w:eastAsia="zh-CN"/>
        </w:rPr>
        <w:t>1&gt;</w:t>
      </w:r>
      <w:r w:rsidR="006C560C" w:rsidRPr="003541C3">
        <w:rPr>
          <w:lang w:eastAsia="zh-CN"/>
        </w:rPr>
        <w:tab/>
        <w:t xml:space="preserve">else if the DL MAC CE for PPW </w:t>
      </w:r>
      <w:r w:rsidR="006C560C" w:rsidRPr="003541C3">
        <w:rPr>
          <w:lang w:eastAsia="ko-KR"/>
        </w:rPr>
        <w:t>Activation/Deactivation Command</w:t>
      </w:r>
      <w:r w:rsidR="006C560C" w:rsidRPr="003541C3">
        <w:rPr>
          <w:lang w:eastAsia="zh-CN"/>
        </w:rPr>
        <w:t xml:space="preserve"> indicates the activation of a pre-configured PPW:</w:t>
      </w:r>
    </w:p>
    <w:p w14:paraId="79ECD3BC" w14:textId="419664D3" w:rsidR="006C560C" w:rsidRPr="003541C3" w:rsidRDefault="00C91BCB" w:rsidP="00293E23">
      <w:pPr>
        <w:pStyle w:val="B2"/>
        <w:rPr>
          <w:lang w:eastAsia="zh-CN"/>
        </w:rPr>
      </w:pPr>
      <w:r w:rsidRPr="003541C3">
        <w:rPr>
          <w:lang w:eastAsia="zh-CN"/>
        </w:rPr>
        <w:t>2&gt;</w:t>
      </w:r>
      <w:r w:rsidR="006C560C" w:rsidRPr="003541C3">
        <w:rPr>
          <w:lang w:eastAsia="zh-CN"/>
        </w:rPr>
        <w:tab/>
        <w:t xml:space="preserve">activate the PPW according to the procedure specified in clause </w:t>
      </w:r>
      <w:r w:rsidR="00697444" w:rsidRPr="003541C3">
        <w:rPr>
          <w:lang w:eastAsia="zh-CN"/>
        </w:rPr>
        <w:t>5.24</w:t>
      </w:r>
      <w:r w:rsidR="00181539" w:rsidRPr="003541C3">
        <w:rPr>
          <w:lang w:eastAsia="zh-CN"/>
        </w:rPr>
        <w:t>.</w:t>
      </w:r>
    </w:p>
    <w:p w14:paraId="4E0AED04" w14:textId="26194F00" w:rsidR="00BE6600" w:rsidRPr="003541C3" w:rsidRDefault="00DF165A" w:rsidP="00293E23">
      <w:pPr>
        <w:pStyle w:val="3"/>
      </w:pPr>
      <w:bookmarkStart w:id="388" w:name="_Toc155999686"/>
      <w:bookmarkStart w:id="389" w:name="_Toc46490371"/>
      <w:bookmarkStart w:id="390" w:name="_Toc52752066"/>
      <w:bookmarkStart w:id="391" w:name="_Toc52796528"/>
      <w:r w:rsidRPr="003541C3">
        <w:t>5.18.22</w:t>
      </w:r>
      <w:r w:rsidR="00BE6600" w:rsidRPr="003541C3">
        <w:tab/>
        <w:t>Update of PUCCH Power Control Set for multiple TRP PUCCH repetition</w:t>
      </w:r>
      <w:bookmarkEnd w:id="388"/>
    </w:p>
    <w:p w14:paraId="1433864D" w14:textId="61CA477F" w:rsidR="00BE6600" w:rsidRPr="003541C3" w:rsidRDefault="00BE6600" w:rsidP="00BE6600">
      <w:r w:rsidRPr="003541C3">
        <w:t>The network may activate and deactivate PUCCH power control set</w:t>
      </w:r>
      <w:r w:rsidR="000C1113" w:rsidRPr="003541C3">
        <w:t>(</w:t>
      </w:r>
      <w:r w:rsidRPr="003541C3">
        <w:t>s</w:t>
      </w:r>
      <w:r w:rsidR="000C1113" w:rsidRPr="003541C3">
        <w:t>)</w:t>
      </w:r>
      <w:r w:rsidRPr="003541C3">
        <w:t xml:space="preserve"> for multiple TRP PUCCH repetition for a PUCCH resource or a PUCCH resource group of a Serving Cell by sending the PUCCH Power Control Set Update for multiple TRP PUCCH repetition MAC CE described in clause </w:t>
      </w:r>
      <w:r w:rsidR="00DF165A" w:rsidRPr="003541C3">
        <w:t>6.1.3.46</w:t>
      </w:r>
      <w:r w:rsidRPr="003541C3">
        <w:t>.</w:t>
      </w:r>
    </w:p>
    <w:p w14:paraId="17B3F544" w14:textId="77777777" w:rsidR="00BE6600" w:rsidRPr="003541C3" w:rsidRDefault="00BE6600" w:rsidP="00BE6600">
      <w:r w:rsidRPr="003541C3">
        <w:t>The MAC entity shall:</w:t>
      </w:r>
    </w:p>
    <w:p w14:paraId="6DD4FB81" w14:textId="77777777" w:rsidR="00BE6600" w:rsidRPr="003541C3" w:rsidRDefault="00BE6600" w:rsidP="00293E23">
      <w:pPr>
        <w:pStyle w:val="B1"/>
      </w:pPr>
      <w:r w:rsidRPr="003541C3">
        <w:t>1&gt;</w:t>
      </w:r>
      <w:r w:rsidRPr="003541C3">
        <w:tab/>
        <w:t>if the MAC entity receives a PUCCH Power Control Set Update for multiple TRP PUCCH repetition MAC CE on a Serving Cell:</w:t>
      </w:r>
    </w:p>
    <w:p w14:paraId="1EC180D9" w14:textId="77777777" w:rsidR="00BE6600" w:rsidRPr="003541C3" w:rsidRDefault="00BE6600" w:rsidP="00293E23">
      <w:pPr>
        <w:pStyle w:val="B2"/>
      </w:pPr>
      <w:r w:rsidRPr="003541C3">
        <w:t>2&gt;</w:t>
      </w:r>
      <w:r w:rsidRPr="003541C3">
        <w:tab/>
        <w:t>indicate to lower layers the information regarding the PUCCH power control set update for multiple TRP PUCCH repetition MAC CE.</w:t>
      </w:r>
    </w:p>
    <w:p w14:paraId="0078B76A" w14:textId="4759506C" w:rsidR="00BE6600" w:rsidRPr="003541C3" w:rsidRDefault="00DF165A" w:rsidP="00293E23">
      <w:pPr>
        <w:pStyle w:val="3"/>
      </w:pPr>
      <w:bookmarkStart w:id="392" w:name="_Toc155999687"/>
      <w:r w:rsidRPr="003541C3">
        <w:t>5.18.23</w:t>
      </w:r>
      <w:r w:rsidR="00BE6600" w:rsidRPr="003541C3">
        <w:tab/>
        <w:t>Unified TCI States Activation/Deactivation MAC CE</w:t>
      </w:r>
      <w:bookmarkEnd w:id="392"/>
    </w:p>
    <w:p w14:paraId="322101ED" w14:textId="1EE350FB" w:rsidR="00BE6600" w:rsidRPr="003541C3" w:rsidRDefault="00BE6600" w:rsidP="00BE6600">
      <w:r w:rsidRPr="003541C3">
        <w:t xml:space="preserve">The network may activate and deactivate the configured unified TCI states of a Serving Cell or a set of Serving Cells configured in </w:t>
      </w:r>
      <w:r w:rsidRPr="003541C3">
        <w:rPr>
          <w:i/>
          <w:iCs/>
        </w:rPr>
        <w:t>simultaneousU-TCI-UpdateList1</w:t>
      </w:r>
      <w:r w:rsidRPr="003541C3">
        <w:t xml:space="preserve">, </w:t>
      </w:r>
      <w:r w:rsidRPr="003541C3">
        <w:rPr>
          <w:i/>
          <w:iCs/>
        </w:rPr>
        <w:t>simultaneousU-TCI-UpdateList2</w:t>
      </w:r>
      <w:r w:rsidRPr="003541C3">
        <w:t xml:space="preserve">, </w:t>
      </w:r>
      <w:r w:rsidRPr="003541C3">
        <w:rPr>
          <w:i/>
          <w:iCs/>
        </w:rPr>
        <w:t>simultaneousU-TCI-UpdateList3</w:t>
      </w:r>
      <w:r w:rsidRPr="003541C3">
        <w:t xml:space="preserve"> or </w:t>
      </w:r>
      <w:r w:rsidRPr="003541C3">
        <w:rPr>
          <w:i/>
          <w:iCs/>
        </w:rPr>
        <w:t>simultaneousU-TCI-UpdateList4</w:t>
      </w:r>
      <w:r w:rsidRPr="003541C3">
        <w:t xml:space="preserve"> by sending the Unified TCI States Activation/Deactivation MAC CE described in clause </w:t>
      </w:r>
      <w:r w:rsidR="00DF165A" w:rsidRPr="003541C3">
        <w:t>6.1.3.47</w:t>
      </w:r>
      <w:r w:rsidRPr="003541C3">
        <w:t>.</w:t>
      </w:r>
      <w:r w:rsidR="00747D69" w:rsidRPr="003541C3">
        <w:t xml:space="preserve"> </w:t>
      </w:r>
      <w:r w:rsidR="00747D69" w:rsidRPr="003541C3">
        <w:rPr>
          <w:lang w:eastAsia="ko-KR"/>
        </w:rPr>
        <w:t>The configured unified TCI states are initially deactivated upon (re-)configuration by upper layers and after reconfiguration with sync.</w:t>
      </w:r>
    </w:p>
    <w:p w14:paraId="79912927" w14:textId="77777777" w:rsidR="00747D69" w:rsidRPr="003541C3" w:rsidRDefault="00747D69" w:rsidP="00747D69">
      <w:pPr>
        <w:rPr>
          <w:rFonts w:eastAsia="Malgun Gothic"/>
          <w:lang w:eastAsia="ko-KR"/>
        </w:rPr>
      </w:pPr>
      <w:r w:rsidRPr="003541C3">
        <w:rPr>
          <w:rFonts w:eastAsia="Malgun Gothic"/>
          <w:lang w:eastAsia="ko-KR"/>
        </w:rPr>
        <w:t>The MAC entity shall:</w:t>
      </w:r>
    </w:p>
    <w:p w14:paraId="37539F37" w14:textId="77777777" w:rsidR="00BE6600" w:rsidRPr="003541C3" w:rsidRDefault="00BE6600" w:rsidP="00293E23">
      <w:pPr>
        <w:pStyle w:val="B1"/>
      </w:pPr>
      <w:r w:rsidRPr="003541C3">
        <w:t>1&gt;</w:t>
      </w:r>
      <w:r w:rsidRPr="003541C3">
        <w:tab/>
        <w:t>if the MAC entity receives a Unified TCI States Activation/Deactivation MAC CE on a Serving Cell:</w:t>
      </w:r>
    </w:p>
    <w:p w14:paraId="73FAC24C" w14:textId="656B9DA1" w:rsidR="00BE6600" w:rsidRPr="003541C3" w:rsidRDefault="00BE6600" w:rsidP="00BE6600">
      <w:pPr>
        <w:pStyle w:val="B2"/>
      </w:pPr>
      <w:r w:rsidRPr="003541C3">
        <w:t>2&gt;</w:t>
      </w:r>
      <w:r w:rsidRPr="003541C3">
        <w:tab/>
        <w:t>indicate to lower layers the information regarding the Unified TCI States Activation/Deactivation MAC CE.</w:t>
      </w:r>
    </w:p>
    <w:p w14:paraId="5DD55209" w14:textId="59EB7B9C" w:rsidR="00E520AF" w:rsidRPr="003541C3" w:rsidRDefault="00754343" w:rsidP="00E520AF">
      <w:pPr>
        <w:pStyle w:val="3"/>
        <w:rPr>
          <w:rFonts w:eastAsiaTheme="minorEastAsia"/>
          <w:lang w:eastAsia="ko-KR"/>
        </w:rPr>
      </w:pPr>
      <w:bookmarkStart w:id="393" w:name="_Toc155999688"/>
      <w:r w:rsidRPr="003541C3">
        <w:rPr>
          <w:rFonts w:eastAsiaTheme="minorEastAsia"/>
          <w:lang w:eastAsia="ko-KR"/>
        </w:rPr>
        <w:t>5.18.24</w:t>
      </w:r>
      <w:r w:rsidR="00E520AF" w:rsidRPr="003541C3">
        <w:rPr>
          <w:rFonts w:eastAsiaTheme="minorEastAsia"/>
          <w:lang w:eastAsia="ko-KR"/>
        </w:rPr>
        <w:tab/>
      </w:r>
      <w:r w:rsidR="00E520AF" w:rsidRPr="003541C3">
        <w:rPr>
          <w:rFonts w:eastAsia="Malgun Gothic"/>
          <w:lang w:eastAsia="ko-KR"/>
        </w:rPr>
        <w:t>Update</w:t>
      </w:r>
      <w:r w:rsidR="00E520AF" w:rsidRPr="003541C3">
        <w:rPr>
          <w:rFonts w:eastAsiaTheme="minorEastAsia"/>
          <w:lang w:eastAsia="ko-KR"/>
        </w:rPr>
        <w:t xml:space="preserve"> of Differential Koffset</w:t>
      </w:r>
      <w:bookmarkEnd w:id="393"/>
    </w:p>
    <w:p w14:paraId="5BB8F8B0" w14:textId="251BC493" w:rsidR="00E520AF" w:rsidRPr="003541C3" w:rsidRDefault="00E520AF" w:rsidP="00E520AF">
      <w:pPr>
        <w:rPr>
          <w:rFonts w:eastAsia="Malgun Gothic"/>
          <w:lang w:eastAsia="ko-KR"/>
        </w:rPr>
      </w:pPr>
      <w:r w:rsidRPr="003541C3">
        <w:rPr>
          <w:rFonts w:eastAsia="Malgun Gothic"/>
          <w:lang w:eastAsia="ko-KR"/>
        </w:rPr>
        <w:t>The network may provide and update</w:t>
      </w:r>
      <w:r w:rsidRPr="003541C3">
        <w:rPr>
          <w:rFonts w:eastAsia="Malgun Gothic"/>
        </w:rPr>
        <w:t xml:space="preserve"> the Differential Koffset</w:t>
      </w:r>
      <w:r w:rsidRPr="003541C3">
        <w:rPr>
          <w:rFonts w:eastAsia="Malgun Gothic"/>
          <w:lang w:eastAsia="ko-KR"/>
        </w:rPr>
        <w:t xml:space="preserve"> of a Serving Cell in a non-terrestrial network by sending the Differential</w:t>
      </w:r>
      <w:r w:rsidRPr="003541C3">
        <w:rPr>
          <w:rFonts w:eastAsia="Malgun Gothic"/>
        </w:rPr>
        <w:t xml:space="preserve"> </w:t>
      </w:r>
      <w:r w:rsidRPr="003541C3">
        <w:rPr>
          <w:rFonts w:eastAsia="Malgun Gothic"/>
          <w:lang w:eastAsia="ko-KR"/>
        </w:rPr>
        <w:t>Koffset MAC CE described in clause 6.1.3.</w:t>
      </w:r>
      <w:r w:rsidR="006C6589" w:rsidRPr="003541C3">
        <w:rPr>
          <w:rFonts w:eastAsia="Malgun Gothic"/>
          <w:lang w:eastAsia="ko-KR"/>
        </w:rPr>
        <w:t>57</w:t>
      </w:r>
      <w:r w:rsidRPr="003541C3">
        <w:rPr>
          <w:rFonts w:eastAsia="Malgun Gothic"/>
          <w:lang w:eastAsia="ko-KR"/>
        </w:rPr>
        <w:t>.</w:t>
      </w:r>
    </w:p>
    <w:p w14:paraId="62295479" w14:textId="77777777" w:rsidR="00E520AF" w:rsidRPr="003541C3" w:rsidRDefault="00E520AF" w:rsidP="00E520AF">
      <w:pPr>
        <w:rPr>
          <w:rFonts w:eastAsia="Malgun Gothic"/>
          <w:lang w:eastAsia="ko-KR"/>
        </w:rPr>
      </w:pPr>
      <w:r w:rsidRPr="003541C3">
        <w:rPr>
          <w:rFonts w:eastAsia="Malgun Gothic"/>
          <w:lang w:eastAsia="ko-KR"/>
        </w:rPr>
        <w:t>The MAC entity shall:</w:t>
      </w:r>
    </w:p>
    <w:p w14:paraId="669A8C4F" w14:textId="77777777" w:rsidR="00E520AF" w:rsidRPr="003541C3" w:rsidRDefault="00E520AF" w:rsidP="00E520AF">
      <w:pPr>
        <w:pStyle w:val="B1"/>
        <w:rPr>
          <w:rFonts w:eastAsia="Malgun Gothic"/>
          <w:lang w:eastAsia="en-US"/>
        </w:rPr>
      </w:pPr>
      <w:r w:rsidRPr="003541C3">
        <w:rPr>
          <w:rFonts w:eastAsia="Malgun Gothic"/>
        </w:rPr>
        <w:t>1&gt;</w:t>
      </w:r>
      <w:r w:rsidRPr="003541C3">
        <w:rPr>
          <w:rFonts w:eastAsia="Malgun Gothic"/>
        </w:rPr>
        <w:tab/>
        <w:t xml:space="preserve">if the MAC entity receives a Differential </w:t>
      </w:r>
      <w:r w:rsidRPr="003541C3">
        <w:rPr>
          <w:rFonts w:eastAsia="Malgun Gothic"/>
          <w:lang w:eastAsia="ko-KR"/>
        </w:rPr>
        <w:t>Koffset MAC CE</w:t>
      </w:r>
      <w:r w:rsidRPr="003541C3">
        <w:rPr>
          <w:rFonts w:eastAsia="Malgun Gothic"/>
        </w:rPr>
        <w:t xml:space="preserve"> on a Serving Cell:</w:t>
      </w:r>
    </w:p>
    <w:p w14:paraId="6C8B13E2" w14:textId="4E509A1D" w:rsidR="00E520AF" w:rsidRPr="003541C3" w:rsidRDefault="00E520AF" w:rsidP="00293E23">
      <w:pPr>
        <w:pStyle w:val="B2"/>
        <w:rPr>
          <w:rFonts w:eastAsia="Malgun Gothic"/>
        </w:rPr>
      </w:pPr>
      <w:r w:rsidRPr="003541C3">
        <w:rPr>
          <w:rFonts w:eastAsia="Malgun Gothic"/>
        </w:rPr>
        <w:t>2&gt;</w:t>
      </w:r>
      <w:r w:rsidRPr="003541C3">
        <w:rPr>
          <w:rFonts w:eastAsia="Malgun Gothic"/>
        </w:rPr>
        <w:tab/>
        <w:t xml:space="preserve">indicate to lower layers the information regarding the Differential </w:t>
      </w:r>
      <w:r w:rsidRPr="003541C3">
        <w:rPr>
          <w:rFonts w:eastAsia="Malgun Gothic"/>
          <w:lang w:eastAsia="ko-KR"/>
        </w:rPr>
        <w:t>Koffset MAC CE</w:t>
      </w:r>
      <w:r w:rsidRPr="003541C3">
        <w:rPr>
          <w:rFonts w:eastAsia="Malgun Gothic"/>
        </w:rPr>
        <w:t>.</w:t>
      </w:r>
    </w:p>
    <w:p w14:paraId="36B67B87" w14:textId="286AC407" w:rsidR="000C1113" w:rsidRPr="003541C3" w:rsidRDefault="000C1113" w:rsidP="000C1113">
      <w:pPr>
        <w:pStyle w:val="3"/>
      </w:pPr>
      <w:bookmarkStart w:id="394" w:name="_Toc155999689"/>
      <w:r w:rsidRPr="003541C3">
        <w:lastRenderedPageBreak/>
        <w:t>5.18.25</w:t>
      </w:r>
      <w:r w:rsidRPr="003541C3">
        <w:tab/>
        <w:t>BFD-RS Indication MAC CE</w:t>
      </w:r>
      <w:bookmarkEnd w:id="394"/>
    </w:p>
    <w:p w14:paraId="11ADB98C" w14:textId="25AC9F18" w:rsidR="000C1113" w:rsidRPr="003541C3" w:rsidRDefault="000C1113" w:rsidP="000C1113">
      <w:r w:rsidRPr="003541C3">
        <w:t xml:space="preserve">The network may activate and deactivate the configured </w:t>
      </w:r>
      <w:r w:rsidRPr="003541C3">
        <w:rPr>
          <w:bCs/>
          <w:iCs/>
        </w:rPr>
        <w:t xml:space="preserve">beam failure detection resources </w:t>
      </w:r>
      <w:r w:rsidRPr="003541C3">
        <w:t>of a Serving Cell by sending the BFD-RS indication MAC CE described in clause 6.1.3.</w:t>
      </w:r>
      <w:r w:rsidR="000564C6" w:rsidRPr="003541C3">
        <w:t>58</w:t>
      </w:r>
      <w:r w:rsidRPr="003541C3">
        <w:t>.</w:t>
      </w:r>
    </w:p>
    <w:p w14:paraId="6A60322F" w14:textId="32B3BC15" w:rsidR="00825F49" w:rsidRPr="003541C3" w:rsidRDefault="00825F49" w:rsidP="000C1113">
      <w:r w:rsidRPr="003541C3">
        <w:t>The MAC entity shall:</w:t>
      </w:r>
    </w:p>
    <w:p w14:paraId="50B3D89F" w14:textId="77777777" w:rsidR="000C1113" w:rsidRPr="003541C3" w:rsidRDefault="000C1113" w:rsidP="000C1113">
      <w:pPr>
        <w:pStyle w:val="B1"/>
      </w:pPr>
      <w:r w:rsidRPr="003541C3">
        <w:t>1&gt;</w:t>
      </w:r>
      <w:r w:rsidRPr="003541C3">
        <w:tab/>
        <w:t>if the MAC entity receives a BFD-RS indication MAC CE on a Serving Cell:</w:t>
      </w:r>
    </w:p>
    <w:p w14:paraId="1E8A1E69" w14:textId="4B8A2D00" w:rsidR="000C1113" w:rsidRPr="003541C3" w:rsidRDefault="000C1113" w:rsidP="000C1113">
      <w:pPr>
        <w:pStyle w:val="B2"/>
      </w:pPr>
      <w:r w:rsidRPr="003541C3">
        <w:t>2&gt;</w:t>
      </w:r>
      <w:r w:rsidRPr="003541C3">
        <w:tab/>
        <w:t>indicate to lower layers the information regarding the BFD-RS Indication MAC CE.</w:t>
      </w:r>
    </w:p>
    <w:p w14:paraId="2EE7353B" w14:textId="3F0F6093" w:rsidR="00F83F52" w:rsidRPr="003541C3" w:rsidRDefault="00F83F52" w:rsidP="00F83F52">
      <w:pPr>
        <w:pStyle w:val="3"/>
        <w:rPr>
          <w:lang w:eastAsia="ko-KR"/>
        </w:rPr>
      </w:pPr>
      <w:bookmarkStart w:id="395" w:name="_Toc155999690"/>
      <w:r w:rsidRPr="003541C3">
        <w:rPr>
          <w:lang w:eastAsia="ko-KR"/>
        </w:rPr>
        <w:t>5.</w:t>
      </w:r>
      <w:r w:rsidRPr="003541C3">
        <w:rPr>
          <w:rFonts w:eastAsia="宋体"/>
          <w:lang w:eastAsia="zh-CN"/>
        </w:rPr>
        <w:t>18.26</w:t>
      </w:r>
      <w:r w:rsidRPr="003541C3">
        <w:rPr>
          <w:lang w:eastAsia="ko-KR"/>
        </w:rPr>
        <w:tab/>
        <w:t>Restricted and recommended beam indication for IAB</w:t>
      </w:r>
      <w:bookmarkEnd w:id="395"/>
    </w:p>
    <w:p w14:paraId="76F1F68A" w14:textId="390633BD" w:rsidR="00F83F52" w:rsidRPr="003541C3" w:rsidRDefault="00F83F52" w:rsidP="00F83F52">
      <w:pPr>
        <w:rPr>
          <w:lang w:eastAsia="ko-KR"/>
        </w:rPr>
      </w:pPr>
      <w:r w:rsidRPr="003541C3">
        <w:rPr>
          <w:lang w:eastAsia="ko-KR"/>
        </w:rPr>
        <w:t xml:space="preserve">Child IAB-DU Restricted Beam Indication MAC CE is used by an IAB-node to indicate to its child node spatial </w:t>
      </w:r>
      <w:r w:rsidR="002625BA" w:rsidRPr="003541C3">
        <w:rPr>
          <w:lang w:eastAsia="ko-KR"/>
        </w:rPr>
        <w:t xml:space="preserve">resources </w:t>
      </w:r>
      <w:r w:rsidRPr="003541C3">
        <w:rPr>
          <w:lang w:eastAsia="ko-KR"/>
        </w:rPr>
        <w:t xml:space="preserve">and </w:t>
      </w:r>
      <w:r w:rsidR="002625BA" w:rsidRPr="003541C3">
        <w:rPr>
          <w:lang w:eastAsia="ko-KR"/>
        </w:rPr>
        <w:t xml:space="preserve">associated </w:t>
      </w:r>
      <w:r w:rsidRPr="003541C3">
        <w:rPr>
          <w:lang w:eastAsia="ko-KR"/>
        </w:rPr>
        <w:t xml:space="preserve">frequency </w:t>
      </w:r>
      <w:r w:rsidR="002625BA" w:rsidRPr="003541C3">
        <w:rPr>
          <w:lang w:eastAsia="ko-KR"/>
        </w:rPr>
        <w:t xml:space="preserve">information </w:t>
      </w:r>
      <w:r w:rsidRPr="003541C3">
        <w:rPr>
          <w:lang w:eastAsia="ko-KR"/>
        </w:rPr>
        <w:t xml:space="preserve">where simultaneous transmission/reception from the IAB-MT and transmission from the IAB-DU cells is restricted. </w:t>
      </w:r>
      <w:r w:rsidRPr="003541C3">
        <w:rPr>
          <w:noProof/>
        </w:rPr>
        <w:t xml:space="preserve">IAB-MT Recommended Beam Indication MAC CE is used by an IAB-node to indicate to its parent node recommendations for such a restriction. Time resources where these restrictions/recommendations </w:t>
      </w:r>
      <w:r w:rsidR="002625BA" w:rsidRPr="003541C3">
        <w:rPr>
          <w:noProof/>
        </w:rPr>
        <w:t xml:space="preserve">can </w:t>
      </w:r>
      <w:r w:rsidRPr="003541C3">
        <w:rPr>
          <w:noProof/>
        </w:rPr>
        <w:t>apply are indicated via RRC</w:t>
      </w:r>
      <w:r w:rsidR="002625BA" w:rsidRPr="003541C3">
        <w:rPr>
          <w:noProof/>
        </w:rPr>
        <w:t>,</w:t>
      </w:r>
      <w:r w:rsidR="002625BA" w:rsidRPr="003541C3">
        <w:t xml:space="preserve"> </w:t>
      </w:r>
      <w:r w:rsidR="002625BA" w:rsidRPr="003541C3">
        <w:rPr>
          <w:noProof/>
        </w:rPr>
        <w:t>while the MAC CE further selects from these time resources the specific time resource configuration (comprising a list of slot indices) to which information provided in the MAC CE applies</w:t>
      </w:r>
      <w:r w:rsidRPr="003541C3">
        <w:rPr>
          <w:noProof/>
        </w:rPr>
        <w:t>.</w:t>
      </w:r>
    </w:p>
    <w:p w14:paraId="3B8C11BB" w14:textId="77777777" w:rsidR="00F83F52" w:rsidRPr="003541C3" w:rsidRDefault="00F83F52" w:rsidP="00F83F52">
      <w:pPr>
        <w:rPr>
          <w:lang w:eastAsia="ko-KR"/>
        </w:rPr>
      </w:pPr>
      <w:r w:rsidRPr="003541C3">
        <w:rPr>
          <w:lang w:eastAsia="ko-KR"/>
        </w:rPr>
        <w:t>Upon reception of a Child IAB-DU Restricted Beam Indication MAC CE the IAB-node shall:</w:t>
      </w:r>
    </w:p>
    <w:p w14:paraId="079107AE" w14:textId="22D9BBC6" w:rsidR="00F83F52" w:rsidRPr="003541C3" w:rsidRDefault="00F83F52" w:rsidP="00F83F52">
      <w:pPr>
        <w:pStyle w:val="B1"/>
        <w:rPr>
          <w:lang w:eastAsia="ko-KR"/>
        </w:rPr>
      </w:pPr>
      <w:r w:rsidRPr="003541C3">
        <w:rPr>
          <w:lang w:eastAsia="ko-KR"/>
        </w:rPr>
        <w:t>-</w:t>
      </w:r>
      <w:r w:rsidRPr="003541C3">
        <w:rPr>
          <w:lang w:eastAsia="ko-KR"/>
        </w:rPr>
        <w:tab/>
        <w:t>a</w:t>
      </w:r>
      <w:r w:rsidRPr="003541C3">
        <w:rPr>
          <w:noProof/>
          <w:lang w:eastAsia="zh-CN"/>
        </w:rPr>
        <w:t xml:space="preserve">pply the configuration signalled in the MAC CE to the time slots indicated in </w:t>
      </w:r>
      <w:r w:rsidRPr="003541C3">
        <w:rPr>
          <w:i/>
          <w:noProof/>
        </w:rPr>
        <w:t>IAB-ResourceConfig</w:t>
      </w:r>
      <w:r w:rsidRPr="003541C3">
        <w:rPr>
          <w:noProof/>
        </w:rPr>
        <w:t xml:space="preserve"> (</w:t>
      </w:r>
      <w:r w:rsidRPr="003541C3">
        <w:t>as specified in TS 38.331</w:t>
      </w:r>
      <w:r w:rsidR="00AA62C0" w:rsidRPr="003541C3">
        <w:t xml:space="preserve"> [5]</w:t>
      </w:r>
      <w:r w:rsidRPr="003541C3">
        <w:t xml:space="preserve">) </w:t>
      </w:r>
      <w:r w:rsidRPr="003541C3">
        <w:rPr>
          <w:noProof/>
        </w:rPr>
        <w:t xml:space="preserve">which contains </w:t>
      </w:r>
      <w:r w:rsidR="00DC525E" w:rsidRPr="003541C3">
        <w:rPr>
          <w:i/>
          <w:noProof/>
        </w:rPr>
        <w:t>iab</w:t>
      </w:r>
      <w:r w:rsidRPr="003541C3">
        <w:rPr>
          <w:i/>
          <w:noProof/>
        </w:rPr>
        <w:t>-ResourceConfigID</w:t>
      </w:r>
      <w:r w:rsidRPr="003541C3">
        <w:rPr>
          <w:noProof/>
        </w:rPr>
        <w:t xml:space="preserve"> parameter </w:t>
      </w:r>
      <w:r w:rsidRPr="003541C3">
        <w:rPr>
          <w:noProof/>
          <w:lang w:eastAsia="zh-CN"/>
        </w:rPr>
        <w:t xml:space="preserve">which matches the </w:t>
      </w:r>
      <w:r w:rsidRPr="003541C3">
        <w:rPr>
          <w:noProof/>
        </w:rPr>
        <w:t>Resource Configuration ID</w:t>
      </w:r>
      <w:r w:rsidRPr="003541C3">
        <w:rPr>
          <w:noProof/>
          <w:lang w:eastAsia="zh-CN"/>
        </w:rPr>
        <w:t xml:space="preserve"> field of the MAC CE.</w:t>
      </w:r>
    </w:p>
    <w:p w14:paraId="61E06265" w14:textId="77777777" w:rsidR="00F83F52" w:rsidRPr="003541C3" w:rsidRDefault="00F83F52" w:rsidP="00F83F52">
      <w:r w:rsidRPr="003541C3">
        <w:t>The MAC entity may:</w:t>
      </w:r>
    </w:p>
    <w:p w14:paraId="782BA1C4" w14:textId="77777777" w:rsidR="00F83F52" w:rsidRPr="003541C3" w:rsidRDefault="00F83F52" w:rsidP="00F83F52">
      <w:pPr>
        <w:pStyle w:val="B1"/>
      </w:pPr>
      <w:r w:rsidRPr="003541C3">
        <w:t>1&gt;</w:t>
      </w:r>
      <w:r w:rsidRPr="003541C3">
        <w:tab/>
        <w:t>if an IAB-MT Recommended Beam Indication query has not been triggered:</w:t>
      </w:r>
    </w:p>
    <w:p w14:paraId="3CE9DDAE" w14:textId="77777777" w:rsidR="00F83F52" w:rsidRPr="003541C3" w:rsidRDefault="00F83F52" w:rsidP="00F83F52">
      <w:pPr>
        <w:pStyle w:val="B2"/>
      </w:pPr>
      <w:r w:rsidRPr="003541C3">
        <w:t>2&gt;</w:t>
      </w:r>
      <w:r w:rsidRPr="003541C3">
        <w:tab/>
        <w:t>trigger an IAB-MT Recommended Beam Indication query for this Serving Cell.</w:t>
      </w:r>
    </w:p>
    <w:p w14:paraId="72EA3140" w14:textId="77777777" w:rsidR="00F83F52" w:rsidRPr="003541C3" w:rsidRDefault="00F83F52" w:rsidP="00F83F52">
      <w:r w:rsidRPr="003541C3">
        <w:t>If the MAC entity has UL resources allocated for new transmission the MAC entity shall:</w:t>
      </w:r>
    </w:p>
    <w:p w14:paraId="1D706AAC" w14:textId="77777777" w:rsidR="00F83F52" w:rsidRPr="003541C3" w:rsidRDefault="00F83F52" w:rsidP="00F83F52">
      <w:pPr>
        <w:pStyle w:val="B1"/>
      </w:pPr>
      <w:r w:rsidRPr="003541C3">
        <w:t>1&gt;</w:t>
      </w:r>
      <w:r w:rsidRPr="003541C3">
        <w:tab/>
        <w:t>for each IAB-MT Recommended Beam Indication query that has been triggered and not cancelled:</w:t>
      </w:r>
    </w:p>
    <w:p w14:paraId="7CB91D3A" w14:textId="77777777" w:rsidR="00F83F52" w:rsidRPr="003541C3" w:rsidRDefault="00F83F52" w:rsidP="00F83F52">
      <w:pPr>
        <w:pStyle w:val="B2"/>
        <w:rPr>
          <w:rFonts w:eastAsia="Malgun Gothic"/>
        </w:rPr>
      </w:pPr>
      <w:r w:rsidRPr="003541C3">
        <w:rPr>
          <w:rFonts w:eastAsia="Malgun Gothic"/>
        </w:rPr>
        <w:t>2&gt;</w:t>
      </w:r>
      <w:r w:rsidRPr="003541C3">
        <w:rPr>
          <w:rFonts w:eastAsia="Malgun Gothic"/>
        </w:rPr>
        <w:tab/>
        <w:t xml:space="preserve">if the allocated UL resources can accommodate a </w:t>
      </w:r>
      <w:r w:rsidRPr="003541C3">
        <w:t xml:space="preserve">IAB-MT Recommended Beam Indication </w:t>
      </w:r>
      <w:r w:rsidRPr="003541C3">
        <w:rPr>
          <w:rFonts w:eastAsia="Malgun Gothic"/>
        </w:rPr>
        <w:t>MAC CE plus its subheader as a result of LCP as defined in clause 5.4.3.1:</w:t>
      </w:r>
    </w:p>
    <w:p w14:paraId="64A3249E" w14:textId="77777777" w:rsidR="00F83F52" w:rsidRPr="003541C3" w:rsidRDefault="00F83F52" w:rsidP="00F83F52">
      <w:pPr>
        <w:pStyle w:val="B3"/>
        <w:rPr>
          <w:rFonts w:eastAsia="Malgun Gothic"/>
        </w:rPr>
      </w:pPr>
      <w:r w:rsidRPr="003541C3">
        <w:rPr>
          <w:rFonts w:eastAsia="Malgun Gothic"/>
        </w:rPr>
        <w:t>3&gt;</w:t>
      </w:r>
      <w:r w:rsidRPr="003541C3">
        <w:rPr>
          <w:rFonts w:eastAsia="Malgun Gothic"/>
        </w:rPr>
        <w:tab/>
        <w:t xml:space="preserve">instruct the Multiplexing and Assembly procedure to generate the </w:t>
      </w:r>
      <w:r w:rsidRPr="003541C3">
        <w:t>IAB-MT Recommended Beam Indication</w:t>
      </w:r>
      <w:r w:rsidRPr="003541C3">
        <w:rPr>
          <w:rFonts w:eastAsia="Malgun Gothic"/>
        </w:rPr>
        <w:t xml:space="preserve"> MAC CE;</w:t>
      </w:r>
    </w:p>
    <w:p w14:paraId="61C0A6A0" w14:textId="77777777" w:rsidR="00F83F52" w:rsidRPr="003541C3" w:rsidRDefault="00F83F52" w:rsidP="00F83F52">
      <w:pPr>
        <w:pStyle w:val="B3"/>
        <w:rPr>
          <w:rFonts w:eastAsia="Malgun Gothic"/>
        </w:rPr>
      </w:pPr>
      <w:r w:rsidRPr="003541C3">
        <w:rPr>
          <w:rFonts w:eastAsia="Malgun Gothic"/>
        </w:rPr>
        <w:t>3&gt;</w:t>
      </w:r>
      <w:r w:rsidRPr="003541C3">
        <w:rPr>
          <w:rFonts w:eastAsia="Malgun Gothic"/>
        </w:rPr>
        <w:tab/>
        <w:t>cancel this IAB-MT Recommended Beam Indication query</w:t>
      </w:r>
      <w:r w:rsidRPr="003541C3">
        <w:t>.</w:t>
      </w:r>
    </w:p>
    <w:p w14:paraId="7CCE8A9C" w14:textId="4CAA2C6B" w:rsidR="00F83F52" w:rsidRPr="003541C3" w:rsidRDefault="00F83F52" w:rsidP="00F83F52">
      <w:pPr>
        <w:pStyle w:val="3"/>
        <w:rPr>
          <w:lang w:eastAsia="ko-KR"/>
        </w:rPr>
      </w:pPr>
      <w:bookmarkStart w:id="396" w:name="_Toc155999691"/>
      <w:r w:rsidRPr="003541C3">
        <w:rPr>
          <w:lang w:eastAsia="ko-KR"/>
        </w:rPr>
        <w:t>5.</w:t>
      </w:r>
      <w:r w:rsidRPr="003541C3">
        <w:rPr>
          <w:rFonts w:eastAsia="宋体"/>
          <w:lang w:eastAsia="zh-CN"/>
        </w:rPr>
        <w:t>18.27</w:t>
      </w:r>
      <w:r w:rsidRPr="003541C3">
        <w:rPr>
          <w:lang w:eastAsia="ko-KR"/>
        </w:rPr>
        <w:tab/>
      </w:r>
      <w:r w:rsidRPr="003541C3">
        <w:rPr>
          <w:noProof/>
        </w:rPr>
        <w:t>DL TX power adjustment for IAB</w:t>
      </w:r>
      <w:bookmarkEnd w:id="396"/>
    </w:p>
    <w:p w14:paraId="1AA87697" w14:textId="3DFB9D79" w:rsidR="00F83F52" w:rsidRPr="003541C3" w:rsidRDefault="00F83F52" w:rsidP="00F83F52">
      <w:pPr>
        <w:rPr>
          <w:lang w:eastAsia="ko-KR"/>
        </w:rPr>
      </w:pPr>
      <w:r w:rsidRPr="003541C3">
        <w:rPr>
          <w:lang w:eastAsia="ko-KR"/>
        </w:rPr>
        <w:t xml:space="preserve">DL TX Power Adjustment MAC CE is used by an IAB-node to indicate to its child node spatial </w:t>
      </w:r>
      <w:r w:rsidR="002625BA" w:rsidRPr="003541C3">
        <w:rPr>
          <w:lang w:eastAsia="ko-KR"/>
        </w:rPr>
        <w:t xml:space="preserve">resources </w:t>
      </w:r>
      <w:r w:rsidRPr="003541C3">
        <w:rPr>
          <w:lang w:eastAsia="ko-KR"/>
        </w:rPr>
        <w:t xml:space="preserve">and </w:t>
      </w:r>
      <w:r w:rsidR="002625BA" w:rsidRPr="003541C3">
        <w:rPr>
          <w:lang w:eastAsia="ko-KR"/>
        </w:rPr>
        <w:t xml:space="preserve">associated </w:t>
      </w:r>
      <w:r w:rsidRPr="003541C3">
        <w:rPr>
          <w:lang w:eastAsia="ko-KR"/>
        </w:rPr>
        <w:t xml:space="preserve">frequency </w:t>
      </w:r>
      <w:r w:rsidR="002625BA" w:rsidRPr="003541C3">
        <w:rPr>
          <w:lang w:eastAsia="ko-KR"/>
        </w:rPr>
        <w:t xml:space="preserve">information </w:t>
      </w:r>
      <w:r w:rsidRPr="003541C3">
        <w:rPr>
          <w:lang w:eastAsia="ko-KR"/>
        </w:rPr>
        <w:t>where</w:t>
      </w:r>
      <w:r w:rsidRPr="003541C3">
        <w:t xml:space="preserve"> the DL T</w:t>
      </w:r>
      <w:r w:rsidR="0014473D" w:rsidRPr="003541C3">
        <w:t>X</w:t>
      </w:r>
      <w:r w:rsidRPr="003541C3">
        <w:t xml:space="preserve"> power adjustment contained in the MAC CE applies.</w:t>
      </w:r>
      <w:r w:rsidRPr="003541C3">
        <w:rPr>
          <w:lang w:eastAsia="ko-KR"/>
        </w:rPr>
        <w:t xml:space="preserve"> Desired DL TX Power Adjustment MAC CE</w:t>
      </w:r>
      <w:r w:rsidRPr="003541C3">
        <w:rPr>
          <w:noProof/>
        </w:rPr>
        <w:t xml:space="preserve"> is used by an IAB-node to indicate to its parent node recommendations for such a restriction. Time resources where these restrictions/recommendations </w:t>
      </w:r>
      <w:r w:rsidR="002625BA" w:rsidRPr="003541C3">
        <w:rPr>
          <w:noProof/>
        </w:rPr>
        <w:t xml:space="preserve">can </w:t>
      </w:r>
      <w:r w:rsidRPr="003541C3">
        <w:rPr>
          <w:noProof/>
        </w:rPr>
        <w:t>apply are indicated via RRC</w:t>
      </w:r>
      <w:r w:rsidR="002625BA" w:rsidRPr="003541C3">
        <w:rPr>
          <w:noProof/>
        </w:rPr>
        <w:t>, while the MAC CE further selects from these time resources the specific time resource configuration (comprising a list of slot indices) to which information provided in the MAC CE applies</w:t>
      </w:r>
      <w:r w:rsidRPr="003541C3">
        <w:rPr>
          <w:noProof/>
        </w:rPr>
        <w:t>.</w:t>
      </w:r>
    </w:p>
    <w:p w14:paraId="4BDA3255" w14:textId="77777777" w:rsidR="00F83F52" w:rsidRPr="003541C3" w:rsidRDefault="00F83F52" w:rsidP="00F83F52">
      <w:pPr>
        <w:rPr>
          <w:lang w:eastAsia="ko-KR"/>
        </w:rPr>
      </w:pPr>
      <w:r w:rsidRPr="003541C3">
        <w:rPr>
          <w:lang w:eastAsia="ko-KR"/>
        </w:rPr>
        <w:t>Upon reception of a DL TX Power Adjustment MAC CE the IAB-node shall:</w:t>
      </w:r>
    </w:p>
    <w:p w14:paraId="0CC9B88E" w14:textId="1E33507B" w:rsidR="00F83F52" w:rsidRPr="003541C3" w:rsidRDefault="00F83F52" w:rsidP="00F83F52">
      <w:pPr>
        <w:pStyle w:val="B1"/>
        <w:rPr>
          <w:lang w:eastAsia="ko-KR"/>
        </w:rPr>
      </w:pPr>
      <w:r w:rsidRPr="003541C3">
        <w:rPr>
          <w:lang w:eastAsia="ko-KR"/>
        </w:rPr>
        <w:t>-</w:t>
      </w:r>
      <w:r w:rsidRPr="003541C3">
        <w:rPr>
          <w:lang w:eastAsia="ko-KR"/>
        </w:rPr>
        <w:tab/>
        <w:t>a</w:t>
      </w:r>
      <w:r w:rsidRPr="003541C3">
        <w:rPr>
          <w:noProof/>
          <w:lang w:eastAsia="zh-CN"/>
        </w:rPr>
        <w:t xml:space="preserve">pply the configuration signalled in the MAC CE to the time slots indicated in </w:t>
      </w:r>
      <w:r w:rsidRPr="003541C3">
        <w:rPr>
          <w:i/>
          <w:noProof/>
        </w:rPr>
        <w:t>IAB-ResourceConfig</w:t>
      </w:r>
      <w:r w:rsidRPr="003541C3">
        <w:rPr>
          <w:noProof/>
        </w:rPr>
        <w:t xml:space="preserve"> (</w:t>
      </w:r>
      <w:r w:rsidRPr="003541C3">
        <w:t>as specified in TS 38.331</w:t>
      </w:r>
      <w:r w:rsidR="00AA62C0" w:rsidRPr="003541C3">
        <w:t xml:space="preserve"> [5]</w:t>
      </w:r>
      <w:r w:rsidRPr="003541C3">
        <w:t>)</w:t>
      </w:r>
      <w:r w:rsidRPr="003541C3">
        <w:rPr>
          <w:noProof/>
        </w:rPr>
        <w:t xml:space="preserve"> which contains </w:t>
      </w:r>
      <w:r w:rsidR="00DC525E" w:rsidRPr="003541C3">
        <w:rPr>
          <w:i/>
          <w:noProof/>
        </w:rPr>
        <w:t>iab</w:t>
      </w:r>
      <w:r w:rsidRPr="003541C3">
        <w:rPr>
          <w:i/>
          <w:noProof/>
        </w:rPr>
        <w:t>-ResourceConfigID</w:t>
      </w:r>
      <w:r w:rsidRPr="003541C3">
        <w:rPr>
          <w:noProof/>
        </w:rPr>
        <w:t xml:space="preserve"> parameter </w:t>
      </w:r>
      <w:r w:rsidRPr="003541C3">
        <w:rPr>
          <w:noProof/>
          <w:lang w:eastAsia="zh-CN"/>
        </w:rPr>
        <w:t xml:space="preserve">which matches the </w:t>
      </w:r>
      <w:r w:rsidRPr="003541C3">
        <w:rPr>
          <w:noProof/>
        </w:rPr>
        <w:t>Resource Configuration ID</w:t>
      </w:r>
      <w:r w:rsidRPr="003541C3">
        <w:rPr>
          <w:noProof/>
          <w:lang w:eastAsia="zh-CN"/>
        </w:rPr>
        <w:t xml:space="preserve"> field of the MAC CE.</w:t>
      </w:r>
    </w:p>
    <w:p w14:paraId="31B9D29D" w14:textId="77777777" w:rsidR="00F83F52" w:rsidRPr="003541C3" w:rsidRDefault="00F83F52" w:rsidP="00F83F52">
      <w:r w:rsidRPr="003541C3">
        <w:t>The MAC entity may:</w:t>
      </w:r>
    </w:p>
    <w:p w14:paraId="40D19F43" w14:textId="77777777" w:rsidR="00F83F52" w:rsidRPr="003541C3" w:rsidRDefault="00F83F52" w:rsidP="00F83F52">
      <w:pPr>
        <w:pStyle w:val="B1"/>
      </w:pPr>
      <w:r w:rsidRPr="003541C3">
        <w:t>1&gt;</w:t>
      </w:r>
      <w:r w:rsidRPr="003541C3">
        <w:tab/>
        <w:t xml:space="preserve">if a </w:t>
      </w:r>
      <w:r w:rsidRPr="003541C3">
        <w:rPr>
          <w:noProof/>
        </w:rPr>
        <w:t>Desired DL TX Power Adjustment</w:t>
      </w:r>
      <w:r w:rsidRPr="003541C3">
        <w:t xml:space="preserve"> query has not been triggered:</w:t>
      </w:r>
    </w:p>
    <w:p w14:paraId="44D79918" w14:textId="77777777" w:rsidR="00F83F52" w:rsidRPr="003541C3" w:rsidRDefault="00F83F52" w:rsidP="00F83F52">
      <w:pPr>
        <w:pStyle w:val="B2"/>
      </w:pPr>
      <w:r w:rsidRPr="003541C3">
        <w:t>2&gt;</w:t>
      </w:r>
      <w:r w:rsidRPr="003541C3">
        <w:tab/>
        <w:t xml:space="preserve">trigger a </w:t>
      </w:r>
      <w:r w:rsidRPr="003541C3">
        <w:rPr>
          <w:noProof/>
        </w:rPr>
        <w:t>Desired DL TX Power Adjustment</w:t>
      </w:r>
      <w:r w:rsidRPr="003541C3">
        <w:t xml:space="preserve"> query for this Serving Cell.</w:t>
      </w:r>
    </w:p>
    <w:p w14:paraId="1E18F9B3" w14:textId="77777777" w:rsidR="00F83F52" w:rsidRPr="003541C3" w:rsidRDefault="00F83F52" w:rsidP="00F83F52">
      <w:r w:rsidRPr="003541C3">
        <w:lastRenderedPageBreak/>
        <w:t>If the MAC entity has UL resources allocated for new transmission the MAC entity shall:</w:t>
      </w:r>
    </w:p>
    <w:p w14:paraId="3F30028C" w14:textId="77777777" w:rsidR="00F83F52" w:rsidRPr="003541C3" w:rsidRDefault="00F83F52" w:rsidP="00F83F52">
      <w:pPr>
        <w:pStyle w:val="B1"/>
      </w:pPr>
      <w:r w:rsidRPr="003541C3">
        <w:t>1&gt;</w:t>
      </w:r>
      <w:r w:rsidRPr="003541C3">
        <w:tab/>
        <w:t xml:space="preserve">for each </w:t>
      </w:r>
      <w:r w:rsidRPr="003541C3">
        <w:rPr>
          <w:noProof/>
        </w:rPr>
        <w:t>Desired DL TX Power Adjustment</w:t>
      </w:r>
      <w:r w:rsidRPr="003541C3">
        <w:t xml:space="preserve"> query that has been triggered and not cancelled:</w:t>
      </w:r>
    </w:p>
    <w:p w14:paraId="2FDE8961" w14:textId="77777777" w:rsidR="00F83F52" w:rsidRPr="003541C3" w:rsidRDefault="00F83F52" w:rsidP="00F83F52">
      <w:pPr>
        <w:pStyle w:val="B2"/>
        <w:rPr>
          <w:rFonts w:eastAsia="Malgun Gothic"/>
        </w:rPr>
      </w:pPr>
      <w:r w:rsidRPr="003541C3">
        <w:rPr>
          <w:rFonts w:eastAsia="Malgun Gothic"/>
        </w:rPr>
        <w:t>2&gt;</w:t>
      </w:r>
      <w:r w:rsidRPr="003541C3">
        <w:rPr>
          <w:rFonts w:eastAsia="Malgun Gothic"/>
        </w:rPr>
        <w:tab/>
        <w:t xml:space="preserve">if the allocated UL resources can accommodate a </w:t>
      </w:r>
      <w:r w:rsidRPr="003541C3">
        <w:rPr>
          <w:noProof/>
        </w:rPr>
        <w:t>Desired DL TX Power Adjustment MAC CE</w:t>
      </w:r>
      <w:r w:rsidRPr="003541C3">
        <w:rPr>
          <w:rFonts w:eastAsia="Malgun Gothic"/>
        </w:rPr>
        <w:t xml:space="preserve"> plus its subheader as a result of LCP as defined in clause 5.4.3.1:</w:t>
      </w:r>
    </w:p>
    <w:p w14:paraId="074923E3" w14:textId="77777777" w:rsidR="00F83F52" w:rsidRPr="003541C3" w:rsidRDefault="00F83F52" w:rsidP="00F83F52">
      <w:pPr>
        <w:pStyle w:val="B3"/>
        <w:rPr>
          <w:rFonts w:eastAsia="Malgun Gothic"/>
        </w:rPr>
      </w:pPr>
      <w:r w:rsidRPr="003541C3">
        <w:rPr>
          <w:rFonts w:eastAsia="Malgun Gothic"/>
        </w:rPr>
        <w:t>3&gt;</w:t>
      </w:r>
      <w:r w:rsidRPr="003541C3">
        <w:rPr>
          <w:rFonts w:eastAsia="Malgun Gothic"/>
        </w:rPr>
        <w:tab/>
        <w:t xml:space="preserve">instruct the Multiplexing and Assembly procedure to generate the </w:t>
      </w:r>
      <w:r w:rsidRPr="003541C3">
        <w:rPr>
          <w:noProof/>
        </w:rPr>
        <w:t>Desired DL TX Power Adjustment MAC CE</w:t>
      </w:r>
      <w:r w:rsidRPr="003541C3">
        <w:rPr>
          <w:rFonts w:eastAsia="Malgun Gothic"/>
        </w:rPr>
        <w:t>;</w:t>
      </w:r>
    </w:p>
    <w:p w14:paraId="1BF2602F" w14:textId="77777777" w:rsidR="00F83F52" w:rsidRPr="003541C3" w:rsidRDefault="00F83F52" w:rsidP="00F83F52">
      <w:pPr>
        <w:pStyle w:val="B3"/>
        <w:rPr>
          <w:lang w:eastAsia="ko-KR"/>
        </w:rPr>
      </w:pPr>
      <w:r w:rsidRPr="003541C3">
        <w:rPr>
          <w:rFonts w:eastAsia="Malgun Gothic"/>
        </w:rPr>
        <w:t>3&gt;</w:t>
      </w:r>
      <w:r w:rsidRPr="003541C3">
        <w:rPr>
          <w:rFonts w:eastAsia="Malgun Gothic"/>
        </w:rPr>
        <w:tab/>
        <w:t xml:space="preserve">cancel this </w:t>
      </w:r>
      <w:r w:rsidRPr="003541C3">
        <w:rPr>
          <w:noProof/>
        </w:rPr>
        <w:t>Desired DL TX Power Adjustment</w:t>
      </w:r>
      <w:r w:rsidRPr="003541C3">
        <w:rPr>
          <w:rFonts w:eastAsia="Malgun Gothic"/>
        </w:rPr>
        <w:t xml:space="preserve"> query</w:t>
      </w:r>
      <w:r w:rsidRPr="003541C3">
        <w:t>.</w:t>
      </w:r>
    </w:p>
    <w:p w14:paraId="7B7EF65C" w14:textId="203EB284" w:rsidR="00F83F52" w:rsidRPr="003541C3" w:rsidRDefault="00F83F52" w:rsidP="00F83F52">
      <w:pPr>
        <w:pStyle w:val="3"/>
        <w:rPr>
          <w:lang w:eastAsia="ko-KR"/>
        </w:rPr>
      </w:pPr>
      <w:bookmarkStart w:id="397" w:name="_Toc155999692"/>
      <w:r w:rsidRPr="003541C3">
        <w:rPr>
          <w:lang w:eastAsia="ko-KR"/>
        </w:rPr>
        <w:t>5.</w:t>
      </w:r>
      <w:r w:rsidRPr="003541C3">
        <w:rPr>
          <w:rFonts w:eastAsia="宋体"/>
          <w:lang w:eastAsia="zh-CN"/>
        </w:rPr>
        <w:t>18.28</w:t>
      </w:r>
      <w:r w:rsidRPr="003541C3">
        <w:rPr>
          <w:lang w:eastAsia="ko-KR"/>
        </w:rPr>
        <w:tab/>
      </w:r>
      <w:r w:rsidRPr="003541C3">
        <w:rPr>
          <w:noProof/>
        </w:rPr>
        <w:t>UL PSD range adjustment for IAB</w:t>
      </w:r>
      <w:bookmarkEnd w:id="397"/>
    </w:p>
    <w:p w14:paraId="50BE1CC2" w14:textId="78D4ED31" w:rsidR="00F83F52" w:rsidRPr="003541C3" w:rsidRDefault="00F83F52" w:rsidP="00F83F52">
      <w:pPr>
        <w:rPr>
          <w:lang w:eastAsia="ko-KR"/>
        </w:rPr>
      </w:pPr>
      <w:r w:rsidRPr="003541C3">
        <w:rPr>
          <w:noProof/>
        </w:rPr>
        <w:t>Desired IAB-MT PSD range MAC CE</w:t>
      </w:r>
      <w:r w:rsidRPr="003541C3">
        <w:rPr>
          <w:lang w:eastAsia="ko-KR"/>
        </w:rPr>
        <w:t xml:space="preserve"> is used by an IAB-node to indicate to its parent node a recommendation of spatial </w:t>
      </w:r>
      <w:r w:rsidR="002625BA" w:rsidRPr="003541C3">
        <w:rPr>
          <w:lang w:eastAsia="ko-KR"/>
        </w:rPr>
        <w:t xml:space="preserve">resources </w:t>
      </w:r>
      <w:r w:rsidRPr="003541C3">
        <w:rPr>
          <w:lang w:eastAsia="ko-KR"/>
        </w:rPr>
        <w:t xml:space="preserve">and </w:t>
      </w:r>
      <w:r w:rsidR="002625BA" w:rsidRPr="003541C3">
        <w:rPr>
          <w:lang w:eastAsia="ko-KR"/>
        </w:rPr>
        <w:t xml:space="preserve">associated </w:t>
      </w:r>
      <w:r w:rsidRPr="003541C3">
        <w:rPr>
          <w:lang w:eastAsia="ko-KR"/>
        </w:rPr>
        <w:t xml:space="preserve">frequency </w:t>
      </w:r>
      <w:r w:rsidR="002625BA" w:rsidRPr="003541C3">
        <w:rPr>
          <w:lang w:eastAsia="ko-KR"/>
        </w:rPr>
        <w:t xml:space="preserve">information </w:t>
      </w:r>
      <w:r w:rsidRPr="003541C3">
        <w:rPr>
          <w:lang w:eastAsia="ko-KR"/>
        </w:rPr>
        <w:t>where</w:t>
      </w:r>
      <w:r w:rsidRPr="003541C3">
        <w:t xml:space="preserve"> the desired PSD range, contained in the MAC CE (and provided to help with the node</w:t>
      </w:r>
      <w:r w:rsidR="00C813E0" w:rsidRPr="003541C3">
        <w:t>'</w:t>
      </w:r>
      <w:r w:rsidRPr="003541C3">
        <w:t>s UL TX power control) could apply.</w:t>
      </w:r>
      <w:r w:rsidRPr="003541C3">
        <w:rPr>
          <w:lang w:eastAsia="ko-KR"/>
        </w:rPr>
        <w:t xml:space="preserve"> </w:t>
      </w:r>
      <w:r w:rsidRPr="003541C3">
        <w:rPr>
          <w:noProof/>
        </w:rPr>
        <w:t xml:space="preserve">Time resources where these recommendations </w:t>
      </w:r>
      <w:r w:rsidR="002625BA" w:rsidRPr="003541C3">
        <w:rPr>
          <w:noProof/>
        </w:rPr>
        <w:t xml:space="preserve">can </w:t>
      </w:r>
      <w:r w:rsidRPr="003541C3">
        <w:rPr>
          <w:noProof/>
        </w:rPr>
        <w:t>apply are indicated via RRC</w:t>
      </w:r>
      <w:r w:rsidR="002625BA" w:rsidRPr="003541C3">
        <w:rPr>
          <w:noProof/>
        </w:rPr>
        <w:t>, while the MAC CE further selects from these time resources the specific time resource configuration (comprising a list of slot indices) to which information provided in the MAC CE applies</w:t>
      </w:r>
      <w:r w:rsidRPr="003541C3">
        <w:rPr>
          <w:noProof/>
        </w:rPr>
        <w:t>.</w:t>
      </w:r>
    </w:p>
    <w:p w14:paraId="286229B3" w14:textId="77777777" w:rsidR="00F83F52" w:rsidRPr="003541C3" w:rsidRDefault="00F83F52" w:rsidP="00F83F52">
      <w:r w:rsidRPr="003541C3">
        <w:t>The MAC entity may:</w:t>
      </w:r>
    </w:p>
    <w:p w14:paraId="58E68F18" w14:textId="77777777" w:rsidR="00F83F52" w:rsidRPr="003541C3" w:rsidRDefault="00F83F52" w:rsidP="00F83F52">
      <w:pPr>
        <w:pStyle w:val="B1"/>
      </w:pPr>
      <w:r w:rsidRPr="003541C3">
        <w:t>1&gt;</w:t>
      </w:r>
      <w:r w:rsidRPr="003541C3">
        <w:tab/>
        <w:t xml:space="preserve">if a </w:t>
      </w:r>
      <w:r w:rsidRPr="003541C3">
        <w:rPr>
          <w:noProof/>
        </w:rPr>
        <w:t xml:space="preserve">Desired IAB-MT PSD range </w:t>
      </w:r>
      <w:r w:rsidRPr="003541C3">
        <w:t>query has not been triggered:</w:t>
      </w:r>
    </w:p>
    <w:p w14:paraId="200C681C" w14:textId="77777777" w:rsidR="00F83F52" w:rsidRPr="003541C3" w:rsidRDefault="00F83F52" w:rsidP="00F83F52">
      <w:pPr>
        <w:pStyle w:val="B2"/>
      </w:pPr>
      <w:r w:rsidRPr="003541C3">
        <w:t>2&gt;</w:t>
      </w:r>
      <w:r w:rsidRPr="003541C3">
        <w:tab/>
        <w:t xml:space="preserve">trigger a </w:t>
      </w:r>
      <w:r w:rsidRPr="003541C3">
        <w:rPr>
          <w:noProof/>
        </w:rPr>
        <w:t xml:space="preserve">Desired IAB-MT PSD range </w:t>
      </w:r>
      <w:r w:rsidRPr="003541C3">
        <w:t>query for this Serving Cell.</w:t>
      </w:r>
    </w:p>
    <w:p w14:paraId="1702AC3A" w14:textId="77777777" w:rsidR="00F83F52" w:rsidRPr="003541C3" w:rsidRDefault="00F83F52" w:rsidP="00F83F52">
      <w:r w:rsidRPr="003541C3">
        <w:t>If the MAC entity has UL resources allocated for new transmission the MAC entity shall:</w:t>
      </w:r>
    </w:p>
    <w:p w14:paraId="5C95ED6F" w14:textId="77777777" w:rsidR="00F83F52" w:rsidRPr="003541C3" w:rsidRDefault="00F83F52" w:rsidP="00F83F52">
      <w:pPr>
        <w:pStyle w:val="B1"/>
      </w:pPr>
      <w:r w:rsidRPr="003541C3">
        <w:t>1&gt;</w:t>
      </w:r>
      <w:r w:rsidRPr="003541C3">
        <w:tab/>
        <w:t xml:space="preserve">for each </w:t>
      </w:r>
      <w:r w:rsidRPr="003541C3">
        <w:rPr>
          <w:noProof/>
        </w:rPr>
        <w:t xml:space="preserve">Desired IAB-MT PSD range </w:t>
      </w:r>
      <w:r w:rsidRPr="003541C3">
        <w:t>query that has been triggered and not cancelled:</w:t>
      </w:r>
    </w:p>
    <w:p w14:paraId="7EC29649" w14:textId="77777777" w:rsidR="00F83F52" w:rsidRPr="003541C3" w:rsidRDefault="00F83F52" w:rsidP="00F83F52">
      <w:pPr>
        <w:pStyle w:val="B2"/>
        <w:rPr>
          <w:rFonts w:eastAsia="Malgun Gothic"/>
        </w:rPr>
      </w:pPr>
      <w:r w:rsidRPr="003541C3">
        <w:rPr>
          <w:rFonts w:eastAsia="Malgun Gothic"/>
        </w:rPr>
        <w:t>2&gt;</w:t>
      </w:r>
      <w:r w:rsidRPr="003541C3">
        <w:rPr>
          <w:rFonts w:eastAsia="Malgun Gothic"/>
        </w:rPr>
        <w:tab/>
        <w:t xml:space="preserve">if the allocated UL resources can accommodate a </w:t>
      </w:r>
      <w:r w:rsidRPr="003541C3">
        <w:rPr>
          <w:noProof/>
        </w:rPr>
        <w:t>Desired IAB-MT PSD range MAC CE</w:t>
      </w:r>
      <w:r w:rsidRPr="003541C3">
        <w:rPr>
          <w:rFonts w:eastAsia="Malgun Gothic"/>
        </w:rPr>
        <w:t xml:space="preserve"> plus its subheader as a result of LCP as defined in clause 5.4.3.1:</w:t>
      </w:r>
    </w:p>
    <w:p w14:paraId="0A0C5BFE" w14:textId="77777777" w:rsidR="00F83F52" w:rsidRPr="003541C3" w:rsidRDefault="00F83F52" w:rsidP="00F83F52">
      <w:pPr>
        <w:pStyle w:val="B3"/>
        <w:rPr>
          <w:rFonts w:eastAsia="Malgun Gothic"/>
        </w:rPr>
      </w:pPr>
      <w:r w:rsidRPr="003541C3">
        <w:rPr>
          <w:rFonts w:eastAsia="Malgun Gothic"/>
        </w:rPr>
        <w:t>3&gt;</w:t>
      </w:r>
      <w:r w:rsidRPr="003541C3">
        <w:rPr>
          <w:rFonts w:eastAsia="Malgun Gothic"/>
        </w:rPr>
        <w:tab/>
        <w:t xml:space="preserve">instruct the Multiplexing and Assembly procedure to generate the </w:t>
      </w:r>
      <w:r w:rsidRPr="003541C3">
        <w:rPr>
          <w:noProof/>
        </w:rPr>
        <w:t>Desired IAB-MT PSD range MAC CE</w:t>
      </w:r>
      <w:r w:rsidRPr="003541C3">
        <w:rPr>
          <w:rFonts w:eastAsia="Malgun Gothic"/>
        </w:rPr>
        <w:t>;</w:t>
      </w:r>
    </w:p>
    <w:p w14:paraId="1731E14A" w14:textId="77777777" w:rsidR="00F83F52" w:rsidRPr="003541C3" w:rsidRDefault="00F83F52" w:rsidP="00F83F52">
      <w:pPr>
        <w:pStyle w:val="B3"/>
        <w:rPr>
          <w:rFonts w:eastAsia="Malgun Gothic"/>
        </w:rPr>
      </w:pPr>
      <w:r w:rsidRPr="003541C3">
        <w:rPr>
          <w:rFonts w:eastAsia="Malgun Gothic"/>
        </w:rPr>
        <w:t>3&gt;</w:t>
      </w:r>
      <w:r w:rsidRPr="003541C3">
        <w:rPr>
          <w:rFonts w:eastAsia="Malgun Gothic"/>
        </w:rPr>
        <w:tab/>
        <w:t xml:space="preserve">cancel this </w:t>
      </w:r>
      <w:r w:rsidRPr="003541C3">
        <w:rPr>
          <w:noProof/>
        </w:rPr>
        <w:t xml:space="preserve">Desired IAB-MT PSD range </w:t>
      </w:r>
      <w:r w:rsidRPr="003541C3">
        <w:rPr>
          <w:rFonts w:eastAsia="Malgun Gothic"/>
        </w:rPr>
        <w:t>query</w:t>
      </w:r>
      <w:r w:rsidRPr="003541C3">
        <w:t>.</w:t>
      </w:r>
    </w:p>
    <w:p w14:paraId="59B2B2E7" w14:textId="700FC5DE" w:rsidR="00F83F52" w:rsidRPr="003541C3" w:rsidRDefault="00F83F52" w:rsidP="00F83F52">
      <w:pPr>
        <w:pStyle w:val="3"/>
        <w:rPr>
          <w:lang w:eastAsia="ko-KR"/>
        </w:rPr>
      </w:pPr>
      <w:bookmarkStart w:id="398" w:name="_Toc155999693"/>
      <w:r w:rsidRPr="003541C3">
        <w:rPr>
          <w:lang w:eastAsia="ko-KR"/>
        </w:rPr>
        <w:t>5.</w:t>
      </w:r>
      <w:r w:rsidRPr="003541C3">
        <w:rPr>
          <w:rFonts w:eastAsia="宋体"/>
          <w:lang w:eastAsia="zh-CN"/>
        </w:rPr>
        <w:t>18.29</w:t>
      </w:r>
      <w:r w:rsidRPr="003541C3">
        <w:rPr>
          <w:lang w:eastAsia="ko-KR"/>
        </w:rPr>
        <w:tab/>
      </w:r>
      <w:r w:rsidRPr="003541C3">
        <w:rPr>
          <w:noProof/>
        </w:rPr>
        <w:t>Timing case indication for IAB</w:t>
      </w:r>
      <w:bookmarkEnd w:id="398"/>
    </w:p>
    <w:p w14:paraId="37862EA5" w14:textId="77777777" w:rsidR="00F83F52" w:rsidRPr="003541C3" w:rsidRDefault="00F83F52" w:rsidP="00F83F52">
      <w:pPr>
        <w:rPr>
          <w:lang w:eastAsia="ko-KR"/>
        </w:rPr>
      </w:pPr>
      <w:r w:rsidRPr="003541C3">
        <w:rPr>
          <w:noProof/>
        </w:rPr>
        <w:t>Timing Case Indication MAC CE</w:t>
      </w:r>
      <w:r w:rsidRPr="003541C3">
        <w:rPr>
          <w:lang w:eastAsia="ko-KR"/>
        </w:rPr>
        <w:t xml:space="preserve"> is used by an IAB-node to indicate to its child node timing modes which should apply to t</w:t>
      </w:r>
      <w:r w:rsidRPr="003541C3">
        <w:rPr>
          <w:noProof/>
        </w:rPr>
        <w:t>ime resources indicated via RRC.</w:t>
      </w:r>
    </w:p>
    <w:p w14:paraId="31B84AE8" w14:textId="77777777" w:rsidR="00F83F52" w:rsidRPr="003541C3" w:rsidRDefault="00F83F52" w:rsidP="00F83F52">
      <w:pPr>
        <w:rPr>
          <w:lang w:eastAsia="ko-KR"/>
        </w:rPr>
      </w:pPr>
      <w:r w:rsidRPr="003541C3">
        <w:rPr>
          <w:lang w:eastAsia="ko-KR"/>
        </w:rPr>
        <w:t xml:space="preserve">Upon reception of a </w:t>
      </w:r>
      <w:r w:rsidRPr="003541C3">
        <w:rPr>
          <w:noProof/>
        </w:rPr>
        <w:t>Timing Case Indication MAC CE</w:t>
      </w:r>
      <w:r w:rsidRPr="003541C3">
        <w:rPr>
          <w:lang w:eastAsia="ko-KR"/>
        </w:rPr>
        <w:t xml:space="preserve"> the IAB-node shall:</w:t>
      </w:r>
    </w:p>
    <w:p w14:paraId="061E6D64" w14:textId="6BE795D9" w:rsidR="00F83F52" w:rsidRPr="003541C3" w:rsidRDefault="00F83F52" w:rsidP="000B2AEF">
      <w:pPr>
        <w:pStyle w:val="B1"/>
      </w:pPr>
      <w:r w:rsidRPr="003541C3">
        <w:rPr>
          <w:lang w:eastAsia="ko-KR"/>
        </w:rPr>
        <w:t>-</w:t>
      </w:r>
      <w:r w:rsidRPr="003541C3">
        <w:rPr>
          <w:lang w:eastAsia="ko-KR"/>
        </w:rPr>
        <w:tab/>
        <w:t>a</w:t>
      </w:r>
      <w:r w:rsidRPr="003541C3">
        <w:rPr>
          <w:noProof/>
          <w:lang w:eastAsia="zh-CN"/>
        </w:rPr>
        <w:t xml:space="preserve">pply the configuration signalled in the MAC CE to the time slots indicated in </w:t>
      </w:r>
      <w:r w:rsidRPr="003541C3">
        <w:rPr>
          <w:i/>
          <w:noProof/>
        </w:rPr>
        <w:t>IAB-ResourceConfig</w:t>
      </w:r>
      <w:r w:rsidRPr="003541C3">
        <w:rPr>
          <w:noProof/>
        </w:rPr>
        <w:t xml:space="preserve"> which contains </w:t>
      </w:r>
      <w:r w:rsidR="00DC525E" w:rsidRPr="003541C3">
        <w:rPr>
          <w:i/>
          <w:noProof/>
        </w:rPr>
        <w:t>iab</w:t>
      </w:r>
      <w:r w:rsidRPr="003541C3">
        <w:rPr>
          <w:i/>
          <w:noProof/>
        </w:rPr>
        <w:t>-ResourceConfigID</w:t>
      </w:r>
      <w:r w:rsidRPr="003541C3">
        <w:rPr>
          <w:noProof/>
        </w:rPr>
        <w:t xml:space="preserve"> parameter (</w:t>
      </w:r>
      <w:r w:rsidRPr="003541C3">
        <w:t>as specified in TS 38.331</w:t>
      </w:r>
      <w:r w:rsidR="00AA62C0" w:rsidRPr="003541C3">
        <w:t xml:space="preserve"> [5]</w:t>
      </w:r>
      <w:r w:rsidRPr="003541C3">
        <w:t xml:space="preserve">) </w:t>
      </w:r>
      <w:r w:rsidRPr="003541C3">
        <w:rPr>
          <w:noProof/>
          <w:lang w:eastAsia="zh-CN"/>
        </w:rPr>
        <w:t xml:space="preserve">which matches the </w:t>
      </w:r>
      <w:r w:rsidRPr="003541C3">
        <w:rPr>
          <w:noProof/>
        </w:rPr>
        <w:t>Resource Configuration ID</w:t>
      </w:r>
      <w:r w:rsidRPr="003541C3">
        <w:rPr>
          <w:noProof/>
          <w:lang w:eastAsia="zh-CN"/>
        </w:rPr>
        <w:t xml:space="preserve"> field of the MAC CE.</w:t>
      </w:r>
    </w:p>
    <w:p w14:paraId="7999CE87" w14:textId="41362229" w:rsidR="00DC525E" w:rsidRPr="003541C3" w:rsidRDefault="00DC525E" w:rsidP="00DC525E">
      <w:pPr>
        <w:pStyle w:val="3"/>
        <w:rPr>
          <w:lang w:eastAsia="ko-KR"/>
        </w:rPr>
      </w:pPr>
      <w:bookmarkStart w:id="399" w:name="_Toc155999694"/>
      <w:r w:rsidRPr="003541C3">
        <w:rPr>
          <w:lang w:eastAsia="ko-KR"/>
        </w:rPr>
        <w:t>5.18.30</w:t>
      </w:r>
      <w:r w:rsidRPr="003541C3">
        <w:rPr>
          <w:lang w:eastAsia="ko-KR"/>
        </w:rPr>
        <w:tab/>
        <w:t>Case-6 Timing Request</w:t>
      </w:r>
      <w:bookmarkEnd w:id="399"/>
    </w:p>
    <w:p w14:paraId="1C94FAB2" w14:textId="77777777" w:rsidR="00DC525E" w:rsidRPr="003541C3" w:rsidRDefault="00DC525E" w:rsidP="00DC525E">
      <w:pPr>
        <w:rPr>
          <w:lang w:eastAsia="zh-CN"/>
        </w:rPr>
      </w:pPr>
      <w:r w:rsidRPr="003541C3">
        <w:rPr>
          <w:lang w:eastAsia="zh-CN"/>
        </w:rPr>
        <w:t xml:space="preserve">The </w:t>
      </w:r>
      <w:r w:rsidRPr="003541C3">
        <w:t xml:space="preserve">Case-6 Timing Request MAC CE </w:t>
      </w:r>
      <w:r w:rsidRPr="003541C3">
        <w:rPr>
          <w:lang w:eastAsia="zh-CN"/>
        </w:rPr>
        <w:t>is used by the IAB-MT to inform its parent node whether Case-6 timing is required for simultaneous operation.</w:t>
      </w:r>
    </w:p>
    <w:p w14:paraId="1A6236A3" w14:textId="77777777" w:rsidR="00DC525E" w:rsidRPr="003541C3" w:rsidRDefault="00DC525E" w:rsidP="00DC525E">
      <w:r w:rsidRPr="003541C3">
        <w:t>The MAC entity may:</w:t>
      </w:r>
    </w:p>
    <w:p w14:paraId="44D6D8FE" w14:textId="77777777" w:rsidR="00DC525E" w:rsidRPr="003541C3" w:rsidRDefault="00DC525E" w:rsidP="00DC525E">
      <w:pPr>
        <w:pStyle w:val="B1"/>
      </w:pPr>
      <w:r w:rsidRPr="003541C3">
        <w:t>1&gt;</w:t>
      </w:r>
      <w:r w:rsidRPr="003541C3">
        <w:tab/>
        <w:t xml:space="preserve">if a </w:t>
      </w:r>
      <w:r w:rsidRPr="003541C3">
        <w:rPr>
          <w:noProof/>
        </w:rPr>
        <w:t xml:space="preserve">Case-6 Timing Request </w:t>
      </w:r>
      <w:r w:rsidRPr="003541C3">
        <w:t>query has not been triggered:</w:t>
      </w:r>
    </w:p>
    <w:p w14:paraId="014F5095" w14:textId="77777777" w:rsidR="00DC525E" w:rsidRPr="003541C3" w:rsidRDefault="00DC525E" w:rsidP="00DC525E">
      <w:pPr>
        <w:pStyle w:val="B2"/>
      </w:pPr>
      <w:r w:rsidRPr="003541C3">
        <w:t>2&gt;</w:t>
      </w:r>
      <w:r w:rsidRPr="003541C3">
        <w:tab/>
        <w:t xml:space="preserve">trigger a </w:t>
      </w:r>
      <w:r w:rsidRPr="003541C3">
        <w:rPr>
          <w:noProof/>
        </w:rPr>
        <w:t xml:space="preserve">Case-6 Timing Request </w:t>
      </w:r>
      <w:r w:rsidRPr="003541C3">
        <w:t>query for this Serving Cell.</w:t>
      </w:r>
    </w:p>
    <w:p w14:paraId="5AD32278" w14:textId="77777777" w:rsidR="00DC525E" w:rsidRPr="003541C3" w:rsidRDefault="00DC525E" w:rsidP="00DC525E">
      <w:r w:rsidRPr="003541C3">
        <w:t>If the MAC entity has UL resources allocated for new transmission the MAC entity shall:</w:t>
      </w:r>
    </w:p>
    <w:p w14:paraId="70DE343A" w14:textId="77777777" w:rsidR="00DC525E" w:rsidRPr="003541C3" w:rsidRDefault="00DC525E" w:rsidP="00DC525E">
      <w:pPr>
        <w:pStyle w:val="B1"/>
      </w:pPr>
      <w:r w:rsidRPr="003541C3">
        <w:t>1&gt;</w:t>
      </w:r>
      <w:r w:rsidRPr="003541C3">
        <w:tab/>
        <w:t>for each</w:t>
      </w:r>
      <w:r w:rsidRPr="003541C3">
        <w:rPr>
          <w:noProof/>
        </w:rPr>
        <w:t xml:space="preserve"> </w:t>
      </w:r>
      <w:r w:rsidRPr="003541C3">
        <w:rPr>
          <w:lang w:eastAsia="ko-KR"/>
        </w:rPr>
        <w:t>Case-6 Timing Request</w:t>
      </w:r>
      <w:r w:rsidRPr="003541C3">
        <w:rPr>
          <w:noProof/>
        </w:rPr>
        <w:t xml:space="preserve"> </w:t>
      </w:r>
      <w:r w:rsidRPr="003541C3">
        <w:t>query that has been triggered and not cancelled:</w:t>
      </w:r>
    </w:p>
    <w:p w14:paraId="17868A30" w14:textId="77777777" w:rsidR="00DC525E" w:rsidRPr="003541C3" w:rsidRDefault="00DC525E" w:rsidP="00DC525E">
      <w:pPr>
        <w:pStyle w:val="B2"/>
        <w:rPr>
          <w:rFonts w:eastAsia="Malgun Gothic"/>
        </w:rPr>
      </w:pPr>
      <w:r w:rsidRPr="003541C3">
        <w:rPr>
          <w:rFonts w:eastAsia="Malgun Gothic"/>
        </w:rPr>
        <w:t>2&gt;</w:t>
      </w:r>
      <w:r w:rsidRPr="003541C3">
        <w:rPr>
          <w:rFonts w:eastAsia="Malgun Gothic"/>
        </w:rPr>
        <w:tab/>
        <w:t xml:space="preserve">if the allocated UL resources can accommodate a </w:t>
      </w:r>
      <w:r w:rsidRPr="003541C3">
        <w:rPr>
          <w:noProof/>
        </w:rPr>
        <w:t>Case-6 Timing Request MAC CE</w:t>
      </w:r>
      <w:r w:rsidRPr="003541C3">
        <w:rPr>
          <w:rFonts w:eastAsia="Malgun Gothic"/>
        </w:rPr>
        <w:t xml:space="preserve"> plus its subheader as a result of LCP as defined in clause 5.4.3.1:</w:t>
      </w:r>
    </w:p>
    <w:p w14:paraId="1F700352" w14:textId="77777777" w:rsidR="00DC525E" w:rsidRPr="003541C3" w:rsidRDefault="00DC525E" w:rsidP="00DC525E">
      <w:pPr>
        <w:pStyle w:val="B3"/>
        <w:rPr>
          <w:rFonts w:eastAsia="Malgun Gothic"/>
        </w:rPr>
      </w:pPr>
      <w:r w:rsidRPr="003541C3">
        <w:rPr>
          <w:rFonts w:eastAsia="Malgun Gothic"/>
        </w:rPr>
        <w:lastRenderedPageBreak/>
        <w:t>3&gt;</w:t>
      </w:r>
      <w:r w:rsidRPr="003541C3">
        <w:rPr>
          <w:rFonts w:eastAsia="Malgun Gothic"/>
        </w:rPr>
        <w:tab/>
        <w:t xml:space="preserve">instruct the Multiplexing and Assembly procedure to generate the </w:t>
      </w:r>
      <w:r w:rsidRPr="003541C3">
        <w:rPr>
          <w:lang w:eastAsia="ko-KR"/>
        </w:rPr>
        <w:t>Case-6 Timing Request</w:t>
      </w:r>
      <w:r w:rsidRPr="003541C3">
        <w:rPr>
          <w:noProof/>
        </w:rPr>
        <w:t xml:space="preserve"> MAC CE</w:t>
      </w:r>
      <w:r w:rsidRPr="003541C3">
        <w:rPr>
          <w:rFonts w:eastAsia="Malgun Gothic"/>
        </w:rPr>
        <w:t>;</w:t>
      </w:r>
    </w:p>
    <w:p w14:paraId="273C16E4" w14:textId="77777777" w:rsidR="00DC525E" w:rsidRPr="003541C3" w:rsidRDefault="00DC525E" w:rsidP="00DC525E">
      <w:pPr>
        <w:pStyle w:val="B3"/>
      </w:pPr>
      <w:r w:rsidRPr="003541C3">
        <w:rPr>
          <w:rFonts w:eastAsia="Malgun Gothic"/>
        </w:rPr>
        <w:t>3&gt;</w:t>
      </w:r>
      <w:r w:rsidRPr="003541C3">
        <w:rPr>
          <w:rFonts w:eastAsia="Malgun Gothic"/>
        </w:rPr>
        <w:tab/>
        <w:t xml:space="preserve">cancel this </w:t>
      </w:r>
      <w:r w:rsidRPr="003541C3">
        <w:rPr>
          <w:noProof/>
        </w:rPr>
        <w:t xml:space="preserve">Case-6 Timing Request range </w:t>
      </w:r>
      <w:r w:rsidRPr="003541C3">
        <w:rPr>
          <w:rFonts w:eastAsia="Malgun Gothic"/>
        </w:rPr>
        <w:t>query</w:t>
      </w:r>
      <w:r w:rsidRPr="003541C3">
        <w:t>.</w:t>
      </w:r>
    </w:p>
    <w:p w14:paraId="6F5D8985" w14:textId="733538C4" w:rsidR="009433B1" w:rsidRPr="003541C3" w:rsidRDefault="00F65EC0" w:rsidP="009433B1">
      <w:pPr>
        <w:pStyle w:val="3"/>
        <w:rPr>
          <w:lang w:eastAsia="ko-KR"/>
        </w:rPr>
      </w:pPr>
      <w:bookmarkStart w:id="400" w:name="_Toc124525440"/>
      <w:bookmarkStart w:id="401" w:name="_Toc155999695"/>
      <w:r w:rsidRPr="003541C3">
        <w:rPr>
          <w:lang w:eastAsia="ko-KR"/>
        </w:rPr>
        <w:t>5.18.31</w:t>
      </w:r>
      <w:r w:rsidR="009433B1" w:rsidRPr="003541C3">
        <w:rPr>
          <w:lang w:eastAsia="ko-KR"/>
        </w:rPr>
        <w:tab/>
      </w:r>
      <w:bookmarkEnd w:id="400"/>
      <w:r w:rsidR="009433B1" w:rsidRPr="003541C3">
        <w:t>Backhaul Link Beam Indication for NCR</w:t>
      </w:r>
      <w:bookmarkEnd w:id="401"/>
    </w:p>
    <w:p w14:paraId="7271B8D6" w14:textId="77777777" w:rsidR="009433B1" w:rsidRPr="003541C3" w:rsidRDefault="009433B1" w:rsidP="009433B1">
      <w:pPr>
        <w:spacing w:before="120" w:after="120"/>
        <w:rPr>
          <w:lang w:eastAsia="ko-KR"/>
        </w:rPr>
      </w:pPr>
      <w:r w:rsidRPr="003541C3">
        <w:t>NCR</w:t>
      </w:r>
      <w:r w:rsidRPr="003541C3">
        <w:rPr>
          <w:lang w:eastAsia="ko-KR"/>
        </w:rPr>
        <w:t xml:space="preserve"> Downlink Backhaul Link Beam Indication MAC CE and </w:t>
      </w:r>
      <w:r w:rsidRPr="003541C3">
        <w:t>NCR</w:t>
      </w:r>
      <w:r w:rsidRPr="003541C3">
        <w:rPr>
          <w:lang w:eastAsia="ko-KR"/>
        </w:rPr>
        <w:t xml:space="preserve"> Uplink Backhaul Link Beam Indication MAC CE are used by a gNB to indicate to an NCR-node the beam to be used for the downlink and uplink backhaul transmission respectively between the gNB and the NCR-node.</w:t>
      </w:r>
    </w:p>
    <w:p w14:paraId="0FCCDDF6" w14:textId="77777777" w:rsidR="009433B1" w:rsidRPr="003541C3" w:rsidRDefault="009433B1" w:rsidP="009433B1">
      <w:pPr>
        <w:spacing w:before="120" w:after="120"/>
        <w:rPr>
          <w:lang w:eastAsia="ko-KR"/>
        </w:rPr>
      </w:pPr>
      <w:r w:rsidRPr="003541C3">
        <w:rPr>
          <w:lang w:eastAsia="ko-KR"/>
        </w:rPr>
        <w:t xml:space="preserve">Upon reception of an </w:t>
      </w:r>
      <w:r w:rsidRPr="003541C3">
        <w:t>NCR</w:t>
      </w:r>
      <w:r w:rsidRPr="003541C3">
        <w:rPr>
          <w:lang w:eastAsia="ko-KR"/>
        </w:rPr>
        <w:t xml:space="preserve"> Downlink Backhaul Link Beam Indication MAC CE, the NCR-node shall:</w:t>
      </w:r>
    </w:p>
    <w:p w14:paraId="416BCF5A" w14:textId="77777777" w:rsidR="009433B1" w:rsidRPr="003541C3" w:rsidRDefault="009433B1" w:rsidP="009433B1">
      <w:pPr>
        <w:pStyle w:val="B1"/>
        <w:spacing w:before="120" w:after="120"/>
        <w:rPr>
          <w:noProof/>
        </w:rPr>
      </w:pPr>
      <w:r w:rsidRPr="003541C3">
        <w:rPr>
          <w:lang w:eastAsia="ko-KR"/>
        </w:rPr>
        <w:t>-</w:t>
      </w:r>
      <w:r w:rsidRPr="003541C3">
        <w:rPr>
          <w:lang w:eastAsia="ko-KR"/>
        </w:rPr>
        <w:tab/>
        <w:t>indicate to NCR-Fwd to apply the configuration contained in NCR Downlink Backhaul Link Beam Indication MAC CE as received by the NCR-MT</w:t>
      </w:r>
      <w:r w:rsidRPr="003541C3">
        <w:rPr>
          <w:noProof/>
        </w:rPr>
        <w:t>.</w:t>
      </w:r>
    </w:p>
    <w:p w14:paraId="5FFE973F" w14:textId="77777777" w:rsidR="009433B1" w:rsidRPr="003541C3" w:rsidRDefault="009433B1" w:rsidP="009433B1">
      <w:pPr>
        <w:spacing w:before="120" w:after="120"/>
        <w:rPr>
          <w:lang w:eastAsia="ko-KR"/>
        </w:rPr>
      </w:pPr>
      <w:r w:rsidRPr="003541C3">
        <w:rPr>
          <w:lang w:eastAsia="ko-KR"/>
        </w:rPr>
        <w:t xml:space="preserve">Upon reception of an </w:t>
      </w:r>
      <w:r w:rsidRPr="003541C3">
        <w:t>NCR</w:t>
      </w:r>
      <w:r w:rsidRPr="003541C3">
        <w:rPr>
          <w:lang w:eastAsia="ko-KR"/>
        </w:rPr>
        <w:t xml:space="preserve"> Uplink Backhaul Link Beam Indication MAC CE, the NCR-node shall:</w:t>
      </w:r>
    </w:p>
    <w:p w14:paraId="44FD26C6" w14:textId="77777777" w:rsidR="009433B1" w:rsidRPr="003541C3" w:rsidRDefault="009433B1" w:rsidP="009433B1">
      <w:pPr>
        <w:pStyle w:val="B1"/>
        <w:spacing w:before="120" w:after="120"/>
        <w:rPr>
          <w:lang w:eastAsia="ko-KR"/>
        </w:rPr>
      </w:pPr>
      <w:r w:rsidRPr="003541C3">
        <w:rPr>
          <w:lang w:eastAsia="ko-KR"/>
        </w:rPr>
        <w:t>-</w:t>
      </w:r>
      <w:r w:rsidRPr="003541C3">
        <w:rPr>
          <w:lang w:eastAsia="ko-KR"/>
        </w:rPr>
        <w:tab/>
        <w:t xml:space="preserve">indicate to NCR-Fwd to apply the configuration contained in the </w:t>
      </w:r>
      <w:r w:rsidRPr="003541C3">
        <w:t>NCR</w:t>
      </w:r>
      <w:r w:rsidRPr="003541C3">
        <w:rPr>
          <w:lang w:eastAsia="ko-KR"/>
        </w:rPr>
        <w:t xml:space="preserve"> Uplink Backhaul Link Beam Indication MAC CE as received by the NCR-MT.</w:t>
      </w:r>
    </w:p>
    <w:p w14:paraId="2D863852" w14:textId="312A0DC6" w:rsidR="009433B1" w:rsidRPr="003541C3" w:rsidRDefault="00F65EC0" w:rsidP="009433B1">
      <w:pPr>
        <w:pStyle w:val="3"/>
        <w:rPr>
          <w:lang w:eastAsia="ko-KR"/>
        </w:rPr>
      </w:pPr>
      <w:bookmarkStart w:id="402" w:name="_Toc155999696"/>
      <w:r w:rsidRPr="003541C3">
        <w:rPr>
          <w:lang w:eastAsia="ko-KR"/>
        </w:rPr>
        <w:t>5.18.32</w:t>
      </w:r>
      <w:r w:rsidR="009433B1" w:rsidRPr="003541C3">
        <w:rPr>
          <w:lang w:eastAsia="ko-KR"/>
        </w:rPr>
        <w:tab/>
      </w:r>
      <w:r w:rsidR="009433B1" w:rsidRPr="003541C3">
        <w:t>Access Link Beam Indication for NCR</w:t>
      </w:r>
      <w:bookmarkEnd w:id="402"/>
    </w:p>
    <w:p w14:paraId="112B69CC" w14:textId="77777777" w:rsidR="009433B1" w:rsidRPr="003541C3" w:rsidRDefault="009433B1" w:rsidP="009433B1">
      <w:pPr>
        <w:spacing w:before="120" w:after="120"/>
        <w:rPr>
          <w:lang w:eastAsia="ko-KR"/>
        </w:rPr>
      </w:pPr>
      <w:r w:rsidRPr="003541C3">
        <w:t>NCR</w:t>
      </w:r>
      <w:r w:rsidRPr="003541C3">
        <w:rPr>
          <w:lang w:eastAsia="ko-KR"/>
        </w:rPr>
        <w:t xml:space="preserve"> Access Link Beam Indication MAC CE is used by a gNB to indicate to an NCR-node the forwarding resources to be used for the semi-persistent access link transmission between the NCR-node and the UE(s) served by this device.</w:t>
      </w:r>
    </w:p>
    <w:p w14:paraId="49867FF0" w14:textId="77777777" w:rsidR="009433B1" w:rsidRPr="003541C3" w:rsidRDefault="009433B1" w:rsidP="009433B1">
      <w:pPr>
        <w:spacing w:before="120" w:after="120"/>
        <w:rPr>
          <w:lang w:eastAsia="ko-KR"/>
        </w:rPr>
      </w:pPr>
      <w:r w:rsidRPr="003541C3">
        <w:rPr>
          <w:lang w:eastAsia="ko-KR"/>
        </w:rPr>
        <w:t xml:space="preserve">Upon reception of an </w:t>
      </w:r>
      <w:r w:rsidRPr="003541C3">
        <w:t>NCR</w:t>
      </w:r>
      <w:r w:rsidRPr="003541C3">
        <w:rPr>
          <w:lang w:eastAsia="ko-KR"/>
        </w:rPr>
        <w:t xml:space="preserve"> Access Link Beam Indication MAC CE, the NCR-node shall:</w:t>
      </w:r>
    </w:p>
    <w:p w14:paraId="529E5733" w14:textId="5BBEC80E" w:rsidR="009433B1" w:rsidRPr="003541C3" w:rsidRDefault="009433B1" w:rsidP="003541C3">
      <w:pPr>
        <w:pStyle w:val="B1"/>
        <w:spacing w:before="120" w:after="120"/>
        <w:rPr>
          <w:noProof/>
        </w:rPr>
      </w:pPr>
      <w:r w:rsidRPr="003541C3">
        <w:rPr>
          <w:lang w:eastAsia="ko-KR"/>
        </w:rPr>
        <w:t>-</w:t>
      </w:r>
      <w:r w:rsidRPr="003541C3">
        <w:rPr>
          <w:lang w:eastAsia="ko-KR"/>
        </w:rPr>
        <w:tab/>
        <w:t>a</w:t>
      </w:r>
      <w:r w:rsidRPr="003541C3">
        <w:rPr>
          <w:noProof/>
          <w:lang w:eastAsia="zh-CN"/>
        </w:rPr>
        <w:t xml:space="preserve">pply the configuration signalled in the MAC CE as received by NCR-MT to the </w:t>
      </w:r>
      <w:r w:rsidRPr="003541C3">
        <w:rPr>
          <w:noProof/>
        </w:rPr>
        <w:t>forwarding resource lists</w:t>
      </w:r>
      <w:r w:rsidRPr="003541C3">
        <w:rPr>
          <w:noProof/>
          <w:lang w:eastAsia="zh-CN"/>
        </w:rPr>
        <w:t xml:space="preserve"> indicated via RRC</w:t>
      </w:r>
      <w:r w:rsidRPr="003541C3">
        <w:t>, and use it to operate the NCR-Fwd</w:t>
      </w:r>
      <w:r w:rsidRPr="003541C3">
        <w:rPr>
          <w:noProof/>
        </w:rPr>
        <w:t>.</w:t>
      </w:r>
    </w:p>
    <w:p w14:paraId="2F1C4A72" w14:textId="14A57A1F" w:rsidR="00642875" w:rsidRPr="003541C3" w:rsidRDefault="00642875" w:rsidP="00642875">
      <w:pPr>
        <w:pStyle w:val="3"/>
      </w:pPr>
      <w:bookmarkStart w:id="403" w:name="_Toc155999697"/>
      <w:r w:rsidRPr="003541C3">
        <w:t>5.18.33</w:t>
      </w:r>
      <w:r w:rsidRPr="003541C3">
        <w:tab/>
        <w:t>Enhanced Unified TCI States Activation/Deactivation MAC CE</w:t>
      </w:r>
      <w:bookmarkEnd w:id="403"/>
    </w:p>
    <w:p w14:paraId="6B60B5C1" w14:textId="083B1B2A" w:rsidR="00642875" w:rsidRPr="003541C3" w:rsidRDefault="00642875" w:rsidP="00642875">
      <w:r w:rsidRPr="003541C3">
        <w:t xml:space="preserve">The network may activate and deactivate the configured unified TCI states of a Serving Cell or a set of Serving Cells configured in </w:t>
      </w:r>
      <w:r w:rsidRPr="003541C3">
        <w:rPr>
          <w:i/>
          <w:iCs/>
        </w:rPr>
        <w:t>simultaneousU-TCI-UpdateList1</w:t>
      </w:r>
      <w:r w:rsidRPr="003541C3">
        <w:t xml:space="preserve">, </w:t>
      </w:r>
      <w:r w:rsidRPr="003541C3">
        <w:rPr>
          <w:i/>
          <w:iCs/>
        </w:rPr>
        <w:t>simultaneousU-TCI-UpdateList2</w:t>
      </w:r>
      <w:r w:rsidRPr="003541C3">
        <w:t xml:space="preserve">, </w:t>
      </w:r>
      <w:r w:rsidRPr="003541C3">
        <w:rPr>
          <w:i/>
          <w:iCs/>
        </w:rPr>
        <w:t>simultaneousU-TCI-UpdateList3</w:t>
      </w:r>
      <w:r w:rsidRPr="003541C3">
        <w:t xml:space="preserve"> or </w:t>
      </w:r>
      <w:r w:rsidRPr="003541C3">
        <w:rPr>
          <w:i/>
          <w:iCs/>
        </w:rPr>
        <w:t>simultaneousU-TCI-UpdateList4</w:t>
      </w:r>
      <w:r w:rsidRPr="003541C3">
        <w:t xml:space="preserve"> by sending the Enhanced Unified TCI States Activation/Deactivation MAC CE described in clause </w:t>
      </w:r>
      <w:r w:rsidR="00725D4C" w:rsidRPr="003541C3">
        <w:t>6.1.3.70</w:t>
      </w:r>
      <w:r w:rsidRPr="003541C3">
        <w:t xml:space="preserve"> and </w:t>
      </w:r>
      <w:r w:rsidR="00725D4C" w:rsidRPr="003541C3">
        <w:t>6.1.3.71</w:t>
      </w:r>
      <w:r w:rsidRPr="003541C3">
        <w:t xml:space="preserve">. </w:t>
      </w:r>
      <w:r w:rsidRPr="003541C3">
        <w:rPr>
          <w:lang w:eastAsia="ko-KR"/>
        </w:rPr>
        <w:t>The configured unified TCI states are initially deactivated upon (re-)configuration by upper layers and after reconfiguration with sync.</w:t>
      </w:r>
    </w:p>
    <w:p w14:paraId="78298BBF" w14:textId="77777777" w:rsidR="00642875" w:rsidRPr="003541C3" w:rsidRDefault="00642875" w:rsidP="00642875">
      <w:pPr>
        <w:rPr>
          <w:rFonts w:eastAsia="Malgun Gothic"/>
          <w:lang w:eastAsia="ko-KR"/>
        </w:rPr>
      </w:pPr>
      <w:r w:rsidRPr="003541C3">
        <w:rPr>
          <w:rFonts w:eastAsia="Malgun Gothic"/>
          <w:lang w:eastAsia="ko-KR"/>
        </w:rPr>
        <w:t>The MAC entity shall:</w:t>
      </w:r>
    </w:p>
    <w:p w14:paraId="6CE3081C" w14:textId="77777777" w:rsidR="00642875" w:rsidRPr="003541C3" w:rsidRDefault="00642875" w:rsidP="00642875">
      <w:pPr>
        <w:pStyle w:val="B1"/>
      </w:pPr>
      <w:r w:rsidRPr="003541C3">
        <w:t>1&gt;</w:t>
      </w:r>
      <w:r w:rsidRPr="003541C3">
        <w:tab/>
        <w:t>if the MAC entity receives an Enhanced Unified TCI States Activation/Deactivation MAC CE on a Serving Cell:</w:t>
      </w:r>
    </w:p>
    <w:p w14:paraId="7C81816B" w14:textId="452E931E" w:rsidR="00642875" w:rsidRPr="003541C3" w:rsidRDefault="00642875">
      <w:pPr>
        <w:pStyle w:val="B2"/>
      </w:pPr>
      <w:r w:rsidRPr="003541C3">
        <w:t>2&gt;</w:t>
      </w:r>
      <w:r w:rsidRPr="003541C3">
        <w:tab/>
        <w:t>indicate to lower layers the information regarding the Enhanced Unified TCI States Activation/Deactivation MAC CE.</w:t>
      </w:r>
    </w:p>
    <w:p w14:paraId="493B6940" w14:textId="3495AB30" w:rsidR="000C2AC5" w:rsidRPr="003541C3" w:rsidRDefault="00067BE3" w:rsidP="000C2AC5">
      <w:pPr>
        <w:pStyle w:val="3"/>
      </w:pPr>
      <w:bookmarkStart w:id="404" w:name="_Toc155999698"/>
      <w:r w:rsidRPr="003541C3">
        <w:t>5.18.34</w:t>
      </w:r>
      <w:r w:rsidR="000C2AC5" w:rsidRPr="003541C3">
        <w:tab/>
        <w:t>Activation/deactivation of PSI-based SDU discard</w:t>
      </w:r>
      <w:bookmarkEnd w:id="404"/>
    </w:p>
    <w:p w14:paraId="07418DED" w14:textId="453D8261" w:rsidR="000C2AC5" w:rsidRPr="003541C3" w:rsidRDefault="000C2AC5" w:rsidP="000C2AC5">
      <w:r w:rsidRPr="003541C3">
        <w:t xml:space="preserve">The network activates and deactivates PSI-based SDU discard by sending the PSI-Based SDU Discard Activation/Deactivation MAC CE described in clause </w:t>
      </w:r>
      <w:r w:rsidR="00067BE3" w:rsidRPr="003541C3">
        <w:t>6.1.3.73</w:t>
      </w:r>
      <w:r w:rsidRPr="003541C3">
        <w:t>. The PSI-based SDU discard is initially deactivated upon (re-)configuration by upper layers and after reconfiguration with sync.</w:t>
      </w:r>
    </w:p>
    <w:p w14:paraId="78EE701F" w14:textId="77777777" w:rsidR="000C2AC5" w:rsidRPr="003541C3" w:rsidRDefault="000C2AC5" w:rsidP="000C2AC5">
      <w:pPr>
        <w:ind w:left="284" w:hanging="284"/>
        <w:rPr>
          <w:noProof/>
          <w:lang w:eastAsia="ko-KR"/>
        </w:rPr>
      </w:pPr>
      <w:r w:rsidRPr="003541C3">
        <w:rPr>
          <w:noProof/>
          <w:lang w:eastAsia="ko-KR"/>
        </w:rPr>
        <w:t>The MAC entity shall for each DRB configured with PSI-based SDU discard:</w:t>
      </w:r>
    </w:p>
    <w:p w14:paraId="6E5049D9" w14:textId="3D320BCF" w:rsidR="000C2AC5" w:rsidRPr="003541C3" w:rsidRDefault="000C2AC5" w:rsidP="000C2AC5">
      <w:pPr>
        <w:pStyle w:val="B1"/>
        <w:rPr>
          <w:noProof/>
          <w:lang w:eastAsia="ko-KR"/>
        </w:rPr>
      </w:pPr>
      <w:r w:rsidRPr="003541C3">
        <w:rPr>
          <w:noProof/>
          <w:lang w:eastAsia="ko-KR"/>
        </w:rPr>
        <w:t>1&gt;</w:t>
      </w:r>
      <w:r w:rsidRPr="003541C3">
        <w:rPr>
          <w:noProof/>
          <w:lang w:eastAsia="ko-KR"/>
        </w:rPr>
        <w:tab/>
        <w:t xml:space="preserve">if a </w:t>
      </w:r>
      <w:r w:rsidRPr="003541C3">
        <w:t>PSI-Based SDU Discard Activation/Deactivation MAC CE is received activating the PSI-based SDU discard for the DRB</w:t>
      </w:r>
      <w:r w:rsidRPr="003541C3">
        <w:rPr>
          <w:noProof/>
          <w:lang w:eastAsia="ko-KR"/>
        </w:rPr>
        <w:t>:</w:t>
      </w:r>
    </w:p>
    <w:p w14:paraId="192DFBF3" w14:textId="63BF937C" w:rsidR="000C2AC5" w:rsidRPr="003541C3" w:rsidRDefault="000C2AC5" w:rsidP="000C2AC5">
      <w:pPr>
        <w:pStyle w:val="B2"/>
        <w:rPr>
          <w:noProof/>
          <w:lang w:eastAsia="ko-KR"/>
        </w:rPr>
      </w:pPr>
      <w:r w:rsidRPr="003541C3">
        <w:rPr>
          <w:noProof/>
          <w:lang w:eastAsia="ko-KR"/>
        </w:rPr>
        <w:t>2&gt;</w:t>
      </w:r>
      <w:r w:rsidRPr="003541C3">
        <w:rPr>
          <w:noProof/>
          <w:lang w:eastAsia="ko-KR"/>
        </w:rPr>
        <w:tab/>
        <w:t>indicate the activation of the PSI-based SDU discard for the DRB to upper-layers</w:t>
      </w:r>
      <w:r w:rsidR="00A80423" w:rsidRPr="003541C3">
        <w:rPr>
          <w:noProof/>
          <w:lang w:eastAsia="ko-KR"/>
        </w:rPr>
        <w:t>.</w:t>
      </w:r>
    </w:p>
    <w:p w14:paraId="14276555" w14:textId="22524961" w:rsidR="000C2AC5" w:rsidRPr="003541C3" w:rsidRDefault="000C2AC5" w:rsidP="000C2AC5">
      <w:pPr>
        <w:pStyle w:val="B1"/>
        <w:rPr>
          <w:noProof/>
          <w:lang w:eastAsia="ko-KR"/>
        </w:rPr>
      </w:pPr>
      <w:r w:rsidRPr="003541C3">
        <w:t>1&gt;</w:t>
      </w:r>
      <w:r w:rsidRPr="003541C3">
        <w:tab/>
        <w:t>if a PSI-Based SDU Discard Activation/Deactivation MAC CE is received deactivating the PSI-based SDU discard for the DRB</w:t>
      </w:r>
      <w:r w:rsidRPr="003541C3">
        <w:rPr>
          <w:noProof/>
          <w:lang w:eastAsia="ko-KR"/>
        </w:rPr>
        <w:t>:</w:t>
      </w:r>
    </w:p>
    <w:p w14:paraId="786F6E6C" w14:textId="50E67CF7" w:rsidR="000C2AC5" w:rsidRPr="003541C3" w:rsidRDefault="000C2AC5">
      <w:pPr>
        <w:pStyle w:val="B2"/>
      </w:pPr>
      <w:r w:rsidRPr="003541C3">
        <w:rPr>
          <w:noProof/>
          <w:lang w:eastAsia="ko-KR"/>
        </w:rPr>
        <w:t>2&gt;</w:t>
      </w:r>
      <w:r w:rsidRPr="003541C3">
        <w:rPr>
          <w:noProof/>
          <w:lang w:eastAsia="ko-KR"/>
        </w:rPr>
        <w:tab/>
        <w:t>indicate the deactivation of the PSI-based SDU discard for the DRB to upper-layers</w:t>
      </w:r>
      <w:r w:rsidRPr="003541C3">
        <w:t>.</w:t>
      </w:r>
    </w:p>
    <w:p w14:paraId="67042B22" w14:textId="4A218A7D" w:rsidR="001C1EEB" w:rsidRPr="003541C3" w:rsidRDefault="00E15B6A" w:rsidP="001C1EEB">
      <w:pPr>
        <w:pStyle w:val="3"/>
        <w:rPr>
          <w:lang w:eastAsia="ko-KR"/>
        </w:rPr>
      </w:pPr>
      <w:bookmarkStart w:id="405" w:name="_Toc155999699"/>
      <w:r w:rsidRPr="003541C3">
        <w:rPr>
          <w:lang w:eastAsia="ko-KR"/>
        </w:rPr>
        <w:t>5.18.35</w:t>
      </w:r>
      <w:r w:rsidR="001C1EEB" w:rsidRPr="003541C3">
        <w:rPr>
          <w:lang w:eastAsia="ko-KR"/>
        </w:rPr>
        <w:tab/>
        <w:t>LTM Cell Switch Command</w:t>
      </w:r>
      <w:bookmarkEnd w:id="405"/>
    </w:p>
    <w:p w14:paraId="25F7B4A2" w14:textId="39D9D0B6" w:rsidR="001C1EEB" w:rsidRPr="003541C3" w:rsidRDefault="001C1EEB" w:rsidP="001C1EEB">
      <w:pPr>
        <w:rPr>
          <w:lang w:eastAsia="ko-KR"/>
        </w:rPr>
      </w:pPr>
      <w:r w:rsidRPr="003541C3">
        <w:rPr>
          <w:lang w:eastAsia="ko-KR"/>
        </w:rPr>
        <w:t xml:space="preserve">The network may instruct the UE to perform LTM cell switch procedure by sending the LTM Cell Switch Command MAC CE described in clause </w:t>
      </w:r>
      <w:r w:rsidR="00E15B6A" w:rsidRPr="003541C3">
        <w:rPr>
          <w:lang w:eastAsia="ko-KR"/>
        </w:rPr>
        <w:t>6.1.3.75</w:t>
      </w:r>
      <w:r w:rsidRPr="003541C3">
        <w:rPr>
          <w:lang w:eastAsia="ko-KR"/>
        </w:rPr>
        <w:t>.</w:t>
      </w:r>
    </w:p>
    <w:p w14:paraId="2AD9794E" w14:textId="77777777" w:rsidR="001C1EEB" w:rsidRPr="003541C3" w:rsidRDefault="001C1EEB" w:rsidP="001C1EEB">
      <w:pPr>
        <w:rPr>
          <w:lang w:eastAsia="ko-KR"/>
        </w:rPr>
      </w:pPr>
      <w:r w:rsidRPr="003541C3">
        <w:rPr>
          <w:lang w:eastAsia="ko-KR"/>
        </w:rPr>
        <w:lastRenderedPageBreak/>
        <w:t>The MAC entity shall:</w:t>
      </w:r>
    </w:p>
    <w:p w14:paraId="740F5FA1" w14:textId="77777777" w:rsidR="001C1EEB" w:rsidRPr="003541C3" w:rsidRDefault="001C1EEB" w:rsidP="001C1EEB">
      <w:pPr>
        <w:pStyle w:val="B1"/>
        <w:rPr>
          <w:lang w:eastAsia="ko-KR"/>
        </w:rPr>
      </w:pPr>
      <w:r w:rsidRPr="003541C3">
        <w:t>1&gt;</w:t>
      </w:r>
      <w:r w:rsidRPr="003541C3">
        <w:tab/>
        <w:t xml:space="preserve">if the </w:t>
      </w:r>
      <w:r w:rsidRPr="003541C3">
        <w:rPr>
          <w:noProof/>
          <w:lang w:eastAsia="zh-CN"/>
        </w:rPr>
        <w:t>MAC entity</w:t>
      </w:r>
      <w:r w:rsidRPr="003541C3">
        <w:t xml:space="preserve"> receives an</w:t>
      </w:r>
      <w:r w:rsidRPr="003541C3">
        <w:rPr>
          <w:lang w:eastAsia="ko-KR"/>
        </w:rPr>
        <w:t xml:space="preserve"> LTM Cell Switch Command MAC CE</w:t>
      </w:r>
      <w:r w:rsidRPr="003541C3">
        <w:t xml:space="preserve"> </w:t>
      </w:r>
      <w:r w:rsidRPr="003541C3">
        <w:rPr>
          <w:lang w:eastAsia="ko-KR"/>
        </w:rPr>
        <w:t>on a Serving Cell:</w:t>
      </w:r>
    </w:p>
    <w:p w14:paraId="0CD48978" w14:textId="69B69FEF" w:rsidR="001C1EEB" w:rsidRPr="003541C3" w:rsidRDefault="001C1EEB" w:rsidP="001C1EEB">
      <w:pPr>
        <w:pStyle w:val="B2"/>
        <w:rPr>
          <w:lang w:eastAsia="zh-CN"/>
        </w:rPr>
      </w:pPr>
      <w:r w:rsidRPr="003541C3">
        <w:t>2&gt;</w:t>
      </w:r>
      <w:r w:rsidRPr="003541C3">
        <w:rPr>
          <w:lang w:eastAsia="zh-CN"/>
        </w:rPr>
        <w:tab/>
        <w:t>indicate to upper layers that the</w:t>
      </w:r>
      <w:r w:rsidRPr="003541C3">
        <w:rPr>
          <w:lang w:eastAsia="ko-KR"/>
        </w:rPr>
        <w:t xml:space="preserve"> LTM cell switch procedure is triggered</w:t>
      </w:r>
      <w:r w:rsidRPr="003541C3">
        <w:rPr>
          <w:lang w:eastAsia="zh-CN"/>
        </w:rPr>
        <w:t xml:space="preserve"> and the </w:t>
      </w:r>
      <w:r w:rsidRPr="003541C3">
        <w:t xml:space="preserve">Target Configuration ID included in the </w:t>
      </w:r>
      <w:ins w:id="406" w:author="Huawei-Yulong" w:date="2024-01-23T14:20:00Z">
        <w:r w:rsidR="00AC73A2" w:rsidRPr="003541C3">
          <w:rPr>
            <w:lang w:eastAsia="ko-KR"/>
          </w:rPr>
          <w:t xml:space="preserve">LTM Cell Switch Command </w:t>
        </w:r>
      </w:ins>
      <w:r w:rsidRPr="003541C3">
        <w:t>MAC CE</w:t>
      </w:r>
      <w:r w:rsidRPr="003541C3">
        <w:rPr>
          <w:lang w:eastAsia="zh-CN"/>
        </w:rPr>
        <w:t>;</w:t>
      </w:r>
    </w:p>
    <w:p w14:paraId="50AA7C50" w14:textId="3A10DD57" w:rsidR="001C1EEB" w:rsidRPr="003541C3" w:rsidRDefault="001C1EEB" w:rsidP="001C1EEB">
      <w:pPr>
        <w:pStyle w:val="B2"/>
        <w:rPr>
          <w:lang w:eastAsia="zh-CN"/>
        </w:rPr>
      </w:pPr>
      <w:r w:rsidRPr="003541C3">
        <w:rPr>
          <w:lang w:eastAsia="zh-CN"/>
        </w:rPr>
        <w:t>2&gt;</w:t>
      </w:r>
      <w:r w:rsidRPr="003541C3">
        <w:rPr>
          <w:lang w:eastAsia="zh-CN"/>
        </w:rPr>
        <w:tab/>
        <w:t xml:space="preserve">if the MAC reset operation as specified in clause 5.12 is performed, as </w:t>
      </w:r>
      <w:r w:rsidRPr="003541C3">
        <w:t>requested by upper layers:</w:t>
      </w:r>
    </w:p>
    <w:p w14:paraId="376FD9FC" w14:textId="0CBEAC43" w:rsidR="001C1EEB" w:rsidRPr="003541C3" w:rsidRDefault="001C1EEB" w:rsidP="001C1EEB">
      <w:pPr>
        <w:pStyle w:val="B3"/>
      </w:pPr>
      <w:r w:rsidRPr="003541C3">
        <w:t>3&gt;</w:t>
      </w:r>
      <w:r w:rsidRPr="003541C3">
        <w:tab/>
        <w:t>if Timing Advance Command value (hexa-decimal) is not set as FFF:</w:t>
      </w:r>
    </w:p>
    <w:p w14:paraId="590A78FA" w14:textId="77777777" w:rsidR="001C1EEB" w:rsidRPr="003541C3" w:rsidRDefault="001C1EEB" w:rsidP="001C1EEB">
      <w:pPr>
        <w:pStyle w:val="B4"/>
        <w:rPr>
          <w:rFonts w:eastAsia="Malgun Gothic"/>
        </w:rPr>
      </w:pPr>
      <w:r w:rsidRPr="003541C3">
        <w:rPr>
          <w:rFonts w:eastAsia="Malgun Gothic"/>
        </w:rPr>
        <w:t>4&gt;</w:t>
      </w:r>
      <w:r w:rsidRPr="003541C3">
        <w:rPr>
          <w:rFonts w:eastAsia="Malgun Gothic"/>
        </w:rPr>
        <w:tab/>
        <w:t>process the received Timing Advance Command (see clause 5.2);</w:t>
      </w:r>
    </w:p>
    <w:p w14:paraId="01D00643" w14:textId="77777777" w:rsidR="001C1EEB" w:rsidRPr="003541C3" w:rsidRDefault="001C1EEB" w:rsidP="001C1EEB">
      <w:pPr>
        <w:pStyle w:val="B4"/>
        <w:rPr>
          <w:rFonts w:eastAsia="Malgun Gothic"/>
        </w:rPr>
      </w:pPr>
      <w:r w:rsidRPr="003541C3">
        <w:rPr>
          <w:rFonts w:eastAsia="Malgun Gothic"/>
        </w:rPr>
        <w:t>4&gt;</w:t>
      </w:r>
      <w:r w:rsidRPr="003541C3">
        <w:rPr>
          <w:rFonts w:eastAsia="Malgun Gothic"/>
        </w:rPr>
        <w:tab/>
        <w:t>consider the RACH-less LTM cell switch to be ongoing;</w:t>
      </w:r>
    </w:p>
    <w:p w14:paraId="248CD9FC" w14:textId="77777777" w:rsidR="001C1EEB" w:rsidRPr="003541C3" w:rsidRDefault="001C1EEB" w:rsidP="001C1EEB">
      <w:pPr>
        <w:pStyle w:val="B4"/>
        <w:rPr>
          <w:lang w:eastAsia="ko-KR"/>
        </w:rPr>
      </w:pPr>
      <w:r w:rsidRPr="003541C3">
        <w:rPr>
          <w:rFonts w:eastAsia="Malgun Gothic"/>
        </w:rPr>
        <w:t>4&gt;</w:t>
      </w:r>
      <w:r w:rsidRPr="003541C3">
        <w:rPr>
          <w:rFonts w:eastAsia="Malgun Gothic"/>
        </w:rPr>
        <w:tab/>
      </w:r>
      <w:r w:rsidRPr="003541C3">
        <w:t xml:space="preserve">if the </w:t>
      </w:r>
      <w:r w:rsidRPr="003541C3">
        <w:rPr>
          <w:noProof/>
          <w:lang w:eastAsia="zh-CN"/>
        </w:rPr>
        <w:t>MAC entity is associated with SCG</w:t>
      </w:r>
      <w:r w:rsidRPr="003541C3">
        <w:rPr>
          <w:lang w:eastAsia="ko-KR"/>
        </w:rPr>
        <w:t>:</w:t>
      </w:r>
    </w:p>
    <w:p w14:paraId="4A936161" w14:textId="4789EA7E" w:rsidR="001C1EEB" w:rsidRPr="003541C3" w:rsidRDefault="001C1EEB" w:rsidP="001C1EEB">
      <w:pPr>
        <w:pStyle w:val="B5"/>
      </w:pPr>
      <w:r w:rsidRPr="003541C3">
        <w:rPr>
          <w:rFonts w:eastAsia="Malgun Gothic"/>
        </w:rPr>
        <w:t>5&gt;</w:t>
      </w:r>
      <w:r w:rsidRPr="003541C3">
        <w:rPr>
          <w:rFonts w:eastAsia="Malgun Gothic"/>
        </w:rPr>
        <w:tab/>
      </w:r>
      <w:r w:rsidRPr="003541C3">
        <w:t xml:space="preserve">indicate to </w:t>
      </w:r>
      <w:r w:rsidRPr="003541C3">
        <w:rPr>
          <w:lang w:eastAsia="zh-CN"/>
        </w:rPr>
        <w:t>upper layers</w:t>
      </w:r>
      <w:r w:rsidRPr="003541C3">
        <w:t xml:space="preserve"> to skip the Random Access procedure for this LTM cell switch.</w:t>
      </w:r>
    </w:p>
    <w:p w14:paraId="130BA600" w14:textId="6C7B6A1B" w:rsidR="001C1EEB" w:rsidRPr="003541C3" w:rsidRDefault="001C1EEB" w:rsidP="001C1EEB">
      <w:pPr>
        <w:pStyle w:val="B3"/>
        <w:rPr>
          <w:lang w:eastAsia="ko-KR"/>
        </w:rPr>
      </w:pPr>
      <w:r w:rsidRPr="003541C3">
        <w:rPr>
          <w:lang w:eastAsia="ko-KR"/>
        </w:rPr>
        <w:t>3&gt;</w:t>
      </w:r>
      <w:r w:rsidRPr="003541C3">
        <w:rPr>
          <w:lang w:eastAsia="ko-KR"/>
        </w:rPr>
        <w:tab/>
        <w:t>else if the Timing Advance measurement is configured as specified in TS 38.331 [5] and the UE has successfully measured the Timing Advance for the indicated LTM target:</w:t>
      </w:r>
    </w:p>
    <w:p w14:paraId="40EC06B9" w14:textId="77777777" w:rsidR="001C1EEB" w:rsidRPr="003541C3" w:rsidRDefault="001C1EEB" w:rsidP="001C1EEB">
      <w:pPr>
        <w:pStyle w:val="B4"/>
        <w:rPr>
          <w:rFonts w:eastAsia="Malgun Gothic"/>
        </w:rPr>
      </w:pPr>
      <w:r w:rsidRPr="003541C3">
        <w:rPr>
          <w:rFonts w:eastAsia="Malgun Gothic"/>
        </w:rPr>
        <w:t>4&gt;</w:t>
      </w:r>
      <w:r w:rsidRPr="003541C3">
        <w:rPr>
          <w:rFonts w:eastAsia="Malgun Gothic"/>
        </w:rPr>
        <w:tab/>
        <w:t>process the measured Timing Advance (see clause 5.2);</w:t>
      </w:r>
    </w:p>
    <w:p w14:paraId="39CAADF1" w14:textId="77777777" w:rsidR="001C1EEB" w:rsidRPr="003541C3" w:rsidRDefault="001C1EEB" w:rsidP="001C1EEB">
      <w:pPr>
        <w:pStyle w:val="B4"/>
        <w:rPr>
          <w:rFonts w:eastAsia="Malgun Gothic"/>
        </w:rPr>
      </w:pPr>
      <w:r w:rsidRPr="003541C3">
        <w:rPr>
          <w:rFonts w:eastAsia="Malgun Gothic"/>
        </w:rPr>
        <w:t>4&gt;</w:t>
      </w:r>
      <w:r w:rsidRPr="003541C3">
        <w:rPr>
          <w:rFonts w:eastAsia="Malgun Gothic"/>
        </w:rPr>
        <w:tab/>
        <w:t>consider the RACH-less LTM cell switch to be ongoing.</w:t>
      </w:r>
    </w:p>
    <w:p w14:paraId="2F7FBC03" w14:textId="77777777" w:rsidR="001C1EEB" w:rsidRPr="003541C3" w:rsidRDefault="001C1EEB" w:rsidP="001C1EEB">
      <w:pPr>
        <w:pStyle w:val="B4"/>
        <w:rPr>
          <w:lang w:eastAsia="ko-KR"/>
        </w:rPr>
      </w:pPr>
      <w:r w:rsidRPr="003541C3">
        <w:rPr>
          <w:rFonts w:eastAsia="Malgun Gothic"/>
        </w:rPr>
        <w:t>4&gt;</w:t>
      </w:r>
      <w:r w:rsidRPr="003541C3">
        <w:rPr>
          <w:rFonts w:eastAsia="Malgun Gothic"/>
        </w:rPr>
        <w:tab/>
      </w:r>
      <w:r w:rsidRPr="003541C3">
        <w:t xml:space="preserve">if the </w:t>
      </w:r>
      <w:r w:rsidRPr="003541C3">
        <w:rPr>
          <w:noProof/>
          <w:lang w:eastAsia="zh-CN"/>
        </w:rPr>
        <w:t>MAC entity is associated with SCG</w:t>
      </w:r>
      <w:r w:rsidRPr="003541C3">
        <w:rPr>
          <w:lang w:eastAsia="ko-KR"/>
        </w:rPr>
        <w:t>:</w:t>
      </w:r>
    </w:p>
    <w:p w14:paraId="525C812D" w14:textId="10F5B393" w:rsidR="001C1EEB" w:rsidRPr="003541C3" w:rsidRDefault="001C1EEB" w:rsidP="001C1EEB">
      <w:pPr>
        <w:pStyle w:val="B5"/>
      </w:pPr>
      <w:r w:rsidRPr="003541C3">
        <w:rPr>
          <w:rFonts w:eastAsia="Malgun Gothic"/>
        </w:rPr>
        <w:t>5&gt;</w:t>
      </w:r>
      <w:r w:rsidRPr="003541C3">
        <w:rPr>
          <w:rFonts w:eastAsia="Malgun Gothic"/>
        </w:rPr>
        <w:tab/>
      </w:r>
      <w:r w:rsidRPr="003541C3">
        <w:t xml:space="preserve">indicate to </w:t>
      </w:r>
      <w:r w:rsidRPr="003541C3">
        <w:rPr>
          <w:lang w:eastAsia="zh-CN"/>
        </w:rPr>
        <w:t>upper layers</w:t>
      </w:r>
      <w:r w:rsidRPr="003541C3">
        <w:t xml:space="preserve"> to skip the Random Access procedure for this LTM cell switch.</w:t>
      </w:r>
    </w:p>
    <w:p w14:paraId="41D47D21" w14:textId="6795A6C4" w:rsidR="001C1EEB" w:rsidRPr="003541C3" w:rsidDel="00BB5941" w:rsidRDefault="001C1EEB" w:rsidP="001C1EEB">
      <w:pPr>
        <w:pStyle w:val="B3"/>
        <w:rPr>
          <w:del w:id="407" w:author="Huawei-Yulong" w:date="2024-02-04T09:46:00Z"/>
          <w:lang w:eastAsia="zh-CN"/>
        </w:rPr>
      </w:pPr>
      <w:del w:id="408" w:author="Huawei-Yulong" w:date="2024-02-04T09:46:00Z">
        <w:r w:rsidRPr="003541C3" w:rsidDel="00BB5941">
          <w:rPr>
            <w:lang w:eastAsia="zh-CN"/>
          </w:rPr>
          <w:delText>3&gt;</w:delText>
        </w:r>
        <w:r w:rsidRPr="003541C3" w:rsidDel="00BB5941">
          <w:rPr>
            <w:lang w:eastAsia="zh-CN"/>
          </w:rPr>
          <w:tab/>
          <w:delText xml:space="preserve">if </w:delText>
        </w:r>
        <w:r w:rsidRPr="003541C3" w:rsidDel="00BB5941">
          <w:rPr>
            <w:noProof/>
          </w:rPr>
          <w:delText>TCI state information</w:delText>
        </w:r>
        <w:r w:rsidRPr="003541C3" w:rsidDel="00BB5941">
          <w:rPr>
            <w:lang w:eastAsia="zh-CN"/>
          </w:rPr>
          <w:delText xml:space="preserve"> is included:</w:delText>
        </w:r>
      </w:del>
    </w:p>
    <w:p w14:paraId="0FD13667" w14:textId="44D5882E" w:rsidR="001C1EEB" w:rsidRPr="003541C3" w:rsidRDefault="001C1EEB">
      <w:pPr>
        <w:pStyle w:val="B3"/>
        <w:rPr>
          <w:lang w:eastAsia="zh-CN"/>
        </w:rPr>
        <w:pPrChange w:id="409" w:author="Huawei-Yulong" w:date="2024-03-07T20:35:00Z">
          <w:pPr>
            <w:pStyle w:val="B4"/>
          </w:pPr>
        </w:pPrChange>
      </w:pPr>
      <w:del w:id="410" w:author="Huawei-Yulong" w:date="2024-02-04T09:46:00Z">
        <w:r w:rsidRPr="003541C3" w:rsidDel="00BB5941">
          <w:rPr>
            <w:lang w:eastAsia="zh-CN"/>
          </w:rPr>
          <w:delText>4</w:delText>
        </w:r>
      </w:del>
      <w:ins w:id="411" w:author="Huawei-Yulong" w:date="2024-03-07T20:35:00Z">
        <w:r w:rsidR="00F548AB">
          <w:rPr>
            <w:lang w:eastAsia="zh-CN"/>
          </w:rPr>
          <w:t>3</w:t>
        </w:r>
      </w:ins>
      <w:r w:rsidRPr="003541C3">
        <w:rPr>
          <w:lang w:eastAsia="zh-CN"/>
        </w:rPr>
        <w:t>&gt;</w:t>
      </w:r>
      <w:r w:rsidRPr="003541C3">
        <w:rPr>
          <w:lang w:eastAsia="zh-CN"/>
        </w:rPr>
        <w:tab/>
        <w:t xml:space="preserve">consider the SSB </w:t>
      </w:r>
      <w:del w:id="412" w:author="Huawei-Yulong" w:date="2024-01-23T11:29:00Z">
        <w:r w:rsidRPr="003541C3" w:rsidDel="0004371F">
          <w:rPr>
            <w:lang w:eastAsia="zh-CN"/>
          </w:rPr>
          <w:delText xml:space="preserve">corresponding </w:delText>
        </w:r>
      </w:del>
      <w:ins w:id="413" w:author="Huawei-Yulong" w:date="2024-01-23T11:30:00Z">
        <w:r w:rsidR="00650201">
          <w:rPr>
            <w:lang w:eastAsia="zh-CN"/>
          </w:rPr>
          <w:t>associated</w:t>
        </w:r>
      </w:ins>
      <w:ins w:id="414" w:author="Huawei-Yulong" w:date="2024-01-23T11:29:00Z">
        <w:r w:rsidR="0004371F" w:rsidRPr="003541C3">
          <w:rPr>
            <w:lang w:eastAsia="zh-CN"/>
          </w:rPr>
          <w:t xml:space="preserve"> </w:t>
        </w:r>
      </w:ins>
      <w:r w:rsidRPr="003541C3">
        <w:rPr>
          <w:lang w:eastAsia="zh-CN"/>
        </w:rPr>
        <w:t xml:space="preserve">to the </w:t>
      </w:r>
      <w:del w:id="415" w:author="Huawei-Yulong" w:date="2024-01-23T11:45:00Z">
        <w:r w:rsidRPr="003541C3" w:rsidDel="00AD6CE6">
          <w:rPr>
            <w:lang w:eastAsia="zh-CN"/>
          </w:rPr>
          <w:delText xml:space="preserve">indicated </w:delText>
        </w:r>
      </w:del>
      <w:r w:rsidRPr="003541C3">
        <w:rPr>
          <w:lang w:eastAsia="zh-CN"/>
        </w:rPr>
        <w:t>TCI state</w:t>
      </w:r>
      <w:ins w:id="416" w:author="Huawei-Yulong" w:date="2024-01-23T11:45:00Z">
        <w:r w:rsidR="00AD6CE6" w:rsidRPr="00AD6CE6">
          <w:rPr>
            <w:lang w:eastAsia="zh-CN"/>
          </w:rPr>
          <w:t xml:space="preserve"> </w:t>
        </w:r>
        <w:r w:rsidR="00AD6CE6" w:rsidRPr="003541C3">
          <w:rPr>
            <w:lang w:eastAsia="zh-CN"/>
          </w:rPr>
          <w:t>indicated</w:t>
        </w:r>
        <w:r w:rsidR="00AD6CE6">
          <w:rPr>
            <w:lang w:eastAsia="zh-CN"/>
          </w:rPr>
          <w:t xml:space="preserve"> by TCI state ID field</w:t>
        </w:r>
      </w:ins>
      <w:r w:rsidRPr="003541C3">
        <w:rPr>
          <w:lang w:eastAsia="zh-CN"/>
        </w:rPr>
        <w:t xml:space="preserve"> as the one used for configured uplink grant selection for the initial uplink transmission towards the candidate cell for RACH-less LTM cell </w:t>
      </w:r>
      <w:r w:rsidRPr="003541C3">
        <w:rPr>
          <w:rFonts w:eastAsia="Malgun Gothic"/>
        </w:rPr>
        <w:t xml:space="preserve">switch </w:t>
      </w:r>
      <w:r w:rsidRPr="003541C3">
        <w:rPr>
          <w:lang w:eastAsia="zh-CN"/>
        </w:rPr>
        <w:t>(as in clause 5.8.2);</w:t>
      </w:r>
    </w:p>
    <w:p w14:paraId="6820D7F8" w14:textId="06EE13C8" w:rsidR="001C1EEB" w:rsidRPr="003541C3" w:rsidRDefault="001C1EEB">
      <w:pPr>
        <w:pStyle w:val="B3"/>
        <w:rPr>
          <w:lang w:eastAsia="zh-CN"/>
        </w:rPr>
        <w:pPrChange w:id="417" w:author="Huawei-Yulong" w:date="2024-03-07T20:35:00Z">
          <w:pPr>
            <w:pStyle w:val="B4"/>
          </w:pPr>
        </w:pPrChange>
      </w:pPr>
      <w:del w:id="418" w:author="Huawei-Yulong" w:date="2024-02-04T09:46:00Z">
        <w:r w:rsidRPr="003541C3" w:rsidDel="00BB5941">
          <w:rPr>
            <w:lang w:eastAsia="zh-CN"/>
          </w:rPr>
          <w:delText>4</w:delText>
        </w:r>
      </w:del>
      <w:ins w:id="419" w:author="Huawei-Yulong" w:date="2024-03-07T20:35:00Z">
        <w:r w:rsidR="00F548AB">
          <w:rPr>
            <w:lang w:eastAsia="zh-CN"/>
          </w:rPr>
          <w:t>3</w:t>
        </w:r>
      </w:ins>
      <w:r w:rsidRPr="003541C3">
        <w:rPr>
          <w:lang w:eastAsia="zh-CN"/>
        </w:rPr>
        <w:t>&gt;</w:t>
      </w:r>
      <w:r w:rsidRPr="003541C3">
        <w:rPr>
          <w:lang w:eastAsia="zh-CN"/>
        </w:rPr>
        <w:tab/>
        <w:t>indicate to lower layers the information regarding the TCI state information included in the LTM Cell Switch Command MAC CE.</w:t>
      </w:r>
    </w:p>
    <w:p w14:paraId="4F0A3B08" w14:textId="3C6DD8CD" w:rsidR="001C1EEB" w:rsidRPr="003541C3" w:rsidRDefault="00E15B6A" w:rsidP="001C1EEB">
      <w:pPr>
        <w:pStyle w:val="3"/>
        <w:rPr>
          <w:lang w:eastAsia="ko-KR"/>
        </w:rPr>
      </w:pPr>
      <w:bookmarkStart w:id="420" w:name="_Toc155999700"/>
      <w:r w:rsidRPr="003541C3">
        <w:rPr>
          <w:lang w:eastAsia="ko-KR"/>
        </w:rPr>
        <w:t>5.18.36</w:t>
      </w:r>
      <w:r w:rsidR="001C1EEB" w:rsidRPr="003541C3">
        <w:rPr>
          <w:lang w:eastAsia="ko-KR"/>
        </w:rPr>
        <w:tab/>
        <w:t>Candidate Cell TCI States Activation/Deactivation</w:t>
      </w:r>
      <w:bookmarkEnd w:id="420"/>
    </w:p>
    <w:p w14:paraId="568777FF" w14:textId="7CDBC18A" w:rsidR="001C1EEB" w:rsidRPr="003541C3" w:rsidRDefault="001C1EEB" w:rsidP="001C1EEB">
      <w:r w:rsidRPr="003541C3">
        <w:t xml:space="preserve">The network may activate and deactivate the TCI states of LTM candidate cell(s) configured in </w:t>
      </w:r>
      <w:r w:rsidRPr="003541C3">
        <w:rPr>
          <w:i/>
          <w:iCs/>
        </w:rPr>
        <w:t>CandidateTCI-State and CandidateTCI-UL-State</w:t>
      </w:r>
      <w:r w:rsidRPr="003541C3" w:rsidDel="009732FB">
        <w:rPr>
          <w:i/>
          <w:iCs/>
        </w:rPr>
        <w:t xml:space="preserve"> </w:t>
      </w:r>
      <w:r w:rsidRPr="003541C3">
        <w:t xml:space="preserve">by sending the Candidate Cell TCI States Activation/Deactivation MAC CE described in clause </w:t>
      </w:r>
      <w:r w:rsidR="00E15B6A" w:rsidRPr="003541C3">
        <w:t>6.1.3.76</w:t>
      </w:r>
      <w:r w:rsidRPr="003541C3">
        <w:t>.</w:t>
      </w:r>
      <w:ins w:id="421" w:author="Huawei-Yulong" w:date="2024-03-05T17:13:00Z">
        <w:r w:rsidR="003A337D">
          <w:t xml:space="preserve"> The network deactivate</w:t>
        </w:r>
      </w:ins>
      <w:ins w:id="422" w:author="Huawei-Yulong" w:date="2024-03-07T20:36:00Z">
        <w:r w:rsidR="00F548AB">
          <w:t>s</w:t>
        </w:r>
      </w:ins>
      <w:ins w:id="423" w:author="Huawei-Yulong" w:date="2024-03-05T17:13:00Z">
        <w:r w:rsidR="003A337D">
          <w:t xml:space="preserve"> the TCI state</w:t>
        </w:r>
      </w:ins>
      <w:ins w:id="424" w:author="Huawei-Yulong" w:date="2024-03-05T17:14:00Z">
        <w:r w:rsidR="003A337D">
          <w:t>(</w:t>
        </w:r>
      </w:ins>
      <w:ins w:id="425" w:author="Huawei-Yulong" w:date="2024-03-05T17:13:00Z">
        <w:r w:rsidR="003A337D">
          <w:t>s</w:t>
        </w:r>
      </w:ins>
      <w:ins w:id="426" w:author="Huawei-Yulong" w:date="2024-03-05T17:14:00Z">
        <w:r w:rsidR="003A337D">
          <w:t>)</w:t>
        </w:r>
      </w:ins>
      <w:ins w:id="427" w:author="Huawei-Yulong" w:date="2024-03-05T17:13:00Z">
        <w:r w:rsidR="003A337D">
          <w:t xml:space="preserve"> for one LTM candidate cell by not</w:t>
        </w:r>
      </w:ins>
      <w:ins w:id="428" w:author="Huawei-Yulong" w:date="2024-03-05T17:14:00Z">
        <w:r w:rsidR="003A337D">
          <w:t xml:space="preserve"> including the corresponding </w:t>
        </w:r>
        <w:r w:rsidR="001F1D28">
          <w:t xml:space="preserve">TCI state ID field(s) </w:t>
        </w:r>
        <w:r w:rsidR="003A337D">
          <w:t xml:space="preserve">in the </w:t>
        </w:r>
        <w:r w:rsidR="003A337D" w:rsidRPr="003541C3">
          <w:rPr>
            <w:lang w:eastAsia="fr-FR"/>
          </w:rPr>
          <w:t>Candidate Cell TCI States Activation/Deactivation MAC CE</w:t>
        </w:r>
        <w:r w:rsidR="001F1D28">
          <w:rPr>
            <w:lang w:eastAsia="fr-FR"/>
          </w:rPr>
          <w:t>.</w:t>
        </w:r>
      </w:ins>
    </w:p>
    <w:p w14:paraId="26136687" w14:textId="77777777" w:rsidR="001C1EEB" w:rsidRPr="003541C3" w:rsidRDefault="001C1EEB" w:rsidP="001C1EEB">
      <w:pPr>
        <w:rPr>
          <w:rFonts w:eastAsia="Malgun Gothic"/>
          <w:lang w:eastAsia="ko-KR"/>
        </w:rPr>
      </w:pPr>
      <w:r w:rsidRPr="003541C3">
        <w:rPr>
          <w:rFonts w:eastAsia="Malgun Gothic"/>
          <w:lang w:eastAsia="ko-KR"/>
        </w:rPr>
        <w:t>The MAC entity shall:</w:t>
      </w:r>
    </w:p>
    <w:p w14:paraId="51510A4E" w14:textId="77777777" w:rsidR="001C1EEB" w:rsidRPr="003541C3" w:rsidRDefault="001C1EEB" w:rsidP="001C1EEB">
      <w:pPr>
        <w:pStyle w:val="B1"/>
      </w:pPr>
      <w:r w:rsidRPr="003541C3">
        <w:rPr>
          <w:lang w:eastAsia="fr-FR"/>
        </w:rPr>
        <w:t>1&gt;</w:t>
      </w:r>
      <w:r w:rsidRPr="003541C3">
        <w:rPr>
          <w:lang w:eastAsia="fr-FR"/>
        </w:rPr>
        <w:tab/>
        <w:t>if the MAC entity receives a Candidate Cell TCI States Activation/Deactivation MAC CE on a Serving Cell:</w:t>
      </w:r>
    </w:p>
    <w:p w14:paraId="47194C39" w14:textId="2AEDCDC0" w:rsidR="001C1EEB" w:rsidRPr="003541C3" w:rsidRDefault="001C1EEB" w:rsidP="003541C3">
      <w:pPr>
        <w:pStyle w:val="B2"/>
        <w:rPr>
          <w:lang w:eastAsia="fr-FR"/>
        </w:rPr>
      </w:pPr>
      <w:r w:rsidRPr="003541C3">
        <w:rPr>
          <w:lang w:eastAsia="fr-FR"/>
        </w:rPr>
        <w:t>2&gt;</w:t>
      </w:r>
      <w:r w:rsidRPr="003541C3">
        <w:rPr>
          <w:lang w:eastAsia="fr-FR"/>
        </w:rPr>
        <w:tab/>
        <w:t>indicate to lower layers the information regarding the Candidate Cell TCI States Activation/Deactivation MAC CE.</w:t>
      </w:r>
    </w:p>
    <w:p w14:paraId="7D4D4378" w14:textId="477212AC" w:rsidR="00381DC5" w:rsidRPr="00B71A8F" w:rsidRDefault="00381DC5" w:rsidP="00381DC5">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jc w:val="center"/>
        <w:rPr>
          <w:rFonts w:eastAsia="宋体"/>
          <w:bCs/>
          <w:i/>
          <w:sz w:val="22"/>
          <w:szCs w:val="22"/>
          <w:lang w:val="en-US" w:eastAsia="zh-CN"/>
        </w:rPr>
      </w:pPr>
      <w:bookmarkStart w:id="429" w:name="_Toc29239874"/>
      <w:bookmarkStart w:id="430" w:name="_Toc37296272"/>
      <w:bookmarkStart w:id="431" w:name="_Toc46490403"/>
      <w:bookmarkStart w:id="432" w:name="_Toc52752098"/>
      <w:bookmarkStart w:id="433" w:name="_Toc52796560"/>
      <w:bookmarkStart w:id="434" w:name="_Toc155999768"/>
      <w:bookmarkEnd w:id="346"/>
      <w:bookmarkEnd w:id="381"/>
      <w:bookmarkEnd w:id="389"/>
      <w:bookmarkEnd w:id="390"/>
      <w:bookmarkEnd w:id="391"/>
      <w:r>
        <w:rPr>
          <w:rFonts w:eastAsia="宋体"/>
          <w:bCs/>
          <w:i/>
          <w:sz w:val="22"/>
          <w:szCs w:val="22"/>
          <w:lang w:val="en-US" w:eastAsia="zh-CN"/>
        </w:rPr>
        <w:t>Next</w:t>
      </w:r>
      <w:r w:rsidRPr="00B71A8F">
        <w:rPr>
          <w:rFonts w:eastAsia="宋体"/>
          <w:bCs/>
          <w:i/>
          <w:sz w:val="22"/>
          <w:szCs w:val="22"/>
          <w:lang w:val="en-US" w:eastAsia="zh-CN"/>
        </w:rPr>
        <w:t xml:space="preserve"> Change</w:t>
      </w:r>
    </w:p>
    <w:p w14:paraId="6FBC865A" w14:textId="77777777" w:rsidR="00411627" w:rsidRPr="003541C3" w:rsidRDefault="00411627" w:rsidP="00411627">
      <w:pPr>
        <w:pStyle w:val="1"/>
        <w:rPr>
          <w:lang w:eastAsia="ko-KR"/>
        </w:rPr>
      </w:pPr>
      <w:r w:rsidRPr="003541C3">
        <w:rPr>
          <w:lang w:eastAsia="ko-KR"/>
        </w:rPr>
        <w:t>6</w:t>
      </w:r>
      <w:r w:rsidRPr="003541C3">
        <w:rPr>
          <w:lang w:eastAsia="ko-KR"/>
        </w:rPr>
        <w:tab/>
        <w:t>Protocol Data Units, formats and parameters</w:t>
      </w:r>
      <w:bookmarkEnd w:id="429"/>
      <w:bookmarkEnd w:id="430"/>
      <w:bookmarkEnd w:id="431"/>
      <w:bookmarkEnd w:id="432"/>
      <w:bookmarkEnd w:id="433"/>
      <w:bookmarkEnd w:id="434"/>
    </w:p>
    <w:p w14:paraId="2E7B2EDF" w14:textId="77777777" w:rsidR="00411627" w:rsidRPr="003541C3" w:rsidRDefault="00411627" w:rsidP="00411627">
      <w:pPr>
        <w:pStyle w:val="2"/>
        <w:rPr>
          <w:lang w:eastAsia="ko-KR"/>
        </w:rPr>
      </w:pPr>
      <w:bookmarkStart w:id="435" w:name="_Toc29239875"/>
      <w:bookmarkStart w:id="436" w:name="_Toc37296273"/>
      <w:bookmarkStart w:id="437" w:name="_Toc46490404"/>
      <w:bookmarkStart w:id="438" w:name="_Toc52752099"/>
      <w:bookmarkStart w:id="439" w:name="_Toc52796561"/>
      <w:bookmarkStart w:id="440" w:name="_Toc155999769"/>
      <w:r w:rsidRPr="003541C3">
        <w:rPr>
          <w:lang w:eastAsia="ko-KR"/>
        </w:rPr>
        <w:t>6.1</w:t>
      </w:r>
      <w:r w:rsidRPr="003541C3">
        <w:rPr>
          <w:lang w:eastAsia="ko-KR"/>
        </w:rPr>
        <w:tab/>
        <w:t>Protocol Data Units</w:t>
      </w:r>
      <w:bookmarkEnd w:id="435"/>
      <w:bookmarkEnd w:id="436"/>
      <w:bookmarkEnd w:id="437"/>
      <w:bookmarkEnd w:id="438"/>
      <w:bookmarkEnd w:id="439"/>
      <w:bookmarkEnd w:id="440"/>
    </w:p>
    <w:p w14:paraId="46C1E45F" w14:textId="77777777" w:rsidR="00411627" w:rsidRPr="003541C3" w:rsidRDefault="00411627" w:rsidP="00411627">
      <w:pPr>
        <w:pStyle w:val="3"/>
        <w:rPr>
          <w:lang w:eastAsia="ko-KR"/>
        </w:rPr>
      </w:pPr>
      <w:bookmarkStart w:id="441" w:name="_Toc29239876"/>
      <w:bookmarkStart w:id="442" w:name="_Toc37296274"/>
      <w:bookmarkStart w:id="443" w:name="_Toc46490405"/>
      <w:bookmarkStart w:id="444" w:name="_Toc52752100"/>
      <w:bookmarkStart w:id="445" w:name="_Toc52796562"/>
      <w:bookmarkStart w:id="446" w:name="_Toc155999770"/>
      <w:r w:rsidRPr="003541C3">
        <w:rPr>
          <w:lang w:eastAsia="ko-KR"/>
        </w:rPr>
        <w:t>6.1.1</w:t>
      </w:r>
      <w:r w:rsidRPr="003541C3">
        <w:rPr>
          <w:lang w:eastAsia="ko-KR"/>
        </w:rPr>
        <w:tab/>
        <w:t>General</w:t>
      </w:r>
      <w:bookmarkEnd w:id="441"/>
      <w:bookmarkEnd w:id="442"/>
      <w:bookmarkEnd w:id="443"/>
      <w:bookmarkEnd w:id="444"/>
      <w:bookmarkEnd w:id="445"/>
      <w:bookmarkEnd w:id="446"/>
    </w:p>
    <w:p w14:paraId="1762F5AB" w14:textId="77777777" w:rsidR="00411627" w:rsidRPr="003541C3" w:rsidRDefault="00411627" w:rsidP="00411627">
      <w:pPr>
        <w:rPr>
          <w:lang w:eastAsia="ko-KR"/>
        </w:rPr>
      </w:pPr>
      <w:r w:rsidRPr="003541C3">
        <w:rPr>
          <w:lang w:eastAsia="ko-KR"/>
        </w:rPr>
        <w:t xml:space="preserve">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w:t>
      </w:r>
      <w:r w:rsidRPr="003541C3">
        <w:rPr>
          <w:lang w:eastAsia="ko-KR"/>
        </w:rPr>
        <w:lastRenderedPageBreak/>
        <w:t>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3541C3" w:rsidRDefault="00411627" w:rsidP="00411627">
      <w:pPr>
        <w:rPr>
          <w:lang w:eastAsia="ko-KR"/>
        </w:rPr>
      </w:pPr>
      <w:r w:rsidRPr="003541C3">
        <w:rPr>
          <w:lang w:eastAsia="ko-KR"/>
        </w:rPr>
        <w:t>A MAC SDU is a bit string that is byte aligned (i.e. multiple of 8 bits) in length. A MAC SDU is included into a MAC PDU from the first bit onward.</w:t>
      </w:r>
    </w:p>
    <w:p w14:paraId="60317507" w14:textId="77777777" w:rsidR="00411627" w:rsidRPr="003541C3" w:rsidRDefault="00411627" w:rsidP="00411627">
      <w:pPr>
        <w:rPr>
          <w:lang w:eastAsia="ko-KR"/>
        </w:rPr>
      </w:pPr>
      <w:r w:rsidRPr="003541C3">
        <w:rPr>
          <w:lang w:eastAsia="ko-KR"/>
        </w:rPr>
        <w:t>A MAC CE is a bit string that is byte aligned (i.e. multiple of 8 bits) in length.</w:t>
      </w:r>
    </w:p>
    <w:p w14:paraId="64636DF9" w14:textId="77777777" w:rsidR="00411627" w:rsidRPr="003541C3" w:rsidRDefault="00411627" w:rsidP="00411627">
      <w:pPr>
        <w:rPr>
          <w:lang w:eastAsia="ko-KR"/>
        </w:rPr>
      </w:pPr>
      <w:r w:rsidRPr="003541C3">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3541C3" w:rsidRDefault="00411627" w:rsidP="00411627">
      <w:pPr>
        <w:rPr>
          <w:lang w:eastAsia="ko-KR"/>
        </w:rPr>
      </w:pPr>
      <w:r w:rsidRPr="003541C3">
        <w:rPr>
          <w:lang w:eastAsia="ko-KR"/>
        </w:rPr>
        <w:t>The MAC entity shall ignore the value of the Reserved bits in downlink MAC PDUs.</w:t>
      </w:r>
    </w:p>
    <w:p w14:paraId="7F867932" w14:textId="77777777" w:rsidR="00411627" w:rsidRPr="003541C3" w:rsidRDefault="00411627" w:rsidP="00411627">
      <w:pPr>
        <w:pStyle w:val="3"/>
        <w:rPr>
          <w:lang w:eastAsia="ko-KR"/>
        </w:rPr>
      </w:pPr>
      <w:bookmarkStart w:id="447" w:name="_Toc29239877"/>
      <w:bookmarkStart w:id="448" w:name="_Toc37296275"/>
      <w:bookmarkStart w:id="449" w:name="_Toc46490406"/>
      <w:bookmarkStart w:id="450" w:name="_Toc52752101"/>
      <w:bookmarkStart w:id="451" w:name="_Toc52796563"/>
      <w:bookmarkStart w:id="452" w:name="_Toc155999771"/>
      <w:r w:rsidRPr="003541C3">
        <w:rPr>
          <w:lang w:eastAsia="ko-KR"/>
        </w:rPr>
        <w:t>6.1.2</w:t>
      </w:r>
      <w:r w:rsidRPr="003541C3">
        <w:rPr>
          <w:lang w:eastAsia="ko-KR"/>
        </w:rPr>
        <w:tab/>
        <w:t>MAC PDU (DL-SCH and UL-SCH except transparent MAC and Random Access Response)</w:t>
      </w:r>
      <w:bookmarkEnd w:id="447"/>
      <w:bookmarkEnd w:id="448"/>
      <w:bookmarkEnd w:id="449"/>
      <w:bookmarkEnd w:id="450"/>
      <w:bookmarkEnd w:id="451"/>
      <w:bookmarkEnd w:id="452"/>
    </w:p>
    <w:p w14:paraId="64E4625B" w14:textId="77777777" w:rsidR="00411627" w:rsidRPr="003541C3" w:rsidRDefault="00411627" w:rsidP="00411627">
      <w:pPr>
        <w:rPr>
          <w:lang w:eastAsia="ko-KR"/>
        </w:rPr>
      </w:pPr>
      <w:r w:rsidRPr="003541C3">
        <w:rPr>
          <w:lang w:eastAsia="ko-KR"/>
        </w:rPr>
        <w:t>A MAC PDU consists of one or more MAC subPDUs. Each MAC subPDU consists of one of the following:</w:t>
      </w:r>
    </w:p>
    <w:p w14:paraId="289E2C2E" w14:textId="77777777" w:rsidR="00411627" w:rsidRPr="003541C3" w:rsidRDefault="00411627" w:rsidP="00411627">
      <w:pPr>
        <w:pStyle w:val="B1"/>
        <w:rPr>
          <w:lang w:eastAsia="ko-KR"/>
        </w:rPr>
      </w:pPr>
      <w:r w:rsidRPr="003541C3">
        <w:rPr>
          <w:lang w:eastAsia="ko-KR"/>
        </w:rPr>
        <w:t>-</w:t>
      </w:r>
      <w:r w:rsidRPr="003541C3">
        <w:rPr>
          <w:lang w:eastAsia="ko-KR"/>
        </w:rPr>
        <w:tab/>
        <w:t>A MAC subheader only (including padding);</w:t>
      </w:r>
    </w:p>
    <w:p w14:paraId="5711A27F" w14:textId="77777777" w:rsidR="00411627" w:rsidRPr="003541C3" w:rsidRDefault="00411627" w:rsidP="00411627">
      <w:pPr>
        <w:pStyle w:val="B1"/>
        <w:rPr>
          <w:lang w:eastAsia="ko-KR"/>
        </w:rPr>
      </w:pPr>
      <w:r w:rsidRPr="003541C3">
        <w:rPr>
          <w:lang w:eastAsia="ko-KR"/>
        </w:rPr>
        <w:t>-</w:t>
      </w:r>
      <w:r w:rsidRPr="003541C3">
        <w:rPr>
          <w:lang w:eastAsia="ko-KR"/>
        </w:rPr>
        <w:tab/>
        <w:t>A MAC subheader and a MAC SDU;</w:t>
      </w:r>
    </w:p>
    <w:p w14:paraId="5A93CE68" w14:textId="77777777" w:rsidR="00411627" w:rsidRPr="003541C3" w:rsidRDefault="00411627" w:rsidP="00411627">
      <w:pPr>
        <w:pStyle w:val="B1"/>
        <w:rPr>
          <w:lang w:eastAsia="ko-KR"/>
        </w:rPr>
      </w:pPr>
      <w:r w:rsidRPr="003541C3">
        <w:rPr>
          <w:lang w:eastAsia="ko-KR"/>
        </w:rPr>
        <w:t>-</w:t>
      </w:r>
      <w:r w:rsidRPr="003541C3">
        <w:rPr>
          <w:lang w:eastAsia="ko-KR"/>
        </w:rPr>
        <w:tab/>
        <w:t>A MAC subheader and a MAC CE;</w:t>
      </w:r>
    </w:p>
    <w:p w14:paraId="736257AD" w14:textId="77777777" w:rsidR="00411627" w:rsidRPr="003541C3" w:rsidRDefault="00411627" w:rsidP="00411627">
      <w:pPr>
        <w:pStyle w:val="B1"/>
        <w:rPr>
          <w:lang w:eastAsia="ko-KR"/>
        </w:rPr>
      </w:pPr>
      <w:r w:rsidRPr="003541C3">
        <w:rPr>
          <w:lang w:eastAsia="ko-KR"/>
        </w:rPr>
        <w:t>-</w:t>
      </w:r>
      <w:r w:rsidRPr="003541C3">
        <w:rPr>
          <w:lang w:eastAsia="ko-KR"/>
        </w:rPr>
        <w:tab/>
        <w:t>A MAC subheader and padding.</w:t>
      </w:r>
    </w:p>
    <w:p w14:paraId="1ECA7745" w14:textId="77777777" w:rsidR="00411627" w:rsidRPr="003541C3" w:rsidRDefault="00411627" w:rsidP="00411627">
      <w:pPr>
        <w:rPr>
          <w:lang w:eastAsia="ko-KR"/>
        </w:rPr>
      </w:pPr>
      <w:r w:rsidRPr="003541C3">
        <w:rPr>
          <w:lang w:eastAsia="ko-KR"/>
        </w:rPr>
        <w:t>The MAC SDUs are of variable sizes.</w:t>
      </w:r>
    </w:p>
    <w:p w14:paraId="584E4970" w14:textId="77777777" w:rsidR="00411627" w:rsidRPr="003541C3" w:rsidRDefault="00411627" w:rsidP="00411627">
      <w:pPr>
        <w:rPr>
          <w:lang w:eastAsia="ko-KR"/>
        </w:rPr>
      </w:pPr>
      <w:r w:rsidRPr="003541C3">
        <w:rPr>
          <w:lang w:eastAsia="ko-KR"/>
        </w:rPr>
        <w:t>Each MAC subheader corresponds to either a MAC SDU, a MAC CE, or padding.</w:t>
      </w:r>
    </w:p>
    <w:p w14:paraId="4E643071" w14:textId="34355955" w:rsidR="00411627" w:rsidRPr="003541C3" w:rsidRDefault="00411627" w:rsidP="00411627">
      <w:pPr>
        <w:rPr>
          <w:lang w:eastAsia="ko-KR"/>
        </w:rPr>
      </w:pPr>
      <w:r w:rsidRPr="003541C3">
        <w:rPr>
          <w:lang w:eastAsia="ko-KR"/>
        </w:rPr>
        <w:t xml:space="preserve">A MAC subheader except for fixed sized MAC CE, padding, and a MAC SDU </w:t>
      </w:r>
      <w:r w:rsidR="00C77ADE" w:rsidRPr="003541C3">
        <w:rPr>
          <w:lang w:eastAsia="ko-KR"/>
        </w:rPr>
        <w:t xml:space="preserve">containing UL </w:t>
      </w:r>
      <w:r w:rsidRPr="003541C3">
        <w:rPr>
          <w:lang w:eastAsia="ko-KR"/>
        </w:rPr>
        <w:t>CCCH consists of the header fields R/F/LCID/</w:t>
      </w:r>
      <w:r w:rsidR="0047246C" w:rsidRPr="003541C3">
        <w:rPr>
          <w:lang w:eastAsia="ko-KR"/>
        </w:rPr>
        <w:t>(eLCID)/</w:t>
      </w:r>
      <w:r w:rsidRPr="003541C3">
        <w:rPr>
          <w:lang w:eastAsia="ko-KR"/>
        </w:rPr>
        <w:t>L. A MAC subheader for fixed sized MAC CE</w:t>
      </w:r>
      <w:r w:rsidR="00206DB0" w:rsidRPr="003541C3">
        <w:rPr>
          <w:lang w:eastAsia="ko-KR"/>
        </w:rPr>
        <w:t xml:space="preserve"> and</w:t>
      </w:r>
      <w:r w:rsidRPr="003541C3">
        <w:rPr>
          <w:lang w:eastAsia="ko-KR"/>
        </w:rPr>
        <w:t xml:space="preserve"> padding consists of the header fields R/LCID</w:t>
      </w:r>
      <w:r w:rsidR="00CD6276" w:rsidRPr="003541C3">
        <w:rPr>
          <w:lang w:eastAsia="ko-KR"/>
        </w:rPr>
        <w:t>/(eLCID)</w:t>
      </w:r>
      <w:r w:rsidRPr="003541C3">
        <w:rPr>
          <w:lang w:eastAsia="ko-KR"/>
        </w:rPr>
        <w:t>.</w:t>
      </w:r>
      <w:r w:rsidR="00206DB0" w:rsidRPr="003541C3">
        <w:rPr>
          <w:lang w:eastAsia="ko-KR"/>
        </w:rPr>
        <w:t xml:space="preserve"> A MAC subheader for a MAC SDU containing UL CCCH consists of the header fields (LX)/R/LCID.</w:t>
      </w:r>
    </w:p>
    <w:p w14:paraId="74A34852" w14:textId="77777777" w:rsidR="00411627" w:rsidRPr="003541C3" w:rsidRDefault="00411627" w:rsidP="00411627">
      <w:pPr>
        <w:pStyle w:val="TH"/>
      </w:pPr>
      <w:r w:rsidRPr="003541C3">
        <w:object w:dxaOrig="5700" w:dyaOrig="1590" w14:anchorId="06A87B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4pt;height:78.6pt" o:ole="">
            <v:imagedata r:id="rId13" o:title=""/>
          </v:shape>
          <o:OLEObject Type="Embed" ProgID="Visio.Drawing.15" ShapeID="_x0000_i1025" DrawAspect="Content" ObjectID="_1771404039" r:id="rId14"/>
        </w:object>
      </w:r>
    </w:p>
    <w:p w14:paraId="371A79DC" w14:textId="77777777" w:rsidR="003E7C56" w:rsidRPr="003541C3" w:rsidRDefault="003E7C56" w:rsidP="00411627">
      <w:pPr>
        <w:pStyle w:val="TH"/>
      </w:pPr>
      <w:r w:rsidRPr="003541C3">
        <w:object w:dxaOrig="5700" w:dyaOrig="2161" w14:anchorId="088C9FAA">
          <v:shape id="_x0000_i1026" type="#_x0000_t75" style="width:284.4pt;height:108pt" o:ole="">
            <v:imagedata r:id="rId15" o:title=""/>
          </v:shape>
          <o:OLEObject Type="Embed" ProgID="Visio.Drawing.15" ShapeID="_x0000_i1026" DrawAspect="Content" ObjectID="_1771404040" r:id="rId16"/>
        </w:object>
      </w:r>
    </w:p>
    <w:p w14:paraId="0DC1C15F" w14:textId="77777777" w:rsidR="0047246C" w:rsidRPr="003541C3" w:rsidRDefault="0047246C" w:rsidP="00411627">
      <w:pPr>
        <w:pStyle w:val="TH"/>
        <w:rPr>
          <w:lang w:eastAsia="ko-KR"/>
        </w:rPr>
      </w:pPr>
      <w:r w:rsidRPr="003541C3">
        <w:rPr>
          <w:rFonts w:ascii="Times New Roman" w:hAnsi="Times New Roman"/>
        </w:rPr>
        <w:object w:dxaOrig="5655" w:dyaOrig="2670" w14:anchorId="15D601B2">
          <v:shape id="_x0000_i1027" type="#_x0000_t75" style="width:282.6pt;height:135pt" o:ole="">
            <v:imagedata r:id="rId17" o:title=""/>
          </v:shape>
          <o:OLEObject Type="Embed" ProgID="Visio.Drawing.15" ShapeID="_x0000_i1027" DrawAspect="Content" ObjectID="_1771404041" r:id="rId18"/>
        </w:object>
      </w:r>
    </w:p>
    <w:p w14:paraId="5D2401D2" w14:textId="77777777" w:rsidR="00411627" w:rsidRPr="003541C3" w:rsidRDefault="00411627" w:rsidP="00411627">
      <w:pPr>
        <w:pStyle w:val="TF"/>
        <w:rPr>
          <w:lang w:eastAsia="ko-KR"/>
        </w:rPr>
      </w:pPr>
      <w:r w:rsidRPr="003541C3">
        <w:rPr>
          <w:lang w:eastAsia="ko-KR"/>
        </w:rPr>
        <w:t>Figure 6.1.2-1: R/F/LCID/</w:t>
      </w:r>
      <w:r w:rsidR="0047246C" w:rsidRPr="003541C3">
        <w:rPr>
          <w:lang w:eastAsia="ko-KR"/>
        </w:rPr>
        <w:t>(eLCID)/</w:t>
      </w:r>
      <w:r w:rsidRPr="003541C3">
        <w:rPr>
          <w:lang w:eastAsia="ko-KR"/>
        </w:rPr>
        <w:t>L MAC subheader with 8-bit L field</w:t>
      </w:r>
    </w:p>
    <w:p w14:paraId="4966CADA" w14:textId="77777777" w:rsidR="00411627" w:rsidRPr="003541C3" w:rsidRDefault="00411627" w:rsidP="00411627">
      <w:pPr>
        <w:pStyle w:val="TH"/>
      </w:pPr>
      <w:r w:rsidRPr="003541C3">
        <w:object w:dxaOrig="5700" w:dyaOrig="2161" w14:anchorId="4E0BC156">
          <v:shape id="_x0000_i1028" type="#_x0000_t75" style="width:284.4pt;height:108pt" o:ole="">
            <v:imagedata r:id="rId19" o:title=""/>
          </v:shape>
          <o:OLEObject Type="Embed" ProgID="Visio.Drawing.15" ShapeID="_x0000_i1028" DrawAspect="Content" ObjectID="_1771404042" r:id="rId20"/>
        </w:object>
      </w:r>
    </w:p>
    <w:p w14:paraId="0780E6D0" w14:textId="77777777" w:rsidR="003E7C56" w:rsidRPr="003541C3" w:rsidRDefault="003E7C56" w:rsidP="00411627">
      <w:pPr>
        <w:pStyle w:val="TH"/>
      </w:pPr>
      <w:r w:rsidRPr="003541C3">
        <w:object w:dxaOrig="5700" w:dyaOrig="2730" w14:anchorId="3404D882">
          <v:shape id="_x0000_i1029" type="#_x0000_t75" style="width:284.4pt;height:135.6pt" o:ole="">
            <v:imagedata r:id="rId21" o:title=""/>
          </v:shape>
          <o:OLEObject Type="Embed" ProgID="Visio.Drawing.15" ShapeID="_x0000_i1029" DrawAspect="Content" ObjectID="_1771404043" r:id="rId22"/>
        </w:object>
      </w:r>
    </w:p>
    <w:p w14:paraId="77237654" w14:textId="77777777" w:rsidR="0047246C" w:rsidRPr="003541C3" w:rsidRDefault="0047246C" w:rsidP="00411627">
      <w:pPr>
        <w:pStyle w:val="TH"/>
        <w:rPr>
          <w:lang w:eastAsia="ko-KR"/>
        </w:rPr>
      </w:pPr>
      <w:r w:rsidRPr="003541C3">
        <w:rPr>
          <w:rFonts w:ascii="Times New Roman" w:hAnsi="Times New Roman"/>
        </w:rPr>
        <w:object w:dxaOrig="5655" w:dyaOrig="3285" w14:anchorId="38F2CC04">
          <v:shape id="_x0000_i1030" type="#_x0000_t75" style="width:282.6pt;height:164.4pt" o:ole="">
            <v:imagedata r:id="rId23" o:title=""/>
          </v:shape>
          <o:OLEObject Type="Embed" ProgID="Visio.Drawing.15" ShapeID="_x0000_i1030" DrawAspect="Content" ObjectID="_1771404044" r:id="rId24"/>
        </w:object>
      </w:r>
    </w:p>
    <w:p w14:paraId="267F5A45" w14:textId="77777777" w:rsidR="00411627" w:rsidRPr="003541C3" w:rsidRDefault="00411627" w:rsidP="00411627">
      <w:pPr>
        <w:pStyle w:val="TF"/>
        <w:rPr>
          <w:lang w:eastAsia="ko-KR"/>
        </w:rPr>
      </w:pPr>
      <w:r w:rsidRPr="003541C3">
        <w:rPr>
          <w:lang w:eastAsia="ko-KR"/>
        </w:rPr>
        <w:t>Figure 6.1.2-2: R/F/LCID/</w:t>
      </w:r>
      <w:r w:rsidR="0047246C" w:rsidRPr="003541C3">
        <w:rPr>
          <w:lang w:eastAsia="ko-KR"/>
        </w:rPr>
        <w:t>(eLCID)/</w:t>
      </w:r>
      <w:r w:rsidRPr="003541C3">
        <w:rPr>
          <w:lang w:eastAsia="ko-KR"/>
        </w:rPr>
        <w:t>L MAC subheader with 16-bit L field</w:t>
      </w:r>
    </w:p>
    <w:p w14:paraId="7EB6D650" w14:textId="7DB0D1A4" w:rsidR="00411627" w:rsidRPr="003541C3" w:rsidRDefault="00206DB0" w:rsidP="00411627">
      <w:pPr>
        <w:pStyle w:val="TH"/>
      </w:pPr>
      <w:r w:rsidRPr="003541C3">
        <w:object w:dxaOrig="5715" w:dyaOrig="1050" w14:anchorId="0C176E47">
          <v:shape id="_x0000_i1031" type="#_x0000_t75" style="width:285.6pt;height:51.6pt" o:ole="">
            <v:imagedata r:id="rId25" o:title=""/>
          </v:shape>
          <o:OLEObject Type="Embed" ProgID="Visio.Drawing.15" ShapeID="_x0000_i1031" DrawAspect="Content" ObjectID="_1771404045" r:id="rId26"/>
        </w:object>
      </w:r>
    </w:p>
    <w:p w14:paraId="4748C5AE" w14:textId="77777777" w:rsidR="00205615" w:rsidRPr="003541C3" w:rsidRDefault="00A4455B" w:rsidP="00411627">
      <w:pPr>
        <w:pStyle w:val="TH"/>
        <w:rPr>
          <w:lang w:eastAsia="ko-KR"/>
        </w:rPr>
      </w:pPr>
      <w:r w:rsidRPr="003541C3">
        <w:object w:dxaOrig="5700" w:dyaOrig="1591" w14:anchorId="1AB251C1">
          <v:shape id="_x0000_i1032" type="#_x0000_t75" style="width:284.4pt;height:81pt" o:ole="">
            <v:imagedata r:id="rId27" o:title=""/>
          </v:shape>
          <o:OLEObject Type="Embed" ProgID="Visio.Drawing.15" ShapeID="_x0000_i1032" DrawAspect="Content" ObjectID="_1771404046" r:id="rId28"/>
        </w:object>
      </w:r>
    </w:p>
    <w:p w14:paraId="4DD47F8C" w14:textId="7A0F2ECC" w:rsidR="00411627" w:rsidRPr="003541C3" w:rsidRDefault="00411627" w:rsidP="00411627">
      <w:pPr>
        <w:pStyle w:val="TF"/>
        <w:rPr>
          <w:lang w:eastAsia="ko-KR"/>
        </w:rPr>
      </w:pPr>
      <w:r w:rsidRPr="003541C3">
        <w:rPr>
          <w:lang w:eastAsia="ko-KR"/>
        </w:rPr>
        <w:t xml:space="preserve">Figure 6.1.2-3: </w:t>
      </w:r>
      <w:r w:rsidR="00206DB0" w:rsidRPr="003541C3">
        <w:rPr>
          <w:lang w:eastAsia="ko-KR"/>
        </w:rPr>
        <w:t>(LX)/</w:t>
      </w:r>
      <w:r w:rsidRPr="003541C3">
        <w:rPr>
          <w:lang w:eastAsia="ko-KR"/>
        </w:rPr>
        <w:t>R/LCID</w:t>
      </w:r>
      <w:r w:rsidR="00205615" w:rsidRPr="003541C3">
        <w:rPr>
          <w:lang w:eastAsia="ko-KR"/>
        </w:rPr>
        <w:t>/(eLCID)</w:t>
      </w:r>
      <w:r w:rsidRPr="003541C3">
        <w:rPr>
          <w:lang w:eastAsia="ko-KR"/>
        </w:rPr>
        <w:t xml:space="preserve"> MAC subheader</w:t>
      </w:r>
    </w:p>
    <w:p w14:paraId="6C2E07CE" w14:textId="77777777" w:rsidR="00411627" w:rsidRPr="003541C3" w:rsidRDefault="00411627" w:rsidP="00411627">
      <w:pPr>
        <w:rPr>
          <w:lang w:eastAsia="ko-KR"/>
        </w:rPr>
      </w:pPr>
      <w:r w:rsidRPr="003541C3">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3541C3" w:rsidRDefault="00411627" w:rsidP="00411627">
      <w:pPr>
        <w:pStyle w:val="TH"/>
        <w:rPr>
          <w:lang w:eastAsia="ko-KR"/>
        </w:rPr>
      </w:pPr>
      <w:r w:rsidRPr="003541C3">
        <w:object w:dxaOrig="11655" w:dyaOrig="2865" w14:anchorId="45F72218">
          <v:shape id="_x0000_i1033" type="#_x0000_t75" style="width:482.4pt;height:119.4pt" o:ole="">
            <v:imagedata r:id="rId29" o:title=""/>
          </v:shape>
          <o:OLEObject Type="Embed" ProgID="Visio.Drawing.15" ShapeID="_x0000_i1033" DrawAspect="Content" ObjectID="_1771404047" r:id="rId30"/>
        </w:object>
      </w:r>
    </w:p>
    <w:p w14:paraId="207B1DFD" w14:textId="77777777" w:rsidR="00411627" w:rsidRPr="003541C3" w:rsidRDefault="00411627" w:rsidP="00411627">
      <w:pPr>
        <w:pStyle w:val="TF"/>
        <w:rPr>
          <w:lang w:eastAsia="ko-KR"/>
        </w:rPr>
      </w:pPr>
      <w:r w:rsidRPr="003541C3">
        <w:rPr>
          <w:lang w:eastAsia="ko-KR"/>
        </w:rPr>
        <w:t>Figure 6.1.2-4: Example of a DL MAC PDU</w:t>
      </w:r>
    </w:p>
    <w:p w14:paraId="2E3A2590" w14:textId="77777777" w:rsidR="00411627" w:rsidRPr="003541C3" w:rsidRDefault="00411627" w:rsidP="00411627">
      <w:pPr>
        <w:pStyle w:val="TH"/>
        <w:rPr>
          <w:noProof/>
          <w:lang w:eastAsia="ko-KR"/>
        </w:rPr>
      </w:pPr>
      <w:r w:rsidRPr="003541C3">
        <w:object w:dxaOrig="11655" w:dyaOrig="2865" w14:anchorId="34E3C969">
          <v:shape id="_x0000_i1034" type="#_x0000_t75" style="width:482.4pt;height:119.4pt" o:ole="">
            <v:imagedata r:id="rId31" o:title=""/>
          </v:shape>
          <o:OLEObject Type="Embed" ProgID="Visio.Drawing.15" ShapeID="_x0000_i1034" DrawAspect="Content" ObjectID="_1771404048" r:id="rId32"/>
        </w:object>
      </w:r>
    </w:p>
    <w:p w14:paraId="07BFD710" w14:textId="77777777" w:rsidR="00411627" w:rsidRPr="003541C3" w:rsidRDefault="00411627" w:rsidP="00411627">
      <w:pPr>
        <w:pStyle w:val="TF"/>
        <w:rPr>
          <w:lang w:eastAsia="ko-KR"/>
        </w:rPr>
      </w:pPr>
      <w:r w:rsidRPr="003541C3">
        <w:rPr>
          <w:lang w:eastAsia="ko-KR"/>
        </w:rPr>
        <w:t>Figure 6.1.2-5: Example of a UL MAC PDU</w:t>
      </w:r>
    </w:p>
    <w:p w14:paraId="65AA3ACE" w14:textId="77777777" w:rsidR="00411627" w:rsidRPr="003541C3" w:rsidRDefault="00411627" w:rsidP="00411627">
      <w:pPr>
        <w:rPr>
          <w:lang w:eastAsia="ko-KR"/>
        </w:rPr>
      </w:pPr>
      <w:r w:rsidRPr="003541C3">
        <w:rPr>
          <w:noProof/>
        </w:rPr>
        <w:t xml:space="preserve">A maximum of one MAC PDU can be transmitted per TB per </w:t>
      </w:r>
      <w:r w:rsidRPr="003541C3">
        <w:rPr>
          <w:noProof/>
          <w:lang w:eastAsia="zh-CN"/>
        </w:rPr>
        <w:t>MAC entity</w:t>
      </w:r>
      <w:r w:rsidRPr="003541C3">
        <w:rPr>
          <w:noProof/>
        </w:rPr>
        <w:t>.</w:t>
      </w:r>
    </w:p>
    <w:p w14:paraId="4E9EE14E" w14:textId="77777777" w:rsidR="00411627" w:rsidRPr="003541C3" w:rsidRDefault="00411627" w:rsidP="00411627">
      <w:pPr>
        <w:pStyle w:val="3"/>
        <w:rPr>
          <w:lang w:val="fr-FR" w:eastAsia="ko-KR"/>
        </w:rPr>
      </w:pPr>
      <w:bookmarkStart w:id="453" w:name="_Toc29239878"/>
      <w:bookmarkStart w:id="454" w:name="_Toc37296276"/>
      <w:bookmarkStart w:id="455" w:name="_Toc46490407"/>
      <w:bookmarkStart w:id="456" w:name="_Toc52752102"/>
      <w:bookmarkStart w:id="457" w:name="_Toc52796564"/>
      <w:bookmarkStart w:id="458" w:name="_Toc155999772"/>
      <w:r w:rsidRPr="003541C3">
        <w:rPr>
          <w:lang w:val="fr-FR" w:eastAsia="ko-KR"/>
        </w:rPr>
        <w:t>6.1.3</w:t>
      </w:r>
      <w:r w:rsidRPr="003541C3">
        <w:rPr>
          <w:lang w:val="fr-FR" w:eastAsia="ko-KR"/>
        </w:rPr>
        <w:tab/>
        <w:t>MAC Control Elements (CEs)</w:t>
      </w:r>
      <w:bookmarkEnd w:id="453"/>
      <w:bookmarkEnd w:id="454"/>
      <w:bookmarkEnd w:id="455"/>
      <w:bookmarkEnd w:id="456"/>
      <w:bookmarkEnd w:id="457"/>
      <w:bookmarkEnd w:id="458"/>
    </w:p>
    <w:p w14:paraId="40363977" w14:textId="77777777" w:rsidR="00411627" w:rsidRPr="003541C3" w:rsidRDefault="00411627" w:rsidP="00411627">
      <w:pPr>
        <w:pStyle w:val="4"/>
        <w:rPr>
          <w:lang w:val="fr-FR" w:eastAsia="ko-KR"/>
        </w:rPr>
      </w:pPr>
      <w:bookmarkStart w:id="459" w:name="_Toc29239879"/>
      <w:bookmarkStart w:id="460" w:name="_Toc37296277"/>
      <w:bookmarkStart w:id="461" w:name="_Toc46490408"/>
      <w:bookmarkStart w:id="462" w:name="_Toc52752103"/>
      <w:bookmarkStart w:id="463" w:name="_Toc52796565"/>
      <w:bookmarkStart w:id="464" w:name="_Toc155999773"/>
      <w:r w:rsidRPr="003541C3">
        <w:rPr>
          <w:lang w:val="fr-FR" w:eastAsia="ko-KR"/>
        </w:rPr>
        <w:t>6.1.3.1</w:t>
      </w:r>
      <w:r w:rsidRPr="003541C3">
        <w:rPr>
          <w:lang w:val="fr-FR" w:eastAsia="ko-KR"/>
        </w:rPr>
        <w:tab/>
        <w:t>Buffer Status Report MAC CEs</w:t>
      </w:r>
      <w:bookmarkEnd w:id="459"/>
      <w:bookmarkEnd w:id="460"/>
      <w:bookmarkEnd w:id="461"/>
      <w:bookmarkEnd w:id="462"/>
      <w:bookmarkEnd w:id="463"/>
      <w:bookmarkEnd w:id="464"/>
    </w:p>
    <w:p w14:paraId="7B4752AF" w14:textId="77777777" w:rsidR="00411627" w:rsidRPr="003541C3" w:rsidRDefault="00411627" w:rsidP="00411627">
      <w:pPr>
        <w:rPr>
          <w:lang w:eastAsia="ko-KR"/>
        </w:rPr>
      </w:pPr>
      <w:r w:rsidRPr="003541C3">
        <w:rPr>
          <w:lang w:eastAsia="ko-KR"/>
        </w:rPr>
        <w:t>Buffer Status Report (BSR) MAC CEs consist of either:</w:t>
      </w:r>
    </w:p>
    <w:p w14:paraId="7A3BF636" w14:textId="77777777" w:rsidR="00411627" w:rsidRPr="003541C3" w:rsidRDefault="00411627" w:rsidP="00411627">
      <w:pPr>
        <w:pStyle w:val="B1"/>
        <w:rPr>
          <w:lang w:eastAsia="ko-KR"/>
        </w:rPr>
      </w:pPr>
      <w:r w:rsidRPr="003541C3">
        <w:rPr>
          <w:lang w:eastAsia="ko-KR"/>
        </w:rPr>
        <w:t>-</w:t>
      </w:r>
      <w:r w:rsidRPr="003541C3">
        <w:rPr>
          <w:lang w:eastAsia="ko-KR"/>
        </w:rPr>
        <w:tab/>
        <w:t>Short BSR format (fixed size); or</w:t>
      </w:r>
    </w:p>
    <w:p w14:paraId="6C21F0C2" w14:textId="77777777" w:rsidR="00AB6CFA" w:rsidRPr="003541C3" w:rsidRDefault="00AB6CFA" w:rsidP="00AB6CFA">
      <w:pPr>
        <w:pStyle w:val="B1"/>
        <w:rPr>
          <w:lang w:eastAsia="ko-KR"/>
        </w:rPr>
      </w:pPr>
      <w:r w:rsidRPr="003541C3">
        <w:rPr>
          <w:lang w:eastAsia="ko-KR"/>
        </w:rPr>
        <w:t>-</w:t>
      </w:r>
      <w:r w:rsidRPr="003541C3">
        <w:rPr>
          <w:lang w:eastAsia="ko-KR"/>
        </w:rPr>
        <w:tab/>
        <w:t>Extended Short BSR format (fixed size); or</w:t>
      </w:r>
    </w:p>
    <w:p w14:paraId="69617285" w14:textId="77777777" w:rsidR="00411627" w:rsidRPr="003541C3" w:rsidRDefault="00411627" w:rsidP="00411627">
      <w:pPr>
        <w:pStyle w:val="B1"/>
        <w:rPr>
          <w:lang w:eastAsia="ko-KR"/>
        </w:rPr>
      </w:pPr>
      <w:r w:rsidRPr="003541C3">
        <w:rPr>
          <w:lang w:eastAsia="ko-KR"/>
        </w:rPr>
        <w:t>-</w:t>
      </w:r>
      <w:r w:rsidRPr="003541C3">
        <w:rPr>
          <w:lang w:eastAsia="ko-KR"/>
        </w:rPr>
        <w:tab/>
        <w:t>Long BSR format (variable size); or</w:t>
      </w:r>
    </w:p>
    <w:p w14:paraId="6A9C8697" w14:textId="7E0BD5CD" w:rsidR="000C2AC5" w:rsidRPr="003541C3" w:rsidRDefault="000C2AC5" w:rsidP="000C2AC5">
      <w:pPr>
        <w:pStyle w:val="B1"/>
        <w:rPr>
          <w:lang w:eastAsia="ko-KR"/>
        </w:rPr>
      </w:pPr>
      <w:r w:rsidRPr="003541C3">
        <w:rPr>
          <w:lang w:eastAsia="ko-KR"/>
        </w:rPr>
        <w:t>-</w:t>
      </w:r>
      <w:r w:rsidRPr="003541C3">
        <w:rPr>
          <w:lang w:eastAsia="ko-KR"/>
        </w:rPr>
        <w:tab/>
        <w:t>Refined Long BSR format (variable size); or</w:t>
      </w:r>
    </w:p>
    <w:p w14:paraId="4DEC8529" w14:textId="77777777" w:rsidR="00AB6CFA" w:rsidRPr="003541C3" w:rsidRDefault="00AB6CFA" w:rsidP="00AB6CFA">
      <w:pPr>
        <w:pStyle w:val="B1"/>
        <w:rPr>
          <w:lang w:eastAsia="ko-KR"/>
        </w:rPr>
      </w:pPr>
      <w:r w:rsidRPr="003541C3">
        <w:rPr>
          <w:lang w:eastAsia="ko-KR"/>
        </w:rPr>
        <w:t>-</w:t>
      </w:r>
      <w:r w:rsidRPr="003541C3">
        <w:rPr>
          <w:lang w:eastAsia="ko-KR"/>
        </w:rPr>
        <w:tab/>
        <w:t>Extended Long BSR format (variable size); or</w:t>
      </w:r>
    </w:p>
    <w:p w14:paraId="5A7350BA" w14:textId="77777777" w:rsidR="00411627" w:rsidRPr="003541C3" w:rsidRDefault="00411627" w:rsidP="00411627">
      <w:pPr>
        <w:pStyle w:val="B1"/>
        <w:rPr>
          <w:lang w:eastAsia="ko-KR"/>
        </w:rPr>
      </w:pPr>
      <w:r w:rsidRPr="003541C3">
        <w:rPr>
          <w:lang w:eastAsia="ko-KR"/>
        </w:rPr>
        <w:t>-</w:t>
      </w:r>
      <w:r w:rsidRPr="003541C3">
        <w:rPr>
          <w:lang w:eastAsia="ko-KR"/>
        </w:rPr>
        <w:tab/>
        <w:t>Short Truncated BSR format (fixed size);</w:t>
      </w:r>
      <w:r w:rsidR="008F4B86" w:rsidRPr="003541C3">
        <w:rPr>
          <w:lang w:eastAsia="ko-KR"/>
        </w:rPr>
        <w:t xml:space="preserve"> or</w:t>
      </w:r>
    </w:p>
    <w:p w14:paraId="35E334CA" w14:textId="77777777" w:rsidR="00AB6CFA" w:rsidRPr="003541C3" w:rsidRDefault="00AB6CFA" w:rsidP="00AB6CFA">
      <w:pPr>
        <w:pStyle w:val="B1"/>
        <w:rPr>
          <w:lang w:eastAsia="ko-KR"/>
        </w:rPr>
      </w:pPr>
      <w:r w:rsidRPr="003541C3">
        <w:rPr>
          <w:lang w:eastAsia="ko-KR"/>
        </w:rPr>
        <w:t>-</w:t>
      </w:r>
      <w:r w:rsidRPr="003541C3">
        <w:rPr>
          <w:lang w:eastAsia="ko-KR"/>
        </w:rPr>
        <w:tab/>
        <w:t>Extended Short Truncated BSR format (fixed size); or</w:t>
      </w:r>
    </w:p>
    <w:p w14:paraId="14ECC571" w14:textId="70FC8875" w:rsidR="0047246C" w:rsidRPr="003541C3" w:rsidRDefault="00411627" w:rsidP="00411627">
      <w:pPr>
        <w:pStyle w:val="B1"/>
        <w:rPr>
          <w:lang w:eastAsia="ko-KR"/>
        </w:rPr>
      </w:pPr>
      <w:r w:rsidRPr="003541C3">
        <w:rPr>
          <w:lang w:eastAsia="ko-KR"/>
        </w:rPr>
        <w:t>-</w:t>
      </w:r>
      <w:r w:rsidRPr="003541C3">
        <w:rPr>
          <w:lang w:eastAsia="ko-KR"/>
        </w:rPr>
        <w:tab/>
        <w:t>Long Truncated BSR format (variable size)</w:t>
      </w:r>
      <w:r w:rsidR="00AB6CFA" w:rsidRPr="003541C3">
        <w:rPr>
          <w:lang w:eastAsia="ko-KR"/>
        </w:rPr>
        <w:t>; or</w:t>
      </w:r>
    </w:p>
    <w:p w14:paraId="79D5EF57" w14:textId="77777777" w:rsidR="00AB6CFA" w:rsidRPr="003541C3" w:rsidRDefault="00AB6CFA" w:rsidP="00AB6CFA">
      <w:pPr>
        <w:pStyle w:val="B1"/>
        <w:rPr>
          <w:lang w:eastAsia="ko-KR"/>
        </w:rPr>
      </w:pPr>
      <w:r w:rsidRPr="003541C3">
        <w:rPr>
          <w:lang w:eastAsia="ko-KR"/>
        </w:rPr>
        <w:t>-</w:t>
      </w:r>
      <w:r w:rsidRPr="003541C3">
        <w:rPr>
          <w:lang w:eastAsia="ko-KR"/>
        </w:rPr>
        <w:tab/>
        <w:t>Extended Long Truncated BSR format (variable size).</w:t>
      </w:r>
    </w:p>
    <w:p w14:paraId="5A5F39AB" w14:textId="77777777" w:rsidR="008F4B86" w:rsidRPr="003541C3" w:rsidRDefault="008F4B86" w:rsidP="008F4B86">
      <w:pPr>
        <w:rPr>
          <w:rFonts w:eastAsia="Malgun Gothic"/>
          <w:lang w:eastAsia="ko-KR"/>
        </w:rPr>
      </w:pPr>
      <w:r w:rsidRPr="003541C3">
        <w:rPr>
          <w:rFonts w:eastAsia="Malgun Gothic"/>
          <w:lang w:eastAsia="ko-KR"/>
        </w:rPr>
        <w:t>Pre-emptive BSR MAC CE consists of:</w:t>
      </w:r>
    </w:p>
    <w:p w14:paraId="0E37BE27" w14:textId="61D32FCB" w:rsidR="00AB6CFA" w:rsidRPr="003541C3" w:rsidRDefault="0047246C" w:rsidP="00AB6CFA">
      <w:pPr>
        <w:pStyle w:val="B1"/>
        <w:rPr>
          <w:rFonts w:eastAsia="Malgun Gothic"/>
          <w:lang w:eastAsia="ko-KR"/>
        </w:rPr>
      </w:pPr>
      <w:r w:rsidRPr="003541C3">
        <w:rPr>
          <w:rFonts w:eastAsia="Malgun Gothic"/>
          <w:lang w:eastAsia="ko-KR"/>
        </w:rPr>
        <w:t>-</w:t>
      </w:r>
      <w:r w:rsidRPr="003541C3">
        <w:rPr>
          <w:rFonts w:eastAsia="Malgun Gothic"/>
          <w:lang w:eastAsia="ko-KR"/>
        </w:rPr>
        <w:tab/>
        <w:t>Pre-emptive BSR format (variable size</w:t>
      </w:r>
      <w:r w:rsidRPr="003541C3">
        <w:rPr>
          <w:lang w:eastAsia="ko-KR"/>
        </w:rPr>
        <w:t>)</w:t>
      </w:r>
      <w:r w:rsidR="00AB6CFA" w:rsidRPr="003541C3">
        <w:rPr>
          <w:rFonts w:eastAsia="Malgun Gothic"/>
          <w:lang w:eastAsia="ko-KR"/>
        </w:rPr>
        <w:t>; or</w:t>
      </w:r>
    </w:p>
    <w:p w14:paraId="1234491D" w14:textId="2B9AA712" w:rsidR="00411627" w:rsidRPr="003541C3" w:rsidRDefault="00AB6CFA" w:rsidP="00411627">
      <w:pPr>
        <w:pStyle w:val="B1"/>
        <w:rPr>
          <w:lang w:eastAsia="ko-KR"/>
        </w:rPr>
      </w:pPr>
      <w:r w:rsidRPr="003541C3">
        <w:rPr>
          <w:rFonts w:eastAsia="Malgun Gothic"/>
          <w:lang w:eastAsia="ko-KR"/>
        </w:rPr>
        <w:t>-</w:t>
      </w:r>
      <w:r w:rsidRPr="003541C3">
        <w:rPr>
          <w:rFonts w:eastAsia="Malgun Gothic"/>
          <w:lang w:eastAsia="ko-KR"/>
        </w:rPr>
        <w:tab/>
        <w:t>Extended Pre-emptive BSR format (variable size</w:t>
      </w:r>
      <w:r w:rsidRPr="003541C3">
        <w:rPr>
          <w:lang w:eastAsia="ko-KR"/>
        </w:rPr>
        <w:t>)</w:t>
      </w:r>
      <w:r w:rsidR="00411627" w:rsidRPr="003541C3">
        <w:rPr>
          <w:lang w:eastAsia="ko-KR"/>
        </w:rPr>
        <w:t>.</w:t>
      </w:r>
    </w:p>
    <w:p w14:paraId="7AE597E7" w14:textId="36311A37" w:rsidR="00411627" w:rsidRPr="003541C3" w:rsidRDefault="00411627" w:rsidP="00411627">
      <w:pPr>
        <w:rPr>
          <w:lang w:eastAsia="ko-KR"/>
        </w:rPr>
      </w:pPr>
      <w:r w:rsidRPr="003541C3">
        <w:rPr>
          <w:lang w:eastAsia="ko-KR"/>
        </w:rPr>
        <w:t>The BSR format</w:t>
      </w:r>
      <w:r w:rsidR="00480550" w:rsidRPr="003541C3">
        <w:rPr>
          <w:lang w:eastAsia="ko-KR"/>
        </w:rPr>
        <w:t>s are</w:t>
      </w:r>
      <w:r w:rsidRPr="003541C3">
        <w:rPr>
          <w:lang w:eastAsia="ko-KR"/>
        </w:rPr>
        <w:t xml:space="preserve"> identified by MAC subheaders with LCID</w:t>
      </w:r>
      <w:r w:rsidR="00480550" w:rsidRPr="003541C3">
        <w:rPr>
          <w:lang w:eastAsia="ko-KR"/>
        </w:rPr>
        <w:t>s</w:t>
      </w:r>
      <w:r w:rsidRPr="003541C3">
        <w:rPr>
          <w:lang w:eastAsia="ko-KR"/>
        </w:rPr>
        <w:t xml:space="preserve"> as specified in Table 6.2.1-2.</w:t>
      </w:r>
    </w:p>
    <w:p w14:paraId="550165DD" w14:textId="299695A4" w:rsidR="001B3A97" w:rsidRPr="003541C3" w:rsidRDefault="001B3A97" w:rsidP="001B3A97">
      <w:pPr>
        <w:rPr>
          <w:lang w:eastAsia="ko-KR"/>
        </w:rPr>
      </w:pPr>
      <w:r w:rsidRPr="003541C3">
        <w:rPr>
          <w:lang w:eastAsia="ko-KR"/>
        </w:rPr>
        <w:t xml:space="preserve">The </w:t>
      </w:r>
      <w:r w:rsidR="000C2AC5" w:rsidRPr="003541C3">
        <w:rPr>
          <w:lang w:eastAsia="ko-KR"/>
        </w:rPr>
        <w:t xml:space="preserve">Refined Long BSR format, </w:t>
      </w:r>
      <w:r w:rsidR="00480550" w:rsidRPr="003541C3">
        <w:rPr>
          <w:lang w:eastAsia="ko-KR"/>
        </w:rPr>
        <w:t xml:space="preserve">Extended BSR formats and </w:t>
      </w:r>
      <w:r w:rsidRPr="003541C3">
        <w:rPr>
          <w:lang w:eastAsia="ko-KR"/>
        </w:rPr>
        <w:t xml:space="preserve">Pre-emptive BSR format </w:t>
      </w:r>
      <w:r w:rsidR="00480550" w:rsidRPr="003541C3">
        <w:rPr>
          <w:lang w:eastAsia="ko-KR"/>
        </w:rPr>
        <w:t xml:space="preserve">are </w:t>
      </w:r>
      <w:r w:rsidRPr="003541C3">
        <w:rPr>
          <w:lang w:eastAsia="ko-KR"/>
        </w:rPr>
        <w:t xml:space="preserve">identified by MAC subheaders with </w:t>
      </w:r>
      <w:r w:rsidR="00941C14" w:rsidRPr="003541C3">
        <w:rPr>
          <w:lang w:eastAsia="ko-KR"/>
        </w:rPr>
        <w:t>e</w:t>
      </w:r>
      <w:r w:rsidRPr="003541C3">
        <w:rPr>
          <w:lang w:eastAsia="ko-KR"/>
        </w:rPr>
        <w:t>LCID</w:t>
      </w:r>
      <w:r w:rsidR="00480550" w:rsidRPr="003541C3">
        <w:rPr>
          <w:lang w:eastAsia="ko-KR"/>
        </w:rPr>
        <w:t>s</w:t>
      </w:r>
      <w:r w:rsidRPr="003541C3">
        <w:rPr>
          <w:lang w:eastAsia="ko-KR"/>
        </w:rPr>
        <w:t xml:space="preserve"> as specified in Table 6.2.1-2b.</w:t>
      </w:r>
    </w:p>
    <w:p w14:paraId="31ADAD52" w14:textId="77777777" w:rsidR="00411627" w:rsidRPr="003541C3" w:rsidRDefault="00411627" w:rsidP="00411627">
      <w:pPr>
        <w:rPr>
          <w:lang w:eastAsia="ko-KR"/>
        </w:rPr>
      </w:pPr>
      <w:r w:rsidRPr="003541C3">
        <w:rPr>
          <w:lang w:eastAsia="ko-KR"/>
        </w:rPr>
        <w:lastRenderedPageBreak/>
        <w:t>The fields in the BSR MAC CE are defined as follows:</w:t>
      </w:r>
    </w:p>
    <w:p w14:paraId="6EDEFB0D" w14:textId="65FA6FDA" w:rsidR="00411627" w:rsidRPr="003541C3" w:rsidRDefault="00411627" w:rsidP="00411627">
      <w:pPr>
        <w:pStyle w:val="B1"/>
        <w:rPr>
          <w:lang w:eastAsia="ko-KR"/>
        </w:rPr>
      </w:pPr>
      <w:r w:rsidRPr="003541C3">
        <w:rPr>
          <w:lang w:eastAsia="ko-KR"/>
        </w:rPr>
        <w:t>-</w:t>
      </w:r>
      <w:r w:rsidRPr="003541C3">
        <w:rPr>
          <w:lang w:eastAsia="ko-KR"/>
        </w:rPr>
        <w:tab/>
        <w:t>LCG ID: The Logical Channel Group ID field identifies the group of logical channel(s) whose buffer status is being reported. The length of the field is 3 bits</w:t>
      </w:r>
      <w:r w:rsidR="00AB6CFA" w:rsidRPr="003541C3">
        <w:rPr>
          <w:lang w:eastAsia="ko-KR"/>
        </w:rPr>
        <w:t xml:space="preserve"> for the case of Short BSR and Short Truncated BSR formats, and 8 bits for the case of Extended Short BSR and Extended Short Truncated BSR formats</w:t>
      </w:r>
      <w:r w:rsidRPr="003541C3">
        <w:rPr>
          <w:lang w:eastAsia="ko-KR"/>
        </w:rPr>
        <w:t>;</w:t>
      </w:r>
    </w:p>
    <w:p w14:paraId="7B5220DF" w14:textId="291A3C67" w:rsidR="00411627" w:rsidRPr="003541C3" w:rsidRDefault="00411627" w:rsidP="00411627">
      <w:pPr>
        <w:pStyle w:val="B1"/>
        <w:rPr>
          <w:lang w:eastAsia="ko-KR"/>
        </w:rPr>
      </w:pPr>
      <w:r w:rsidRPr="003541C3">
        <w:rPr>
          <w:lang w:eastAsia="ko-KR"/>
        </w:rPr>
        <w:t>-</w:t>
      </w:r>
      <w:r w:rsidRPr="003541C3">
        <w:rPr>
          <w:lang w:eastAsia="ko-KR"/>
        </w:rPr>
        <w:tab/>
        <w:t>LCG</w:t>
      </w:r>
      <w:r w:rsidRPr="003541C3">
        <w:rPr>
          <w:vertAlign w:val="subscript"/>
          <w:lang w:eastAsia="ko-KR"/>
        </w:rPr>
        <w:t>i</w:t>
      </w:r>
      <w:r w:rsidRPr="003541C3">
        <w:rPr>
          <w:lang w:eastAsia="ko-KR"/>
        </w:rPr>
        <w:t>: For the Long BSR format</w:t>
      </w:r>
      <w:r w:rsidR="00AB6CFA" w:rsidRPr="003541C3">
        <w:rPr>
          <w:lang w:eastAsia="ko-KR"/>
        </w:rPr>
        <w:t xml:space="preserve">, </w:t>
      </w:r>
      <w:r w:rsidR="000C2AC5" w:rsidRPr="003541C3">
        <w:rPr>
          <w:lang w:eastAsia="ko-KR"/>
        </w:rPr>
        <w:t xml:space="preserve">Refined Long BSR format, </w:t>
      </w:r>
      <w:r w:rsidR="00AB6CFA" w:rsidRPr="003541C3">
        <w:rPr>
          <w:lang w:eastAsia="ko-KR"/>
        </w:rPr>
        <w:t>Extended Long BSR format,</w:t>
      </w:r>
      <w:r w:rsidR="008F4B86" w:rsidRPr="003541C3">
        <w:rPr>
          <w:lang w:eastAsia="ko-KR"/>
        </w:rPr>
        <w:t xml:space="preserve"> Pre-emptive BSR format</w:t>
      </w:r>
      <w:r w:rsidRPr="003541C3">
        <w:rPr>
          <w:lang w:eastAsia="ko-KR"/>
        </w:rPr>
        <w:t xml:space="preserve">, </w:t>
      </w:r>
      <w:r w:rsidR="00AB6CFA" w:rsidRPr="003541C3">
        <w:rPr>
          <w:lang w:eastAsia="ko-KR"/>
        </w:rPr>
        <w:t xml:space="preserve">and Extended Pre-emptive BSR format, </w:t>
      </w:r>
      <w:r w:rsidRPr="003541C3">
        <w:rPr>
          <w:lang w:eastAsia="ko-KR"/>
        </w:rPr>
        <w:t>this field indicates the presence of the Buffer Size field for the logical channel group i. The LCG</w:t>
      </w:r>
      <w:r w:rsidRPr="003541C3">
        <w:rPr>
          <w:vertAlign w:val="subscript"/>
          <w:lang w:eastAsia="ko-KR"/>
        </w:rPr>
        <w:t>i</w:t>
      </w:r>
      <w:r w:rsidRPr="003541C3">
        <w:rPr>
          <w:lang w:eastAsia="ko-KR"/>
        </w:rPr>
        <w:t xml:space="preserve"> field set to 1 indicates that the Buffer Size field for the logical channel group </w:t>
      </w:r>
      <w:r w:rsidR="00AB6CFA" w:rsidRPr="003541C3">
        <w:rPr>
          <w:lang w:eastAsia="ko-KR"/>
        </w:rPr>
        <w:t>i</w:t>
      </w:r>
      <w:r w:rsidRPr="003541C3">
        <w:rPr>
          <w:lang w:eastAsia="ko-KR"/>
        </w:rPr>
        <w:t xml:space="preserve"> is reported. The LCG</w:t>
      </w:r>
      <w:r w:rsidRPr="003541C3">
        <w:rPr>
          <w:vertAlign w:val="subscript"/>
          <w:lang w:eastAsia="ko-KR"/>
        </w:rPr>
        <w:t>i</w:t>
      </w:r>
      <w:r w:rsidRPr="003541C3">
        <w:rPr>
          <w:lang w:eastAsia="ko-KR"/>
        </w:rPr>
        <w:t xml:space="preserve"> field set to 0 indicates that the Buffer Size field for the logical channel group i is not reported. For the Long Truncated BSR format</w:t>
      </w:r>
      <w:r w:rsidR="00AB6CFA" w:rsidRPr="003541C3">
        <w:rPr>
          <w:lang w:eastAsia="ko-KR"/>
        </w:rPr>
        <w:t xml:space="preserve"> and the Extended Long Truncated BSR format</w:t>
      </w:r>
      <w:r w:rsidRPr="003541C3">
        <w:rPr>
          <w:lang w:eastAsia="ko-KR"/>
        </w:rPr>
        <w:t>, this field indicates whether logical channel group i has data available. The LCG</w:t>
      </w:r>
      <w:r w:rsidRPr="003541C3">
        <w:rPr>
          <w:vertAlign w:val="subscript"/>
          <w:lang w:eastAsia="ko-KR"/>
        </w:rPr>
        <w:t>i</w:t>
      </w:r>
      <w:r w:rsidRPr="003541C3">
        <w:rPr>
          <w:lang w:eastAsia="ko-KR"/>
        </w:rPr>
        <w:t xml:space="preserve"> field set to 1 indicates that logical channel group i has data available. The LCG</w:t>
      </w:r>
      <w:r w:rsidRPr="003541C3">
        <w:rPr>
          <w:vertAlign w:val="subscript"/>
          <w:lang w:eastAsia="ko-KR"/>
        </w:rPr>
        <w:t>i</w:t>
      </w:r>
      <w:r w:rsidRPr="003541C3">
        <w:rPr>
          <w:lang w:eastAsia="ko-KR"/>
        </w:rPr>
        <w:t xml:space="preserve"> field set to 0 indicates that logical channel group i does not have data available;</w:t>
      </w:r>
    </w:p>
    <w:p w14:paraId="553B9841" w14:textId="5A54E94A" w:rsidR="000C2AC5" w:rsidRPr="003541C3" w:rsidRDefault="000C2AC5" w:rsidP="00411627">
      <w:pPr>
        <w:pStyle w:val="B1"/>
        <w:rPr>
          <w:lang w:eastAsia="ko-KR"/>
        </w:rPr>
      </w:pPr>
      <w:r w:rsidRPr="003541C3">
        <w:rPr>
          <w:lang w:eastAsia="ko-KR"/>
        </w:rPr>
        <w:t>-</w:t>
      </w:r>
      <w:r w:rsidRPr="003541C3">
        <w:rPr>
          <w:lang w:eastAsia="ko-KR"/>
        </w:rPr>
        <w:tab/>
        <w:t>BT</w:t>
      </w:r>
      <w:r w:rsidRPr="003541C3">
        <w:rPr>
          <w:vertAlign w:val="subscript"/>
          <w:lang w:eastAsia="ko-KR"/>
        </w:rPr>
        <w:t>i</w:t>
      </w:r>
      <w:r w:rsidRPr="003541C3">
        <w:rPr>
          <w:lang w:eastAsia="ko-KR"/>
        </w:rPr>
        <w:t>: This field is included only in the Refined Long BSR format. This field is present only if the corresponding LCG</w:t>
      </w:r>
      <w:r w:rsidRPr="003541C3">
        <w:rPr>
          <w:vertAlign w:val="subscript"/>
          <w:lang w:eastAsia="ko-KR"/>
        </w:rPr>
        <w:t>i</w:t>
      </w:r>
      <w:r w:rsidRPr="003541C3">
        <w:rPr>
          <w:lang w:eastAsia="ko-KR"/>
        </w:rPr>
        <w:t xml:space="preserve"> is set to 1; otherwise, this field is reserved. If present, this field indicates which buffer size table is used to set the Buffer Size field for the logical channel group i. The BT</w:t>
      </w:r>
      <w:r w:rsidRPr="003541C3">
        <w:rPr>
          <w:vertAlign w:val="subscript"/>
          <w:lang w:eastAsia="ko-KR"/>
        </w:rPr>
        <w:t>i</w:t>
      </w:r>
      <w:r w:rsidRPr="003541C3">
        <w:rPr>
          <w:lang w:eastAsia="ko-KR"/>
        </w:rPr>
        <w:t xml:space="preserve"> field set to 1 indicates that the buffer size table specified in Table 6.1.3.1-</w:t>
      </w:r>
      <w:r w:rsidR="00511938" w:rsidRPr="003541C3">
        <w:rPr>
          <w:lang w:eastAsia="ko-KR"/>
        </w:rPr>
        <w:t>3</w:t>
      </w:r>
      <w:r w:rsidRPr="003541C3">
        <w:rPr>
          <w:lang w:eastAsia="ko-KR"/>
        </w:rPr>
        <w:t xml:space="preserve"> is used for the logical channel group i. The BT</w:t>
      </w:r>
      <w:r w:rsidRPr="003541C3">
        <w:rPr>
          <w:vertAlign w:val="subscript"/>
          <w:lang w:eastAsia="ko-KR"/>
        </w:rPr>
        <w:t>i</w:t>
      </w:r>
      <w:r w:rsidRPr="003541C3">
        <w:rPr>
          <w:lang w:eastAsia="ko-KR"/>
        </w:rPr>
        <w:t xml:space="preserve"> field set to 0 indicates that the buffer size table specified in Table 6.1.3.1-2 is used for the logical channel group i;</w:t>
      </w:r>
    </w:p>
    <w:p w14:paraId="18C414A8" w14:textId="5432BD4F" w:rsidR="00411627" w:rsidRPr="003541C3" w:rsidRDefault="00411627" w:rsidP="00BB488E">
      <w:pPr>
        <w:pStyle w:val="B1"/>
        <w:rPr>
          <w:lang w:eastAsia="ko-KR"/>
        </w:rPr>
      </w:pPr>
      <w:r w:rsidRPr="003541C3">
        <w:rPr>
          <w:lang w:eastAsia="ko-KR"/>
        </w:rPr>
        <w:t>-</w:t>
      </w:r>
      <w:r w:rsidRPr="003541C3">
        <w:rPr>
          <w:lang w:eastAsia="ko-KR"/>
        </w:rPr>
        <w:tab/>
        <w:t xml:space="preserve">Buffer Size: The Buffer Size field identifies the total amount of data available according to the data volume calculation procedure in TSs 38.322 </w:t>
      </w:r>
      <w:r w:rsidR="00F83284" w:rsidRPr="003541C3">
        <w:rPr>
          <w:lang w:eastAsia="ko-KR"/>
        </w:rPr>
        <w:t xml:space="preserve">[3] </w:t>
      </w:r>
      <w:r w:rsidRPr="003541C3">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3541C3">
        <w:rPr>
          <w:lang w:eastAsia="ko-KR"/>
        </w:rPr>
        <w:t xml:space="preserve">headers </w:t>
      </w:r>
      <w:r w:rsidRPr="003541C3">
        <w:rPr>
          <w:lang w:eastAsia="ko-KR"/>
        </w:rPr>
        <w:t xml:space="preserve">and MAC </w:t>
      </w:r>
      <w:r w:rsidR="00CD6276" w:rsidRPr="003541C3">
        <w:rPr>
          <w:lang w:eastAsia="ko-KR"/>
        </w:rPr>
        <w:t>sub</w:t>
      </w:r>
      <w:r w:rsidRPr="003541C3">
        <w:rPr>
          <w:lang w:eastAsia="ko-KR"/>
        </w:rPr>
        <w:t xml:space="preserve">headers are not considered in the buffer size computation. The length of this field for the Short BSR format and the Short Truncated BSR format is 5 bits. </w:t>
      </w:r>
      <w:r w:rsidR="00AB6CFA" w:rsidRPr="003541C3">
        <w:rPr>
          <w:lang w:eastAsia="ko-KR"/>
        </w:rPr>
        <w:t xml:space="preserve">The length of this field for the Extended Short BSR format and the Extended Short Truncated BSR format is 8 bits. </w:t>
      </w:r>
      <w:r w:rsidRPr="003541C3">
        <w:rPr>
          <w:lang w:eastAsia="ko-KR"/>
        </w:rPr>
        <w:t>The length of this field for the Long BSR format</w:t>
      </w:r>
      <w:r w:rsidR="00AB6CFA" w:rsidRPr="003541C3">
        <w:rPr>
          <w:lang w:eastAsia="ko-KR"/>
        </w:rPr>
        <w:t>,</w:t>
      </w:r>
      <w:r w:rsidRPr="003541C3">
        <w:rPr>
          <w:lang w:eastAsia="ko-KR"/>
        </w:rPr>
        <w:t xml:space="preserve"> </w:t>
      </w:r>
      <w:r w:rsidR="000C2AC5" w:rsidRPr="003541C3">
        <w:rPr>
          <w:lang w:eastAsia="ko-KR"/>
        </w:rPr>
        <w:t xml:space="preserve">the Refined Long BSR format, </w:t>
      </w:r>
      <w:r w:rsidRPr="003541C3">
        <w:rPr>
          <w:lang w:eastAsia="ko-KR"/>
        </w:rPr>
        <w:t>the Long Truncated BSR format</w:t>
      </w:r>
      <w:r w:rsidR="00AB6CFA" w:rsidRPr="003541C3">
        <w:rPr>
          <w:lang w:eastAsia="ko-KR"/>
        </w:rPr>
        <w:t>, the Extended Long BSR format, and the Extended Long Truncated format</w:t>
      </w:r>
      <w:r w:rsidRPr="003541C3">
        <w:rPr>
          <w:lang w:eastAsia="ko-KR"/>
        </w:rPr>
        <w:t xml:space="preserve"> is 8 bits. The values for the </w:t>
      </w:r>
      <w:r w:rsidR="000253DC" w:rsidRPr="003541C3">
        <w:rPr>
          <w:lang w:eastAsia="ko-KR"/>
        </w:rPr>
        <w:t>5-bit Buffer Size fields are shown in Tables 6.1.3.1-1. The values for the</w:t>
      </w:r>
      <w:r w:rsidRPr="003541C3">
        <w:rPr>
          <w:lang w:eastAsia="ko-KR"/>
        </w:rPr>
        <w:t xml:space="preserve"> 8-bit Buffer Size fields </w:t>
      </w:r>
      <w:r w:rsidR="000253DC" w:rsidRPr="003541C3">
        <w:rPr>
          <w:lang w:eastAsia="ko-KR"/>
        </w:rPr>
        <w:t xml:space="preserve">in the Long BSR format, the Long Truncated BSR format, the Extended Long BSR format, and the Extended Long Truncated format </w:t>
      </w:r>
      <w:r w:rsidRPr="003541C3">
        <w:rPr>
          <w:lang w:eastAsia="ko-KR"/>
        </w:rPr>
        <w:t xml:space="preserve">are shown in Table 6.1.3.1-2. </w:t>
      </w:r>
      <w:r w:rsidR="000253DC" w:rsidRPr="003541C3">
        <w:rPr>
          <w:lang w:eastAsia="ko-KR"/>
        </w:rPr>
        <w:t xml:space="preserve">For the Refined Long BSR format, if an LCG is configured with </w:t>
      </w:r>
      <w:r w:rsidR="000253DC" w:rsidRPr="003541C3">
        <w:rPr>
          <w:i/>
          <w:iCs/>
          <w:lang w:eastAsia="ko-KR"/>
        </w:rPr>
        <w:t>additionalBSR-TableAllowed</w:t>
      </w:r>
      <w:r w:rsidR="000253DC" w:rsidRPr="003541C3">
        <w:rPr>
          <w:lang w:eastAsia="ko-KR"/>
        </w:rPr>
        <w:t xml:space="preserve"> and the amount of data for an LCG is within the buffer sizes specified in Table 6.1.3.1-</w:t>
      </w:r>
      <w:r w:rsidR="00A80423" w:rsidRPr="003541C3">
        <w:rPr>
          <w:lang w:eastAsia="ko-KR"/>
        </w:rPr>
        <w:t>3</w:t>
      </w:r>
      <w:r w:rsidR="000253DC" w:rsidRPr="003541C3">
        <w:rPr>
          <w:lang w:eastAsia="ko-KR"/>
        </w:rPr>
        <w:t>, the MAC entity shall use the buffer sizes specified in Table 6.1.3.1-</w:t>
      </w:r>
      <w:r w:rsidR="00A80423" w:rsidRPr="003541C3">
        <w:rPr>
          <w:lang w:eastAsia="ko-KR"/>
        </w:rPr>
        <w:t>3</w:t>
      </w:r>
      <w:r w:rsidR="000253DC" w:rsidRPr="003541C3">
        <w:rPr>
          <w:lang w:eastAsia="ko-KR"/>
        </w:rPr>
        <w:t xml:space="preserve"> to set the value of this field; otherwise, the MAC entity shall use Table 6.1.3.1-2 instead. </w:t>
      </w:r>
      <w:r w:rsidRPr="003541C3">
        <w:rPr>
          <w:lang w:eastAsia="ko-KR"/>
        </w:rPr>
        <w:t>For the Long BSR format</w:t>
      </w:r>
      <w:r w:rsidR="00AB6CFA" w:rsidRPr="003541C3">
        <w:rPr>
          <w:lang w:eastAsia="ko-KR"/>
        </w:rPr>
        <w:t>,</w:t>
      </w:r>
      <w:r w:rsidRPr="003541C3">
        <w:rPr>
          <w:lang w:eastAsia="ko-KR"/>
        </w:rPr>
        <w:t xml:space="preserve"> </w:t>
      </w:r>
      <w:r w:rsidR="000253DC" w:rsidRPr="003541C3">
        <w:rPr>
          <w:lang w:eastAsia="ko-KR"/>
        </w:rPr>
        <w:t xml:space="preserve">the Refined Long BSR format, </w:t>
      </w:r>
      <w:r w:rsidRPr="003541C3">
        <w:rPr>
          <w:lang w:eastAsia="ko-KR"/>
        </w:rPr>
        <w:t xml:space="preserve">the Long Truncated BSR format, </w:t>
      </w:r>
      <w:r w:rsidR="00AB6CFA" w:rsidRPr="003541C3">
        <w:rPr>
          <w:lang w:eastAsia="ko-KR"/>
        </w:rPr>
        <w:t xml:space="preserve">the Extended Long BSR format, and the Extended Long Truncated format, </w:t>
      </w:r>
      <w:r w:rsidRPr="003541C3">
        <w:rPr>
          <w:lang w:eastAsia="ko-KR"/>
        </w:rPr>
        <w:t>the Buffer Size fields are included in ascending order based on the LCG</w:t>
      </w:r>
      <w:r w:rsidRPr="003541C3">
        <w:rPr>
          <w:vertAlign w:val="subscript"/>
          <w:lang w:eastAsia="ko-KR"/>
        </w:rPr>
        <w:t>i</w:t>
      </w:r>
      <w:r w:rsidRPr="003541C3">
        <w:rPr>
          <w:lang w:eastAsia="ko-KR"/>
        </w:rPr>
        <w:t xml:space="preserve">. For the Long Truncated BSR format </w:t>
      </w:r>
      <w:r w:rsidR="00AB6CFA" w:rsidRPr="003541C3">
        <w:rPr>
          <w:lang w:eastAsia="ko-KR"/>
        </w:rPr>
        <w:t xml:space="preserve">and the Extended Long Truncated format </w:t>
      </w:r>
      <w:r w:rsidRPr="003541C3">
        <w:rPr>
          <w:lang w:eastAsia="ko-KR"/>
        </w:rPr>
        <w:t>the number of Buffer Size fields included is maximised, while not exceeding the number of padding bits.</w:t>
      </w:r>
      <w:r w:rsidR="0047246C" w:rsidRPr="003541C3">
        <w:rPr>
          <w:rFonts w:eastAsia="Malgun Gothic"/>
          <w:lang w:eastAsia="ko-KR"/>
        </w:rPr>
        <w:t xml:space="preserve"> For the Pre-emptive BSR</w:t>
      </w:r>
      <w:r w:rsidR="008F4B86" w:rsidRPr="003541C3">
        <w:rPr>
          <w:rFonts w:eastAsia="Malgun Gothic"/>
          <w:lang w:eastAsia="ko-KR"/>
        </w:rPr>
        <w:t xml:space="preserve"> format</w:t>
      </w:r>
      <w:r w:rsidR="00AB6CFA" w:rsidRPr="003541C3">
        <w:rPr>
          <w:rFonts w:eastAsia="Malgun Gothic"/>
          <w:lang w:eastAsia="ko-KR"/>
        </w:rPr>
        <w:t xml:space="preserve"> and the Extended Pre-emptive BSR format</w:t>
      </w:r>
      <w:r w:rsidR="0047246C" w:rsidRPr="003541C3">
        <w:rPr>
          <w:rFonts w:eastAsia="Malgun Gothic"/>
          <w:lang w:eastAsia="ko-KR"/>
        </w:rPr>
        <w:t>, the Buffer Size field identifies the total amount of the data expected to arrive at the IAB-MT of the node where the Pre-emptive BSR</w:t>
      </w:r>
      <w:r w:rsidR="00AB6CFA" w:rsidRPr="003541C3">
        <w:rPr>
          <w:rFonts w:eastAsia="Malgun Gothic"/>
          <w:lang w:eastAsia="ko-KR"/>
        </w:rPr>
        <w:t>/Extended Pre-emptive BSR</w:t>
      </w:r>
      <w:r w:rsidR="0047246C" w:rsidRPr="003541C3">
        <w:rPr>
          <w:rFonts w:eastAsia="Malgun Gothic"/>
          <w:lang w:eastAsia="ko-KR"/>
        </w:rPr>
        <w:t xml:space="preserve"> is triggered</w:t>
      </w:r>
      <w:r w:rsidR="008F4B86" w:rsidRPr="003541C3">
        <w:rPr>
          <w:rFonts w:eastAsia="Malgun Gothic"/>
          <w:lang w:eastAsia="ko-KR"/>
        </w:rPr>
        <w:t xml:space="preserve"> and does not include the volume of data currently available in the IAB-MT</w:t>
      </w:r>
      <w:r w:rsidR="0047246C" w:rsidRPr="003541C3">
        <w:rPr>
          <w:rFonts w:eastAsia="Malgun Gothic"/>
          <w:lang w:eastAsia="ko-KR"/>
        </w:rPr>
        <w:t>. Pre-emptive BSR</w:t>
      </w:r>
      <w:r w:rsidR="008F4B86" w:rsidRPr="003541C3">
        <w:rPr>
          <w:rFonts w:eastAsia="Malgun Gothic"/>
          <w:lang w:eastAsia="ko-KR"/>
        </w:rPr>
        <w:t xml:space="preserve"> format</w:t>
      </w:r>
      <w:r w:rsidR="0047246C" w:rsidRPr="003541C3">
        <w:rPr>
          <w:rFonts w:eastAsia="Malgun Gothic"/>
          <w:lang w:eastAsia="ko-KR"/>
        </w:rPr>
        <w:t xml:space="preserve"> is identical to the Long BSR format.</w:t>
      </w:r>
      <w:r w:rsidR="00AB6CFA" w:rsidRPr="003541C3">
        <w:rPr>
          <w:rFonts w:eastAsia="Malgun Gothic"/>
          <w:lang w:eastAsia="ko-KR"/>
        </w:rPr>
        <w:t xml:space="preserve"> Extended Pre-emptive BSR format is identical to the Extended Long BSR format.</w:t>
      </w:r>
    </w:p>
    <w:p w14:paraId="35593E6F" w14:textId="77777777" w:rsidR="0047246C" w:rsidRPr="003541C3" w:rsidRDefault="0047246C" w:rsidP="003E2C49">
      <w:pPr>
        <w:pStyle w:val="NO"/>
        <w:rPr>
          <w:rFonts w:eastAsia="Malgun Gothic"/>
          <w:lang w:eastAsia="ko-KR"/>
        </w:rPr>
      </w:pPr>
      <w:r w:rsidRPr="003541C3">
        <w:rPr>
          <w:rFonts w:eastAsia="Malgun Gothic"/>
          <w:lang w:eastAsia="ko-KR"/>
        </w:rPr>
        <w:t>NOTE</w:t>
      </w:r>
      <w:r w:rsidRPr="003541C3">
        <w:rPr>
          <w:lang w:eastAsia="ko-KR"/>
        </w:rPr>
        <w:t xml:space="preserve"> 1</w:t>
      </w:r>
      <w:r w:rsidRPr="003541C3">
        <w:rPr>
          <w:rFonts w:eastAsia="Malgun Gothic"/>
          <w:lang w:eastAsia="ko-KR"/>
        </w:rPr>
        <w:t>:</w:t>
      </w:r>
      <w:r w:rsidRPr="003541C3">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3541C3" w:rsidRDefault="0047246C" w:rsidP="003E2C49">
      <w:pPr>
        <w:pStyle w:val="NO"/>
        <w:rPr>
          <w:rFonts w:eastAsia="Malgun Gothic"/>
          <w:lang w:eastAsia="ko-KR"/>
        </w:rPr>
      </w:pPr>
      <w:r w:rsidRPr="003541C3">
        <w:rPr>
          <w:rFonts w:eastAsia="Malgun Gothic"/>
          <w:lang w:eastAsia="ko-KR"/>
        </w:rPr>
        <w:t>NOTE</w:t>
      </w:r>
      <w:r w:rsidRPr="003541C3">
        <w:rPr>
          <w:lang w:eastAsia="ko-KR"/>
        </w:rPr>
        <w:t xml:space="preserve"> 2</w:t>
      </w:r>
      <w:r w:rsidRPr="003541C3">
        <w:rPr>
          <w:rFonts w:eastAsia="Malgun Gothic"/>
          <w:lang w:eastAsia="ko-KR"/>
        </w:rPr>
        <w:t>:</w:t>
      </w:r>
      <w:r w:rsidRPr="003541C3">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3541C3" w:rsidRDefault="00411627" w:rsidP="00411627">
      <w:pPr>
        <w:pStyle w:val="NO"/>
        <w:rPr>
          <w:lang w:eastAsia="ko-KR"/>
        </w:rPr>
      </w:pPr>
      <w:r w:rsidRPr="003541C3">
        <w:rPr>
          <w:lang w:eastAsia="ko-KR"/>
        </w:rPr>
        <w:t>NOTE</w:t>
      </w:r>
      <w:r w:rsidR="0047246C" w:rsidRPr="003541C3">
        <w:rPr>
          <w:lang w:eastAsia="ko-KR"/>
        </w:rPr>
        <w:t xml:space="preserve"> 3</w:t>
      </w:r>
      <w:r w:rsidRPr="003541C3">
        <w:rPr>
          <w:lang w:eastAsia="ko-KR"/>
        </w:rPr>
        <w:t>:</w:t>
      </w:r>
      <w:r w:rsidRPr="003541C3">
        <w:rPr>
          <w:lang w:eastAsia="ko-KR"/>
        </w:rPr>
        <w:tab/>
        <w:t>The number of the Buffer Size fields in the Long BSR</w:t>
      </w:r>
      <w:r w:rsidR="00AB6CFA" w:rsidRPr="003541C3">
        <w:rPr>
          <w:lang w:eastAsia="ko-KR"/>
        </w:rPr>
        <w:t>, Extended Long BSR,</w:t>
      </w:r>
      <w:r w:rsidRPr="003541C3">
        <w:rPr>
          <w:lang w:eastAsia="ko-KR"/>
        </w:rPr>
        <w:t xml:space="preserve"> Long Truncated BSR</w:t>
      </w:r>
      <w:r w:rsidR="00AB6CFA" w:rsidRPr="003541C3">
        <w:rPr>
          <w:lang w:eastAsia="ko-KR"/>
        </w:rPr>
        <w:t>, and Extended Long Truncated BSR</w:t>
      </w:r>
      <w:r w:rsidRPr="003541C3">
        <w:rPr>
          <w:lang w:eastAsia="ko-KR"/>
        </w:rPr>
        <w:t xml:space="preserve"> format can be zero.</w:t>
      </w:r>
    </w:p>
    <w:p w14:paraId="6541C97C" w14:textId="05446F93" w:rsidR="00AB6CFA" w:rsidRPr="003541C3" w:rsidRDefault="00AB6CFA" w:rsidP="00411627">
      <w:pPr>
        <w:pStyle w:val="NO"/>
        <w:rPr>
          <w:lang w:eastAsia="ko-KR"/>
        </w:rPr>
      </w:pPr>
      <w:r w:rsidRPr="003541C3">
        <w:rPr>
          <w:lang w:eastAsia="ko-KR"/>
        </w:rPr>
        <w:t>NOTE 4:</w:t>
      </w:r>
      <w:r w:rsidRPr="003541C3">
        <w:rPr>
          <w:lang w:eastAsia="ko-KR"/>
        </w:rPr>
        <w:tab/>
        <w:t>The Extended versions of the BSR formats can only be used by IAB nodes.</w:t>
      </w:r>
    </w:p>
    <w:p w14:paraId="29BAE84C" w14:textId="77777777" w:rsidR="00411627" w:rsidRPr="003541C3" w:rsidRDefault="00411627" w:rsidP="00411627">
      <w:pPr>
        <w:pStyle w:val="TH"/>
        <w:rPr>
          <w:lang w:eastAsia="ko-KR"/>
        </w:rPr>
      </w:pPr>
      <w:r w:rsidRPr="003541C3">
        <w:object w:dxaOrig="5700" w:dyaOrig="1020" w14:anchorId="21B2A10E">
          <v:shape id="_x0000_i1035" type="#_x0000_t75" style="width:284.4pt;height:51.6pt" o:ole="">
            <v:imagedata r:id="rId33" o:title=""/>
          </v:shape>
          <o:OLEObject Type="Embed" ProgID="Visio.Drawing.15" ShapeID="_x0000_i1035" DrawAspect="Content" ObjectID="_1771404049" r:id="rId34"/>
        </w:object>
      </w:r>
    </w:p>
    <w:p w14:paraId="026E8082" w14:textId="7ABDA858" w:rsidR="00411627" w:rsidRPr="003541C3" w:rsidRDefault="00411627" w:rsidP="00411627">
      <w:pPr>
        <w:pStyle w:val="TF"/>
        <w:rPr>
          <w:noProof/>
          <w:lang w:eastAsia="ko-KR"/>
        </w:rPr>
      </w:pPr>
      <w:r w:rsidRPr="003541C3">
        <w:rPr>
          <w:noProof/>
        </w:rPr>
        <w:t xml:space="preserve">Figure 6.1.3.1-1: Short BSR and </w:t>
      </w:r>
      <w:r w:rsidRPr="003541C3">
        <w:rPr>
          <w:noProof/>
          <w:lang w:eastAsia="ko-KR"/>
        </w:rPr>
        <w:t xml:space="preserve">Short </w:t>
      </w:r>
      <w:r w:rsidRPr="003541C3">
        <w:rPr>
          <w:noProof/>
        </w:rPr>
        <w:t xml:space="preserve">Truncated BSR MAC </w:t>
      </w:r>
      <w:r w:rsidRPr="003541C3">
        <w:rPr>
          <w:noProof/>
          <w:lang w:eastAsia="ko-KR"/>
        </w:rPr>
        <w:t>CE</w:t>
      </w:r>
    </w:p>
    <w:p w14:paraId="58F036AC" w14:textId="77777777" w:rsidR="00AB6CFA" w:rsidRPr="003541C3" w:rsidRDefault="00AB6CFA" w:rsidP="00293E23">
      <w:pPr>
        <w:rPr>
          <w:noProof/>
          <w:lang w:eastAsia="ko-KR"/>
        </w:rPr>
      </w:pPr>
    </w:p>
    <w:p w14:paraId="6444A6FC" w14:textId="77777777" w:rsidR="00411627" w:rsidRPr="003541C3" w:rsidRDefault="00411627" w:rsidP="00411627">
      <w:pPr>
        <w:pStyle w:val="TH"/>
        <w:rPr>
          <w:noProof/>
          <w:lang w:eastAsia="ko-KR"/>
        </w:rPr>
      </w:pPr>
      <w:r w:rsidRPr="003541C3">
        <w:object w:dxaOrig="5700" w:dyaOrig="3285" w14:anchorId="5CD95CBE">
          <v:shape id="_x0000_i1036" type="#_x0000_t75" style="width:284.4pt;height:163.8pt" o:ole="">
            <v:imagedata r:id="rId35" o:title=""/>
          </v:shape>
          <o:OLEObject Type="Embed" ProgID="Visio.Drawing.15" ShapeID="_x0000_i1036" DrawAspect="Content" ObjectID="_1771404050" r:id="rId36"/>
        </w:object>
      </w:r>
    </w:p>
    <w:p w14:paraId="38C6EE63" w14:textId="540143F7" w:rsidR="00411627" w:rsidRPr="003541C3" w:rsidRDefault="00411627" w:rsidP="00411627">
      <w:pPr>
        <w:pStyle w:val="TF"/>
        <w:rPr>
          <w:noProof/>
          <w:lang w:eastAsia="ko-KR"/>
        </w:rPr>
      </w:pPr>
      <w:r w:rsidRPr="003541C3">
        <w:rPr>
          <w:noProof/>
          <w:lang w:eastAsia="ko-KR"/>
        </w:rPr>
        <w:t>Figure 6.1.3.1-2: Long BSR</w:t>
      </w:r>
      <w:r w:rsidR="00BB488E" w:rsidRPr="003541C3">
        <w:rPr>
          <w:noProof/>
          <w:lang w:eastAsia="ko-KR"/>
        </w:rPr>
        <w:t>,</w:t>
      </w:r>
      <w:r w:rsidRPr="003541C3">
        <w:rPr>
          <w:noProof/>
          <w:lang w:eastAsia="ko-KR"/>
        </w:rPr>
        <w:t xml:space="preserve"> Long Truncated BSR</w:t>
      </w:r>
      <w:r w:rsidR="00BB488E" w:rsidRPr="003541C3">
        <w:rPr>
          <w:noProof/>
          <w:lang w:eastAsia="ko-KR"/>
        </w:rPr>
        <w:t>,</w:t>
      </w:r>
      <w:r w:rsidRPr="003541C3">
        <w:rPr>
          <w:noProof/>
          <w:lang w:eastAsia="ko-KR"/>
        </w:rPr>
        <w:t xml:space="preserve"> </w:t>
      </w:r>
      <w:r w:rsidR="0047246C" w:rsidRPr="003541C3">
        <w:rPr>
          <w:noProof/>
          <w:lang w:eastAsia="ko-KR"/>
        </w:rPr>
        <w:t xml:space="preserve">and </w:t>
      </w:r>
      <w:r w:rsidR="0047246C" w:rsidRPr="003541C3">
        <w:rPr>
          <w:rFonts w:eastAsia="Malgun Gothic"/>
          <w:bCs/>
          <w:noProof/>
          <w:lang w:eastAsia="ko-KR"/>
        </w:rPr>
        <w:t>Pre-emptive BSR</w:t>
      </w:r>
      <w:r w:rsidR="0047246C" w:rsidRPr="003541C3">
        <w:rPr>
          <w:b w:val="0"/>
          <w:noProof/>
          <w:lang w:eastAsia="ko-KR"/>
        </w:rPr>
        <w:t xml:space="preserve"> </w:t>
      </w:r>
      <w:r w:rsidRPr="003541C3">
        <w:rPr>
          <w:noProof/>
          <w:lang w:eastAsia="ko-KR"/>
        </w:rPr>
        <w:t>MAC CE</w:t>
      </w:r>
    </w:p>
    <w:p w14:paraId="4F994248" w14:textId="77777777" w:rsidR="00AB6CFA" w:rsidRPr="003541C3" w:rsidRDefault="00AB6CFA" w:rsidP="00293E23">
      <w:pPr>
        <w:rPr>
          <w:noProof/>
          <w:lang w:eastAsia="ko-KR"/>
        </w:rPr>
      </w:pPr>
    </w:p>
    <w:p w14:paraId="66CC457D" w14:textId="0427AFA6" w:rsidR="00AB6CFA" w:rsidRPr="003541C3" w:rsidRDefault="0048434B" w:rsidP="00293E23">
      <w:pPr>
        <w:pStyle w:val="TH"/>
      </w:pPr>
      <w:r w:rsidRPr="003541C3">
        <w:object w:dxaOrig="5700" w:dyaOrig="1591" w14:anchorId="607C691D">
          <v:shape id="_x0000_i1037" type="#_x0000_t75" style="width:284.4pt;height:78.6pt" o:ole="">
            <v:imagedata r:id="rId37" o:title=""/>
          </v:shape>
          <o:OLEObject Type="Embed" ProgID="Visio.Drawing.15" ShapeID="_x0000_i1037" DrawAspect="Content" ObjectID="_1771404051" r:id="rId38"/>
        </w:object>
      </w:r>
    </w:p>
    <w:p w14:paraId="4592AEB7" w14:textId="77777777" w:rsidR="00AB6CFA" w:rsidRPr="003541C3" w:rsidRDefault="00AB6CFA" w:rsidP="00AB6CFA">
      <w:pPr>
        <w:pStyle w:val="TF"/>
        <w:rPr>
          <w:lang w:eastAsia="ko-KR"/>
        </w:rPr>
      </w:pPr>
      <w:r w:rsidRPr="003541C3">
        <w:t xml:space="preserve">Figure 6.1.3.1-3: Extended Short BSR and Extended </w:t>
      </w:r>
      <w:r w:rsidRPr="003541C3">
        <w:rPr>
          <w:lang w:eastAsia="ko-KR"/>
        </w:rPr>
        <w:t xml:space="preserve">Short </w:t>
      </w:r>
      <w:r w:rsidRPr="003541C3">
        <w:t xml:space="preserve">Truncated BSR MAC </w:t>
      </w:r>
      <w:r w:rsidRPr="003541C3">
        <w:rPr>
          <w:lang w:eastAsia="ko-KR"/>
        </w:rPr>
        <w:t>CE</w:t>
      </w:r>
    </w:p>
    <w:p w14:paraId="2745884F" w14:textId="77777777" w:rsidR="00AB6CFA" w:rsidRPr="003541C3" w:rsidRDefault="00AB6CFA" w:rsidP="00293E23">
      <w:pPr>
        <w:rPr>
          <w:lang w:eastAsia="ko-KR"/>
        </w:rPr>
      </w:pPr>
    </w:p>
    <w:p w14:paraId="318B12C5" w14:textId="018A3180" w:rsidR="00AB6CFA" w:rsidRPr="003541C3" w:rsidRDefault="00480550" w:rsidP="00B13A32">
      <w:pPr>
        <w:pStyle w:val="TH"/>
        <w:rPr>
          <w:lang w:eastAsia="ko-KR"/>
        </w:rPr>
      </w:pPr>
      <w:r w:rsidRPr="003541C3">
        <w:object w:dxaOrig="5700" w:dyaOrig="4995" w14:anchorId="18C52A86">
          <v:shape id="_x0000_i1038" type="#_x0000_t75" style="width:284.4pt;height:250.2pt" o:ole="">
            <v:imagedata r:id="rId39" o:title=""/>
          </v:shape>
          <o:OLEObject Type="Embed" ProgID="Visio.Drawing.15" ShapeID="_x0000_i1038" DrawAspect="Content" ObjectID="_1771404052" r:id="rId40"/>
        </w:object>
      </w:r>
    </w:p>
    <w:p w14:paraId="3F5BE1C3" w14:textId="2D99A5D6" w:rsidR="00AB6CFA" w:rsidRPr="003541C3" w:rsidRDefault="00AB6CFA" w:rsidP="00AB6CFA">
      <w:pPr>
        <w:pStyle w:val="TF"/>
        <w:rPr>
          <w:lang w:eastAsia="ko-KR"/>
        </w:rPr>
      </w:pPr>
      <w:r w:rsidRPr="003541C3">
        <w:rPr>
          <w:lang w:eastAsia="ko-KR"/>
        </w:rPr>
        <w:t>Figure 6.1.3.1-4: Extended Long BSR, Extended Long Truncated BSR, and Extended Pre-emptive BSR MAC CE</w:t>
      </w:r>
    </w:p>
    <w:p w14:paraId="796E3FEA" w14:textId="39955112" w:rsidR="00AB6CFA" w:rsidRPr="003541C3" w:rsidRDefault="00A80423" w:rsidP="006D0790">
      <w:pPr>
        <w:pStyle w:val="TH"/>
        <w:rPr>
          <w:noProof/>
        </w:rPr>
      </w:pPr>
      <w:r w:rsidRPr="003541C3">
        <w:object w:dxaOrig="5715" w:dyaOrig="3886" w14:anchorId="4B149E88">
          <v:shape id="_x0000_i1039" type="#_x0000_t75" style="width:285.6pt;height:195.6pt" o:ole="">
            <v:imagedata r:id="rId41" o:title=""/>
          </v:shape>
          <o:OLEObject Type="Embed" ProgID="Visio.Drawing.15" ShapeID="_x0000_i1039" DrawAspect="Content" ObjectID="_1771404053" r:id="rId42"/>
        </w:object>
      </w:r>
    </w:p>
    <w:p w14:paraId="0D7489D1" w14:textId="3054036B" w:rsidR="000253DC" w:rsidRPr="003541C3" w:rsidRDefault="000253DC" w:rsidP="000253DC">
      <w:pPr>
        <w:pStyle w:val="TF"/>
        <w:rPr>
          <w:noProof/>
          <w:lang w:eastAsia="ko-KR"/>
        </w:rPr>
      </w:pPr>
      <w:r w:rsidRPr="003541C3">
        <w:t>Figure 6.1.3.1</w:t>
      </w:r>
      <w:r w:rsidR="00A80423" w:rsidRPr="003541C3">
        <w:rPr>
          <w:b w:val="0"/>
          <w:bCs/>
        </w:rPr>
        <w:t>-</w:t>
      </w:r>
      <w:r w:rsidRPr="003541C3">
        <w:t>5: Refined Long BSR MAC CE</w:t>
      </w:r>
    </w:p>
    <w:p w14:paraId="5456366D" w14:textId="77777777" w:rsidR="000253DC" w:rsidRPr="003541C3" w:rsidRDefault="000253DC" w:rsidP="00293E23">
      <w:pPr>
        <w:rPr>
          <w:noProof/>
          <w:lang w:eastAsia="ko-KR"/>
        </w:rPr>
      </w:pPr>
    </w:p>
    <w:p w14:paraId="42B41877" w14:textId="77777777" w:rsidR="00411627" w:rsidRPr="003541C3" w:rsidRDefault="00411627" w:rsidP="00411627">
      <w:pPr>
        <w:pStyle w:val="TH"/>
        <w:rPr>
          <w:noProof/>
          <w:lang w:eastAsia="ko-KR"/>
        </w:rPr>
      </w:pPr>
      <w:bookmarkStart w:id="465" w:name="_Ref199746086"/>
      <w:r w:rsidRPr="003541C3">
        <w:rPr>
          <w:noProof/>
        </w:rPr>
        <w:t>Table 6.1.3.1-1: Buffer size levels</w:t>
      </w:r>
      <w:r w:rsidRPr="003541C3">
        <w:rPr>
          <w:noProof/>
          <w:lang w:eastAsia="ko-KR"/>
        </w:rPr>
        <w:t xml:space="preserve"> (in bytes)</w:t>
      </w:r>
      <w:r w:rsidRPr="003541C3">
        <w:rPr>
          <w:noProof/>
        </w:rPr>
        <w:t xml:space="preserve"> for </w:t>
      </w:r>
      <w:r w:rsidRPr="003541C3">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3541C3" w:rsidRPr="003541C3" w14:paraId="200CEDA4" w14:textId="77777777" w:rsidTr="00D157C9">
        <w:trPr>
          <w:jc w:val="center"/>
        </w:trPr>
        <w:tc>
          <w:tcPr>
            <w:tcW w:w="864" w:type="dxa"/>
            <w:shd w:val="clear" w:color="auto" w:fill="auto"/>
          </w:tcPr>
          <w:p w14:paraId="121B7888" w14:textId="77777777" w:rsidR="00411627" w:rsidRPr="003541C3" w:rsidRDefault="00411627" w:rsidP="00D157C9">
            <w:pPr>
              <w:pStyle w:val="TAH"/>
            </w:pPr>
            <w:r w:rsidRPr="003541C3">
              <w:t>Index</w:t>
            </w:r>
          </w:p>
        </w:tc>
        <w:tc>
          <w:tcPr>
            <w:tcW w:w="1140" w:type="dxa"/>
            <w:shd w:val="clear" w:color="auto" w:fill="auto"/>
          </w:tcPr>
          <w:p w14:paraId="42EBB114" w14:textId="77777777" w:rsidR="00411627" w:rsidRPr="003541C3" w:rsidRDefault="00411627" w:rsidP="00D157C9">
            <w:pPr>
              <w:pStyle w:val="TAH"/>
            </w:pPr>
            <w:r w:rsidRPr="003541C3">
              <w:t>BS value</w:t>
            </w:r>
          </w:p>
        </w:tc>
        <w:tc>
          <w:tcPr>
            <w:tcW w:w="864" w:type="dxa"/>
            <w:shd w:val="clear" w:color="auto" w:fill="auto"/>
          </w:tcPr>
          <w:p w14:paraId="66F52487" w14:textId="77777777" w:rsidR="00411627" w:rsidRPr="003541C3" w:rsidRDefault="00411627" w:rsidP="00D157C9">
            <w:pPr>
              <w:pStyle w:val="TAH"/>
            </w:pPr>
            <w:r w:rsidRPr="003541C3">
              <w:t>Index</w:t>
            </w:r>
          </w:p>
        </w:tc>
        <w:tc>
          <w:tcPr>
            <w:tcW w:w="1140" w:type="dxa"/>
            <w:shd w:val="clear" w:color="auto" w:fill="auto"/>
          </w:tcPr>
          <w:p w14:paraId="65874E32" w14:textId="77777777" w:rsidR="00411627" w:rsidRPr="003541C3" w:rsidRDefault="00411627" w:rsidP="00D157C9">
            <w:pPr>
              <w:pStyle w:val="TAH"/>
            </w:pPr>
            <w:r w:rsidRPr="003541C3">
              <w:t>BS value</w:t>
            </w:r>
          </w:p>
        </w:tc>
        <w:tc>
          <w:tcPr>
            <w:tcW w:w="864" w:type="dxa"/>
          </w:tcPr>
          <w:p w14:paraId="12CFB75F" w14:textId="77777777" w:rsidR="00411627" w:rsidRPr="003541C3" w:rsidRDefault="00411627" w:rsidP="00D157C9">
            <w:pPr>
              <w:pStyle w:val="TAH"/>
            </w:pPr>
            <w:r w:rsidRPr="003541C3">
              <w:t>Index</w:t>
            </w:r>
          </w:p>
        </w:tc>
        <w:tc>
          <w:tcPr>
            <w:tcW w:w="1140" w:type="dxa"/>
          </w:tcPr>
          <w:p w14:paraId="45BA7DDF" w14:textId="77777777" w:rsidR="00411627" w:rsidRPr="003541C3" w:rsidRDefault="00411627" w:rsidP="00D157C9">
            <w:pPr>
              <w:pStyle w:val="TAH"/>
            </w:pPr>
            <w:r w:rsidRPr="003541C3">
              <w:t>BS value</w:t>
            </w:r>
          </w:p>
        </w:tc>
        <w:tc>
          <w:tcPr>
            <w:tcW w:w="864" w:type="dxa"/>
          </w:tcPr>
          <w:p w14:paraId="1E7B9CFF" w14:textId="77777777" w:rsidR="00411627" w:rsidRPr="003541C3" w:rsidRDefault="00411627" w:rsidP="00D157C9">
            <w:pPr>
              <w:pStyle w:val="TAH"/>
            </w:pPr>
            <w:r w:rsidRPr="003541C3">
              <w:t>Index</w:t>
            </w:r>
          </w:p>
        </w:tc>
        <w:tc>
          <w:tcPr>
            <w:tcW w:w="1140" w:type="dxa"/>
          </w:tcPr>
          <w:p w14:paraId="074292F8" w14:textId="77777777" w:rsidR="00411627" w:rsidRPr="003541C3" w:rsidRDefault="00411627" w:rsidP="00D157C9">
            <w:pPr>
              <w:pStyle w:val="TAH"/>
            </w:pPr>
            <w:r w:rsidRPr="003541C3">
              <w:t>BS value</w:t>
            </w:r>
          </w:p>
        </w:tc>
      </w:tr>
      <w:tr w:rsidR="003541C3" w:rsidRPr="003541C3" w14:paraId="2E0B347B" w14:textId="77777777" w:rsidTr="00D157C9">
        <w:trPr>
          <w:trHeight w:val="170"/>
          <w:jc w:val="center"/>
        </w:trPr>
        <w:tc>
          <w:tcPr>
            <w:tcW w:w="864" w:type="dxa"/>
            <w:shd w:val="clear" w:color="auto" w:fill="auto"/>
          </w:tcPr>
          <w:p w14:paraId="2B05733D" w14:textId="77777777" w:rsidR="00411627" w:rsidRPr="003541C3" w:rsidRDefault="00411627" w:rsidP="00D157C9">
            <w:pPr>
              <w:pStyle w:val="TAC"/>
            </w:pPr>
            <w:r w:rsidRPr="003541C3">
              <w:t>0</w:t>
            </w:r>
          </w:p>
        </w:tc>
        <w:tc>
          <w:tcPr>
            <w:tcW w:w="1140" w:type="dxa"/>
            <w:shd w:val="clear" w:color="auto" w:fill="auto"/>
          </w:tcPr>
          <w:p w14:paraId="0B22A9A7" w14:textId="77777777" w:rsidR="00411627" w:rsidRPr="003541C3" w:rsidRDefault="00411627" w:rsidP="00D157C9">
            <w:pPr>
              <w:pStyle w:val="TAC"/>
            </w:pPr>
            <w:r w:rsidRPr="003541C3">
              <w:t>0</w:t>
            </w:r>
          </w:p>
        </w:tc>
        <w:tc>
          <w:tcPr>
            <w:tcW w:w="864" w:type="dxa"/>
            <w:shd w:val="clear" w:color="auto" w:fill="auto"/>
            <w:vAlign w:val="bottom"/>
          </w:tcPr>
          <w:p w14:paraId="4BD331E0" w14:textId="77777777" w:rsidR="00411627" w:rsidRPr="003541C3" w:rsidRDefault="00411627" w:rsidP="00D157C9">
            <w:pPr>
              <w:pStyle w:val="TAC"/>
              <w:rPr>
                <w:lang w:eastAsia="ko-KR"/>
              </w:rPr>
            </w:pPr>
            <w:r w:rsidRPr="003541C3">
              <w:rPr>
                <w:lang w:eastAsia="ko-KR"/>
              </w:rPr>
              <w:t>8</w:t>
            </w:r>
          </w:p>
        </w:tc>
        <w:tc>
          <w:tcPr>
            <w:tcW w:w="1140" w:type="dxa"/>
            <w:shd w:val="clear" w:color="auto" w:fill="auto"/>
          </w:tcPr>
          <w:p w14:paraId="002D3FC9"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102</w:t>
            </w:r>
          </w:p>
        </w:tc>
        <w:tc>
          <w:tcPr>
            <w:tcW w:w="864" w:type="dxa"/>
            <w:vAlign w:val="bottom"/>
          </w:tcPr>
          <w:p w14:paraId="62F4BA97" w14:textId="77777777" w:rsidR="00411627" w:rsidRPr="003541C3" w:rsidRDefault="00411627" w:rsidP="00D157C9">
            <w:pPr>
              <w:pStyle w:val="TAC"/>
              <w:rPr>
                <w:lang w:eastAsia="ko-KR"/>
              </w:rPr>
            </w:pPr>
            <w:r w:rsidRPr="003541C3">
              <w:rPr>
                <w:lang w:eastAsia="ko-KR"/>
              </w:rPr>
              <w:t>16</w:t>
            </w:r>
          </w:p>
        </w:tc>
        <w:tc>
          <w:tcPr>
            <w:tcW w:w="1140" w:type="dxa"/>
          </w:tcPr>
          <w:p w14:paraId="61A71204"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1446</w:t>
            </w:r>
          </w:p>
        </w:tc>
        <w:tc>
          <w:tcPr>
            <w:tcW w:w="864" w:type="dxa"/>
            <w:vAlign w:val="bottom"/>
          </w:tcPr>
          <w:p w14:paraId="616AFF8A" w14:textId="77777777" w:rsidR="00411627" w:rsidRPr="003541C3" w:rsidRDefault="00411627" w:rsidP="00D157C9">
            <w:pPr>
              <w:pStyle w:val="TAC"/>
              <w:rPr>
                <w:lang w:eastAsia="ko-KR"/>
              </w:rPr>
            </w:pPr>
            <w:r w:rsidRPr="003541C3">
              <w:rPr>
                <w:lang w:eastAsia="ko-KR"/>
              </w:rPr>
              <w:t>24</w:t>
            </w:r>
          </w:p>
        </w:tc>
        <w:tc>
          <w:tcPr>
            <w:tcW w:w="1140" w:type="dxa"/>
          </w:tcPr>
          <w:p w14:paraId="60DA3409"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20516</w:t>
            </w:r>
          </w:p>
        </w:tc>
      </w:tr>
      <w:tr w:rsidR="003541C3" w:rsidRPr="003541C3" w14:paraId="321DF7BC" w14:textId="77777777" w:rsidTr="00D157C9">
        <w:trPr>
          <w:trHeight w:val="170"/>
          <w:jc w:val="center"/>
        </w:trPr>
        <w:tc>
          <w:tcPr>
            <w:tcW w:w="864" w:type="dxa"/>
            <w:shd w:val="clear" w:color="auto" w:fill="auto"/>
          </w:tcPr>
          <w:p w14:paraId="7EE92C25" w14:textId="77777777" w:rsidR="00411627" w:rsidRPr="003541C3" w:rsidRDefault="00411627" w:rsidP="00D157C9">
            <w:pPr>
              <w:pStyle w:val="TAC"/>
            </w:pPr>
            <w:r w:rsidRPr="003541C3">
              <w:t>1</w:t>
            </w:r>
          </w:p>
        </w:tc>
        <w:tc>
          <w:tcPr>
            <w:tcW w:w="1140" w:type="dxa"/>
            <w:shd w:val="clear" w:color="auto" w:fill="auto"/>
          </w:tcPr>
          <w:p w14:paraId="524F82FF" w14:textId="77777777" w:rsidR="00411627" w:rsidRPr="003541C3" w:rsidRDefault="00411627" w:rsidP="00D157C9">
            <w:pPr>
              <w:pStyle w:val="TAC"/>
              <w:rPr>
                <w:lang w:eastAsia="ko-KR"/>
              </w:rPr>
            </w:pPr>
            <w:r w:rsidRPr="003541C3">
              <w:rPr>
                <w:rFonts w:cs="Arial"/>
                <w:lang w:eastAsia="ko-KR"/>
              </w:rPr>
              <w:t>≤</w:t>
            </w:r>
            <w:r w:rsidRPr="003541C3">
              <w:rPr>
                <w:lang w:eastAsia="ko-KR"/>
              </w:rPr>
              <w:t xml:space="preserve"> 10</w:t>
            </w:r>
          </w:p>
        </w:tc>
        <w:tc>
          <w:tcPr>
            <w:tcW w:w="864" w:type="dxa"/>
            <w:shd w:val="clear" w:color="auto" w:fill="auto"/>
            <w:vAlign w:val="bottom"/>
          </w:tcPr>
          <w:p w14:paraId="4F615EB5" w14:textId="77777777" w:rsidR="00411627" w:rsidRPr="003541C3" w:rsidRDefault="00411627" w:rsidP="00D157C9">
            <w:pPr>
              <w:pStyle w:val="TAC"/>
              <w:rPr>
                <w:lang w:eastAsia="ko-KR"/>
              </w:rPr>
            </w:pPr>
            <w:r w:rsidRPr="003541C3">
              <w:rPr>
                <w:lang w:eastAsia="ko-KR"/>
              </w:rPr>
              <w:t>9</w:t>
            </w:r>
          </w:p>
        </w:tc>
        <w:tc>
          <w:tcPr>
            <w:tcW w:w="1140" w:type="dxa"/>
            <w:shd w:val="clear" w:color="auto" w:fill="auto"/>
          </w:tcPr>
          <w:p w14:paraId="657B1912"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142</w:t>
            </w:r>
          </w:p>
        </w:tc>
        <w:tc>
          <w:tcPr>
            <w:tcW w:w="864" w:type="dxa"/>
            <w:vAlign w:val="bottom"/>
          </w:tcPr>
          <w:p w14:paraId="3E7DC724" w14:textId="77777777" w:rsidR="00411627" w:rsidRPr="003541C3" w:rsidRDefault="00411627" w:rsidP="00D157C9">
            <w:pPr>
              <w:pStyle w:val="TAC"/>
              <w:rPr>
                <w:lang w:eastAsia="ko-KR"/>
              </w:rPr>
            </w:pPr>
            <w:r w:rsidRPr="003541C3">
              <w:rPr>
                <w:lang w:eastAsia="ko-KR"/>
              </w:rPr>
              <w:t>17</w:t>
            </w:r>
          </w:p>
        </w:tc>
        <w:tc>
          <w:tcPr>
            <w:tcW w:w="1140" w:type="dxa"/>
          </w:tcPr>
          <w:p w14:paraId="7A4D96BA"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2014</w:t>
            </w:r>
          </w:p>
        </w:tc>
        <w:tc>
          <w:tcPr>
            <w:tcW w:w="864" w:type="dxa"/>
            <w:vAlign w:val="bottom"/>
          </w:tcPr>
          <w:p w14:paraId="0D9C57EE" w14:textId="77777777" w:rsidR="00411627" w:rsidRPr="003541C3" w:rsidRDefault="00411627" w:rsidP="00D157C9">
            <w:pPr>
              <w:pStyle w:val="TAC"/>
              <w:rPr>
                <w:lang w:eastAsia="ko-KR"/>
              </w:rPr>
            </w:pPr>
            <w:r w:rsidRPr="003541C3">
              <w:rPr>
                <w:lang w:eastAsia="ko-KR"/>
              </w:rPr>
              <w:t>25</w:t>
            </w:r>
          </w:p>
        </w:tc>
        <w:tc>
          <w:tcPr>
            <w:tcW w:w="1140" w:type="dxa"/>
          </w:tcPr>
          <w:p w14:paraId="41E610C4"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28581</w:t>
            </w:r>
          </w:p>
        </w:tc>
      </w:tr>
      <w:tr w:rsidR="003541C3" w:rsidRPr="003541C3" w14:paraId="1C179903" w14:textId="77777777" w:rsidTr="00D157C9">
        <w:trPr>
          <w:trHeight w:val="170"/>
          <w:jc w:val="center"/>
        </w:trPr>
        <w:tc>
          <w:tcPr>
            <w:tcW w:w="864" w:type="dxa"/>
            <w:shd w:val="clear" w:color="auto" w:fill="auto"/>
          </w:tcPr>
          <w:p w14:paraId="42B5BA8B" w14:textId="77777777" w:rsidR="00411627" w:rsidRPr="003541C3" w:rsidRDefault="00411627" w:rsidP="00D157C9">
            <w:pPr>
              <w:pStyle w:val="TAC"/>
            </w:pPr>
            <w:r w:rsidRPr="003541C3">
              <w:t>2</w:t>
            </w:r>
          </w:p>
        </w:tc>
        <w:tc>
          <w:tcPr>
            <w:tcW w:w="1140" w:type="dxa"/>
            <w:shd w:val="clear" w:color="auto" w:fill="auto"/>
          </w:tcPr>
          <w:p w14:paraId="50C238C4"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14</w:t>
            </w:r>
          </w:p>
        </w:tc>
        <w:tc>
          <w:tcPr>
            <w:tcW w:w="864" w:type="dxa"/>
            <w:shd w:val="clear" w:color="auto" w:fill="auto"/>
            <w:vAlign w:val="bottom"/>
          </w:tcPr>
          <w:p w14:paraId="4608A1FA" w14:textId="77777777" w:rsidR="00411627" w:rsidRPr="003541C3" w:rsidRDefault="00411627" w:rsidP="00D157C9">
            <w:pPr>
              <w:pStyle w:val="TAC"/>
              <w:rPr>
                <w:lang w:eastAsia="ko-KR"/>
              </w:rPr>
            </w:pPr>
            <w:r w:rsidRPr="003541C3">
              <w:rPr>
                <w:lang w:eastAsia="ko-KR"/>
              </w:rPr>
              <w:t>10</w:t>
            </w:r>
          </w:p>
        </w:tc>
        <w:tc>
          <w:tcPr>
            <w:tcW w:w="1140" w:type="dxa"/>
            <w:shd w:val="clear" w:color="auto" w:fill="auto"/>
          </w:tcPr>
          <w:p w14:paraId="543AC770"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198</w:t>
            </w:r>
          </w:p>
        </w:tc>
        <w:tc>
          <w:tcPr>
            <w:tcW w:w="864" w:type="dxa"/>
            <w:vAlign w:val="bottom"/>
          </w:tcPr>
          <w:p w14:paraId="6E0208CC" w14:textId="77777777" w:rsidR="00411627" w:rsidRPr="003541C3" w:rsidRDefault="00411627" w:rsidP="00D157C9">
            <w:pPr>
              <w:pStyle w:val="TAC"/>
              <w:rPr>
                <w:lang w:eastAsia="ko-KR"/>
              </w:rPr>
            </w:pPr>
            <w:r w:rsidRPr="003541C3">
              <w:rPr>
                <w:lang w:eastAsia="ko-KR"/>
              </w:rPr>
              <w:t>18</w:t>
            </w:r>
          </w:p>
        </w:tc>
        <w:tc>
          <w:tcPr>
            <w:tcW w:w="1140" w:type="dxa"/>
          </w:tcPr>
          <w:p w14:paraId="5F1876A3"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2806</w:t>
            </w:r>
          </w:p>
        </w:tc>
        <w:tc>
          <w:tcPr>
            <w:tcW w:w="864" w:type="dxa"/>
            <w:vAlign w:val="bottom"/>
          </w:tcPr>
          <w:p w14:paraId="488C4739" w14:textId="77777777" w:rsidR="00411627" w:rsidRPr="003541C3" w:rsidRDefault="00411627" w:rsidP="00D157C9">
            <w:pPr>
              <w:pStyle w:val="TAC"/>
              <w:rPr>
                <w:lang w:eastAsia="ko-KR"/>
              </w:rPr>
            </w:pPr>
            <w:r w:rsidRPr="003541C3">
              <w:rPr>
                <w:lang w:eastAsia="ko-KR"/>
              </w:rPr>
              <w:t>26</w:t>
            </w:r>
          </w:p>
        </w:tc>
        <w:tc>
          <w:tcPr>
            <w:tcW w:w="1140" w:type="dxa"/>
          </w:tcPr>
          <w:p w14:paraId="489520C9"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39818</w:t>
            </w:r>
          </w:p>
        </w:tc>
      </w:tr>
      <w:tr w:rsidR="003541C3" w:rsidRPr="003541C3" w14:paraId="6292310C" w14:textId="77777777" w:rsidTr="00D157C9">
        <w:trPr>
          <w:trHeight w:val="170"/>
          <w:jc w:val="center"/>
        </w:trPr>
        <w:tc>
          <w:tcPr>
            <w:tcW w:w="864" w:type="dxa"/>
            <w:shd w:val="clear" w:color="auto" w:fill="auto"/>
          </w:tcPr>
          <w:p w14:paraId="5055C156" w14:textId="77777777" w:rsidR="00411627" w:rsidRPr="003541C3" w:rsidRDefault="00411627" w:rsidP="00D157C9">
            <w:pPr>
              <w:pStyle w:val="TAC"/>
            </w:pPr>
            <w:r w:rsidRPr="003541C3">
              <w:t>3</w:t>
            </w:r>
          </w:p>
        </w:tc>
        <w:tc>
          <w:tcPr>
            <w:tcW w:w="1140" w:type="dxa"/>
            <w:shd w:val="clear" w:color="auto" w:fill="auto"/>
          </w:tcPr>
          <w:p w14:paraId="04E6D165"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20</w:t>
            </w:r>
          </w:p>
        </w:tc>
        <w:tc>
          <w:tcPr>
            <w:tcW w:w="864" w:type="dxa"/>
            <w:shd w:val="clear" w:color="auto" w:fill="auto"/>
            <w:vAlign w:val="bottom"/>
          </w:tcPr>
          <w:p w14:paraId="25FBB84E" w14:textId="77777777" w:rsidR="00411627" w:rsidRPr="003541C3" w:rsidRDefault="00411627" w:rsidP="00D157C9">
            <w:pPr>
              <w:pStyle w:val="TAC"/>
              <w:rPr>
                <w:lang w:eastAsia="ko-KR"/>
              </w:rPr>
            </w:pPr>
            <w:r w:rsidRPr="003541C3">
              <w:rPr>
                <w:lang w:eastAsia="ko-KR"/>
              </w:rPr>
              <w:t>11</w:t>
            </w:r>
          </w:p>
        </w:tc>
        <w:tc>
          <w:tcPr>
            <w:tcW w:w="1140" w:type="dxa"/>
            <w:shd w:val="clear" w:color="auto" w:fill="auto"/>
          </w:tcPr>
          <w:p w14:paraId="44DA4D0C"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276</w:t>
            </w:r>
          </w:p>
        </w:tc>
        <w:tc>
          <w:tcPr>
            <w:tcW w:w="864" w:type="dxa"/>
            <w:vAlign w:val="bottom"/>
          </w:tcPr>
          <w:p w14:paraId="05CA8E7E" w14:textId="77777777" w:rsidR="00411627" w:rsidRPr="003541C3" w:rsidRDefault="00411627" w:rsidP="00D157C9">
            <w:pPr>
              <w:pStyle w:val="TAC"/>
              <w:rPr>
                <w:lang w:eastAsia="ko-KR"/>
              </w:rPr>
            </w:pPr>
            <w:r w:rsidRPr="003541C3">
              <w:rPr>
                <w:lang w:eastAsia="ko-KR"/>
              </w:rPr>
              <w:t>19</w:t>
            </w:r>
          </w:p>
        </w:tc>
        <w:tc>
          <w:tcPr>
            <w:tcW w:w="1140" w:type="dxa"/>
          </w:tcPr>
          <w:p w14:paraId="46C9360A"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3909</w:t>
            </w:r>
          </w:p>
        </w:tc>
        <w:tc>
          <w:tcPr>
            <w:tcW w:w="864" w:type="dxa"/>
            <w:vAlign w:val="bottom"/>
          </w:tcPr>
          <w:p w14:paraId="302AF54D" w14:textId="77777777" w:rsidR="00411627" w:rsidRPr="003541C3" w:rsidRDefault="00411627" w:rsidP="00D157C9">
            <w:pPr>
              <w:pStyle w:val="TAC"/>
              <w:rPr>
                <w:lang w:eastAsia="ko-KR"/>
              </w:rPr>
            </w:pPr>
            <w:r w:rsidRPr="003541C3">
              <w:rPr>
                <w:lang w:eastAsia="ko-KR"/>
              </w:rPr>
              <w:t>27</w:t>
            </w:r>
          </w:p>
        </w:tc>
        <w:tc>
          <w:tcPr>
            <w:tcW w:w="1140" w:type="dxa"/>
          </w:tcPr>
          <w:p w14:paraId="7B115260"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55474</w:t>
            </w:r>
          </w:p>
        </w:tc>
      </w:tr>
      <w:tr w:rsidR="003541C3" w:rsidRPr="003541C3" w14:paraId="3241137D" w14:textId="77777777" w:rsidTr="00D157C9">
        <w:trPr>
          <w:trHeight w:val="170"/>
          <w:jc w:val="center"/>
        </w:trPr>
        <w:tc>
          <w:tcPr>
            <w:tcW w:w="864" w:type="dxa"/>
            <w:shd w:val="clear" w:color="auto" w:fill="auto"/>
          </w:tcPr>
          <w:p w14:paraId="1D708316" w14:textId="77777777" w:rsidR="00411627" w:rsidRPr="003541C3" w:rsidRDefault="00411627" w:rsidP="00D157C9">
            <w:pPr>
              <w:pStyle w:val="TAC"/>
            </w:pPr>
            <w:r w:rsidRPr="003541C3">
              <w:t>4</w:t>
            </w:r>
          </w:p>
        </w:tc>
        <w:tc>
          <w:tcPr>
            <w:tcW w:w="1140" w:type="dxa"/>
            <w:shd w:val="clear" w:color="auto" w:fill="auto"/>
          </w:tcPr>
          <w:p w14:paraId="0061A1C9"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28</w:t>
            </w:r>
          </w:p>
        </w:tc>
        <w:tc>
          <w:tcPr>
            <w:tcW w:w="864" w:type="dxa"/>
            <w:shd w:val="clear" w:color="auto" w:fill="auto"/>
            <w:vAlign w:val="bottom"/>
          </w:tcPr>
          <w:p w14:paraId="3C8857BD" w14:textId="77777777" w:rsidR="00411627" w:rsidRPr="003541C3" w:rsidRDefault="00411627" w:rsidP="00D157C9">
            <w:pPr>
              <w:pStyle w:val="TAC"/>
              <w:rPr>
                <w:lang w:eastAsia="ko-KR"/>
              </w:rPr>
            </w:pPr>
            <w:r w:rsidRPr="003541C3">
              <w:rPr>
                <w:lang w:eastAsia="ko-KR"/>
              </w:rPr>
              <w:t>12</w:t>
            </w:r>
          </w:p>
        </w:tc>
        <w:tc>
          <w:tcPr>
            <w:tcW w:w="1140" w:type="dxa"/>
            <w:shd w:val="clear" w:color="auto" w:fill="auto"/>
          </w:tcPr>
          <w:p w14:paraId="559ABE95"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384</w:t>
            </w:r>
          </w:p>
        </w:tc>
        <w:tc>
          <w:tcPr>
            <w:tcW w:w="864" w:type="dxa"/>
            <w:vAlign w:val="bottom"/>
          </w:tcPr>
          <w:p w14:paraId="2C8E48F3" w14:textId="77777777" w:rsidR="00411627" w:rsidRPr="003541C3" w:rsidRDefault="00411627" w:rsidP="00D157C9">
            <w:pPr>
              <w:pStyle w:val="TAC"/>
              <w:rPr>
                <w:lang w:eastAsia="ko-KR"/>
              </w:rPr>
            </w:pPr>
            <w:r w:rsidRPr="003541C3">
              <w:rPr>
                <w:lang w:eastAsia="ko-KR"/>
              </w:rPr>
              <w:t>20</w:t>
            </w:r>
          </w:p>
        </w:tc>
        <w:tc>
          <w:tcPr>
            <w:tcW w:w="1140" w:type="dxa"/>
          </w:tcPr>
          <w:p w14:paraId="69915E8D"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5446</w:t>
            </w:r>
          </w:p>
        </w:tc>
        <w:tc>
          <w:tcPr>
            <w:tcW w:w="864" w:type="dxa"/>
            <w:vAlign w:val="bottom"/>
          </w:tcPr>
          <w:p w14:paraId="08E543FB" w14:textId="77777777" w:rsidR="00411627" w:rsidRPr="003541C3" w:rsidRDefault="00411627" w:rsidP="00D157C9">
            <w:pPr>
              <w:pStyle w:val="TAC"/>
              <w:rPr>
                <w:lang w:eastAsia="ko-KR"/>
              </w:rPr>
            </w:pPr>
            <w:r w:rsidRPr="003541C3">
              <w:rPr>
                <w:lang w:eastAsia="ko-KR"/>
              </w:rPr>
              <w:t>28</w:t>
            </w:r>
          </w:p>
        </w:tc>
        <w:tc>
          <w:tcPr>
            <w:tcW w:w="1140" w:type="dxa"/>
          </w:tcPr>
          <w:p w14:paraId="5E6DB838"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77284</w:t>
            </w:r>
          </w:p>
        </w:tc>
      </w:tr>
      <w:tr w:rsidR="003541C3" w:rsidRPr="003541C3" w14:paraId="606E5082" w14:textId="77777777" w:rsidTr="00D157C9">
        <w:trPr>
          <w:trHeight w:val="170"/>
          <w:jc w:val="center"/>
        </w:trPr>
        <w:tc>
          <w:tcPr>
            <w:tcW w:w="864" w:type="dxa"/>
            <w:shd w:val="clear" w:color="auto" w:fill="auto"/>
          </w:tcPr>
          <w:p w14:paraId="05955F68" w14:textId="77777777" w:rsidR="00411627" w:rsidRPr="003541C3" w:rsidRDefault="00411627" w:rsidP="00D157C9">
            <w:pPr>
              <w:pStyle w:val="TAC"/>
            </w:pPr>
            <w:r w:rsidRPr="003541C3">
              <w:t>5</w:t>
            </w:r>
          </w:p>
        </w:tc>
        <w:tc>
          <w:tcPr>
            <w:tcW w:w="1140" w:type="dxa"/>
            <w:shd w:val="clear" w:color="auto" w:fill="auto"/>
          </w:tcPr>
          <w:p w14:paraId="4E79C6B6"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38</w:t>
            </w:r>
          </w:p>
        </w:tc>
        <w:tc>
          <w:tcPr>
            <w:tcW w:w="864" w:type="dxa"/>
            <w:shd w:val="clear" w:color="auto" w:fill="auto"/>
            <w:vAlign w:val="bottom"/>
          </w:tcPr>
          <w:p w14:paraId="30C91B38" w14:textId="77777777" w:rsidR="00411627" w:rsidRPr="003541C3" w:rsidRDefault="00411627" w:rsidP="00D157C9">
            <w:pPr>
              <w:pStyle w:val="TAC"/>
              <w:rPr>
                <w:lang w:eastAsia="ko-KR"/>
              </w:rPr>
            </w:pPr>
            <w:r w:rsidRPr="003541C3">
              <w:rPr>
                <w:lang w:eastAsia="ko-KR"/>
              </w:rPr>
              <w:t>13</w:t>
            </w:r>
          </w:p>
        </w:tc>
        <w:tc>
          <w:tcPr>
            <w:tcW w:w="1140" w:type="dxa"/>
            <w:shd w:val="clear" w:color="auto" w:fill="auto"/>
          </w:tcPr>
          <w:p w14:paraId="2E260AC9"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535</w:t>
            </w:r>
          </w:p>
        </w:tc>
        <w:tc>
          <w:tcPr>
            <w:tcW w:w="864" w:type="dxa"/>
            <w:vAlign w:val="bottom"/>
          </w:tcPr>
          <w:p w14:paraId="047899E3" w14:textId="77777777" w:rsidR="00411627" w:rsidRPr="003541C3" w:rsidRDefault="00411627" w:rsidP="00D157C9">
            <w:pPr>
              <w:pStyle w:val="TAC"/>
              <w:rPr>
                <w:lang w:eastAsia="ko-KR"/>
              </w:rPr>
            </w:pPr>
            <w:r w:rsidRPr="003541C3">
              <w:rPr>
                <w:lang w:eastAsia="ko-KR"/>
              </w:rPr>
              <w:t>21</w:t>
            </w:r>
          </w:p>
        </w:tc>
        <w:tc>
          <w:tcPr>
            <w:tcW w:w="1140" w:type="dxa"/>
          </w:tcPr>
          <w:p w14:paraId="21B45D47"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7587</w:t>
            </w:r>
          </w:p>
        </w:tc>
        <w:tc>
          <w:tcPr>
            <w:tcW w:w="864" w:type="dxa"/>
            <w:vAlign w:val="bottom"/>
          </w:tcPr>
          <w:p w14:paraId="1F6B2F08" w14:textId="77777777" w:rsidR="00411627" w:rsidRPr="003541C3" w:rsidRDefault="00411627" w:rsidP="00D157C9">
            <w:pPr>
              <w:pStyle w:val="TAC"/>
              <w:rPr>
                <w:lang w:eastAsia="ko-KR"/>
              </w:rPr>
            </w:pPr>
            <w:r w:rsidRPr="003541C3">
              <w:rPr>
                <w:lang w:eastAsia="ko-KR"/>
              </w:rPr>
              <w:t>29</w:t>
            </w:r>
          </w:p>
        </w:tc>
        <w:tc>
          <w:tcPr>
            <w:tcW w:w="1140" w:type="dxa"/>
          </w:tcPr>
          <w:p w14:paraId="6DF80F42"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107669</w:t>
            </w:r>
          </w:p>
        </w:tc>
      </w:tr>
      <w:tr w:rsidR="003541C3" w:rsidRPr="003541C3" w14:paraId="21749197" w14:textId="77777777" w:rsidTr="00D157C9">
        <w:trPr>
          <w:trHeight w:val="170"/>
          <w:jc w:val="center"/>
        </w:trPr>
        <w:tc>
          <w:tcPr>
            <w:tcW w:w="864" w:type="dxa"/>
            <w:shd w:val="clear" w:color="auto" w:fill="auto"/>
          </w:tcPr>
          <w:p w14:paraId="03137D0C" w14:textId="77777777" w:rsidR="00411627" w:rsidRPr="003541C3" w:rsidRDefault="00411627" w:rsidP="00D157C9">
            <w:pPr>
              <w:pStyle w:val="TAC"/>
            </w:pPr>
            <w:r w:rsidRPr="003541C3">
              <w:t>6</w:t>
            </w:r>
          </w:p>
        </w:tc>
        <w:tc>
          <w:tcPr>
            <w:tcW w:w="1140" w:type="dxa"/>
            <w:shd w:val="clear" w:color="auto" w:fill="auto"/>
          </w:tcPr>
          <w:p w14:paraId="1DB0E577"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53</w:t>
            </w:r>
          </w:p>
        </w:tc>
        <w:tc>
          <w:tcPr>
            <w:tcW w:w="864" w:type="dxa"/>
            <w:shd w:val="clear" w:color="auto" w:fill="auto"/>
            <w:vAlign w:val="bottom"/>
          </w:tcPr>
          <w:p w14:paraId="265FD13D" w14:textId="77777777" w:rsidR="00411627" w:rsidRPr="003541C3" w:rsidRDefault="00411627" w:rsidP="00D157C9">
            <w:pPr>
              <w:pStyle w:val="TAC"/>
              <w:rPr>
                <w:lang w:eastAsia="ko-KR"/>
              </w:rPr>
            </w:pPr>
            <w:r w:rsidRPr="003541C3">
              <w:rPr>
                <w:lang w:eastAsia="ko-KR"/>
              </w:rPr>
              <w:t>14</w:t>
            </w:r>
          </w:p>
        </w:tc>
        <w:tc>
          <w:tcPr>
            <w:tcW w:w="1140" w:type="dxa"/>
            <w:shd w:val="clear" w:color="auto" w:fill="auto"/>
          </w:tcPr>
          <w:p w14:paraId="44EAD4D2"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745</w:t>
            </w:r>
          </w:p>
        </w:tc>
        <w:tc>
          <w:tcPr>
            <w:tcW w:w="864" w:type="dxa"/>
            <w:vAlign w:val="bottom"/>
          </w:tcPr>
          <w:p w14:paraId="7FF356F3" w14:textId="77777777" w:rsidR="00411627" w:rsidRPr="003541C3" w:rsidRDefault="00411627" w:rsidP="00D157C9">
            <w:pPr>
              <w:pStyle w:val="TAC"/>
              <w:rPr>
                <w:lang w:eastAsia="ko-KR"/>
              </w:rPr>
            </w:pPr>
            <w:r w:rsidRPr="003541C3">
              <w:rPr>
                <w:lang w:eastAsia="ko-KR"/>
              </w:rPr>
              <w:t>22</w:t>
            </w:r>
          </w:p>
        </w:tc>
        <w:tc>
          <w:tcPr>
            <w:tcW w:w="1140" w:type="dxa"/>
          </w:tcPr>
          <w:p w14:paraId="355BA03D"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10570</w:t>
            </w:r>
          </w:p>
        </w:tc>
        <w:tc>
          <w:tcPr>
            <w:tcW w:w="864" w:type="dxa"/>
            <w:vAlign w:val="bottom"/>
          </w:tcPr>
          <w:p w14:paraId="171F16A9" w14:textId="77777777" w:rsidR="00411627" w:rsidRPr="003541C3" w:rsidRDefault="00411627" w:rsidP="00D157C9">
            <w:pPr>
              <w:pStyle w:val="TAC"/>
              <w:rPr>
                <w:lang w:eastAsia="ko-KR"/>
              </w:rPr>
            </w:pPr>
            <w:r w:rsidRPr="003541C3">
              <w:rPr>
                <w:lang w:eastAsia="ko-KR"/>
              </w:rPr>
              <w:t>30</w:t>
            </w:r>
          </w:p>
        </w:tc>
        <w:tc>
          <w:tcPr>
            <w:tcW w:w="1140" w:type="dxa"/>
          </w:tcPr>
          <w:p w14:paraId="1EB50459"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150000</w:t>
            </w:r>
          </w:p>
        </w:tc>
      </w:tr>
      <w:tr w:rsidR="00411627" w:rsidRPr="003541C3" w14:paraId="03828844" w14:textId="77777777" w:rsidTr="00D157C9">
        <w:trPr>
          <w:trHeight w:val="170"/>
          <w:jc w:val="center"/>
        </w:trPr>
        <w:tc>
          <w:tcPr>
            <w:tcW w:w="864" w:type="dxa"/>
            <w:shd w:val="clear" w:color="auto" w:fill="auto"/>
          </w:tcPr>
          <w:p w14:paraId="10021DBB" w14:textId="77777777" w:rsidR="00411627" w:rsidRPr="003541C3" w:rsidRDefault="00411627" w:rsidP="00D157C9">
            <w:pPr>
              <w:pStyle w:val="TAC"/>
            </w:pPr>
            <w:r w:rsidRPr="003541C3">
              <w:t>7</w:t>
            </w:r>
          </w:p>
        </w:tc>
        <w:tc>
          <w:tcPr>
            <w:tcW w:w="1140" w:type="dxa"/>
            <w:shd w:val="clear" w:color="auto" w:fill="auto"/>
          </w:tcPr>
          <w:p w14:paraId="3C3B5A89"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74</w:t>
            </w:r>
          </w:p>
        </w:tc>
        <w:tc>
          <w:tcPr>
            <w:tcW w:w="864" w:type="dxa"/>
            <w:shd w:val="clear" w:color="auto" w:fill="auto"/>
            <w:vAlign w:val="bottom"/>
          </w:tcPr>
          <w:p w14:paraId="4C0D1E2C" w14:textId="77777777" w:rsidR="00411627" w:rsidRPr="003541C3" w:rsidRDefault="00411627" w:rsidP="00D157C9">
            <w:pPr>
              <w:pStyle w:val="TAC"/>
              <w:rPr>
                <w:lang w:eastAsia="ko-KR"/>
              </w:rPr>
            </w:pPr>
            <w:r w:rsidRPr="003541C3">
              <w:rPr>
                <w:lang w:eastAsia="ko-KR"/>
              </w:rPr>
              <w:t>15</w:t>
            </w:r>
          </w:p>
        </w:tc>
        <w:tc>
          <w:tcPr>
            <w:tcW w:w="1140" w:type="dxa"/>
            <w:shd w:val="clear" w:color="auto" w:fill="auto"/>
          </w:tcPr>
          <w:p w14:paraId="2E4B671C"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1038</w:t>
            </w:r>
          </w:p>
        </w:tc>
        <w:tc>
          <w:tcPr>
            <w:tcW w:w="864" w:type="dxa"/>
            <w:vAlign w:val="bottom"/>
          </w:tcPr>
          <w:p w14:paraId="1DBF70F2" w14:textId="77777777" w:rsidR="00411627" w:rsidRPr="003541C3" w:rsidRDefault="00411627" w:rsidP="00D157C9">
            <w:pPr>
              <w:pStyle w:val="TAC"/>
              <w:rPr>
                <w:lang w:eastAsia="ko-KR"/>
              </w:rPr>
            </w:pPr>
            <w:r w:rsidRPr="003541C3">
              <w:rPr>
                <w:lang w:eastAsia="ko-KR"/>
              </w:rPr>
              <w:t>23</w:t>
            </w:r>
          </w:p>
        </w:tc>
        <w:tc>
          <w:tcPr>
            <w:tcW w:w="1140" w:type="dxa"/>
          </w:tcPr>
          <w:p w14:paraId="545CAA3C"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14726</w:t>
            </w:r>
          </w:p>
        </w:tc>
        <w:tc>
          <w:tcPr>
            <w:tcW w:w="864" w:type="dxa"/>
            <w:vAlign w:val="bottom"/>
          </w:tcPr>
          <w:p w14:paraId="01FBB417" w14:textId="77777777" w:rsidR="00411627" w:rsidRPr="003541C3" w:rsidRDefault="00411627" w:rsidP="00D157C9">
            <w:pPr>
              <w:pStyle w:val="TAC"/>
              <w:rPr>
                <w:lang w:eastAsia="ko-KR"/>
              </w:rPr>
            </w:pPr>
            <w:r w:rsidRPr="003541C3">
              <w:rPr>
                <w:lang w:eastAsia="ko-KR"/>
              </w:rPr>
              <w:t>31</w:t>
            </w:r>
          </w:p>
        </w:tc>
        <w:tc>
          <w:tcPr>
            <w:tcW w:w="1140" w:type="dxa"/>
          </w:tcPr>
          <w:p w14:paraId="3038863C" w14:textId="77777777" w:rsidR="00411627" w:rsidRPr="003541C3" w:rsidRDefault="00411627" w:rsidP="00D157C9">
            <w:pPr>
              <w:pStyle w:val="TAC"/>
            </w:pPr>
            <w:r w:rsidRPr="003541C3">
              <w:rPr>
                <w:lang w:eastAsia="ko-KR"/>
              </w:rPr>
              <w:t xml:space="preserve">&gt; </w:t>
            </w:r>
            <w:r w:rsidRPr="003541C3">
              <w:t>150000</w:t>
            </w:r>
          </w:p>
        </w:tc>
      </w:tr>
    </w:tbl>
    <w:p w14:paraId="41B2425D" w14:textId="77777777" w:rsidR="00411627" w:rsidRPr="003541C3" w:rsidRDefault="00411627" w:rsidP="00411627">
      <w:pPr>
        <w:rPr>
          <w:noProof/>
          <w:lang w:eastAsia="ko-KR"/>
        </w:rPr>
      </w:pPr>
    </w:p>
    <w:p w14:paraId="6EA8C352" w14:textId="77777777" w:rsidR="00411627" w:rsidRPr="003541C3" w:rsidRDefault="00411627" w:rsidP="00411627">
      <w:pPr>
        <w:pStyle w:val="TH"/>
        <w:rPr>
          <w:noProof/>
          <w:lang w:eastAsia="ko-KR"/>
        </w:rPr>
      </w:pPr>
      <w:r w:rsidRPr="003541C3">
        <w:rPr>
          <w:noProof/>
        </w:rPr>
        <w:lastRenderedPageBreak/>
        <w:t>Table</w:t>
      </w:r>
      <w:bookmarkEnd w:id="465"/>
      <w:r w:rsidRPr="003541C3">
        <w:rPr>
          <w:noProof/>
        </w:rPr>
        <w:t xml:space="preserve"> 6.1.3.1-</w:t>
      </w:r>
      <w:r w:rsidRPr="003541C3">
        <w:rPr>
          <w:noProof/>
          <w:lang w:eastAsia="ko-KR"/>
        </w:rPr>
        <w:t>2</w:t>
      </w:r>
      <w:r w:rsidRPr="003541C3">
        <w:rPr>
          <w:noProof/>
        </w:rPr>
        <w:t>: Buffer size levels</w:t>
      </w:r>
      <w:r w:rsidRPr="003541C3">
        <w:rPr>
          <w:noProof/>
          <w:lang w:eastAsia="ko-KR"/>
        </w:rPr>
        <w:t xml:space="preserve"> (in bytes)</w:t>
      </w:r>
      <w:r w:rsidRPr="003541C3">
        <w:rPr>
          <w:noProof/>
        </w:rPr>
        <w:t xml:space="preserve"> for </w:t>
      </w:r>
      <w:r w:rsidRPr="003541C3">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3541C3" w:rsidRPr="003541C3"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3541C3" w:rsidRDefault="00411627" w:rsidP="00D157C9">
            <w:pPr>
              <w:pStyle w:val="TAC"/>
              <w:rPr>
                <w:rFonts w:cs="Arial"/>
                <w:szCs w:val="18"/>
              </w:rPr>
            </w:pPr>
            <w:r w:rsidRPr="003541C3">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3541C3" w:rsidRDefault="00411627" w:rsidP="00D157C9">
            <w:pPr>
              <w:pStyle w:val="TAC"/>
              <w:rPr>
                <w:rFonts w:cs="Arial"/>
                <w:szCs w:val="18"/>
              </w:rPr>
            </w:pPr>
            <w:r w:rsidRPr="003541C3">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3541C3" w:rsidRDefault="00411627" w:rsidP="00D157C9">
            <w:pPr>
              <w:pStyle w:val="TAC"/>
              <w:rPr>
                <w:rFonts w:cs="Arial"/>
                <w:szCs w:val="18"/>
              </w:rPr>
            </w:pPr>
            <w:r w:rsidRPr="003541C3">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3541C3" w:rsidRDefault="00411627" w:rsidP="00D157C9">
            <w:pPr>
              <w:pStyle w:val="TAC"/>
              <w:rPr>
                <w:rFonts w:cs="Arial"/>
                <w:szCs w:val="18"/>
              </w:rPr>
            </w:pPr>
            <w:r w:rsidRPr="003541C3">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3541C3" w:rsidRDefault="00411627" w:rsidP="00D157C9">
            <w:pPr>
              <w:pStyle w:val="TAC"/>
              <w:rPr>
                <w:rFonts w:cs="Arial"/>
                <w:szCs w:val="18"/>
              </w:rPr>
            </w:pPr>
            <w:r w:rsidRPr="003541C3">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3541C3" w:rsidRDefault="00411627" w:rsidP="00D157C9">
            <w:pPr>
              <w:pStyle w:val="TAC"/>
              <w:rPr>
                <w:rFonts w:cs="Arial"/>
                <w:szCs w:val="18"/>
              </w:rPr>
            </w:pPr>
            <w:r w:rsidRPr="003541C3">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3541C3" w:rsidRDefault="00411627" w:rsidP="00D157C9">
            <w:pPr>
              <w:pStyle w:val="TAC"/>
              <w:rPr>
                <w:rFonts w:cs="Arial"/>
                <w:szCs w:val="18"/>
              </w:rPr>
            </w:pPr>
            <w:r w:rsidRPr="003541C3">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3541C3" w:rsidRDefault="00411627" w:rsidP="00D157C9">
            <w:pPr>
              <w:pStyle w:val="TAC"/>
              <w:rPr>
                <w:rFonts w:cs="Arial"/>
                <w:szCs w:val="18"/>
              </w:rPr>
            </w:pPr>
            <w:r w:rsidRPr="003541C3">
              <w:rPr>
                <w:rFonts w:cs="Arial"/>
                <w:szCs w:val="18"/>
              </w:rPr>
              <w:t>BS value</w:t>
            </w:r>
          </w:p>
        </w:tc>
      </w:tr>
      <w:tr w:rsidR="003541C3" w:rsidRPr="003541C3" w14:paraId="181E4250" w14:textId="77777777" w:rsidTr="00D157C9">
        <w:trPr>
          <w:trHeight w:val="170"/>
          <w:jc w:val="center"/>
        </w:trPr>
        <w:tc>
          <w:tcPr>
            <w:tcW w:w="770" w:type="dxa"/>
            <w:shd w:val="clear" w:color="auto" w:fill="auto"/>
            <w:vAlign w:val="center"/>
          </w:tcPr>
          <w:p w14:paraId="0C78CF09" w14:textId="77777777" w:rsidR="00411627" w:rsidRPr="003541C3" w:rsidRDefault="00411627" w:rsidP="00D157C9">
            <w:pPr>
              <w:pStyle w:val="TAC"/>
              <w:rPr>
                <w:rFonts w:cs="Arial"/>
                <w:szCs w:val="18"/>
              </w:rPr>
            </w:pPr>
            <w:r w:rsidRPr="003541C3">
              <w:rPr>
                <w:rFonts w:cs="Arial"/>
                <w:szCs w:val="18"/>
              </w:rPr>
              <w:t>0</w:t>
            </w:r>
          </w:p>
        </w:tc>
        <w:tc>
          <w:tcPr>
            <w:tcW w:w="1016" w:type="dxa"/>
            <w:shd w:val="clear" w:color="auto" w:fill="auto"/>
            <w:vAlign w:val="center"/>
          </w:tcPr>
          <w:p w14:paraId="11AB4D29" w14:textId="77777777" w:rsidR="00411627" w:rsidRPr="003541C3" w:rsidRDefault="00411627" w:rsidP="00D157C9">
            <w:pPr>
              <w:pStyle w:val="TAC"/>
              <w:rPr>
                <w:rFonts w:cs="Arial"/>
                <w:szCs w:val="18"/>
              </w:rPr>
            </w:pPr>
            <w:r w:rsidRPr="003541C3">
              <w:rPr>
                <w:rFonts w:cs="Arial"/>
                <w:szCs w:val="18"/>
              </w:rPr>
              <w:t>0</w:t>
            </w:r>
          </w:p>
        </w:tc>
        <w:tc>
          <w:tcPr>
            <w:tcW w:w="771" w:type="dxa"/>
            <w:shd w:val="clear" w:color="auto" w:fill="auto"/>
            <w:vAlign w:val="center"/>
          </w:tcPr>
          <w:p w14:paraId="73BBDCE8" w14:textId="77777777" w:rsidR="00411627" w:rsidRPr="003541C3" w:rsidRDefault="00411627" w:rsidP="00D157C9">
            <w:pPr>
              <w:pStyle w:val="TAC"/>
              <w:rPr>
                <w:rFonts w:cs="Arial"/>
                <w:szCs w:val="18"/>
              </w:rPr>
            </w:pPr>
            <w:r w:rsidRPr="003541C3">
              <w:rPr>
                <w:rFonts w:cs="Arial"/>
                <w:szCs w:val="18"/>
              </w:rPr>
              <w:t>64</w:t>
            </w:r>
          </w:p>
        </w:tc>
        <w:tc>
          <w:tcPr>
            <w:tcW w:w="1016" w:type="dxa"/>
            <w:shd w:val="clear" w:color="auto" w:fill="auto"/>
            <w:vAlign w:val="center"/>
          </w:tcPr>
          <w:p w14:paraId="0916A745" w14:textId="77777777" w:rsidR="00411627" w:rsidRPr="003541C3" w:rsidRDefault="00411627" w:rsidP="00D157C9">
            <w:pPr>
              <w:pStyle w:val="TAC"/>
              <w:rPr>
                <w:rFonts w:cs="Arial"/>
                <w:szCs w:val="18"/>
              </w:rPr>
            </w:pPr>
            <w:r w:rsidRPr="003541C3">
              <w:rPr>
                <w:rFonts w:cs="Arial"/>
                <w:szCs w:val="18"/>
              </w:rPr>
              <w:t>≤ 560</w:t>
            </w:r>
          </w:p>
        </w:tc>
        <w:tc>
          <w:tcPr>
            <w:tcW w:w="771" w:type="dxa"/>
            <w:vAlign w:val="center"/>
          </w:tcPr>
          <w:p w14:paraId="451BC6A0" w14:textId="77777777" w:rsidR="00411627" w:rsidRPr="003541C3" w:rsidRDefault="00411627" w:rsidP="00D157C9">
            <w:pPr>
              <w:pStyle w:val="TAC"/>
              <w:rPr>
                <w:rFonts w:cs="Arial"/>
                <w:szCs w:val="18"/>
              </w:rPr>
            </w:pPr>
            <w:r w:rsidRPr="003541C3">
              <w:rPr>
                <w:rFonts w:cs="Arial"/>
                <w:szCs w:val="18"/>
              </w:rPr>
              <w:t>128</w:t>
            </w:r>
          </w:p>
        </w:tc>
        <w:tc>
          <w:tcPr>
            <w:tcW w:w="1261" w:type="dxa"/>
            <w:vAlign w:val="center"/>
          </w:tcPr>
          <w:p w14:paraId="559FC9AE" w14:textId="77777777" w:rsidR="00411627" w:rsidRPr="003541C3" w:rsidRDefault="00411627" w:rsidP="00D157C9">
            <w:pPr>
              <w:pStyle w:val="TAC"/>
              <w:rPr>
                <w:rFonts w:cs="Arial"/>
                <w:szCs w:val="18"/>
              </w:rPr>
            </w:pPr>
            <w:r w:rsidRPr="003541C3">
              <w:rPr>
                <w:rFonts w:cs="Arial"/>
                <w:szCs w:val="18"/>
              </w:rPr>
              <w:t>≤ 31342</w:t>
            </w:r>
          </w:p>
        </w:tc>
        <w:tc>
          <w:tcPr>
            <w:tcW w:w="771" w:type="dxa"/>
            <w:vAlign w:val="center"/>
          </w:tcPr>
          <w:p w14:paraId="6E090514" w14:textId="77777777" w:rsidR="00411627" w:rsidRPr="003541C3" w:rsidRDefault="00411627" w:rsidP="00D157C9">
            <w:pPr>
              <w:pStyle w:val="TAC"/>
              <w:rPr>
                <w:rFonts w:cs="Arial"/>
                <w:szCs w:val="18"/>
              </w:rPr>
            </w:pPr>
            <w:r w:rsidRPr="003541C3">
              <w:rPr>
                <w:rFonts w:cs="Arial"/>
                <w:szCs w:val="18"/>
              </w:rPr>
              <w:t>192</w:t>
            </w:r>
          </w:p>
        </w:tc>
        <w:tc>
          <w:tcPr>
            <w:tcW w:w="1507" w:type="dxa"/>
            <w:vAlign w:val="center"/>
          </w:tcPr>
          <w:p w14:paraId="6B14CD8B" w14:textId="77777777" w:rsidR="00411627" w:rsidRPr="003541C3" w:rsidRDefault="00411627" w:rsidP="00D157C9">
            <w:pPr>
              <w:pStyle w:val="TAC"/>
              <w:rPr>
                <w:rFonts w:cs="Arial"/>
                <w:szCs w:val="18"/>
              </w:rPr>
            </w:pPr>
            <w:r w:rsidRPr="003541C3">
              <w:rPr>
                <w:rFonts w:cs="Arial"/>
                <w:szCs w:val="18"/>
              </w:rPr>
              <w:t>≤ 1754595</w:t>
            </w:r>
          </w:p>
        </w:tc>
      </w:tr>
      <w:tr w:rsidR="003541C3" w:rsidRPr="003541C3" w14:paraId="3C255AD1" w14:textId="77777777" w:rsidTr="00D157C9">
        <w:trPr>
          <w:trHeight w:val="170"/>
          <w:jc w:val="center"/>
        </w:trPr>
        <w:tc>
          <w:tcPr>
            <w:tcW w:w="770" w:type="dxa"/>
            <w:shd w:val="clear" w:color="auto" w:fill="auto"/>
            <w:vAlign w:val="center"/>
          </w:tcPr>
          <w:p w14:paraId="5BE2B16E" w14:textId="77777777" w:rsidR="00411627" w:rsidRPr="003541C3" w:rsidRDefault="00411627" w:rsidP="00D157C9">
            <w:pPr>
              <w:pStyle w:val="TAC"/>
              <w:rPr>
                <w:rFonts w:cs="Arial"/>
                <w:szCs w:val="18"/>
              </w:rPr>
            </w:pPr>
            <w:r w:rsidRPr="003541C3">
              <w:rPr>
                <w:rFonts w:cs="Arial"/>
                <w:szCs w:val="18"/>
              </w:rPr>
              <w:t>1</w:t>
            </w:r>
          </w:p>
        </w:tc>
        <w:tc>
          <w:tcPr>
            <w:tcW w:w="1016" w:type="dxa"/>
            <w:shd w:val="clear" w:color="auto" w:fill="auto"/>
            <w:vAlign w:val="center"/>
          </w:tcPr>
          <w:p w14:paraId="22BDB5E9" w14:textId="77777777" w:rsidR="00411627" w:rsidRPr="003541C3" w:rsidRDefault="00411627" w:rsidP="00D157C9">
            <w:pPr>
              <w:pStyle w:val="TAC"/>
              <w:rPr>
                <w:rFonts w:cs="Arial"/>
                <w:szCs w:val="18"/>
                <w:lang w:eastAsia="ko-KR"/>
              </w:rPr>
            </w:pPr>
            <w:r w:rsidRPr="003541C3">
              <w:rPr>
                <w:rFonts w:cs="Arial"/>
                <w:szCs w:val="18"/>
                <w:lang w:eastAsia="ko-KR"/>
              </w:rPr>
              <w:t xml:space="preserve">≤ </w:t>
            </w:r>
            <w:r w:rsidRPr="003541C3">
              <w:rPr>
                <w:rFonts w:cs="Arial"/>
                <w:szCs w:val="18"/>
              </w:rPr>
              <w:t>10</w:t>
            </w:r>
          </w:p>
        </w:tc>
        <w:tc>
          <w:tcPr>
            <w:tcW w:w="771" w:type="dxa"/>
            <w:shd w:val="clear" w:color="auto" w:fill="auto"/>
            <w:vAlign w:val="center"/>
          </w:tcPr>
          <w:p w14:paraId="62F8632A" w14:textId="77777777" w:rsidR="00411627" w:rsidRPr="003541C3" w:rsidRDefault="00411627" w:rsidP="00D157C9">
            <w:pPr>
              <w:pStyle w:val="TAC"/>
              <w:rPr>
                <w:rFonts w:cs="Arial"/>
                <w:szCs w:val="18"/>
              </w:rPr>
            </w:pPr>
            <w:r w:rsidRPr="003541C3">
              <w:rPr>
                <w:rFonts w:cs="Arial"/>
                <w:szCs w:val="18"/>
              </w:rPr>
              <w:t>65</w:t>
            </w:r>
          </w:p>
        </w:tc>
        <w:tc>
          <w:tcPr>
            <w:tcW w:w="1016" w:type="dxa"/>
            <w:shd w:val="clear" w:color="auto" w:fill="auto"/>
            <w:vAlign w:val="center"/>
          </w:tcPr>
          <w:p w14:paraId="6E0132F3" w14:textId="77777777" w:rsidR="00411627" w:rsidRPr="003541C3" w:rsidRDefault="00411627" w:rsidP="00D157C9">
            <w:pPr>
              <w:pStyle w:val="TAC"/>
              <w:rPr>
                <w:rFonts w:cs="Arial"/>
                <w:szCs w:val="18"/>
              </w:rPr>
            </w:pPr>
            <w:r w:rsidRPr="003541C3">
              <w:rPr>
                <w:rFonts w:cs="Arial"/>
                <w:szCs w:val="18"/>
              </w:rPr>
              <w:t>≤ 597</w:t>
            </w:r>
          </w:p>
        </w:tc>
        <w:tc>
          <w:tcPr>
            <w:tcW w:w="771" w:type="dxa"/>
            <w:vAlign w:val="center"/>
          </w:tcPr>
          <w:p w14:paraId="3F0C754F" w14:textId="77777777" w:rsidR="00411627" w:rsidRPr="003541C3" w:rsidRDefault="00411627" w:rsidP="00D157C9">
            <w:pPr>
              <w:pStyle w:val="TAC"/>
              <w:rPr>
                <w:rFonts w:cs="Arial"/>
                <w:szCs w:val="18"/>
              </w:rPr>
            </w:pPr>
            <w:r w:rsidRPr="003541C3">
              <w:rPr>
                <w:rFonts w:cs="Arial"/>
                <w:szCs w:val="18"/>
              </w:rPr>
              <w:t>129</w:t>
            </w:r>
          </w:p>
        </w:tc>
        <w:tc>
          <w:tcPr>
            <w:tcW w:w="1261" w:type="dxa"/>
            <w:vAlign w:val="center"/>
          </w:tcPr>
          <w:p w14:paraId="5BFD3A3B" w14:textId="77777777" w:rsidR="00411627" w:rsidRPr="003541C3" w:rsidRDefault="00411627" w:rsidP="00D157C9">
            <w:pPr>
              <w:pStyle w:val="TAC"/>
              <w:rPr>
                <w:rFonts w:cs="Arial"/>
                <w:szCs w:val="18"/>
              </w:rPr>
            </w:pPr>
            <w:r w:rsidRPr="003541C3">
              <w:rPr>
                <w:rFonts w:cs="Arial"/>
                <w:szCs w:val="18"/>
              </w:rPr>
              <w:t>≤ 33376</w:t>
            </w:r>
          </w:p>
        </w:tc>
        <w:tc>
          <w:tcPr>
            <w:tcW w:w="771" w:type="dxa"/>
            <w:vAlign w:val="center"/>
          </w:tcPr>
          <w:p w14:paraId="1CAFBDCE" w14:textId="77777777" w:rsidR="00411627" w:rsidRPr="003541C3" w:rsidRDefault="00411627" w:rsidP="00D157C9">
            <w:pPr>
              <w:pStyle w:val="TAC"/>
              <w:rPr>
                <w:rFonts w:cs="Arial"/>
                <w:szCs w:val="18"/>
              </w:rPr>
            </w:pPr>
            <w:r w:rsidRPr="003541C3">
              <w:rPr>
                <w:rFonts w:cs="Arial"/>
                <w:szCs w:val="18"/>
              </w:rPr>
              <w:t>193</w:t>
            </w:r>
          </w:p>
        </w:tc>
        <w:tc>
          <w:tcPr>
            <w:tcW w:w="1507" w:type="dxa"/>
            <w:vAlign w:val="center"/>
          </w:tcPr>
          <w:p w14:paraId="1D114F8B" w14:textId="77777777" w:rsidR="00411627" w:rsidRPr="003541C3" w:rsidRDefault="00411627" w:rsidP="00D157C9">
            <w:pPr>
              <w:pStyle w:val="TAC"/>
              <w:rPr>
                <w:rFonts w:cs="Arial"/>
                <w:szCs w:val="18"/>
              </w:rPr>
            </w:pPr>
            <w:r w:rsidRPr="003541C3">
              <w:rPr>
                <w:rFonts w:cs="Arial"/>
                <w:szCs w:val="18"/>
              </w:rPr>
              <w:t>≤ 1868488</w:t>
            </w:r>
          </w:p>
        </w:tc>
      </w:tr>
      <w:tr w:rsidR="003541C3" w:rsidRPr="003541C3" w14:paraId="24C34230" w14:textId="77777777" w:rsidTr="00D157C9">
        <w:trPr>
          <w:trHeight w:val="170"/>
          <w:jc w:val="center"/>
        </w:trPr>
        <w:tc>
          <w:tcPr>
            <w:tcW w:w="770" w:type="dxa"/>
            <w:shd w:val="clear" w:color="auto" w:fill="auto"/>
            <w:vAlign w:val="center"/>
          </w:tcPr>
          <w:p w14:paraId="0019DD2B" w14:textId="77777777" w:rsidR="00411627" w:rsidRPr="003541C3" w:rsidRDefault="00411627" w:rsidP="00D157C9">
            <w:pPr>
              <w:pStyle w:val="TAC"/>
              <w:rPr>
                <w:rFonts w:cs="Arial"/>
                <w:szCs w:val="18"/>
              </w:rPr>
            </w:pPr>
            <w:r w:rsidRPr="003541C3">
              <w:rPr>
                <w:rFonts w:cs="Arial"/>
                <w:szCs w:val="18"/>
              </w:rPr>
              <w:t>2</w:t>
            </w:r>
          </w:p>
        </w:tc>
        <w:tc>
          <w:tcPr>
            <w:tcW w:w="1016" w:type="dxa"/>
            <w:shd w:val="clear" w:color="auto" w:fill="auto"/>
            <w:vAlign w:val="center"/>
          </w:tcPr>
          <w:p w14:paraId="7B467AE8" w14:textId="77777777" w:rsidR="00411627" w:rsidRPr="003541C3" w:rsidRDefault="00411627" w:rsidP="00D157C9">
            <w:pPr>
              <w:pStyle w:val="TAC"/>
              <w:rPr>
                <w:rFonts w:cs="Arial"/>
                <w:szCs w:val="18"/>
              </w:rPr>
            </w:pPr>
            <w:r w:rsidRPr="003541C3">
              <w:rPr>
                <w:rFonts w:cs="Arial"/>
                <w:szCs w:val="18"/>
              </w:rPr>
              <w:t>≤ 11</w:t>
            </w:r>
          </w:p>
        </w:tc>
        <w:tc>
          <w:tcPr>
            <w:tcW w:w="771" w:type="dxa"/>
            <w:shd w:val="clear" w:color="auto" w:fill="auto"/>
            <w:vAlign w:val="center"/>
          </w:tcPr>
          <w:p w14:paraId="59E610A4" w14:textId="77777777" w:rsidR="00411627" w:rsidRPr="003541C3" w:rsidRDefault="00411627" w:rsidP="00D157C9">
            <w:pPr>
              <w:pStyle w:val="TAC"/>
              <w:rPr>
                <w:rFonts w:cs="Arial"/>
                <w:szCs w:val="18"/>
              </w:rPr>
            </w:pPr>
            <w:r w:rsidRPr="003541C3">
              <w:rPr>
                <w:rFonts w:cs="Arial"/>
                <w:szCs w:val="18"/>
              </w:rPr>
              <w:t>66</w:t>
            </w:r>
          </w:p>
        </w:tc>
        <w:tc>
          <w:tcPr>
            <w:tcW w:w="1016" w:type="dxa"/>
            <w:shd w:val="clear" w:color="auto" w:fill="auto"/>
            <w:vAlign w:val="center"/>
          </w:tcPr>
          <w:p w14:paraId="6A193C84" w14:textId="77777777" w:rsidR="00411627" w:rsidRPr="003541C3" w:rsidRDefault="00411627" w:rsidP="00D157C9">
            <w:pPr>
              <w:pStyle w:val="TAC"/>
              <w:rPr>
                <w:rFonts w:cs="Arial"/>
                <w:szCs w:val="18"/>
              </w:rPr>
            </w:pPr>
            <w:r w:rsidRPr="003541C3">
              <w:rPr>
                <w:rFonts w:cs="Arial"/>
                <w:szCs w:val="18"/>
              </w:rPr>
              <w:t>≤ 635</w:t>
            </w:r>
          </w:p>
        </w:tc>
        <w:tc>
          <w:tcPr>
            <w:tcW w:w="771" w:type="dxa"/>
            <w:vAlign w:val="center"/>
          </w:tcPr>
          <w:p w14:paraId="65338518" w14:textId="77777777" w:rsidR="00411627" w:rsidRPr="003541C3" w:rsidRDefault="00411627" w:rsidP="00D157C9">
            <w:pPr>
              <w:pStyle w:val="TAC"/>
              <w:rPr>
                <w:rFonts w:cs="Arial"/>
                <w:szCs w:val="18"/>
              </w:rPr>
            </w:pPr>
            <w:r w:rsidRPr="003541C3">
              <w:rPr>
                <w:rFonts w:cs="Arial"/>
                <w:szCs w:val="18"/>
              </w:rPr>
              <w:t>130</w:t>
            </w:r>
          </w:p>
        </w:tc>
        <w:tc>
          <w:tcPr>
            <w:tcW w:w="1261" w:type="dxa"/>
            <w:vAlign w:val="center"/>
          </w:tcPr>
          <w:p w14:paraId="0485CE34" w14:textId="77777777" w:rsidR="00411627" w:rsidRPr="003541C3" w:rsidRDefault="00411627" w:rsidP="00D157C9">
            <w:pPr>
              <w:pStyle w:val="TAC"/>
              <w:rPr>
                <w:rFonts w:cs="Arial"/>
                <w:szCs w:val="18"/>
              </w:rPr>
            </w:pPr>
            <w:r w:rsidRPr="003541C3">
              <w:rPr>
                <w:rFonts w:cs="Arial"/>
                <w:szCs w:val="18"/>
              </w:rPr>
              <w:t>≤ 35543</w:t>
            </w:r>
          </w:p>
        </w:tc>
        <w:tc>
          <w:tcPr>
            <w:tcW w:w="771" w:type="dxa"/>
            <w:vAlign w:val="center"/>
          </w:tcPr>
          <w:p w14:paraId="1C444442" w14:textId="77777777" w:rsidR="00411627" w:rsidRPr="003541C3" w:rsidRDefault="00411627" w:rsidP="00D157C9">
            <w:pPr>
              <w:pStyle w:val="TAC"/>
              <w:rPr>
                <w:rFonts w:cs="Arial"/>
                <w:szCs w:val="18"/>
              </w:rPr>
            </w:pPr>
            <w:r w:rsidRPr="003541C3">
              <w:rPr>
                <w:rFonts w:cs="Arial"/>
                <w:szCs w:val="18"/>
              </w:rPr>
              <w:t>194</w:t>
            </w:r>
          </w:p>
        </w:tc>
        <w:tc>
          <w:tcPr>
            <w:tcW w:w="1507" w:type="dxa"/>
            <w:vAlign w:val="center"/>
          </w:tcPr>
          <w:p w14:paraId="01FB67A1" w14:textId="77777777" w:rsidR="00411627" w:rsidRPr="003541C3" w:rsidRDefault="00411627" w:rsidP="00D157C9">
            <w:pPr>
              <w:pStyle w:val="TAC"/>
              <w:rPr>
                <w:rFonts w:cs="Arial"/>
                <w:szCs w:val="18"/>
              </w:rPr>
            </w:pPr>
            <w:r w:rsidRPr="003541C3">
              <w:rPr>
                <w:rFonts w:cs="Arial"/>
                <w:szCs w:val="18"/>
              </w:rPr>
              <w:t>≤ 1989774</w:t>
            </w:r>
          </w:p>
        </w:tc>
      </w:tr>
      <w:tr w:rsidR="003541C3" w:rsidRPr="003541C3" w14:paraId="00803346" w14:textId="77777777" w:rsidTr="00D157C9">
        <w:trPr>
          <w:trHeight w:val="170"/>
          <w:jc w:val="center"/>
        </w:trPr>
        <w:tc>
          <w:tcPr>
            <w:tcW w:w="770" w:type="dxa"/>
            <w:shd w:val="clear" w:color="auto" w:fill="auto"/>
            <w:vAlign w:val="center"/>
          </w:tcPr>
          <w:p w14:paraId="71CEF5D7" w14:textId="77777777" w:rsidR="00411627" w:rsidRPr="003541C3" w:rsidRDefault="00411627" w:rsidP="00D157C9">
            <w:pPr>
              <w:pStyle w:val="TAC"/>
              <w:rPr>
                <w:rFonts w:cs="Arial"/>
                <w:szCs w:val="18"/>
              </w:rPr>
            </w:pPr>
            <w:r w:rsidRPr="003541C3">
              <w:rPr>
                <w:rFonts w:cs="Arial"/>
                <w:szCs w:val="18"/>
              </w:rPr>
              <w:t>3</w:t>
            </w:r>
          </w:p>
        </w:tc>
        <w:tc>
          <w:tcPr>
            <w:tcW w:w="1016" w:type="dxa"/>
            <w:shd w:val="clear" w:color="auto" w:fill="auto"/>
            <w:vAlign w:val="center"/>
          </w:tcPr>
          <w:p w14:paraId="2BBA381C" w14:textId="77777777" w:rsidR="00411627" w:rsidRPr="003541C3" w:rsidRDefault="00411627" w:rsidP="00D157C9">
            <w:pPr>
              <w:pStyle w:val="TAC"/>
              <w:rPr>
                <w:rFonts w:cs="Arial"/>
                <w:szCs w:val="18"/>
              </w:rPr>
            </w:pPr>
            <w:r w:rsidRPr="003541C3">
              <w:rPr>
                <w:rFonts w:cs="Arial"/>
                <w:szCs w:val="18"/>
              </w:rPr>
              <w:t>≤ 12</w:t>
            </w:r>
          </w:p>
        </w:tc>
        <w:tc>
          <w:tcPr>
            <w:tcW w:w="771" w:type="dxa"/>
            <w:shd w:val="clear" w:color="auto" w:fill="auto"/>
            <w:vAlign w:val="center"/>
          </w:tcPr>
          <w:p w14:paraId="22075F84" w14:textId="77777777" w:rsidR="00411627" w:rsidRPr="003541C3" w:rsidRDefault="00411627" w:rsidP="00D157C9">
            <w:pPr>
              <w:pStyle w:val="TAC"/>
              <w:rPr>
                <w:rFonts w:cs="Arial"/>
                <w:szCs w:val="18"/>
              </w:rPr>
            </w:pPr>
            <w:r w:rsidRPr="003541C3">
              <w:rPr>
                <w:rFonts w:cs="Arial"/>
                <w:szCs w:val="18"/>
              </w:rPr>
              <w:t>67</w:t>
            </w:r>
          </w:p>
        </w:tc>
        <w:tc>
          <w:tcPr>
            <w:tcW w:w="1016" w:type="dxa"/>
            <w:shd w:val="clear" w:color="auto" w:fill="auto"/>
            <w:vAlign w:val="center"/>
          </w:tcPr>
          <w:p w14:paraId="0FE82086" w14:textId="77777777" w:rsidR="00411627" w:rsidRPr="003541C3" w:rsidRDefault="00411627" w:rsidP="00D157C9">
            <w:pPr>
              <w:pStyle w:val="TAC"/>
              <w:rPr>
                <w:rFonts w:cs="Arial"/>
                <w:szCs w:val="18"/>
              </w:rPr>
            </w:pPr>
            <w:r w:rsidRPr="003541C3">
              <w:rPr>
                <w:rFonts w:cs="Arial"/>
                <w:szCs w:val="18"/>
              </w:rPr>
              <w:t>≤ 677</w:t>
            </w:r>
          </w:p>
        </w:tc>
        <w:tc>
          <w:tcPr>
            <w:tcW w:w="771" w:type="dxa"/>
            <w:vAlign w:val="center"/>
          </w:tcPr>
          <w:p w14:paraId="573478CA" w14:textId="77777777" w:rsidR="00411627" w:rsidRPr="003541C3" w:rsidRDefault="00411627" w:rsidP="00D157C9">
            <w:pPr>
              <w:pStyle w:val="TAC"/>
              <w:rPr>
                <w:rFonts w:cs="Arial"/>
                <w:szCs w:val="18"/>
              </w:rPr>
            </w:pPr>
            <w:r w:rsidRPr="003541C3">
              <w:rPr>
                <w:rFonts w:cs="Arial"/>
                <w:szCs w:val="18"/>
              </w:rPr>
              <w:t>131</w:t>
            </w:r>
          </w:p>
        </w:tc>
        <w:tc>
          <w:tcPr>
            <w:tcW w:w="1261" w:type="dxa"/>
            <w:vAlign w:val="center"/>
          </w:tcPr>
          <w:p w14:paraId="130ABB7F" w14:textId="77777777" w:rsidR="00411627" w:rsidRPr="003541C3" w:rsidRDefault="00411627" w:rsidP="00D157C9">
            <w:pPr>
              <w:pStyle w:val="TAC"/>
              <w:rPr>
                <w:rFonts w:cs="Arial"/>
                <w:szCs w:val="18"/>
              </w:rPr>
            </w:pPr>
            <w:r w:rsidRPr="003541C3">
              <w:rPr>
                <w:rFonts w:cs="Arial"/>
                <w:szCs w:val="18"/>
              </w:rPr>
              <w:t>≤ 37850</w:t>
            </w:r>
          </w:p>
        </w:tc>
        <w:tc>
          <w:tcPr>
            <w:tcW w:w="771" w:type="dxa"/>
            <w:vAlign w:val="center"/>
          </w:tcPr>
          <w:p w14:paraId="1DC7B002" w14:textId="77777777" w:rsidR="00411627" w:rsidRPr="003541C3" w:rsidRDefault="00411627" w:rsidP="00D157C9">
            <w:pPr>
              <w:pStyle w:val="TAC"/>
              <w:rPr>
                <w:rFonts w:cs="Arial"/>
                <w:szCs w:val="18"/>
              </w:rPr>
            </w:pPr>
            <w:r w:rsidRPr="003541C3">
              <w:rPr>
                <w:rFonts w:cs="Arial"/>
                <w:szCs w:val="18"/>
              </w:rPr>
              <w:t>195</w:t>
            </w:r>
          </w:p>
        </w:tc>
        <w:tc>
          <w:tcPr>
            <w:tcW w:w="1507" w:type="dxa"/>
            <w:vAlign w:val="center"/>
          </w:tcPr>
          <w:p w14:paraId="10B81166" w14:textId="77777777" w:rsidR="00411627" w:rsidRPr="003541C3" w:rsidRDefault="00411627" w:rsidP="00D157C9">
            <w:pPr>
              <w:pStyle w:val="TAC"/>
              <w:rPr>
                <w:rFonts w:cs="Arial"/>
                <w:szCs w:val="18"/>
              </w:rPr>
            </w:pPr>
            <w:r w:rsidRPr="003541C3">
              <w:rPr>
                <w:rFonts w:cs="Arial"/>
                <w:szCs w:val="18"/>
              </w:rPr>
              <w:t>≤ 2118933</w:t>
            </w:r>
          </w:p>
        </w:tc>
      </w:tr>
      <w:tr w:rsidR="003541C3" w:rsidRPr="003541C3" w14:paraId="499E4C6C" w14:textId="77777777" w:rsidTr="00D157C9">
        <w:trPr>
          <w:trHeight w:val="170"/>
          <w:jc w:val="center"/>
        </w:trPr>
        <w:tc>
          <w:tcPr>
            <w:tcW w:w="770" w:type="dxa"/>
            <w:shd w:val="clear" w:color="auto" w:fill="auto"/>
            <w:vAlign w:val="center"/>
          </w:tcPr>
          <w:p w14:paraId="513BC744" w14:textId="77777777" w:rsidR="00411627" w:rsidRPr="003541C3" w:rsidRDefault="00411627" w:rsidP="00D157C9">
            <w:pPr>
              <w:pStyle w:val="TAC"/>
              <w:rPr>
                <w:rFonts w:cs="Arial"/>
                <w:szCs w:val="18"/>
              </w:rPr>
            </w:pPr>
            <w:r w:rsidRPr="003541C3">
              <w:rPr>
                <w:rFonts w:cs="Arial"/>
                <w:szCs w:val="18"/>
              </w:rPr>
              <w:t>4</w:t>
            </w:r>
          </w:p>
        </w:tc>
        <w:tc>
          <w:tcPr>
            <w:tcW w:w="1016" w:type="dxa"/>
            <w:shd w:val="clear" w:color="auto" w:fill="auto"/>
            <w:vAlign w:val="center"/>
          </w:tcPr>
          <w:p w14:paraId="7D585670" w14:textId="77777777" w:rsidR="00411627" w:rsidRPr="003541C3" w:rsidRDefault="00411627" w:rsidP="00D157C9">
            <w:pPr>
              <w:pStyle w:val="TAC"/>
              <w:rPr>
                <w:rFonts w:cs="Arial"/>
                <w:szCs w:val="18"/>
              </w:rPr>
            </w:pPr>
            <w:r w:rsidRPr="003541C3">
              <w:rPr>
                <w:rFonts w:cs="Arial"/>
                <w:szCs w:val="18"/>
              </w:rPr>
              <w:t>≤ 13</w:t>
            </w:r>
          </w:p>
        </w:tc>
        <w:tc>
          <w:tcPr>
            <w:tcW w:w="771" w:type="dxa"/>
            <w:shd w:val="clear" w:color="auto" w:fill="auto"/>
            <w:vAlign w:val="center"/>
          </w:tcPr>
          <w:p w14:paraId="40F91115" w14:textId="77777777" w:rsidR="00411627" w:rsidRPr="003541C3" w:rsidRDefault="00411627" w:rsidP="00D157C9">
            <w:pPr>
              <w:pStyle w:val="TAC"/>
              <w:rPr>
                <w:rFonts w:cs="Arial"/>
                <w:szCs w:val="18"/>
              </w:rPr>
            </w:pPr>
            <w:r w:rsidRPr="003541C3">
              <w:rPr>
                <w:rFonts w:cs="Arial"/>
                <w:szCs w:val="18"/>
              </w:rPr>
              <w:t>68</w:t>
            </w:r>
          </w:p>
        </w:tc>
        <w:tc>
          <w:tcPr>
            <w:tcW w:w="1016" w:type="dxa"/>
            <w:shd w:val="clear" w:color="auto" w:fill="auto"/>
            <w:vAlign w:val="center"/>
          </w:tcPr>
          <w:p w14:paraId="2E1118FD" w14:textId="77777777" w:rsidR="00411627" w:rsidRPr="003541C3" w:rsidRDefault="00411627" w:rsidP="00D157C9">
            <w:pPr>
              <w:pStyle w:val="TAC"/>
              <w:rPr>
                <w:rFonts w:cs="Arial"/>
                <w:szCs w:val="18"/>
              </w:rPr>
            </w:pPr>
            <w:r w:rsidRPr="003541C3">
              <w:rPr>
                <w:rFonts w:cs="Arial"/>
                <w:szCs w:val="18"/>
              </w:rPr>
              <w:t>≤ 720</w:t>
            </w:r>
          </w:p>
        </w:tc>
        <w:tc>
          <w:tcPr>
            <w:tcW w:w="771" w:type="dxa"/>
            <w:vAlign w:val="center"/>
          </w:tcPr>
          <w:p w14:paraId="60F86AE3" w14:textId="77777777" w:rsidR="00411627" w:rsidRPr="003541C3" w:rsidRDefault="00411627" w:rsidP="00D157C9">
            <w:pPr>
              <w:pStyle w:val="TAC"/>
              <w:rPr>
                <w:rFonts w:cs="Arial"/>
                <w:szCs w:val="18"/>
              </w:rPr>
            </w:pPr>
            <w:r w:rsidRPr="003541C3">
              <w:rPr>
                <w:rFonts w:cs="Arial"/>
                <w:szCs w:val="18"/>
              </w:rPr>
              <w:t>132</w:t>
            </w:r>
          </w:p>
        </w:tc>
        <w:tc>
          <w:tcPr>
            <w:tcW w:w="1261" w:type="dxa"/>
            <w:vAlign w:val="center"/>
          </w:tcPr>
          <w:p w14:paraId="35298385" w14:textId="77777777" w:rsidR="00411627" w:rsidRPr="003541C3" w:rsidRDefault="00411627" w:rsidP="00D157C9">
            <w:pPr>
              <w:pStyle w:val="TAC"/>
              <w:rPr>
                <w:rFonts w:cs="Arial"/>
                <w:szCs w:val="18"/>
              </w:rPr>
            </w:pPr>
            <w:r w:rsidRPr="003541C3">
              <w:rPr>
                <w:rFonts w:cs="Arial"/>
                <w:szCs w:val="18"/>
              </w:rPr>
              <w:t>≤ 40307</w:t>
            </w:r>
          </w:p>
        </w:tc>
        <w:tc>
          <w:tcPr>
            <w:tcW w:w="771" w:type="dxa"/>
            <w:vAlign w:val="center"/>
          </w:tcPr>
          <w:p w14:paraId="14A7653A" w14:textId="77777777" w:rsidR="00411627" w:rsidRPr="003541C3" w:rsidRDefault="00411627" w:rsidP="00D157C9">
            <w:pPr>
              <w:pStyle w:val="TAC"/>
              <w:rPr>
                <w:rFonts w:cs="Arial"/>
                <w:szCs w:val="18"/>
              </w:rPr>
            </w:pPr>
            <w:r w:rsidRPr="003541C3">
              <w:rPr>
                <w:rFonts w:cs="Arial"/>
                <w:szCs w:val="18"/>
              </w:rPr>
              <w:t>196</w:t>
            </w:r>
          </w:p>
        </w:tc>
        <w:tc>
          <w:tcPr>
            <w:tcW w:w="1507" w:type="dxa"/>
            <w:vAlign w:val="center"/>
          </w:tcPr>
          <w:p w14:paraId="74E328BA" w14:textId="77777777" w:rsidR="00411627" w:rsidRPr="003541C3" w:rsidRDefault="00411627" w:rsidP="00D157C9">
            <w:pPr>
              <w:pStyle w:val="TAC"/>
              <w:rPr>
                <w:rFonts w:cs="Arial"/>
                <w:szCs w:val="18"/>
              </w:rPr>
            </w:pPr>
            <w:r w:rsidRPr="003541C3">
              <w:rPr>
                <w:rFonts w:cs="Arial"/>
                <w:szCs w:val="18"/>
              </w:rPr>
              <w:t>≤ 2256475</w:t>
            </w:r>
          </w:p>
        </w:tc>
      </w:tr>
      <w:tr w:rsidR="003541C3" w:rsidRPr="003541C3" w14:paraId="093CB374" w14:textId="77777777" w:rsidTr="00D157C9">
        <w:trPr>
          <w:trHeight w:val="170"/>
          <w:jc w:val="center"/>
        </w:trPr>
        <w:tc>
          <w:tcPr>
            <w:tcW w:w="770" w:type="dxa"/>
            <w:shd w:val="clear" w:color="auto" w:fill="auto"/>
            <w:vAlign w:val="center"/>
          </w:tcPr>
          <w:p w14:paraId="58E6B7F4" w14:textId="77777777" w:rsidR="00411627" w:rsidRPr="003541C3" w:rsidRDefault="00411627" w:rsidP="00D157C9">
            <w:pPr>
              <w:pStyle w:val="TAC"/>
              <w:rPr>
                <w:rFonts w:cs="Arial"/>
                <w:szCs w:val="18"/>
              </w:rPr>
            </w:pPr>
            <w:r w:rsidRPr="003541C3">
              <w:rPr>
                <w:rFonts w:cs="Arial"/>
                <w:szCs w:val="18"/>
              </w:rPr>
              <w:t>5</w:t>
            </w:r>
          </w:p>
        </w:tc>
        <w:tc>
          <w:tcPr>
            <w:tcW w:w="1016" w:type="dxa"/>
            <w:shd w:val="clear" w:color="auto" w:fill="auto"/>
            <w:vAlign w:val="center"/>
          </w:tcPr>
          <w:p w14:paraId="262BFAFC" w14:textId="77777777" w:rsidR="00411627" w:rsidRPr="003541C3" w:rsidRDefault="00411627" w:rsidP="00D157C9">
            <w:pPr>
              <w:pStyle w:val="TAC"/>
              <w:rPr>
                <w:rFonts w:cs="Arial"/>
                <w:szCs w:val="18"/>
              </w:rPr>
            </w:pPr>
            <w:r w:rsidRPr="003541C3">
              <w:rPr>
                <w:rFonts w:cs="Arial"/>
                <w:szCs w:val="18"/>
              </w:rPr>
              <w:t>≤ 14</w:t>
            </w:r>
          </w:p>
        </w:tc>
        <w:tc>
          <w:tcPr>
            <w:tcW w:w="771" w:type="dxa"/>
            <w:shd w:val="clear" w:color="auto" w:fill="auto"/>
            <w:vAlign w:val="center"/>
          </w:tcPr>
          <w:p w14:paraId="00486C3E" w14:textId="77777777" w:rsidR="00411627" w:rsidRPr="003541C3" w:rsidRDefault="00411627" w:rsidP="00D157C9">
            <w:pPr>
              <w:pStyle w:val="TAC"/>
              <w:rPr>
                <w:rFonts w:cs="Arial"/>
                <w:szCs w:val="18"/>
              </w:rPr>
            </w:pPr>
            <w:r w:rsidRPr="003541C3">
              <w:rPr>
                <w:rFonts w:cs="Arial"/>
                <w:szCs w:val="18"/>
              </w:rPr>
              <w:t>69</w:t>
            </w:r>
          </w:p>
        </w:tc>
        <w:tc>
          <w:tcPr>
            <w:tcW w:w="1016" w:type="dxa"/>
            <w:shd w:val="clear" w:color="auto" w:fill="auto"/>
            <w:vAlign w:val="center"/>
          </w:tcPr>
          <w:p w14:paraId="756D4011" w14:textId="77777777" w:rsidR="00411627" w:rsidRPr="003541C3" w:rsidRDefault="00411627" w:rsidP="00D157C9">
            <w:pPr>
              <w:pStyle w:val="TAC"/>
              <w:rPr>
                <w:rFonts w:cs="Arial"/>
                <w:szCs w:val="18"/>
              </w:rPr>
            </w:pPr>
            <w:r w:rsidRPr="003541C3">
              <w:rPr>
                <w:rFonts w:cs="Arial"/>
                <w:szCs w:val="18"/>
              </w:rPr>
              <w:t>≤ 767</w:t>
            </w:r>
          </w:p>
        </w:tc>
        <w:tc>
          <w:tcPr>
            <w:tcW w:w="771" w:type="dxa"/>
            <w:vAlign w:val="center"/>
          </w:tcPr>
          <w:p w14:paraId="7B3FB932" w14:textId="77777777" w:rsidR="00411627" w:rsidRPr="003541C3" w:rsidRDefault="00411627" w:rsidP="00D157C9">
            <w:pPr>
              <w:pStyle w:val="TAC"/>
              <w:rPr>
                <w:rFonts w:cs="Arial"/>
                <w:szCs w:val="18"/>
              </w:rPr>
            </w:pPr>
            <w:r w:rsidRPr="003541C3">
              <w:rPr>
                <w:rFonts w:cs="Arial"/>
                <w:szCs w:val="18"/>
              </w:rPr>
              <w:t>133</w:t>
            </w:r>
          </w:p>
        </w:tc>
        <w:tc>
          <w:tcPr>
            <w:tcW w:w="1261" w:type="dxa"/>
            <w:vAlign w:val="center"/>
          </w:tcPr>
          <w:p w14:paraId="56B0A67A" w14:textId="77777777" w:rsidR="00411627" w:rsidRPr="003541C3" w:rsidRDefault="00411627" w:rsidP="00D157C9">
            <w:pPr>
              <w:pStyle w:val="TAC"/>
              <w:rPr>
                <w:rFonts w:cs="Arial"/>
                <w:szCs w:val="18"/>
              </w:rPr>
            </w:pPr>
            <w:r w:rsidRPr="003541C3">
              <w:rPr>
                <w:rFonts w:cs="Arial"/>
                <w:szCs w:val="18"/>
              </w:rPr>
              <w:t>≤ 42923</w:t>
            </w:r>
          </w:p>
        </w:tc>
        <w:tc>
          <w:tcPr>
            <w:tcW w:w="771" w:type="dxa"/>
            <w:vAlign w:val="center"/>
          </w:tcPr>
          <w:p w14:paraId="51EF8523" w14:textId="77777777" w:rsidR="00411627" w:rsidRPr="003541C3" w:rsidRDefault="00411627" w:rsidP="00D157C9">
            <w:pPr>
              <w:pStyle w:val="TAC"/>
              <w:rPr>
                <w:rFonts w:cs="Arial"/>
                <w:szCs w:val="18"/>
              </w:rPr>
            </w:pPr>
            <w:r w:rsidRPr="003541C3">
              <w:rPr>
                <w:rFonts w:cs="Arial"/>
                <w:szCs w:val="18"/>
              </w:rPr>
              <w:t>197</w:t>
            </w:r>
          </w:p>
        </w:tc>
        <w:tc>
          <w:tcPr>
            <w:tcW w:w="1507" w:type="dxa"/>
            <w:vAlign w:val="center"/>
          </w:tcPr>
          <w:p w14:paraId="6CD3825A" w14:textId="77777777" w:rsidR="00411627" w:rsidRPr="003541C3" w:rsidRDefault="00411627" w:rsidP="00D157C9">
            <w:pPr>
              <w:pStyle w:val="TAC"/>
              <w:rPr>
                <w:rFonts w:cs="Arial"/>
                <w:szCs w:val="18"/>
              </w:rPr>
            </w:pPr>
            <w:r w:rsidRPr="003541C3">
              <w:rPr>
                <w:rFonts w:cs="Arial"/>
                <w:szCs w:val="18"/>
              </w:rPr>
              <w:t>≤ 2402946</w:t>
            </w:r>
          </w:p>
        </w:tc>
      </w:tr>
      <w:tr w:rsidR="003541C3" w:rsidRPr="003541C3" w14:paraId="229C5AE9" w14:textId="77777777" w:rsidTr="00D157C9">
        <w:trPr>
          <w:trHeight w:val="170"/>
          <w:jc w:val="center"/>
        </w:trPr>
        <w:tc>
          <w:tcPr>
            <w:tcW w:w="770" w:type="dxa"/>
            <w:shd w:val="clear" w:color="auto" w:fill="auto"/>
            <w:vAlign w:val="center"/>
          </w:tcPr>
          <w:p w14:paraId="78BD2D3F" w14:textId="77777777" w:rsidR="00411627" w:rsidRPr="003541C3" w:rsidRDefault="00411627" w:rsidP="00D157C9">
            <w:pPr>
              <w:pStyle w:val="TAC"/>
              <w:rPr>
                <w:rFonts w:cs="Arial"/>
                <w:szCs w:val="18"/>
              </w:rPr>
            </w:pPr>
            <w:r w:rsidRPr="003541C3">
              <w:rPr>
                <w:rFonts w:cs="Arial"/>
                <w:szCs w:val="18"/>
              </w:rPr>
              <w:t>6</w:t>
            </w:r>
          </w:p>
        </w:tc>
        <w:tc>
          <w:tcPr>
            <w:tcW w:w="1016" w:type="dxa"/>
            <w:shd w:val="clear" w:color="auto" w:fill="auto"/>
            <w:vAlign w:val="center"/>
          </w:tcPr>
          <w:p w14:paraId="0C7DCE5D" w14:textId="77777777" w:rsidR="00411627" w:rsidRPr="003541C3" w:rsidRDefault="00411627" w:rsidP="00D157C9">
            <w:pPr>
              <w:pStyle w:val="TAC"/>
              <w:rPr>
                <w:rFonts w:cs="Arial"/>
                <w:szCs w:val="18"/>
              </w:rPr>
            </w:pPr>
            <w:r w:rsidRPr="003541C3">
              <w:rPr>
                <w:rFonts w:cs="Arial"/>
                <w:szCs w:val="18"/>
              </w:rPr>
              <w:t>≤ 15</w:t>
            </w:r>
          </w:p>
        </w:tc>
        <w:tc>
          <w:tcPr>
            <w:tcW w:w="771" w:type="dxa"/>
            <w:shd w:val="clear" w:color="auto" w:fill="auto"/>
            <w:vAlign w:val="center"/>
          </w:tcPr>
          <w:p w14:paraId="51627EA8" w14:textId="77777777" w:rsidR="00411627" w:rsidRPr="003541C3" w:rsidRDefault="00411627" w:rsidP="00D157C9">
            <w:pPr>
              <w:pStyle w:val="TAC"/>
              <w:rPr>
                <w:rFonts w:cs="Arial"/>
                <w:szCs w:val="18"/>
              </w:rPr>
            </w:pPr>
            <w:r w:rsidRPr="003541C3">
              <w:rPr>
                <w:rFonts w:cs="Arial"/>
                <w:szCs w:val="18"/>
              </w:rPr>
              <w:t>70</w:t>
            </w:r>
          </w:p>
        </w:tc>
        <w:tc>
          <w:tcPr>
            <w:tcW w:w="1016" w:type="dxa"/>
            <w:shd w:val="clear" w:color="auto" w:fill="auto"/>
            <w:vAlign w:val="center"/>
          </w:tcPr>
          <w:p w14:paraId="4AA1C7B3" w14:textId="77777777" w:rsidR="00411627" w:rsidRPr="003541C3" w:rsidRDefault="00411627" w:rsidP="00D157C9">
            <w:pPr>
              <w:pStyle w:val="TAC"/>
              <w:rPr>
                <w:rFonts w:cs="Arial"/>
                <w:szCs w:val="18"/>
              </w:rPr>
            </w:pPr>
            <w:r w:rsidRPr="003541C3">
              <w:rPr>
                <w:rFonts w:cs="Arial"/>
                <w:szCs w:val="18"/>
              </w:rPr>
              <w:t>≤ 817</w:t>
            </w:r>
          </w:p>
        </w:tc>
        <w:tc>
          <w:tcPr>
            <w:tcW w:w="771" w:type="dxa"/>
            <w:vAlign w:val="center"/>
          </w:tcPr>
          <w:p w14:paraId="3B77019C" w14:textId="77777777" w:rsidR="00411627" w:rsidRPr="003541C3" w:rsidRDefault="00411627" w:rsidP="00D157C9">
            <w:pPr>
              <w:pStyle w:val="TAC"/>
              <w:rPr>
                <w:rFonts w:cs="Arial"/>
                <w:szCs w:val="18"/>
              </w:rPr>
            </w:pPr>
            <w:r w:rsidRPr="003541C3">
              <w:rPr>
                <w:rFonts w:cs="Arial"/>
                <w:szCs w:val="18"/>
              </w:rPr>
              <w:t>134</w:t>
            </w:r>
          </w:p>
        </w:tc>
        <w:tc>
          <w:tcPr>
            <w:tcW w:w="1261" w:type="dxa"/>
            <w:vAlign w:val="center"/>
          </w:tcPr>
          <w:p w14:paraId="5F858082" w14:textId="77777777" w:rsidR="00411627" w:rsidRPr="003541C3" w:rsidRDefault="00411627" w:rsidP="00D157C9">
            <w:pPr>
              <w:pStyle w:val="TAC"/>
              <w:rPr>
                <w:rFonts w:cs="Arial"/>
                <w:szCs w:val="18"/>
              </w:rPr>
            </w:pPr>
            <w:r w:rsidRPr="003541C3">
              <w:rPr>
                <w:rFonts w:cs="Arial"/>
                <w:szCs w:val="18"/>
              </w:rPr>
              <w:t>≤ 45709</w:t>
            </w:r>
          </w:p>
        </w:tc>
        <w:tc>
          <w:tcPr>
            <w:tcW w:w="771" w:type="dxa"/>
            <w:vAlign w:val="center"/>
          </w:tcPr>
          <w:p w14:paraId="1F9FD5F8" w14:textId="77777777" w:rsidR="00411627" w:rsidRPr="003541C3" w:rsidRDefault="00411627" w:rsidP="00D157C9">
            <w:pPr>
              <w:pStyle w:val="TAC"/>
              <w:rPr>
                <w:rFonts w:cs="Arial"/>
                <w:szCs w:val="18"/>
              </w:rPr>
            </w:pPr>
            <w:r w:rsidRPr="003541C3">
              <w:rPr>
                <w:rFonts w:cs="Arial"/>
                <w:szCs w:val="18"/>
              </w:rPr>
              <w:t>198</w:t>
            </w:r>
          </w:p>
        </w:tc>
        <w:tc>
          <w:tcPr>
            <w:tcW w:w="1507" w:type="dxa"/>
            <w:vAlign w:val="center"/>
          </w:tcPr>
          <w:p w14:paraId="51E03D4C" w14:textId="77777777" w:rsidR="00411627" w:rsidRPr="003541C3" w:rsidRDefault="00411627" w:rsidP="00D157C9">
            <w:pPr>
              <w:pStyle w:val="TAC"/>
              <w:rPr>
                <w:rFonts w:cs="Arial"/>
                <w:szCs w:val="18"/>
              </w:rPr>
            </w:pPr>
            <w:r w:rsidRPr="003541C3">
              <w:rPr>
                <w:rFonts w:cs="Arial"/>
                <w:szCs w:val="18"/>
              </w:rPr>
              <w:t>≤ 2558924</w:t>
            </w:r>
          </w:p>
        </w:tc>
      </w:tr>
      <w:tr w:rsidR="003541C3" w:rsidRPr="003541C3" w14:paraId="374E616F" w14:textId="77777777" w:rsidTr="00D157C9">
        <w:trPr>
          <w:trHeight w:val="170"/>
          <w:jc w:val="center"/>
        </w:trPr>
        <w:tc>
          <w:tcPr>
            <w:tcW w:w="770" w:type="dxa"/>
            <w:shd w:val="clear" w:color="auto" w:fill="auto"/>
            <w:vAlign w:val="center"/>
          </w:tcPr>
          <w:p w14:paraId="63586F5D" w14:textId="77777777" w:rsidR="00411627" w:rsidRPr="003541C3" w:rsidRDefault="00411627" w:rsidP="00D157C9">
            <w:pPr>
              <w:pStyle w:val="TAC"/>
              <w:rPr>
                <w:rFonts w:cs="Arial"/>
                <w:szCs w:val="18"/>
              </w:rPr>
            </w:pPr>
            <w:r w:rsidRPr="003541C3">
              <w:rPr>
                <w:rFonts w:cs="Arial"/>
                <w:szCs w:val="18"/>
              </w:rPr>
              <w:t>7</w:t>
            </w:r>
          </w:p>
        </w:tc>
        <w:tc>
          <w:tcPr>
            <w:tcW w:w="1016" w:type="dxa"/>
            <w:shd w:val="clear" w:color="auto" w:fill="auto"/>
            <w:vAlign w:val="center"/>
          </w:tcPr>
          <w:p w14:paraId="52B53101" w14:textId="77777777" w:rsidR="00411627" w:rsidRPr="003541C3" w:rsidRDefault="00411627" w:rsidP="00D157C9">
            <w:pPr>
              <w:pStyle w:val="TAC"/>
              <w:rPr>
                <w:rFonts w:cs="Arial"/>
                <w:szCs w:val="18"/>
              </w:rPr>
            </w:pPr>
            <w:r w:rsidRPr="003541C3">
              <w:rPr>
                <w:rFonts w:cs="Arial"/>
                <w:szCs w:val="18"/>
              </w:rPr>
              <w:t>≤ 16</w:t>
            </w:r>
          </w:p>
        </w:tc>
        <w:tc>
          <w:tcPr>
            <w:tcW w:w="771" w:type="dxa"/>
            <w:shd w:val="clear" w:color="auto" w:fill="auto"/>
            <w:vAlign w:val="center"/>
          </w:tcPr>
          <w:p w14:paraId="0C25D4A0" w14:textId="77777777" w:rsidR="00411627" w:rsidRPr="003541C3" w:rsidRDefault="00411627" w:rsidP="00D157C9">
            <w:pPr>
              <w:pStyle w:val="TAC"/>
              <w:rPr>
                <w:rFonts w:cs="Arial"/>
                <w:szCs w:val="18"/>
              </w:rPr>
            </w:pPr>
            <w:r w:rsidRPr="003541C3">
              <w:rPr>
                <w:rFonts w:cs="Arial"/>
                <w:szCs w:val="18"/>
              </w:rPr>
              <w:t>71</w:t>
            </w:r>
          </w:p>
        </w:tc>
        <w:tc>
          <w:tcPr>
            <w:tcW w:w="1016" w:type="dxa"/>
            <w:shd w:val="clear" w:color="auto" w:fill="auto"/>
            <w:vAlign w:val="center"/>
          </w:tcPr>
          <w:p w14:paraId="225AA8C3" w14:textId="77777777" w:rsidR="00411627" w:rsidRPr="003541C3" w:rsidRDefault="00411627" w:rsidP="00D157C9">
            <w:pPr>
              <w:pStyle w:val="TAC"/>
              <w:rPr>
                <w:rFonts w:cs="Arial"/>
                <w:szCs w:val="18"/>
              </w:rPr>
            </w:pPr>
            <w:r w:rsidRPr="003541C3">
              <w:rPr>
                <w:rFonts w:cs="Arial"/>
                <w:szCs w:val="18"/>
              </w:rPr>
              <w:t>≤ 870</w:t>
            </w:r>
          </w:p>
        </w:tc>
        <w:tc>
          <w:tcPr>
            <w:tcW w:w="771" w:type="dxa"/>
            <w:vAlign w:val="center"/>
          </w:tcPr>
          <w:p w14:paraId="0B0901E2" w14:textId="77777777" w:rsidR="00411627" w:rsidRPr="003541C3" w:rsidRDefault="00411627" w:rsidP="00D157C9">
            <w:pPr>
              <w:pStyle w:val="TAC"/>
              <w:rPr>
                <w:rFonts w:cs="Arial"/>
                <w:szCs w:val="18"/>
              </w:rPr>
            </w:pPr>
            <w:r w:rsidRPr="003541C3">
              <w:rPr>
                <w:rFonts w:cs="Arial"/>
                <w:szCs w:val="18"/>
              </w:rPr>
              <w:t>135</w:t>
            </w:r>
          </w:p>
        </w:tc>
        <w:tc>
          <w:tcPr>
            <w:tcW w:w="1261" w:type="dxa"/>
            <w:vAlign w:val="center"/>
          </w:tcPr>
          <w:p w14:paraId="7399E1B0" w14:textId="77777777" w:rsidR="00411627" w:rsidRPr="003541C3" w:rsidRDefault="00411627" w:rsidP="00D157C9">
            <w:pPr>
              <w:pStyle w:val="TAC"/>
              <w:rPr>
                <w:rFonts w:cs="Arial"/>
                <w:szCs w:val="18"/>
              </w:rPr>
            </w:pPr>
            <w:r w:rsidRPr="003541C3">
              <w:rPr>
                <w:rFonts w:cs="Arial"/>
                <w:szCs w:val="18"/>
              </w:rPr>
              <w:t>≤ 48676</w:t>
            </w:r>
          </w:p>
        </w:tc>
        <w:tc>
          <w:tcPr>
            <w:tcW w:w="771" w:type="dxa"/>
            <w:vAlign w:val="center"/>
          </w:tcPr>
          <w:p w14:paraId="71740BAE" w14:textId="77777777" w:rsidR="00411627" w:rsidRPr="003541C3" w:rsidRDefault="00411627" w:rsidP="00D157C9">
            <w:pPr>
              <w:pStyle w:val="TAC"/>
              <w:rPr>
                <w:rFonts w:cs="Arial"/>
                <w:szCs w:val="18"/>
              </w:rPr>
            </w:pPr>
            <w:r w:rsidRPr="003541C3">
              <w:rPr>
                <w:rFonts w:cs="Arial"/>
                <w:szCs w:val="18"/>
              </w:rPr>
              <w:t>199</w:t>
            </w:r>
          </w:p>
        </w:tc>
        <w:tc>
          <w:tcPr>
            <w:tcW w:w="1507" w:type="dxa"/>
            <w:vAlign w:val="center"/>
          </w:tcPr>
          <w:p w14:paraId="0BF0FE09" w14:textId="77777777" w:rsidR="00411627" w:rsidRPr="003541C3" w:rsidRDefault="00411627" w:rsidP="00D157C9">
            <w:pPr>
              <w:pStyle w:val="TAC"/>
              <w:rPr>
                <w:rFonts w:cs="Arial"/>
                <w:szCs w:val="18"/>
              </w:rPr>
            </w:pPr>
            <w:r w:rsidRPr="003541C3">
              <w:rPr>
                <w:rFonts w:cs="Arial"/>
                <w:szCs w:val="18"/>
              </w:rPr>
              <w:t>≤ 2725027</w:t>
            </w:r>
          </w:p>
        </w:tc>
      </w:tr>
      <w:tr w:rsidR="003541C3" w:rsidRPr="003541C3" w14:paraId="4FD45199" w14:textId="77777777" w:rsidTr="00D157C9">
        <w:trPr>
          <w:trHeight w:val="170"/>
          <w:jc w:val="center"/>
        </w:trPr>
        <w:tc>
          <w:tcPr>
            <w:tcW w:w="770" w:type="dxa"/>
            <w:shd w:val="clear" w:color="auto" w:fill="auto"/>
            <w:vAlign w:val="center"/>
          </w:tcPr>
          <w:p w14:paraId="54FCA1B6" w14:textId="77777777" w:rsidR="00411627" w:rsidRPr="003541C3" w:rsidRDefault="00411627" w:rsidP="00D157C9">
            <w:pPr>
              <w:pStyle w:val="TAC"/>
              <w:rPr>
                <w:rFonts w:cs="Arial"/>
                <w:szCs w:val="18"/>
              </w:rPr>
            </w:pPr>
            <w:r w:rsidRPr="003541C3">
              <w:rPr>
                <w:rFonts w:cs="Arial"/>
                <w:szCs w:val="18"/>
              </w:rPr>
              <w:t>8</w:t>
            </w:r>
          </w:p>
        </w:tc>
        <w:tc>
          <w:tcPr>
            <w:tcW w:w="1016" w:type="dxa"/>
            <w:shd w:val="clear" w:color="auto" w:fill="auto"/>
            <w:vAlign w:val="center"/>
          </w:tcPr>
          <w:p w14:paraId="7AD49A68" w14:textId="77777777" w:rsidR="00411627" w:rsidRPr="003541C3" w:rsidRDefault="00411627" w:rsidP="00D157C9">
            <w:pPr>
              <w:pStyle w:val="TAC"/>
              <w:rPr>
                <w:rFonts w:cs="Arial"/>
                <w:szCs w:val="18"/>
              </w:rPr>
            </w:pPr>
            <w:r w:rsidRPr="003541C3">
              <w:rPr>
                <w:rFonts w:cs="Arial"/>
                <w:szCs w:val="18"/>
              </w:rPr>
              <w:t>≤ 17</w:t>
            </w:r>
          </w:p>
        </w:tc>
        <w:tc>
          <w:tcPr>
            <w:tcW w:w="771" w:type="dxa"/>
            <w:shd w:val="clear" w:color="auto" w:fill="auto"/>
            <w:vAlign w:val="center"/>
          </w:tcPr>
          <w:p w14:paraId="49347913" w14:textId="77777777" w:rsidR="00411627" w:rsidRPr="003541C3" w:rsidRDefault="00411627" w:rsidP="00D157C9">
            <w:pPr>
              <w:pStyle w:val="TAC"/>
              <w:rPr>
                <w:rFonts w:cs="Arial"/>
                <w:szCs w:val="18"/>
              </w:rPr>
            </w:pPr>
            <w:r w:rsidRPr="003541C3">
              <w:rPr>
                <w:rFonts w:cs="Arial"/>
                <w:szCs w:val="18"/>
              </w:rPr>
              <w:t>72</w:t>
            </w:r>
          </w:p>
        </w:tc>
        <w:tc>
          <w:tcPr>
            <w:tcW w:w="1016" w:type="dxa"/>
            <w:shd w:val="clear" w:color="auto" w:fill="auto"/>
            <w:vAlign w:val="center"/>
          </w:tcPr>
          <w:p w14:paraId="7D1599F3" w14:textId="77777777" w:rsidR="00411627" w:rsidRPr="003541C3" w:rsidRDefault="00411627" w:rsidP="00D157C9">
            <w:pPr>
              <w:pStyle w:val="TAC"/>
              <w:rPr>
                <w:rFonts w:cs="Arial"/>
                <w:szCs w:val="18"/>
              </w:rPr>
            </w:pPr>
            <w:r w:rsidRPr="003541C3">
              <w:rPr>
                <w:rFonts w:cs="Arial"/>
                <w:szCs w:val="18"/>
              </w:rPr>
              <w:t>≤ 926</w:t>
            </w:r>
          </w:p>
        </w:tc>
        <w:tc>
          <w:tcPr>
            <w:tcW w:w="771" w:type="dxa"/>
            <w:vAlign w:val="center"/>
          </w:tcPr>
          <w:p w14:paraId="40C00D7E" w14:textId="77777777" w:rsidR="00411627" w:rsidRPr="003541C3" w:rsidRDefault="00411627" w:rsidP="00D157C9">
            <w:pPr>
              <w:pStyle w:val="TAC"/>
              <w:rPr>
                <w:rFonts w:cs="Arial"/>
                <w:szCs w:val="18"/>
              </w:rPr>
            </w:pPr>
            <w:r w:rsidRPr="003541C3">
              <w:rPr>
                <w:rFonts w:cs="Arial"/>
                <w:szCs w:val="18"/>
              </w:rPr>
              <w:t>136</w:t>
            </w:r>
          </w:p>
        </w:tc>
        <w:tc>
          <w:tcPr>
            <w:tcW w:w="1261" w:type="dxa"/>
            <w:vAlign w:val="center"/>
          </w:tcPr>
          <w:p w14:paraId="22D26B53" w14:textId="77777777" w:rsidR="00411627" w:rsidRPr="003541C3" w:rsidRDefault="00411627" w:rsidP="00D157C9">
            <w:pPr>
              <w:pStyle w:val="TAC"/>
              <w:rPr>
                <w:rFonts w:cs="Arial"/>
                <w:szCs w:val="18"/>
              </w:rPr>
            </w:pPr>
            <w:r w:rsidRPr="003541C3">
              <w:rPr>
                <w:rFonts w:cs="Arial"/>
                <w:szCs w:val="18"/>
              </w:rPr>
              <w:t>≤ 51836</w:t>
            </w:r>
          </w:p>
        </w:tc>
        <w:tc>
          <w:tcPr>
            <w:tcW w:w="771" w:type="dxa"/>
            <w:vAlign w:val="center"/>
          </w:tcPr>
          <w:p w14:paraId="7D6C0CBD" w14:textId="77777777" w:rsidR="00411627" w:rsidRPr="003541C3" w:rsidRDefault="00411627" w:rsidP="00D157C9">
            <w:pPr>
              <w:pStyle w:val="TAC"/>
              <w:rPr>
                <w:rFonts w:cs="Arial"/>
                <w:szCs w:val="18"/>
              </w:rPr>
            </w:pPr>
            <w:r w:rsidRPr="003541C3">
              <w:rPr>
                <w:rFonts w:cs="Arial"/>
                <w:szCs w:val="18"/>
              </w:rPr>
              <w:t>200</w:t>
            </w:r>
          </w:p>
        </w:tc>
        <w:tc>
          <w:tcPr>
            <w:tcW w:w="1507" w:type="dxa"/>
            <w:vAlign w:val="center"/>
          </w:tcPr>
          <w:p w14:paraId="3531BAB4" w14:textId="77777777" w:rsidR="00411627" w:rsidRPr="003541C3" w:rsidRDefault="00411627" w:rsidP="00D157C9">
            <w:pPr>
              <w:pStyle w:val="TAC"/>
              <w:rPr>
                <w:rFonts w:cs="Arial"/>
                <w:szCs w:val="18"/>
              </w:rPr>
            </w:pPr>
            <w:r w:rsidRPr="003541C3">
              <w:rPr>
                <w:rFonts w:cs="Arial"/>
                <w:szCs w:val="18"/>
              </w:rPr>
              <w:t>≤ 2901912</w:t>
            </w:r>
          </w:p>
        </w:tc>
      </w:tr>
      <w:tr w:rsidR="003541C3" w:rsidRPr="003541C3" w14:paraId="690AEFD1" w14:textId="77777777" w:rsidTr="00D157C9">
        <w:trPr>
          <w:trHeight w:val="170"/>
          <w:jc w:val="center"/>
        </w:trPr>
        <w:tc>
          <w:tcPr>
            <w:tcW w:w="770" w:type="dxa"/>
            <w:shd w:val="clear" w:color="auto" w:fill="auto"/>
            <w:vAlign w:val="center"/>
          </w:tcPr>
          <w:p w14:paraId="1F4B3BFE" w14:textId="77777777" w:rsidR="00411627" w:rsidRPr="003541C3" w:rsidRDefault="00411627" w:rsidP="00D157C9">
            <w:pPr>
              <w:pStyle w:val="TAC"/>
              <w:rPr>
                <w:rFonts w:cs="Arial"/>
                <w:szCs w:val="18"/>
              </w:rPr>
            </w:pPr>
            <w:r w:rsidRPr="003541C3">
              <w:rPr>
                <w:rFonts w:cs="Arial"/>
                <w:szCs w:val="18"/>
              </w:rPr>
              <w:t>9</w:t>
            </w:r>
          </w:p>
        </w:tc>
        <w:tc>
          <w:tcPr>
            <w:tcW w:w="1016" w:type="dxa"/>
            <w:shd w:val="clear" w:color="auto" w:fill="auto"/>
            <w:vAlign w:val="center"/>
          </w:tcPr>
          <w:p w14:paraId="244937D9" w14:textId="77777777" w:rsidR="00411627" w:rsidRPr="003541C3" w:rsidRDefault="00411627" w:rsidP="00D157C9">
            <w:pPr>
              <w:pStyle w:val="TAC"/>
              <w:rPr>
                <w:rFonts w:cs="Arial"/>
                <w:szCs w:val="18"/>
              </w:rPr>
            </w:pPr>
            <w:r w:rsidRPr="003541C3">
              <w:rPr>
                <w:rFonts w:cs="Arial"/>
                <w:szCs w:val="18"/>
              </w:rPr>
              <w:t>≤ 18</w:t>
            </w:r>
          </w:p>
        </w:tc>
        <w:tc>
          <w:tcPr>
            <w:tcW w:w="771" w:type="dxa"/>
            <w:shd w:val="clear" w:color="auto" w:fill="auto"/>
            <w:vAlign w:val="center"/>
          </w:tcPr>
          <w:p w14:paraId="27F038A1" w14:textId="77777777" w:rsidR="00411627" w:rsidRPr="003541C3" w:rsidRDefault="00411627" w:rsidP="00D157C9">
            <w:pPr>
              <w:pStyle w:val="TAC"/>
              <w:rPr>
                <w:rFonts w:cs="Arial"/>
                <w:szCs w:val="18"/>
              </w:rPr>
            </w:pPr>
            <w:r w:rsidRPr="003541C3">
              <w:rPr>
                <w:rFonts w:cs="Arial"/>
                <w:szCs w:val="18"/>
              </w:rPr>
              <w:t>73</w:t>
            </w:r>
          </w:p>
        </w:tc>
        <w:tc>
          <w:tcPr>
            <w:tcW w:w="1016" w:type="dxa"/>
            <w:shd w:val="clear" w:color="auto" w:fill="auto"/>
            <w:vAlign w:val="center"/>
          </w:tcPr>
          <w:p w14:paraId="45B94630" w14:textId="77777777" w:rsidR="00411627" w:rsidRPr="003541C3" w:rsidRDefault="00411627" w:rsidP="00D157C9">
            <w:pPr>
              <w:pStyle w:val="TAC"/>
              <w:rPr>
                <w:rFonts w:cs="Arial"/>
                <w:szCs w:val="18"/>
              </w:rPr>
            </w:pPr>
            <w:r w:rsidRPr="003541C3">
              <w:rPr>
                <w:rFonts w:cs="Arial"/>
                <w:szCs w:val="18"/>
              </w:rPr>
              <w:t>≤ 987</w:t>
            </w:r>
          </w:p>
        </w:tc>
        <w:tc>
          <w:tcPr>
            <w:tcW w:w="771" w:type="dxa"/>
            <w:vAlign w:val="center"/>
          </w:tcPr>
          <w:p w14:paraId="6FC68723" w14:textId="77777777" w:rsidR="00411627" w:rsidRPr="003541C3" w:rsidRDefault="00411627" w:rsidP="00D157C9">
            <w:pPr>
              <w:pStyle w:val="TAC"/>
              <w:rPr>
                <w:rFonts w:cs="Arial"/>
                <w:szCs w:val="18"/>
              </w:rPr>
            </w:pPr>
            <w:r w:rsidRPr="003541C3">
              <w:rPr>
                <w:rFonts w:cs="Arial"/>
                <w:szCs w:val="18"/>
              </w:rPr>
              <w:t>137</w:t>
            </w:r>
          </w:p>
        </w:tc>
        <w:tc>
          <w:tcPr>
            <w:tcW w:w="1261" w:type="dxa"/>
            <w:vAlign w:val="center"/>
          </w:tcPr>
          <w:p w14:paraId="2E3B328A" w14:textId="77777777" w:rsidR="00411627" w:rsidRPr="003541C3" w:rsidRDefault="00411627" w:rsidP="00D157C9">
            <w:pPr>
              <w:pStyle w:val="TAC"/>
              <w:rPr>
                <w:rFonts w:cs="Arial"/>
                <w:szCs w:val="18"/>
              </w:rPr>
            </w:pPr>
            <w:r w:rsidRPr="003541C3">
              <w:rPr>
                <w:rFonts w:cs="Arial"/>
                <w:szCs w:val="18"/>
              </w:rPr>
              <w:t>≤ 55200</w:t>
            </w:r>
          </w:p>
        </w:tc>
        <w:tc>
          <w:tcPr>
            <w:tcW w:w="771" w:type="dxa"/>
            <w:vAlign w:val="center"/>
          </w:tcPr>
          <w:p w14:paraId="300EB678" w14:textId="77777777" w:rsidR="00411627" w:rsidRPr="003541C3" w:rsidRDefault="00411627" w:rsidP="00D157C9">
            <w:pPr>
              <w:pStyle w:val="TAC"/>
              <w:rPr>
                <w:rFonts w:cs="Arial"/>
                <w:szCs w:val="18"/>
              </w:rPr>
            </w:pPr>
            <w:r w:rsidRPr="003541C3">
              <w:rPr>
                <w:rFonts w:cs="Arial"/>
                <w:szCs w:val="18"/>
              </w:rPr>
              <w:t>201</w:t>
            </w:r>
          </w:p>
        </w:tc>
        <w:tc>
          <w:tcPr>
            <w:tcW w:w="1507" w:type="dxa"/>
            <w:vAlign w:val="center"/>
          </w:tcPr>
          <w:p w14:paraId="3F7AE75F" w14:textId="77777777" w:rsidR="00411627" w:rsidRPr="003541C3" w:rsidRDefault="00411627" w:rsidP="00D157C9">
            <w:pPr>
              <w:pStyle w:val="TAC"/>
              <w:rPr>
                <w:rFonts w:cs="Arial"/>
                <w:szCs w:val="18"/>
              </w:rPr>
            </w:pPr>
            <w:r w:rsidRPr="003541C3">
              <w:rPr>
                <w:rFonts w:cs="Arial"/>
                <w:szCs w:val="18"/>
              </w:rPr>
              <w:t>≤ 3090279</w:t>
            </w:r>
          </w:p>
        </w:tc>
      </w:tr>
      <w:tr w:rsidR="003541C3" w:rsidRPr="003541C3" w14:paraId="56C08660" w14:textId="77777777" w:rsidTr="00D157C9">
        <w:trPr>
          <w:trHeight w:val="170"/>
          <w:jc w:val="center"/>
        </w:trPr>
        <w:tc>
          <w:tcPr>
            <w:tcW w:w="770" w:type="dxa"/>
            <w:shd w:val="clear" w:color="auto" w:fill="auto"/>
            <w:vAlign w:val="center"/>
          </w:tcPr>
          <w:p w14:paraId="639F09A1" w14:textId="77777777" w:rsidR="00411627" w:rsidRPr="003541C3" w:rsidRDefault="00411627" w:rsidP="00D157C9">
            <w:pPr>
              <w:pStyle w:val="TAC"/>
              <w:rPr>
                <w:rFonts w:cs="Arial"/>
                <w:szCs w:val="18"/>
              </w:rPr>
            </w:pPr>
            <w:r w:rsidRPr="003541C3">
              <w:rPr>
                <w:rFonts w:cs="Arial"/>
                <w:szCs w:val="18"/>
              </w:rPr>
              <w:t>10</w:t>
            </w:r>
          </w:p>
        </w:tc>
        <w:tc>
          <w:tcPr>
            <w:tcW w:w="1016" w:type="dxa"/>
            <w:shd w:val="clear" w:color="auto" w:fill="auto"/>
            <w:vAlign w:val="center"/>
          </w:tcPr>
          <w:p w14:paraId="6741441F" w14:textId="77777777" w:rsidR="00411627" w:rsidRPr="003541C3" w:rsidRDefault="00411627" w:rsidP="00D157C9">
            <w:pPr>
              <w:pStyle w:val="TAC"/>
              <w:rPr>
                <w:rFonts w:cs="Arial"/>
                <w:szCs w:val="18"/>
              </w:rPr>
            </w:pPr>
            <w:r w:rsidRPr="003541C3">
              <w:rPr>
                <w:rFonts w:cs="Arial"/>
                <w:szCs w:val="18"/>
              </w:rPr>
              <w:t>≤ 19</w:t>
            </w:r>
          </w:p>
        </w:tc>
        <w:tc>
          <w:tcPr>
            <w:tcW w:w="771" w:type="dxa"/>
            <w:shd w:val="clear" w:color="auto" w:fill="auto"/>
            <w:vAlign w:val="center"/>
          </w:tcPr>
          <w:p w14:paraId="4DDF42E9" w14:textId="77777777" w:rsidR="00411627" w:rsidRPr="003541C3" w:rsidRDefault="00411627" w:rsidP="00D157C9">
            <w:pPr>
              <w:pStyle w:val="TAC"/>
              <w:rPr>
                <w:rFonts w:cs="Arial"/>
                <w:szCs w:val="18"/>
              </w:rPr>
            </w:pPr>
            <w:r w:rsidRPr="003541C3">
              <w:rPr>
                <w:rFonts w:cs="Arial"/>
                <w:szCs w:val="18"/>
              </w:rPr>
              <w:t>74</w:t>
            </w:r>
          </w:p>
        </w:tc>
        <w:tc>
          <w:tcPr>
            <w:tcW w:w="1016" w:type="dxa"/>
            <w:shd w:val="clear" w:color="auto" w:fill="auto"/>
            <w:vAlign w:val="center"/>
          </w:tcPr>
          <w:p w14:paraId="0916C2D5" w14:textId="77777777" w:rsidR="00411627" w:rsidRPr="003541C3" w:rsidRDefault="00411627" w:rsidP="00D157C9">
            <w:pPr>
              <w:pStyle w:val="TAC"/>
              <w:rPr>
                <w:rFonts w:cs="Arial"/>
                <w:szCs w:val="18"/>
              </w:rPr>
            </w:pPr>
            <w:r w:rsidRPr="003541C3">
              <w:rPr>
                <w:rFonts w:cs="Arial"/>
                <w:szCs w:val="18"/>
              </w:rPr>
              <w:t>≤ 1051</w:t>
            </w:r>
          </w:p>
        </w:tc>
        <w:tc>
          <w:tcPr>
            <w:tcW w:w="771" w:type="dxa"/>
            <w:vAlign w:val="center"/>
          </w:tcPr>
          <w:p w14:paraId="493D2538" w14:textId="77777777" w:rsidR="00411627" w:rsidRPr="003541C3" w:rsidRDefault="00411627" w:rsidP="00D157C9">
            <w:pPr>
              <w:pStyle w:val="TAC"/>
              <w:rPr>
                <w:rFonts w:cs="Arial"/>
                <w:szCs w:val="18"/>
              </w:rPr>
            </w:pPr>
            <w:r w:rsidRPr="003541C3">
              <w:rPr>
                <w:rFonts w:cs="Arial"/>
                <w:szCs w:val="18"/>
              </w:rPr>
              <w:t>138</w:t>
            </w:r>
          </w:p>
        </w:tc>
        <w:tc>
          <w:tcPr>
            <w:tcW w:w="1261" w:type="dxa"/>
            <w:vAlign w:val="center"/>
          </w:tcPr>
          <w:p w14:paraId="49C9A5E4" w14:textId="77777777" w:rsidR="00411627" w:rsidRPr="003541C3" w:rsidRDefault="00411627" w:rsidP="00D157C9">
            <w:pPr>
              <w:pStyle w:val="TAC"/>
              <w:rPr>
                <w:rFonts w:cs="Arial"/>
                <w:szCs w:val="18"/>
              </w:rPr>
            </w:pPr>
            <w:r w:rsidRPr="003541C3">
              <w:rPr>
                <w:rFonts w:cs="Arial"/>
                <w:szCs w:val="18"/>
              </w:rPr>
              <w:t>≤ 58784</w:t>
            </w:r>
          </w:p>
        </w:tc>
        <w:tc>
          <w:tcPr>
            <w:tcW w:w="771" w:type="dxa"/>
            <w:vAlign w:val="center"/>
          </w:tcPr>
          <w:p w14:paraId="57EDFFC8" w14:textId="77777777" w:rsidR="00411627" w:rsidRPr="003541C3" w:rsidRDefault="00411627" w:rsidP="00D157C9">
            <w:pPr>
              <w:pStyle w:val="TAC"/>
              <w:rPr>
                <w:rFonts w:cs="Arial"/>
                <w:szCs w:val="18"/>
              </w:rPr>
            </w:pPr>
            <w:r w:rsidRPr="003541C3">
              <w:rPr>
                <w:rFonts w:cs="Arial"/>
                <w:szCs w:val="18"/>
              </w:rPr>
              <w:t>202</w:t>
            </w:r>
          </w:p>
        </w:tc>
        <w:tc>
          <w:tcPr>
            <w:tcW w:w="1507" w:type="dxa"/>
            <w:vAlign w:val="center"/>
          </w:tcPr>
          <w:p w14:paraId="607A8155" w14:textId="77777777" w:rsidR="00411627" w:rsidRPr="003541C3" w:rsidRDefault="00411627" w:rsidP="00D157C9">
            <w:pPr>
              <w:pStyle w:val="TAC"/>
              <w:rPr>
                <w:rFonts w:cs="Arial"/>
                <w:szCs w:val="18"/>
              </w:rPr>
            </w:pPr>
            <w:r w:rsidRPr="003541C3">
              <w:rPr>
                <w:rFonts w:cs="Arial"/>
                <w:szCs w:val="18"/>
              </w:rPr>
              <w:t>≤ 3290873</w:t>
            </w:r>
          </w:p>
        </w:tc>
      </w:tr>
      <w:tr w:rsidR="003541C3" w:rsidRPr="003541C3" w14:paraId="6A80D7C4" w14:textId="77777777" w:rsidTr="00D157C9">
        <w:trPr>
          <w:trHeight w:val="170"/>
          <w:jc w:val="center"/>
        </w:trPr>
        <w:tc>
          <w:tcPr>
            <w:tcW w:w="770" w:type="dxa"/>
            <w:shd w:val="clear" w:color="auto" w:fill="auto"/>
            <w:vAlign w:val="center"/>
          </w:tcPr>
          <w:p w14:paraId="32EFEB51" w14:textId="77777777" w:rsidR="00411627" w:rsidRPr="003541C3" w:rsidRDefault="00411627" w:rsidP="00D157C9">
            <w:pPr>
              <w:pStyle w:val="TAC"/>
              <w:rPr>
                <w:rFonts w:cs="Arial"/>
                <w:szCs w:val="18"/>
              </w:rPr>
            </w:pPr>
            <w:r w:rsidRPr="003541C3">
              <w:rPr>
                <w:rFonts w:cs="Arial"/>
                <w:szCs w:val="18"/>
              </w:rPr>
              <w:t>11</w:t>
            </w:r>
          </w:p>
        </w:tc>
        <w:tc>
          <w:tcPr>
            <w:tcW w:w="1016" w:type="dxa"/>
            <w:shd w:val="clear" w:color="auto" w:fill="auto"/>
            <w:vAlign w:val="center"/>
          </w:tcPr>
          <w:p w14:paraId="39233F1E" w14:textId="77777777" w:rsidR="00411627" w:rsidRPr="003541C3" w:rsidRDefault="00411627" w:rsidP="00D157C9">
            <w:pPr>
              <w:pStyle w:val="TAC"/>
              <w:rPr>
                <w:rFonts w:cs="Arial"/>
                <w:szCs w:val="18"/>
              </w:rPr>
            </w:pPr>
            <w:r w:rsidRPr="003541C3">
              <w:rPr>
                <w:rFonts w:cs="Arial"/>
                <w:szCs w:val="18"/>
              </w:rPr>
              <w:t>≤ 20</w:t>
            </w:r>
          </w:p>
        </w:tc>
        <w:tc>
          <w:tcPr>
            <w:tcW w:w="771" w:type="dxa"/>
            <w:shd w:val="clear" w:color="auto" w:fill="auto"/>
            <w:vAlign w:val="center"/>
          </w:tcPr>
          <w:p w14:paraId="183940AF" w14:textId="77777777" w:rsidR="00411627" w:rsidRPr="003541C3" w:rsidRDefault="00411627" w:rsidP="00D157C9">
            <w:pPr>
              <w:pStyle w:val="TAC"/>
              <w:rPr>
                <w:rFonts w:cs="Arial"/>
                <w:szCs w:val="18"/>
              </w:rPr>
            </w:pPr>
            <w:r w:rsidRPr="003541C3">
              <w:rPr>
                <w:rFonts w:cs="Arial"/>
                <w:szCs w:val="18"/>
              </w:rPr>
              <w:t>75</w:t>
            </w:r>
          </w:p>
        </w:tc>
        <w:tc>
          <w:tcPr>
            <w:tcW w:w="1016" w:type="dxa"/>
            <w:shd w:val="clear" w:color="auto" w:fill="auto"/>
            <w:vAlign w:val="center"/>
          </w:tcPr>
          <w:p w14:paraId="67734ACB" w14:textId="77777777" w:rsidR="00411627" w:rsidRPr="003541C3" w:rsidRDefault="00411627" w:rsidP="00D157C9">
            <w:pPr>
              <w:pStyle w:val="TAC"/>
              <w:rPr>
                <w:rFonts w:cs="Arial"/>
                <w:szCs w:val="18"/>
              </w:rPr>
            </w:pPr>
            <w:r w:rsidRPr="003541C3">
              <w:rPr>
                <w:rFonts w:cs="Arial"/>
                <w:szCs w:val="18"/>
              </w:rPr>
              <w:t>≤ 1119</w:t>
            </w:r>
          </w:p>
        </w:tc>
        <w:tc>
          <w:tcPr>
            <w:tcW w:w="771" w:type="dxa"/>
            <w:vAlign w:val="center"/>
          </w:tcPr>
          <w:p w14:paraId="4D094A0D" w14:textId="77777777" w:rsidR="00411627" w:rsidRPr="003541C3" w:rsidRDefault="00411627" w:rsidP="00D157C9">
            <w:pPr>
              <w:pStyle w:val="TAC"/>
              <w:rPr>
                <w:rFonts w:cs="Arial"/>
                <w:szCs w:val="18"/>
              </w:rPr>
            </w:pPr>
            <w:r w:rsidRPr="003541C3">
              <w:rPr>
                <w:rFonts w:cs="Arial"/>
                <w:szCs w:val="18"/>
              </w:rPr>
              <w:t>139</w:t>
            </w:r>
          </w:p>
        </w:tc>
        <w:tc>
          <w:tcPr>
            <w:tcW w:w="1261" w:type="dxa"/>
            <w:vAlign w:val="center"/>
          </w:tcPr>
          <w:p w14:paraId="786ABBAC" w14:textId="77777777" w:rsidR="00411627" w:rsidRPr="003541C3" w:rsidRDefault="00411627" w:rsidP="00D157C9">
            <w:pPr>
              <w:pStyle w:val="TAC"/>
              <w:rPr>
                <w:rFonts w:cs="Arial"/>
                <w:szCs w:val="18"/>
              </w:rPr>
            </w:pPr>
            <w:r w:rsidRPr="003541C3">
              <w:rPr>
                <w:rFonts w:cs="Arial"/>
                <w:szCs w:val="18"/>
              </w:rPr>
              <w:t>≤ 62599</w:t>
            </w:r>
          </w:p>
        </w:tc>
        <w:tc>
          <w:tcPr>
            <w:tcW w:w="771" w:type="dxa"/>
            <w:vAlign w:val="center"/>
          </w:tcPr>
          <w:p w14:paraId="31AEA55B" w14:textId="77777777" w:rsidR="00411627" w:rsidRPr="003541C3" w:rsidRDefault="00411627" w:rsidP="00D157C9">
            <w:pPr>
              <w:pStyle w:val="TAC"/>
              <w:rPr>
                <w:rFonts w:cs="Arial"/>
                <w:szCs w:val="18"/>
              </w:rPr>
            </w:pPr>
            <w:r w:rsidRPr="003541C3">
              <w:rPr>
                <w:rFonts w:cs="Arial"/>
                <w:szCs w:val="18"/>
              </w:rPr>
              <w:t>203</w:t>
            </w:r>
          </w:p>
        </w:tc>
        <w:tc>
          <w:tcPr>
            <w:tcW w:w="1507" w:type="dxa"/>
            <w:vAlign w:val="center"/>
          </w:tcPr>
          <w:p w14:paraId="140A4EE1" w14:textId="77777777" w:rsidR="00411627" w:rsidRPr="003541C3" w:rsidRDefault="00411627" w:rsidP="00D157C9">
            <w:pPr>
              <w:pStyle w:val="TAC"/>
              <w:rPr>
                <w:rFonts w:cs="Arial"/>
                <w:szCs w:val="18"/>
              </w:rPr>
            </w:pPr>
            <w:r w:rsidRPr="003541C3">
              <w:rPr>
                <w:rFonts w:cs="Arial"/>
                <w:szCs w:val="18"/>
              </w:rPr>
              <w:t>≤ 3504487</w:t>
            </w:r>
          </w:p>
        </w:tc>
      </w:tr>
      <w:tr w:rsidR="003541C3" w:rsidRPr="003541C3" w14:paraId="36EB3FF1" w14:textId="77777777" w:rsidTr="00D157C9">
        <w:trPr>
          <w:trHeight w:val="170"/>
          <w:jc w:val="center"/>
        </w:trPr>
        <w:tc>
          <w:tcPr>
            <w:tcW w:w="770" w:type="dxa"/>
            <w:shd w:val="clear" w:color="auto" w:fill="auto"/>
            <w:vAlign w:val="center"/>
          </w:tcPr>
          <w:p w14:paraId="6BE265B9" w14:textId="77777777" w:rsidR="00411627" w:rsidRPr="003541C3" w:rsidRDefault="00411627" w:rsidP="00D157C9">
            <w:pPr>
              <w:pStyle w:val="TAC"/>
              <w:rPr>
                <w:rFonts w:cs="Arial"/>
                <w:szCs w:val="18"/>
              </w:rPr>
            </w:pPr>
            <w:r w:rsidRPr="003541C3">
              <w:rPr>
                <w:rFonts w:cs="Arial"/>
                <w:szCs w:val="18"/>
              </w:rPr>
              <w:t>12</w:t>
            </w:r>
          </w:p>
        </w:tc>
        <w:tc>
          <w:tcPr>
            <w:tcW w:w="1016" w:type="dxa"/>
            <w:shd w:val="clear" w:color="auto" w:fill="auto"/>
            <w:vAlign w:val="center"/>
          </w:tcPr>
          <w:p w14:paraId="67655D25" w14:textId="77777777" w:rsidR="00411627" w:rsidRPr="003541C3" w:rsidRDefault="00411627" w:rsidP="00D157C9">
            <w:pPr>
              <w:pStyle w:val="TAC"/>
              <w:rPr>
                <w:rFonts w:cs="Arial"/>
                <w:szCs w:val="18"/>
              </w:rPr>
            </w:pPr>
            <w:r w:rsidRPr="003541C3">
              <w:rPr>
                <w:rFonts w:cs="Arial"/>
                <w:szCs w:val="18"/>
              </w:rPr>
              <w:t>≤ 22</w:t>
            </w:r>
          </w:p>
        </w:tc>
        <w:tc>
          <w:tcPr>
            <w:tcW w:w="771" w:type="dxa"/>
            <w:shd w:val="clear" w:color="auto" w:fill="auto"/>
            <w:vAlign w:val="center"/>
          </w:tcPr>
          <w:p w14:paraId="36B346DC" w14:textId="77777777" w:rsidR="00411627" w:rsidRPr="003541C3" w:rsidRDefault="00411627" w:rsidP="00D157C9">
            <w:pPr>
              <w:pStyle w:val="TAC"/>
              <w:rPr>
                <w:rFonts w:cs="Arial"/>
                <w:szCs w:val="18"/>
              </w:rPr>
            </w:pPr>
            <w:r w:rsidRPr="003541C3">
              <w:rPr>
                <w:rFonts w:cs="Arial"/>
                <w:szCs w:val="18"/>
              </w:rPr>
              <w:t>76</w:t>
            </w:r>
          </w:p>
        </w:tc>
        <w:tc>
          <w:tcPr>
            <w:tcW w:w="1016" w:type="dxa"/>
            <w:shd w:val="clear" w:color="auto" w:fill="auto"/>
            <w:vAlign w:val="center"/>
          </w:tcPr>
          <w:p w14:paraId="16B22769" w14:textId="77777777" w:rsidR="00411627" w:rsidRPr="003541C3" w:rsidRDefault="00411627" w:rsidP="00D157C9">
            <w:pPr>
              <w:pStyle w:val="TAC"/>
              <w:rPr>
                <w:rFonts w:cs="Arial"/>
                <w:szCs w:val="18"/>
              </w:rPr>
            </w:pPr>
            <w:r w:rsidRPr="003541C3">
              <w:rPr>
                <w:rFonts w:cs="Arial"/>
                <w:szCs w:val="18"/>
              </w:rPr>
              <w:t>≤ 1191</w:t>
            </w:r>
          </w:p>
        </w:tc>
        <w:tc>
          <w:tcPr>
            <w:tcW w:w="771" w:type="dxa"/>
            <w:vAlign w:val="center"/>
          </w:tcPr>
          <w:p w14:paraId="4B9EB78B" w14:textId="77777777" w:rsidR="00411627" w:rsidRPr="003541C3" w:rsidRDefault="00411627" w:rsidP="00D157C9">
            <w:pPr>
              <w:pStyle w:val="TAC"/>
              <w:rPr>
                <w:rFonts w:cs="Arial"/>
                <w:szCs w:val="18"/>
              </w:rPr>
            </w:pPr>
            <w:r w:rsidRPr="003541C3">
              <w:rPr>
                <w:rFonts w:cs="Arial"/>
                <w:szCs w:val="18"/>
              </w:rPr>
              <w:t>140</w:t>
            </w:r>
          </w:p>
        </w:tc>
        <w:tc>
          <w:tcPr>
            <w:tcW w:w="1261" w:type="dxa"/>
            <w:vAlign w:val="center"/>
          </w:tcPr>
          <w:p w14:paraId="22F42584" w14:textId="77777777" w:rsidR="00411627" w:rsidRPr="003541C3" w:rsidRDefault="00411627" w:rsidP="00D157C9">
            <w:pPr>
              <w:pStyle w:val="TAC"/>
              <w:rPr>
                <w:rFonts w:cs="Arial"/>
                <w:szCs w:val="18"/>
              </w:rPr>
            </w:pPr>
            <w:r w:rsidRPr="003541C3">
              <w:rPr>
                <w:rFonts w:cs="Arial"/>
                <w:szCs w:val="18"/>
              </w:rPr>
              <w:t>≤ 66663</w:t>
            </w:r>
          </w:p>
        </w:tc>
        <w:tc>
          <w:tcPr>
            <w:tcW w:w="771" w:type="dxa"/>
            <w:vAlign w:val="center"/>
          </w:tcPr>
          <w:p w14:paraId="0B500083" w14:textId="77777777" w:rsidR="00411627" w:rsidRPr="003541C3" w:rsidRDefault="00411627" w:rsidP="00D157C9">
            <w:pPr>
              <w:pStyle w:val="TAC"/>
              <w:rPr>
                <w:rFonts w:cs="Arial"/>
                <w:szCs w:val="18"/>
              </w:rPr>
            </w:pPr>
            <w:r w:rsidRPr="003541C3">
              <w:rPr>
                <w:rFonts w:cs="Arial"/>
                <w:szCs w:val="18"/>
              </w:rPr>
              <w:t>204</w:t>
            </w:r>
          </w:p>
        </w:tc>
        <w:tc>
          <w:tcPr>
            <w:tcW w:w="1507" w:type="dxa"/>
            <w:vAlign w:val="center"/>
          </w:tcPr>
          <w:p w14:paraId="173066FA" w14:textId="77777777" w:rsidR="00411627" w:rsidRPr="003541C3" w:rsidRDefault="00411627" w:rsidP="00D157C9">
            <w:pPr>
              <w:pStyle w:val="TAC"/>
              <w:rPr>
                <w:rFonts w:cs="Arial"/>
                <w:szCs w:val="18"/>
              </w:rPr>
            </w:pPr>
            <w:r w:rsidRPr="003541C3">
              <w:rPr>
                <w:rFonts w:cs="Arial"/>
                <w:szCs w:val="18"/>
              </w:rPr>
              <w:t>≤ 3731968</w:t>
            </w:r>
          </w:p>
        </w:tc>
      </w:tr>
      <w:tr w:rsidR="003541C3" w:rsidRPr="003541C3" w14:paraId="0A93D92C" w14:textId="77777777" w:rsidTr="00D157C9">
        <w:trPr>
          <w:trHeight w:val="170"/>
          <w:jc w:val="center"/>
        </w:trPr>
        <w:tc>
          <w:tcPr>
            <w:tcW w:w="770" w:type="dxa"/>
            <w:shd w:val="clear" w:color="auto" w:fill="auto"/>
            <w:vAlign w:val="center"/>
          </w:tcPr>
          <w:p w14:paraId="7A00C016" w14:textId="77777777" w:rsidR="00411627" w:rsidRPr="003541C3" w:rsidRDefault="00411627" w:rsidP="00D157C9">
            <w:pPr>
              <w:pStyle w:val="TAC"/>
              <w:rPr>
                <w:rFonts w:cs="Arial"/>
                <w:szCs w:val="18"/>
              </w:rPr>
            </w:pPr>
            <w:r w:rsidRPr="003541C3">
              <w:rPr>
                <w:rFonts w:cs="Arial"/>
                <w:szCs w:val="18"/>
              </w:rPr>
              <w:t>13</w:t>
            </w:r>
          </w:p>
        </w:tc>
        <w:tc>
          <w:tcPr>
            <w:tcW w:w="1016" w:type="dxa"/>
            <w:shd w:val="clear" w:color="auto" w:fill="auto"/>
            <w:vAlign w:val="center"/>
          </w:tcPr>
          <w:p w14:paraId="09D60D66" w14:textId="77777777" w:rsidR="00411627" w:rsidRPr="003541C3" w:rsidRDefault="00411627" w:rsidP="00D157C9">
            <w:pPr>
              <w:pStyle w:val="TAC"/>
              <w:rPr>
                <w:rFonts w:cs="Arial"/>
                <w:szCs w:val="18"/>
              </w:rPr>
            </w:pPr>
            <w:r w:rsidRPr="003541C3">
              <w:rPr>
                <w:rFonts w:cs="Arial"/>
                <w:szCs w:val="18"/>
              </w:rPr>
              <w:t>≤ 23</w:t>
            </w:r>
          </w:p>
        </w:tc>
        <w:tc>
          <w:tcPr>
            <w:tcW w:w="771" w:type="dxa"/>
            <w:shd w:val="clear" w:color="auto" w:fill="auto"/>
            <w:vAlign w:val="center"/>
          </w:tcPr>
          <w:p w14:paraId="73CCA9D7" w14:textId="77777777" w:rsidR="00411627" w:rsidRPr="003541C3" w:rsidRDefault="00411627" w:rsidP="00D157C9">
            <w:pPr>
              <w:pStyle w:val="TAC"/>
              <w:rPr>
                <w:rFonts w:cs="Arial"/>
                <w:szCs w:val="18"/>
              </w:rPr>
            </w:pPr>
            <w:r w:rsidRPr="003541C3">
              <w:rPr>
                <w:rFonts w:cs="Arial"/>
                <w:szCs w:val="18"/>
              </w:rPr>
              <w:t>77</w:t>
            </w:r>
          </w:p>
        </w:tc>
        <w:tc>
          <w:tcPr>
            <w:tcW w:w="1016" w:type="dxa"/>
            <w:shd w:val="clear" w:color="auto" w:fill="auto"/>
            <w:vAlign w:val="center"/>
          </w:tcPr>
          <w:p w14:paraId="0D9C8842" w14:textId="77777777" w:rsidR="00411627" w:rsidRPr="003541C3" w:rsidRDefault="00411627" w:rsidP="00D157C9">
            <w:pPr>
              <w:pStyle w:val="TAC"/>
              <w:rPr>
                <w:rFonts w:cs="Arial"/>
                <w:szCs w:val="18"/>
              </w:rPr>
            </w:pPr>
            <w:r w:rsidRPr="003541C3">
              <w:rPr>
                <w:rFonts w:cs="Arial"/>
                <w:szCs w:val="18"/>
              </w:rPr>
              <w:t>≤ 1269</w:t>
            </w:r>
          </w:p>
        </w:tc>
        <w:tc>
          <w:tcPr>
            <w:tcW w:w="771" w:type="dxa"/>
            <w:vAlign w:val="center"/>
          </w:tcPr>
          <w:p w14:paraId="4923F5DC" w14:textId="77777777" w:rsidR="00411627" w:rsidRPr="003541C3" w:rsidRDefault="00411627" w:rsidP="00D157C9">
            <w:pPr>
              <w:pStyle w:val="TAC"/>
              <w:rPr>
                <w:rFonts w:cs="Arial"/>
                <w:szCs w:val="18"/>
              </w:rPr>
            </w:pPr>
            <w:r w:rsidRPr="003541C3">
              <w:rPr>
                <w:rFonts w:cs="Arial"/>
                <w:szCs w:val="18"/>
              </w:rPr>
              <w:t>141</w:t>
            </w:r>
          </w:p>
        </w:tc>
        <w:tc>
          <w:tcPr>
            <w:tcW w:w="1261" w:type="dxa"/>
            <w:vAlign w:val="center"/>
          </w:tcPr>
          <w:p w14:paraId="039BE75F" w14:textId="77777777" w:rsidR="00411627" w:rsidRPr="003541C3" w:rsidRDefault="00411627" w:rsidP="00D157C9">
            <w:pPr>
              <w:pStyle w:val="TAC"/>
              <w:rPr>
                <w:rFonts w:cs="Arial"/>
                <w:szCs w:val="18"/>
              </w:rPr>
            </w:pPr>
            <w:r w:rsidRPr="003541C3">
              <w:rPr>
                <w:rFonts w:cs="Arial"/>
                <w:szCs w:val="18"/>
              </w:rPr>
              <w:t>≤ 70990</w:t>
            </w:r>
          </w:p>
        </w:tc>
        <w:tc>
          <w:tcPr>
            <w:tcW w:w="771" w:type="dxa"/>
            <w:vAlign w:val="center"/>
          </w:tcPr>
          <w:p w14:paraId="0F07D0F3" w14:textId="77777777" w:rsidR="00411627" w:rsidRPr="003541C3" w:rsidRDefault="00411627" w:rsidP="00D157C9">
            <w:pPr>
              <w:pStyle w:val="TAC"/>
              <w:rPr>
                <w:rFonts w:cs="Arial"/>
                <w:szCs w:val="18"/>
              </w:rPr>
            </w:pPr>
            <w:r w:rsidRPr="003541C3">
              <w:rPr>
                <w:rFonts w:cs="Arial"/>
                <w:szCs w:val="18"/>
              </w:rPr>
              <w:t>205</w:t>
            </w:r>
          </w:p>
        </w:tc>
        <w:tc>
          <w:tcPr>
            <w:tcW w:w="1507" w:type="dxa"/>
            <w:vAlign w:val="center"/>
          </w:tcPr>
          <w:p w14:paraId="39E7BEEA" w14:textId="77777777" w:rsidR="00411627" w:rsidRPr="003541C3" w:rsidRDefault="00411627" w:rsidP="00D157C9">
            <w:pPr>
              <w:pStyle w:val="TAC"/>
              <w:rPr>
                <w:rFonts w:cs="Arial"/>
                <w:szCs w:val="18"/>
              </w:rPr>
            </w:pPr>
            <w:r w:rsidRPr="003541C3">
              <w:rPr>
                <w:rFonts w:cs="Arial"/>
                <w:szCs w:val="18"/>
              </w:rPr>
              <w:t>≤ 3974215</w:t>
            </w:r>
          </w:p>
        </w:tc>
      </w:tr>
      <w:tr w:rsidR="003541C3" w:rsidRPr="003541C3" w14:paraId="3FB700CF" w14:textId="77777777" w:rsidTr="00D157C9">
        <w:trPr>
          <w:trHeight w:val="170"/>
          <w:jc w:val="center"/>
        </w:trPr>
        <w:tc>
          <w:tcPr>
            <w:tcW w:w="770" w:type="dxa"/>
            <w:shd w:val="clear" w:color="auto" w:fill="auto"/>
            <w:vAlign w:val="center"/>
          </w:tcPr>
          <w:p w14:paraId="64FF2F5E" w14:textId="77777777" w:rsidR="00411627" w:rsidRPr="003541C3" w:rsidRDefault="00411627" w:rsidP="00D157C9">
            <w:pPr>
              <w:pStyle w:val="TAC"/>
              <w:rPr>
                <w:rFonts w:cs="Arial"/>
                <w:szCs w:val="18"/>
              </w:rPr>
            </w:pPr>
            <w:r w:rsidRPr="003541C3">
              <w:rPr>
                <w:rFonts w:cs="Arial"/>
                <w:szCs w:val="18"/>
              </w:rPr>
              <w:t>14</w:t>
            </w:r>
          </w:p>
        </w:tc>
        <w:tc>
          <w:tcPr>
            <w:tcW w:w="1016" w:type="dxa"/>
            <w:shd w:val="clear" w:color="auto" w:fill="auto"/>
            <w:vAlign w:val="center"/>
          </w:tcPr>
          <w:p w14:paraId="2CC926CE" w14:textId="77777777" w:rsidR="00411627" w:rsidRPr="003541C3" w:rsidRDefault="00411627" w:rsidP="00D157C9">
            <w:pPr>
              <w:pStyle w:val="TAC"/>
              <w:rPr>
                <w:rFonts w:cs="Arial"/>
                <w:szCs w:val="18"/>
              </w:rPr>
            </w:pPr>
            <w:r w:rsidRPr="003541C3">
              <w:rPr>
                <w:rFonts w:cs="Arial"/>
                <w:szCs w:val="18"/>
              </w:rPr>
              <w:t>≤ 25</w:t>
            </w:r>
          </w:p>
        </w:tc>
        <w:tc>
          <w:tcPr>
            <w:tcW w:w="771" w:type="dxa"/>
            <w:shd w:val="clear" w:color="auto" w:fill="auto"/>
            <w:vAlign w:val="center"/>
          </w:tcPr>
          <w:p w14:paraId="3BE277C4" w14:textId="77777777" w:rsidR="00411627" w:rsidRPr="003541C3" w:rsidRDefault="00411627" w:rsidP="00D157C9">
            <w:pPr>
              <w:pStyle w:val="TAC"/>
              <w:rPr>
                <w:rFonts w:cs="Arial"/>
                <w:szCs w:val="18"/>
              </w:rPr>
            </w:pPr>
            <w:r w:rsidRPr="003541C3">
              <w:rPr>
                <w:rFonts w:cs="Arial"/>
                <w:szCs w:val="18"/>
              </w:rPr>
              <w:t>78</w:t>
            </w:r>
          </w:p>
        </w:tc>
        <w:tc>
          <w:tcPr>
            <w:tcW w:w="1016" w:type="dxa"/>
            <w:shd w:val="clear" w:color="auto" w:fill="auto"/>
            <w:vAlign w:val="center"/>
          </w:tcPr>
          <w:p w14:paraId="7A196641" w14:textId="77777777" w:rsidR="00411627" w:rsidRPr="003541C3" w:rsidRDefault="00411627" w:rsidP="00D157C9">
            <w:pPr>
              <w:pStyle w:val="TAC"/>
              <w:rPr>
                <w:rFonts w:cs="Arial"/>
                <w:szCs w:val="18"/>
              </w:rPr>
            </w:pPr>
            <w:r w:rsidRPr="003541C3">
              <w:rPr>
                <w:rFonts w:cs="Arial"/>
                <w:szCs w:val="18"/>
              </w:rPr>
              <w:t>≤ 1351</w:t>
            </w:r>
          </w:p>
        </w:tc>
        <w:tc>
          <w:tcPr>
            <w:tcW w:w="771" w:type="dxa"/>
            <w:vAlign w:val="center"/>
          </w:tcPr>
          <w:p w14:paraId="3B74B377" w14:textId="77777777" w:rsidR="00411627" w:rsidRPr="003541C3" w:rsidRDefault="00411627" w:rsidP="00D157C9">
            <w:pPr>
              <w:pStyle w:val="TAC"/>
              <w:rPr>
                <w:rFonts w:cs="Arial"/>
                <w:szCs w:val="18"/>
              </w:rPr>
            </w:pPr>
            <w:r w:rsidRPr="003541C3">
              <w:rPr>
                <w:rFonts w:cs="Arial"/>
                <w:szCs w:val="18"/>
              </w:rPr>
              <w:t>142</w:t>
            </w:r>
          </w:p>
        </w:tc>
        <w:tc>
          <w:tcPr>
            <w:tcW w:w="1261" w:type="dxa"/>
            <w:vAlign w:val="center"/>
          </w:tcPr>
          <w:p w14:paraId="0715ACC8" w14:textId="77777777" w:rsidR="00411627" w:rsidRPr="003541C3" w:rsidRDefault="00411627" w:rsidP="00D157C9">
            <w:pPr>
              <w:pStyle w:val="TAC"/>
              <w:rPr>
                <w:rFonts w:cs="Arial"/>
                <w:szCs w:val="18"/>
              </w:rPr>
            </w:pPr>
            <w:r w:rsidRPr="003541C3">
              <w:rPr>
                <w:rFonts w:cs="Arial"/>
                <w:szCs w:val="18"/>
              </w:rPr>
              <w:t>≤ 75598</w:t>
            </w:r>
          </w:p>
        </w:tc>
        <w:tc>
          <w:tcPr>
            <w:tcW w:w="771" w:type="dxa"/>
            <w:vAlign w:val="center"/>
          </w:tcPr>
          <w:p w14:paraId="6592323F" w14:textId="77777777" w:rsidR="00411627" w:rsidRPr="003541C3" w:rsidRDefault="00411627" w:rsidP="00D157C9">
            <w:pPr>
              <w:pStyle w:val="TAC"/>
              <w:rPr>
                <w:rFonts w:cs="Arial"/>
                <w:szCs w:val="18"/>
              </w:rPr>
            </w:pPr>
            <w:r w:rsidRPr="003541C3">
              <w:rPr>
                <w:rFonts w:cs="Arial"/>
                <w:szCs w:val="18"/>
              </w:rPr>
              <w:t>206</w:t>
            </w:r>
          </w:p>
        </w:tc>
        <w:tc>
          <w:tcPr>
            <w:tcW w:w="1507" w:type="dxa"/>
            <w:vAlign w:val="center"/>
          </w:tcPr>
          <w:p w14:paraId="349E8091" w14:textId="77777777" w:rsidR="00411627" w:rsidRPr="003541C3" w:rsidRDefault="00411627" w:rsidP="00D157C9">
            <w:pPr>
              <w:pStyle w:val="TAC"/>
              <w:rPr>
                <w:rFonts w:cs="Arial"/>
                <w:szCs w:val="18"/>
              </w:rPr>
            </w:pPr>
            <w:r w:rsidRPr="003541C3">
              <w:rPr>
                <w:rFonts w:cs="Arial"/>
                <w:szCs w:val="18"/>
              </w:rPr>
              <w:t>≤ 4232186</w:t>
            </w:r>
          </w:p>
        </w:tc>
      </w:tr>
      <w:tr w:rsidR="003541C3" w:rsidRPr="003541C3" w14:paraId="508EA818" w14:textId="77777777" w:rsidTr="00D157C9">
        <w:trPr>
          <w:trHeight w:val="170"/>
          <w:jc w:val="center"/>
        </w:trPr>
        <w:tc>
          <w:tcPr>
            <w:tcW w:w="770" w:type="dxa"/>
            <w:shd w:val="clear" w:color="auto" w:fill="auto"/>
            <w:vAlign w:val="center"/>
          </w:tcPr>
          <w:p w14:paraId="6AA6DFA3" w14:textId="77777777" w:rsidR="00411627" w:rsidRPr="003541C3" w:rsidRDefault="00411627" w:rsidP="00D157C9">
            <w:pPr>
              <w:pStyle w:val="TAC"/>
              <w:rPr>
                <w:rFonts w:cs="Arial"/>
                <w:szCs w:val="18"/>
              </w:rPr>
            </w:pPr>
            <w:r w:rsidRPr="003541C3">
              <w:rPr>
                <w:rFonts w:cs="Arial"/>
                <w:szCs w:val="18"/>
              </w:rPr>
              <w:t>15</w:t>
            </w:r>
          </w:p>
        </w:tc>
        <w:tc>
          <w:tcPr>
            <w:tcW w:w="1016" w:type="dxa"/>
            <w:shd w:val="clear" w:color="auto" w:fill="auto"/>
            <w:vAlign w:val="center"/>
          </w:tcPr>
          <w:p w14:paraId="1EDE5346" w14:textId="77777777" w:rsidR="00411627" w:rsidRPr="003541C3" w:rsidRDefault="00411627" w:rsidP="00D157C9">
            <w:pPr>
              <w:pStyle w:val="TAC"/>
              <w:rPr>
                <w:rFonts w:cs="Arial"/>
                <w:szCs w:val="18"/>
              </w:rPr>
            </w:pPr>
            <w:r w:rsidRPr="003541C3">
              <w:rPr>
                <w:rFonts w:cs="Arial"/>
                <w:szCs w:val="18"/>
              </w:rPr>
              <w:t>≤ 26</w:t>
            </w:r>
          </w:p>
        </w:tc>
        <w:tc>
          <w:tcPr>
            <w:tcW w:w="771" w:type="dxa"/>
            <w:shd w:val="clear" w:color="auto" w:fill="auto"/>
            <w:vAlign w:val="center"/>
          </w:tcPr>
          <w:p w14:paraId="522D5CDA" w14:textId="77777777" w:rsidR="00411627" w:rsidRPr="003541C3" w:rsidRDefault="00411627" w:rsidP="00D157C9">
            <w:pPr>
              <w:pStyle w:val="TAC"/>
              <w:rPr>
                <w:rFonts w:cs="Arial"/>
                <w:szCs w:val="18"/>
              </w:rPr>
            </w:pPr>
            <w:r w:rsidRPr="003541C3">
              <w:rPr>
                <w:rFonts w:cs="Arial"/>
                <w:szCs w:val="18"/>
              </w:rPr>
              <w:t>79</w:t>
            </w:r>
          </w:p>
        </w:tc>
        <w:tc>
          <w:tcPr>
            <w:tcW w:w="1016" w:type="dxa"/>
            <w:shd w:val="clear" w:color="auto" w:fill="auto"/>
            <w:vAlign w:val="center"/>
          </w:tcPr>
          <w:p w14:paraId="314FE86B" w14:textId="77777777" w:rsidR="00411627" w:rsidRPr="003541C3" w:rsidRDefault="00411627" w:rsidP="00D157C9">
            <w:pPr>
              <w:pStyle w:val="TAC"/>
              <w:rPr>
                <w:rFonts w:cs="Arial"/>
                <w:szCs w:val="18"/>
              </w:rPr>
            </w:pPr>
            <w:r w:rsidRPr="003541C3">
              <w:rPr>
                <w:rFonts w:cs="Arial"/>
                <w:szCs w:val="18"/>
              </w:rPr>
              <w:t>≤ 1439</w:t>
            </w:r>
          </w:p>
        </w:tc>
        <w:tc>
          <w:tcPr>
            <w:tcW w:w="771" w:type="dxa"/>
            <w:vAlign w:val="center"/>
          </w:tcPr>
          <w:p w14:paraId="619426D0" w14:textId="77777777" w:rsidR="00411627" w:rsidRPr="003541C3" w:rsidRDefault="00411627" w:rsidP="00D157C9">
            <w:pPr>
              <w:pStyle w:val="TAC"/>
              <w:rPr>
                <w:rFonts w:cs="Arial"/>
                <w:szCs w:val="18"/>
              </w:rPr>
            </w:pPr>
            <w:r w:rsidRPr="003541C3">
              <w:rPr>
                <w:rFonts w:cs="Arial"/>
                <w:szCs w:val="18"/>
              </w:rPr>
              <w:t>143</w:t>
            </w:r>
          </w:p>
        </w:tc>
        <w:tc>
          <w:tcPr>
            <w:tcW w:w="1261" w:type="dxa"/>
            <w:vAlign w:val="center"/>
          </w:tcPr>
          <w:p w14:paraId="0BA1E084" w14:textId="77777777" w:rsidR="00411627" w:rsidRPr="003541C3" w:rsidRDefault="00411627" w:rsidP="00D157C9">
            <w:pPr>
              <w:pStyle w:val="TAC"/>
              <w:rPr>
                <w:rFonts w:cs="Arial"/>
                <w:szCs w:val="18"/>
              </w:rPr>
            </w:pPr>
            <w:r w:rsidRPr="003541C3">
              <w:rPr>
                <w:rFonts w:cs="Arial"/>
                <w:szCs w:val="18"/>
              </w:rPr>
              <w:t>≤ 80505</w:t>
            </w:r>
          </w:p>
        </w:tc>
        <w:tc>
          <w:tcPr>
            <w:tcW w:w="771" w:type="dxa"/>
            <w:vAlign w:val="center"/>
          </w:tcPr>
          <w:p w14:paraId="5C2EF175" w14:textId="77777777" w:rsidR="00411627" w:rsidRPr="003541C3" w:rsidRDefault="00411627" w:rsidP="00D157C9">
            <w:pPr>
              <w:pStyle w:val="TAC"/>
              <w:rPr>
                <w:rFonts w:cs="Arial"/>
                <w:szCs w:val="18"/>
              </w:rPr>
            </w:pPr>
            <w:r w:rsidRPr="003541C3">
              <w:rPr>
                <w:rFonts w:cs="Arial"/>
                <w:szCs w:val="18"/>
              </w:rPr>
              <w:t>207</w:t>
            </w:r>
          </w:p>
        </w:tc>
        <w:tc>
          <w:tcPr>
            <w:tcW w:w="1507" w:type="dxa"/>
            <w:vAlign w:val="center"/>
          </w:tcPr>
          <w:p w14:paraId="0FF1F69D" w14:textId="77777777" w:rsidR="00411627" w:rsidRPr="003541C3" w:rsidRDefault="00411627" w:rsidP="00D157C9">
            <w:pPr>
              <w:pStyle w:val="TAC"/>
              <w:rPr>
                <w:rFonts w:cs="Arial"/>
                <w:szCs w:val="18"/>
              </w:rPr>
            </w:pPr>
            <w:r w:rsidRPr="003541C3">
              <w:rPr>
                <w:rFonts w:cs="Arial"/>
                <w:szCs w:val="18"/>
              </w:rPr>
              <w:t>≤ 4506902</w:t>
            </w:r>
          </w:p>
        </w:tc>
      </w:tr>
      <w:tr w:rsidR="003541C3" w:rsidRPr="003541C3" w14:paraId="6BC3B786" w14:textId="77777777" w:rsidTr="00D157C9">
        <w:trPr>
          <w:trHeight w:val="170"/>
          <w:jc w:val="center"/>
        </w:trPr>
        <w:tc>
          <w:tcPr>
            <w:tcW w:w="770" w:type="dxa"/>
            <w:shd w:val="clear" w:color="auto" w:fill="auto"/>
            <w:vAlign w:val="center"/>
          </w:tcPr>
          <w:p w14:paraId="0BD3905E" w14:textId="77777777" w:rsidR="00411627" w:rsidRPr="003541C3" w:rsidRDefault="00411627" w:rsidP="00D157C9">
            <w:pPr>
              <w:pStyle w:val="TAC"/>
              <w:rPr>
                <w:rFonts w:cs="Arial"/>
                <w:szCs w:val="18"/>
              </w:rPr>
            </w:pPr>
            <w:r w:rsidRPr="003541C3">
              <w:rPr>
                <w:rFonts w:cs="Arial"/>
                <w:szCs w:val="18"/>
              </w:rPr>
              <w:t>16</w:t>
            </w:r>
          </w:p>
        </w:tc>
        <w:tc>
          <w:tcPr>
            <w:tcW w:w="1016" w:type="dxa"/>
            <w:shd w:val="clear" w:color="auto" w:fill="auto"/>
            <w:vAlign w:val="center"/>
          </w:tcPr>
          <w:p w14:paraId="4E560BFD" w14:textId="77777777" w:rsidR="00411627" w:rsidRPr="003541C3" w:rsidRDefault="00411627" w:rsidP="00D157C9">
            <w:pPr>
              <w:pStyle w:val="TAC"/>
              <w:rPr>
                <w:rFonts w:cs="Arial"/>
                <w:szCs w:val="18"/>
              </w:rPr>
            </w:pPr>
            <w:r w:rsidRPr="003541C3">
              <w:rPr>
                <w:rFonts w:cs="Arial"/>
                <w:szCs w:val="18"/>
              </w:rPr>
              <w:t>≤ 28</w:t>
            </w:r>
          </w:p>
        </w:tc>
        <w:tc>
          <w:tcPr>
            <w:tcW w:w="771" w:type="dxa"/>
            <w:shd w:val="clear" w:color="auto" w:fill="auto"/>
            <w:vAlign w:val="center"/>
          </w:tcPr>
          <w:p w14:paraId="5616B855" w14:textId="77777777" w:rsidR="00411627" w:rsidRPr="003541C3" w:rsidRDefault="00411627" w:rsidP="00D157C9">
            <w:pPr>
              <w:pStyle w:val="TAC"/>
              <w:rPr>
                <w:rFonts w:cs="Arial"/>
                <w:szCs w:val="18"/>
              </w:rPr>
            </w:pPr>
            <w:r w:rsidRPr="003541C3">
              <w:rPr>
                <w:rFonts w:cs="Arial"/>
                <w:szCs w:val="18"/>
              </w:rPr>
              <w:t>80</w:t>
            </w:r>
          </w:p>
        </w:tc>
        <w:tc>
          <w:tcPr>
            <w:tcW w:w="1016" w:type="dxa"/>
            <w:shd w:val="clear" w:color="auto" w:fill="auto"/>
            <w:vAlign w:val="center"/>
          </w:tcPr>
          <w:p w14:paraId="40AA8366" w14:textId="77777777" w:rsidR="00411627" w:rsidRPr="003541C3" w:rsidRDefault="00411627" w:rsidP="00D157C9">
            <w:pPr>
              <w:pStyle w:val="TAC"/>
              <w:rPr>
                <w:rFonts w:cs="Arial"/>
                <w:szCs w:val="18"/>
              </w:rPr>
            </w:pPr>
            <w:r w:rsidRPr="003541C3">
              <w:rPr>
                <w:rFonts w:cs="Arial"/>
                <w:szCs w:val="18"/>
              </w:rPr>
              <w:t>≤ 1532</w:t>
            </w:r>
          </w:p>
        </w:tc>
        <w:tc>
          <w:tcPr>
            <w:tcW w:w="771" w:type="dxa"/>
            <w:vAlign w:val="center"/>
          </w:tcPr>
          <w:p w14:paraId="687FB6D2" w14:textId="77777777" w:rsidR="00411627" w:rsidRPr="003541C3" w:rsidRDefault="00411627" w:rsidP="00D157C9">
            <w:pPr>
              <w:pStyle w:val="TAC"/>
              <w:rPr>
                <w:rFonts w:cs="Arial"/>
                <w:szCs w:val="18"/>
              </w:rPr>
            </w:pPr>
            <w:r w:rsidRPr="003541C3">
              <w:rPr>
                <w:rFonts w:cs="Arial"/>
                <w:szCs w:val="18"/>
              </w:rPr>
              <w:t>144</w:t>
            </w:r>
          </w:p>
        </w:tc>
        <w:tc>
          <w:tcPr>
            <w:tcW w:w="1261" w:type="dxa"/>
            <w:vAlign w:val="center"/>
          </w:tcPr>
          <w:p w14:paraId="06957D2B" w14:textId="77777777" w:rsidR="00411627" w:rsidRPr="003541C3" w:rsidRDefault="00411627" w:rsidP="00D157C9">
            <w:pPr>
              <w:pStyle w:val="TAC"/>
              <w:rPr>
                <w:rFonts w:cs="Arial"/>
                <w:szCs w:val="18"/>
              </w:rPr>
            </w:pPr>
            <w:r w:rsidRPr="003541C3">
              <w:rPr>
                <w:rFonts w:cs="Arial"/>
                <w:szCs w:val="18"/>
              </w:rPr>
              <w:t>≤ 85730</w:t>
            </w:r>
          </w:p>
        </w:tc>
        <w:tc>
          <w:tcPr>
            <w:tcW w:w="771" w:type="dxa"/>
            <w:vAlign w:val="center"/>
          </w:tcPr>
          <w:p w14:paraId="2FEF9D29" w14:textId="77777777" w:rsidR="00411627" w:rsidRPr="003541C3" w:rsidRDefault="00411627" w:rsidP="00D157C9">
            <w:pPr>
              <w:pStyle w:val="TAC"/>
              <w:rPr>
                <w:rFonts w:cs="Arial"/>
                <w:szCs w:val="18"/>
              </w:rPr>
            </w:pPr>
            <w:r w:rsidRPr="003541C3">
              <w:rPr>
                <w:rFonts w:cs="Arial"/>
                <w:szCs w:val="18"/>
              </w:rPr>
              <w:t>208</w:t>
            </w:r>
          </w:p>
        </w:tc>
        <w:tc>
          <w:tcPr>
            <w:tcW w:w="1507" w:type="dxa"/>
            <w:vAlign w:val="center"/>
          </w:tcPr>
          <w:p w14:paraId="166CECC3" w14:textId="77777777" w:rsidR="00411627" w:rsidRPr="003541C3" w:rsidRDefault="00411627" w:rsidP="00D157C9">
            <w:pPr>
              <w:pStyle w:val="TAC"/>
              <w:rPr>
                <w:rFonts w:cs="Arial"/>
                <w:szCs w:val="18"/>
              </w:rPr>
            </w:pPr>
            <w:r w:rsidRPr="003541C3">
              <w:rPr>
                <w:rFonts w:cs="Arial"/>
                <w:szCs w:val="18"/>
              </w:rPr>
              <w:t>≤ 4799451</w:t>
            </w:r>
          </w:p>
        </w:tc>
      </w:tr>
      <w:tr w:rsidR="003541C3" w:rsidRPr="003541C3" w14:paraId="378FD3DA" w14:textId="77777777" w:rsidTr="00D157C9">
        <w:trPr>
          <w:trHeight w:val="170"/>
          <w:jc w:val="center"/>
        </w:trPr>
        <w:tc>
          <w:tcPr>
            <w:tcW w:w="770" w:type="dxa"/>
            <w:shd w:val="clear" w:color="auto" w:fill="auto"/>
            <w:vAlign w:val="center"/>
          </w:tcPr>
          <w:p w14:paraId="4E6482D8" w14:textId="77777777" w:rsidR="00411627" w:rsidRPr="003541C3" w:rsidRDefault="00411627" w:rsidP="00D157C9">
            <w:pPr>
              <w:pStyle w:val="TAC"/>
              <w:rPr>
                <w:rFonts w:cs="Arial"/>
                <w:szCs w:val="18"/>
              </w:rPr>
            </w:pPr>
            <w:r w:rsidRPr="003541C3">
              <w:rPr>
                <w:rFonts w:cs="Arial"/>
                <w:szCs w:val="18"/>
              </w:rPr>
              <w:t>17</w:t>
            </w:r>
          </w:p>
        </w:tc>
        <w:tc>
          <w:tcPr>
            <w:tcW w:w="1016" w:type="dxa"/>
            <w:shd w:val="clear" w:color="auto" w:fill="auto"/>
            <w:vAlign w:val="center"/>
          </w:tcPr>
          <w:p w14:paraId="00FC795B" w14:textId="77777777" w:rsidR="00411627" w:rsidRPr="003541C3" w:rsidRDefault="00411627" w:rsidP="00D157C9">
            <w:pPr>
              <w:pStyle w:val="TAC"/>
              <w:rPr>
                <w:rFonts w:cs="Arial"/>
                <w:szCs w:val="18"/>
              </w:rPr>
            </w:pPr>
            <w:r w:rsidRPr="003541C3">
              <w:rPr>
                <w:rFonts w:cs="Arial"/>
                <w:szCs w:val="18"/>
              </w:rPr>
              <w:t>≤ 30</w:t>
            </w:r>
          </w:p>
        </w:tc>
        <w:tc>
          <w:tcPr>
            <w:tcW w:w="771" w:type="dxa"/>
            <w:shd w:val="clear" w:color="auto" w:fill="auto"/>
            <w:vAlign w:val="center"/>
          </w:tcPr>
          <w:p w14:paraId="70C84636" w14:textId="77777777" w:rsidR="00411627" w:rsidRPr="003541C3" w:rsidRDefault="00411627" w:rsidP="00D157C9">
            <w:pPr>
              <w:pStyle w:val="TAC"/>
              <w:rPr>
                <w:rFonts w:cs="Arial"/>
                <w:szCs w:val="18"/>
              </w:rPr>
            </w:pPr>
            <w:r w:rsidRPr="003541C3">
              <w:rPr>
                <w:rFonts w:cs="Arial"/>
                <w:szCs w:val="18"/>
              </w:rPr>
              <w:t>81</w:t>
            </w:r>
          </w:p>
        </w:tc>
        <w:tc>
          <w:tcPr>
            <w:tcW w:w="1016" w:type="dxa"/>
            <w:shd w:val="clear" w:color="auto" w:fill="auto"/>
            <w:vAlign w:val="center"/>
          </w:tcPr>
          <w:p w14:paraId="4E3A81A0" w14:textId="77777777" w:rsidR="00411627" w:rsidRPr="003541C3" w:rsidRDefault="00411627" w:rsidP="00D157C9">
            <w:pPr>
              <w:pStyle w:val="TAC"/>
              <w:rPr>
                <w:rFonts w:cs="Arial"/>
                <w:szCs w:val="18"/>
              </w:rPr>
            </w:pPr>
            <w:r w:rsidRPr="003541C3">
              <w:rPr>
                <w:rFonts w:cs="Arial"/>
                <w:szCs w:val="18"/>
              </w:rPr>
              <w:t>≤ 1631</w:t>
            </w:r>
          </w:p>
        </w:tc>
        <w:tc>
          <w:tcPr>
            <w:tcW w:w="771" w:type="dxa"/>
            <w:vAlign w:val="center"/>
          </w:tcPr>
          <w:p w14:paraId="358BADD1" w14:textId="77777777" w:rsidR="00411627" w:rsidRPr="003541C3" w:rsidRDefault="00411627" w:rsidP="00D157C9">
            <w:pPr>
              <w:pStyle w:val="TAC"/>
              <w:rPr>
                <w:rFonts w:cs="Arial"/>
                <w:szCs w:val="18"/>
              </w:rPr>
            </w:pPr>
            <w:r w:rsidRPr="003541C3">
              <w:rPr>
                <w:rFonts w:cs="Arial"/>
                <w:szCs w:val="18"/>
              </w:rPr>
              <w:t>145</w:t>
            </w:r>
          </w:p>
        </w:tc>
        <w:tc>
          <w:tcPr>
            <w:tcW w:w="1261" w:type="dxa"/>
            <w:vAlign w:val="center"/>
          </w:tcPr>
          <w:p w14:paraId="4A980AD5" w14:textId="77777777" w:rsidR="00411627" w:rsidRPr="003541C3" w:rsidRDefault="00411627" w:rsidP="00D157C9">
            <w:pPr>
              <w:pStyle w:val="TAC"/>
              <w:rPr>
                <w:rFonts w:cs="Arial"/>
                <w:szCs w:val="18"/>
              </w:rPr>
            </w:pPr>
            <w:r w:rsidRPr="003541C3">
              <w:rPr>
                <w:rFonts w:cs="Arial"/>
                <w:szCs w:val="18"/>
              </w:rPr>
              <w:t>≤ 91295</w:t>
            </w:r>
          </w:p>
        </w:tc>
        <w:tc>
          <w:tcPr>
            <w:tcW w:w="771" w:type="dxa"/>
            <w:vAlign w:val="center"/>
          </w:tcPr>
          <w:p w14:paraId="45E47A66" w14:textId="77777777" w:rsidR="00411627" w:rsidRPr="003541C3" w:rsidRDefault="00411627" w:rsidP="00D157C9">
            <w:pPr>
              <w:pStyle w:val="TAC"/>
              <w:rPr>
                <w:rFonts w:cs="Arial"/>
                <w:szCs w:val="18"/>
              </w:rPr>
            </w:pPr>
            <w:r w:rsidRPr="003541C3">
              <w:rPr>
                <w:rFonts w:cs="Arial"/>
                <w:szCs w:val="18"/>
              </w:rPr>
              <w:t>209</w:t>
            </w:r>
          </w:p>
        </w:tc>
        <w:tc>
          <w:tcPr>
            <w:tcW w:w="1507" w:type="dxa"/>
            <w:vAlign w:val="center"/>
          </w:tcPr>
          <w:p w14:paraId="69387FE8" w14:textId="77777777" w:rsidR="00411627" w:rsidRPr="003541C3" w:rsidRDefault="00411627" w:rsidP="00D157C9">
            <w:pPr>
              <w:pStyle w:val="TAC"/>
              <w:rPr>
                <w:rFonts w:cs="Arial"/>
                <w:szCs w:val="18"/>
              </w:rPr>
            </w:pPr>
            <w:r w:rsidRPr="003541C3">
              <w:rPr>
                <w:rFonts w:cs="Arial"/>
                <w:szCs w:val="18"/>
              </w:rPr>
              <w:t>≤ 5110989</w:t>
            </w:r>
          </w:p>
        </w:tc>
      </w:tr>
      <w:tr w:rsidR="003541C3" w:rsidRPr="003541C3" w14:paraId="4A013D7A" w14:textId="77777777" w:rsidTr="00D157C9">
        <w:trPr>
          <w:trHeight w:val="170"/>
          <w:jc w:val="center"/>
        </w:trPr>
        <w:tc>
          <w:tcPr>
            <w:tcW w:w="770" w:type="dxa"/>
            <w:shd w:val="clear" w:color="auto" w:fill="auto"/>
            <w:vAlign w:val="center"/>
          </w:tcPr>
          <w:p w14:paraId="23BF339B" w14:textId="77777777" w:rsidR="00411627" w:rsidRPr="003541C3" w:rsidRDefault="00411627" w:rsidP="00D157C9">
            <w:pPr>
              <w:pStyle w:val="TAC"/>
              <w:rPr>
                <w:rFonts w:cs="Arial"/>
                <w:szCs w:val="18"/>
              </w:rPr>
            </w:pPr>
            <w:r w:rsidRPr="003541C3">
              <w:rPr>
                <w:rFonts w:cs="Arial"/>
                <w:szCs w:val="18"/>
              </w:rPr>
              <w:t>18</w:t>
            </w:r>
          </w:p>
        </w:tc>
        <w:tc>
          <w:tcPr>
            <w:tcW w:w="1016" w:type="dxa"/>
            <w:shd w:val="clear" w:color="auto" w:fill="auto"/>
            <w:vAlign w:val="center"/>
          </w:tcPr>
          <w:p w14:paraId="792B79E0" w14:textId="77777777" w:rsidR="00411627" w:rsidRPr="003541C3" w:rsidRDefault="00411627" w:rsidP="00D157C9">
            <w:pPr>
              <w:pStyle w:val="TAC"/>
              <w:rPr>
                <w:rFonts w:cs="Arial"/>
                <w:szCs w:val="18"/>
              </w:rPr>
            </w:pPr>
            <w:r w:rsidRPr="003541C3">
              <w:rPr>
                <w:rFonts w:cs="Arial"/>
                <w:szCs w:val="18"/>
              </w:rPr>
              <w:t>≤ 32</w:t>
            </w:r>
          </w:p>
        </w:tc>
        <w:tc>
          <w:tcPr>
            <w:tcW w:w="771" w:type="dxa"/>
            <w:shd w:val="clear" w:color="auto" w:fill="auto"/>
            <w:vAlign w:val="center"/>
          </w:tcPr>
          <w:p w14:paraId="13EF8BE6" w14:textId="77777777" w:rsidR="00411627" w:rsidRPr="003541C3" w:rsidRDefault="00411627" w:rsidP="00D157C9">
            <w:pPr>
              <w:pStyle w:val="TAC"/>
              <w:rPr>
                <w:rFonts w:cs="Arial"/>
                <w:szCs w:val="18"/>
              </w:rPr>
            </w:pPr>
            <w:r w:rsidRPr="003541C3">
              <w:rPr>
                <w:rFonts w:cs="Arial"/>
                <w:szCs w:val="18"/>
              </w:rPr>
              <w:t>82</w:t>
            </w:r>
          </w:p>
        </w:tc>
        <w:tc>
          <w:tcPr>
            <w:tcW w:w="1016" w:type="dxa"/>
            <w:shd w:val="clear" w:color="auto" w:fill="auto"/>
            <w:vAlign w:val="center"/>
          </w:tcPr>
          <w:p w14:paraId="67D6C467" w14:textId="77777777" w:rsidR="00411627" w:rsidRPr="003541C3" w:rsidRDefault="00411627" w:rsidP="00D157C9">
            <w:pPr>
              <w:pStyle w:val="TAC"/>
              <w:rPr>
                <w:rFonts w:cs="Arial"/>
                <w:szCs w:val="18"/>
              </w:rPr>
            </w:pPr>
            <w:r w:rsidRPr="003541C3">
              <w:rPr>
                <w:rFonts w:cs="Arial"/>
                <w:szCs w:val="18"/>
              </w:rPr>
              <w:t>≤ 1737</w:t>
            </w:r>
          </w:p>
        </w:tc>
        <w:tc>
          <w:tcPr>
            <w:tcW w:w="771" w:type="dxa"/>
            <w:vAlign w:val="center"/>
          </w:tcPr>
          <w:p w14:paraId="3539990E" w14:textId="77777777" w:rsidR="00411627" w:rsidRPr="003541C3" w:rsidRDefault="00411627" w:rsidP="00D157C9">
            <w:pPr>
              <w:pStyle w:val="TAC"/>
              <w:rPr>
                <w:rFonts w:cs="Arial"/>
                <w:szCs w:val="18"/>
              </w:rPr>
            </w:pPr>
            <w:r w:rsidRPr="003541C3">
              <w:rPr>
                <w:rFonts w:cs="Arial"/>
                <w:szCs w:val="18"/>
              </w:rPr>
              <w:t>146</w:t>
            </w:r>
          </w:p>
        </w:tc>
        <w:tc>
          <w:tcPr>
            <w:tcW w:w="1261" w:type="dxa"/>
            <w:vAlign w:val="center"/>
          </w:tcPr>
          <w:p w14:paraId="7DB18EAA" w14:textId="77777777" w:rsidR="00411627" w:rsidRPr="003541C3" w:rsidRDefault="00411627" w:rsidP="00D157C9">
            <w:pPr>
              <w:pStyle w:val="TAC"/>
              <w:rPr>
                <w:rFonts w:cs="Arial"/>
                <w:szCs w:val="18"/>
              </w:rPr>
            </w:pPr>
            <w:r w:rsidRPr="003541C3">
              <w:rPr>
                <w:rFonts w:cs="Arial"/>
                <w:szCs w:val="18"/>
              </w:rPr>
              <w:t>≤ 97221</w:t>
            </w:r>
          </w:p>
        </w:tc>
        <w:tc>
          <w:tcPr>
            <w:tcW w:w="771" w:type="dxa"/>
            <w:vAlign w:val="center"/>
          </w:tcPr>
          <w:p w14:paraId="1FBB1522" w14:textId="77777777" w:rsidR="00411627" w:rsidRPr="003541C3" w:rsidRDefault="00411627" w:rsidP="00D157C9">
            <w:pPr>
              <w:pStyle w:val="TAC"/>
              <w:rPr>
                <w:rFonts w:cs="Arial"/>
                <w:szCs w:val="18"/>
              </w:rPr>
            </w:pPr>
            <w:r w:rsidRPr="003541C3">
              <w:rPr>
                <w:rFonts w:cs="Arial"/>
                <w:szCs w:val="18"/>
              </w:rPr>
              <w:t>210</w:t>
            </w:r>
          </w:p>
        </w:tc>
        <w:tc>
          <w:tcPr>
            <w:tcW w:w="1507" w:type="dxa"/>
            <w:vAlign w:val="center"/>
          </w:tcPr>
          <w:p w14:paraId="6726791D" w14:textId="77777777" w:rsidR="00411627" w:rsidRPr="003541C3" w:rsidRDefault="00411627" w:rsidP="00D157C9">
            <w:pPr>
              <w:pStyle w:val="TAC"/>
              <w:rPr>
                <w:rFonts w:cs="Arial"/>
                <w:szCs w:val="18"/>
              </w:rPr>
            </w:pPr>
            <w:r w:rsidRPr="003541C3">
              <w:rPr>
                <w:rFonts w:cs="Arial"/>
                <w:szCs w:val="18"/>
              </w:rPr>
              <w:t>≤ 5442750</w:t>
            </w:r>
          </w:p>
        </w:tc>
      </w:tr>
      <w:tr w:rsidR="003541C3" w:rsidRPr="003541C3" w14:paraId="78B9DD88" w14:textId="77777777" w:rsidTr="00D157C9">
        <w:trPr>
          <w:trHeight w:val="170"/>
          <w:jc w:val="center"/>
        </w:trPr>
        <w:tc>
          <w:tcPr>
            <w:tcW w:w="770" w:type="dxa"/>
            <w:shd w:val="clear" w:color="auto" w:fill="auto"/>
            <w:vAlign w:val="center"/>
          </w:tcPr>
          <w:p w14:paraId="2CA05966" w14:textId="77777777" w:rsidR="00411627" w:rsidRPr="003541C3" w:rsidRDefault="00411627" w:rsidP="00D157C9">
            <w:pPr>
              <w:pStyle w:val="TAC"/>
              <w:rPr>
                <w:rFonts w:cs="Arial"/>
                <w:szCs w:val="18"/>
              </w:rPr>
            </w:pPr>
            <w:r w:rsidRPr="003541C3">
              <w:rPr>
                <w:rFonts w:cs="Arial"/>
                <w:szCs w:val="18"/>
              </w:rPr>
              <w:t>19</w:t>
            </w:r>
          </w:p>
        </w:tc>
        <w:tc>
          <w:tcPr>
            <w:tcW w:w="1016" w:type="dxa"/>
            <w:shd w:val="clear" w:color="auto" w:fill="auto"/>
            <w:vAlign w:val="center"/>
          </w:tcPr>
          <w:p w14:paraId="1E925CFF" w14:textId="77777777" w:rsidR="00411627" w:rsidRPr="003541C3" w:rsidRDefault="00411627" w:rsidP="00D157C9">
            <w:pPr>
              <w:pStyle w:val="TAC"/>
              <w:rPr>
                <w:rFonts w:cs="Arial"/>
                <w:szCs w:val="18"/>
              </w:rPr>
            </w:pPr>
            <w:r w:rsidRPr="003541C3">
              <w:rPr>
                <w:rFonts w:cs="Arial"/>
                <w:szCs w:val="18"/>
              </w:rPr>
              <w:t>≤ 34</w:t>
            </w:r>
          </w:p>
        </w:tc>
        <w:tc>
          <w:tcPr>
            <w:tcW w:w="771" w:type="dxa"/>
            <w:shd w:val="clear" w:color="auto" w:fill="auto"/>
            <w:vAlign w:val="center"/>
          </w:tcPr>
          <w:p w14:paraId="70066C4A" w14:textId="77777777" w:rsidR="00411627" w:rsidRPr="003541C3" w:rsidRDefault="00411627" w:rsidP="00D157C9">
            <w:pPr>
              <w:pStyle w:val="TAC"/>
              <w:rPr>
                <w:rFonts w:cs="Arial"/>
                <w:szCs w:val="18"/>
              </w:rPr>
            </w:pPr>
            <w:r w:rsidRPr="003541C3">
              <w:rPr>
                <w:rFonts w:cs="Arial"/>
                <w:szCs w:val="18"/>
              </w:rPr>
              <w:t>83</w:t>
            </w:r>
          </w:p>
        </w:tc>
        <w:tc>
          <w:tcPr>
            <w:tcW w:w="1016" w:type="dxa"/>
            <w:shd w:val="clear" w:color="auto" w:fill="auto"/>
            <w:vAlign w:val="center"/>
          </w:tcPr>
          <w:p w14:paraId="417541ED" w14:textId="77777777" w:rsidR="00411627" w:rsidRPr="003541C3" w:rsidRDefault="00411627" w:rsidP="00D157C9">
            <w:pPr>
              <w:pStyle w:val="TAC"/>
              <w:rPr>
                <w:rFonts w:cs="Arial"/>
                <w:szCs w:val="18"/>
              </w:rPr>
            </w:pPr>
            <w:r w:rsidRPr="003541C3">
              <w:rPr>
                <w:rFonts w:cs="Arial"/>
                <w:szCs w:val="18"/>
              </w:rPr>
              <w:t>≤ 1850</w:t>
            </w:r>
          </w:p>
        </w:tc>
        <w:tc>
          <w:tcPr>
            <w:tcW w:w="771" w:type="dxa"/>
            <w:vAlign w:val="center"/>
          </w:tcPr>
          <w:p w14:paraId="4A6F026E" w14:textId="77777777" w:rsidR="00411627" w:rsidRPr="003541C3" w:rsidRDefault="00411627" w:rsidP="00D157C9">
            <w:pPr>
              <w:pStyle w:val="TAC"/>
              <w:rPr>
                <w:rFonts w:cs="Arial"/>
                <w:szCs w:val="18"/>
              </w:rPr>
            </w:pPr>
            <w:r w:rsidRPr="003541C3">
              <w:rPr>
                <w:rFonts w:cs="Arial"/>
                <w:szCs w:val="18"/>
              </w:rPr>
              <w:t>147</w:t>
            </w:r>
          </w:p>
        </w:tc>
        <w:tc>
          <w:tcPr>
            <w:tcW w:w="1261" w:type="dxa"/>
            <w:vAlign w:val="center"/>
          </w:tcPr>
          <w:p w14:paraId="1FBD0DEE" w14:textId="77777777" w:rsidR="00411627" w:rsidRPr="003541C3" w:rsidRDefault="00411627" w:rsidP="00D157C9">
            <w:pPr>
              <w:pStyle w:val="TAC"/>
              <w:rPr>
                <w:rFonts w:cs="Arial"/>
                <w:szCs w:val="18"/>
              </w:rPr>
            </w:pPr>
            <w:r w:rsidRPr="003541C3">
              <w:rPr>
                <w:rFonts w:cs="Arial"/>
                <w:szCs w:val="18"/>
              </w:rPr>
              <w:t>≤ 103532</w:t>
            </w:r>
          </w:p>
        </w:tc>
        <w:tc>
          <w:tcPr>
            <w:tcW w:w="771" w:type="dxa"/>
            <w:vAlign w:val="center"/>
          </w:tcPr>
          <w:p w14:paraId="32CC2061" w14:textId="77777777" w:rsidR="00411627" w:rsidRPr="003541C3" w:rsidRDefault="00411627" w:rsidP="00D157C9">
            <w:pPr>
              <w:pStyle w:val="TAC"/>
              <w:rPr>
                <w:rFonts w:cs="Arial"/>
                <w:szCs w:val="18"/>
              </w:rPr>
            </w:pPr>
            <w:r w:rsidRPr="003541C3">
              <w:rPr>
                <w:rFonts w:cs="Arial"/>
                <w:szCs w:val="18"/>
              </w:rPr>
              <w:t>211</w:t>
            </w:r>
          </w:p>
        </w:tc>
        <w:tc>
          <w:tcPr>
            <w:tcW w:w="1507" w:type="dxa"/>
            <w:vAlign w:val="center"/>
          </w:tcPr>
          <w:p w14:paraId="5C02F690" w14:textId="77777777" w:rsidR="00411627" w:rsidRPr="003541C3" w:rsidRDefault="00411627" w:rsidP="00D157C9">
            <w:pPr>
              <w:pStyle w:val="TAC"/>
              <w:rPr>
                <w:rFonts w:cs="Arial"/>
                <w:szCs w:val="18"/>
              </w:rPr>
            </w:pPr>
            <w:r w:rsidRPr="003541C3">
              <w:rPr>
                <w:rFonts w:cs="Arial"/>
                <w:szCs w:val="18"/>
              </w:rPr>
              <w:t>≤ 5796046</w:t>
            </w:r>
          </w:p>
        </w:tc>
      </w:tr>
      <w:tr w:rsidR="003541C3" w:rsidRPr="003541C3" w14:paraId="1FECAB62" w14:textId="77777777" w:rsidTr="00D157C9">
        <w:trPr>
          <w:trHeight w:val="170"/>
          <w:jc w:val="center"/>
        </w:trPr>
        <w:tc>
          <w:tcPr>
            <w:tcW w:w="770" w:type="dxa"/>
            <w:shd w:val="clear" w:color="auto" w:fill="auto"/>
            <w:vAlign w:val="center"/>
          </w:tcPr>
          <w:p w14:paraId="0D74A7D7" w14:textId="77777777" w:rsidR="00411627" w:rsidRPr="003541C3" w:rsidRDefault="00411627" w:rsidP="00D157C9">
            <w:pPr>
              <w:pStyle w:val="TAC"/>
              <w:rPr>
                <w:rFonts w:cs="Arial"/>
                <w:szCs w:val="18"/>
              </w:rPr>
            </w:pPr>
            <w:r w:rsidRPr="003541C3">
              <w:rPr>
                <w:rFonts w:cs="Arial"/>
                <w:szCs w:val="18"/>
              </w:rPr>
              <w:t>20</w:t>
            </w:r>
          </w:p>
        </w:tc>
        <w:tc>
          <w:tcPr>
            <w:tcW w:w="1016" w:type="dxa"/>
            <w:shd w:val="clear" w:color="auto" w:fill="auto"/>
            <w:vAlign w:val="center"/>
          </w:tcPr>
          <w:p w14:paraId="4F579947" w14:textId="77777777" w:rsidR="00411627" w:rsidRPr="003541C3" w:rsidRDefault="00411627" w:rsidP="00D157C9">
            <w:pPr>
              <w:pStyle w:val="TAC"/>
              <w:rPr>
                <w:rFonts w:cs="Arial"/>
                <w:szCs w:val="18"/>
              </w:rPr>
            </w:pPr>
            <w:r w:rsidRPr="003541C3">
              <w:rPr>
                <w:rFonts w:cs="Arial"/>
                <w:szCs w:val="18"/>
              </w:rPr>
              <w:t>≤ 36</w:t>
            </w:r>
          </w:p>
        </w:tc>
        <w:tc>
          <w:tcPr>
            <w:tcW w:w="771" w:type="dxa"/>
            <w:shd w:val="clear" w:color="auto" w:fill="auto"/>
            <w:vAlign w:val="center"/>
          </w:tcPr>
          <w:p w14:paraId="6EA01F24" w14:textId="77777777" w:rsidR="00411627" w:rsidRPr="003541C3" w:rsidRDefault="00411627" w:rsidP="00D157C9">
            <w:pPr>
              <w:pStyle w:val="TAC"/>
              <w:rPr>
                <w:rFonts w:cs="Arial"/>
                <w:szCs w:val="18"/>
              </w:rPr>
            </w:pPr>
            <w:r w:rsidRPr="003541C3">
              <w:rPr>
                <w:rFonts w:cs="Arial"/>
                <w:szCs w:val="18"/>
              </w:rPr>
              <w:t>84</w:t>
            </w:r>
          </w:p>
        </w:tc>
        <w:tc>
          <w:tcPr>
            <w:tcW w:w="1016" w:type="dxa"/>
            <w:shd w:val="clear" w:color="auto" w:fill="auto"/>
            <w:vAlign w:val="center"/>
          </w:tcPr>
          <w:p w14:paraId="0FD7ACEE" w14:textId="77777777" w:rsidR="00411627" w:rsidRPr="003541C3" w:rsidRDefault="00411627" w:rsidP="00D157C9">
            <w:pPr>
              <w:pStyle w:val="TAC"/>
              <w:rPr>
                <w:rFonts w:cs="Arial"/>
                <w:szCs w:val="18"/>
              </w:rPr>
            </w:pPr>
            <w:r w:rsidRPr="003541C3">
              <w:rPr>
                <w:rFonts w:cs="Arial"/>
                <w:szCs w:val="18"/>
              </w:rPr>
              <w:t>≤ 1970</w:t>
            </w:r>
          </w:p>
        </w:tc>
        <w:tc>
          <w:tcPr>
            <w:tcW w:w="771" w:type="dxa"/>
            <w:vAlign w:val="center"/>
          </w:tcPr>
          <w:p w14:paraId="6011DBE2" w14:textId="77777777" w:rsidR="00411627" w:rsidRPr="003541C3" w:rsidRDefault="00411627" w:rsidP="00D157C9">
            <w:pPr>
              <w:pStyle w:val="TAC"/>
              <w:rPr>
                <w:rFonts w:cs="Arial"/>
                <w:szCs w:val="18"/>
              </w:rPr>
            </w:pPr>
            <w:r w:rsidRPr="003541C3">
              <w:rPr>
                <w:rFonts w:cs="Arial"/>
                <w:szCs w:val="18"/>
              </w:rPr>
              <w:t>148</w:t>
            </w:r>
          </w:p>
        </w:tc>
        <w:tc>
          <w:tcPr>
            <w:tcW w:w="1261" w:type="dxa"/>
            <w:vAlign w:val="center"/>
          </w:tcPr>
          <w:p w14:paraId="282D5A80" w14:textId="77777777" w:rsidR="00411627" w:rsidRPr="003541C3" w:rsidRDefault="00411627" w:rsidP="00D157C9">
            <w:pPr>
              <w:pStyle w:val="TAC"/>
              <w:rPr>
                <w:rFonts w:cs="Arial"/>
                <w:szCs w:val="18"/>
              </w:rPr>
            </w:pPr>
            <w:r w:rsidRPr="003541C3">
              <w:rPr>
                <w:rFonts w:cs="Arial"/>
                <w:szCs w:val="18"/>
              </w:rPr>
              <w:t>≤ 110252</w:t>
            </w:r>
          </w:p>
        </w:tc>
        <w:tc>
          <w:tcPr>
            <w:tcW w:w="771" w:type="dxa"/>
            <w:vAlign w:val="center"/>
          </w:tcPr>
          <w:p w14:paraId="6EF59B77" w14:textId="77777777" w:rsidR="00411627" w:rsidRPr="003541C3" w:rsidRDefault="00411627" w:rsidP="00D157C9">
            <w:pPr>
              <w:pStyle w:val="TAC"/>
              <w:rPr>
                <w:rFonts w:cs="Arial"/>
                <w:szCs w:val="18"/>
              </w:rPr>
            </w:pPr>
            <w:r w:rsidRPr="003541C3">
              <w:rPr>
                <w:rFonts w:cs="Arial"/>
                <w:szCs w:val="18"/>
              </w:rPr>
              <w:t>212</w:t>
            </w:r>
          </w:p>
        </w:tc>
        <w:tc>
          <w:tcPr>
            <w:tcW w:w="1507" w:type="dxa"/>
            <w:vAlign w:val="center"/>
          </w:tcPr>
          <w:p w14:paraId="5F5A228F" w14:textId="77777777" w:rsidR="00411627" w:rsidRPr="003541C3" w:rsidRDefault="00411627" w:rsidP="00D157C9">
            <w:pPr>
              <w:pStyle w:val="TAC"/>
              <w:rPr>
                <w:rFonts w:cs="Arial"/>
                <w:szCs w:val="18"/>
              </w:rPr>
            </w:pPr>
            <w:r w:rsidRPr="003541C3">
              <w:rPr>
                <w:rFonts w:cs="Arial"/>
                <w:szCs w:val="18"/>
              </w:rPr>
              <w:t>≤ 6172275</w:t>
            </w:r>
          </w:p>
        </w:tc>
      </w:tr>
      <w:tr w:rsidR="003541C3" w:rsidRPr="003541C3" w14:paraId="77CD8128" w14:textId="77777777" w:rsidTr="00D157C9">
        <w:trPr>
          <w:trHeight w:val="170"/>
          <w:jc w:val="center"/>
        </w:trPr>
        <w:tc>
          <w:tcPr>
            <w:tcW w:w="770" w:type="dxa"/>
            <w:shd w:val="clear" w:color="auto" w:fill="auto"/>
            <w:vAlign w:val="center"/>
          </w:tcPr>
          <w:p w14:paraId="55778380" w14:textId="77777777" w:rsidR="00411627" w:rsidRPr="003541C3" w:rsidRDefault="00411627" w:rsidP="00D157C9">
            <w:pPr>
              <w:pStyle w:val="TAC"/>
              <w:rPr>
                <w:rFonts w:cs="Arial"/>
                <w:szCs w:val="18"/>
              </w:rPr>
            </w:pPr>
            <w:r w:rsidRPr="003541C3">
              <w:rPr>
                <w:rFonts w:cs="Arial"/>
                <w:szCs w:val="18"/>
              </w:rPr>
              <w:t>21</w:t>
            </w:r>
          </w:p>
        </w:tc>
        <w:tc>
          <w:tcPr>
            <w:tcW w:w="1016" w:type="dxa"/>
            <w:shd w:val="clear" w:color="auto" w:fill="auto"/>
            <w:vAlign w:val="center"/>
          </w:tcPr>
          <w:p w14:paraId="64FCA87A" w14:textId="77777777" w:rsidR="00411627" w:rsidRPr="003541C3" w:rsidRDefault="00411627" w:rsidP="00D157C9">
            <w:pPr>
              <w:pStyle w:val="TAC"/>
              <w:rPr>
                <w:rFonts w:cs="Arial"/>
                <w:szCs w:val="18"/>
              </w:rPr>
            </w:pPr>
            <w:r w:rsidRPr="003541C3">
              <w:rPr>
                <w:rFonts w:cs="Arial"/>
                <w:szCs w:val="18"/>
              </w:rPr>
              <w:t>≤ 38</w:t>
            </w:r>
          </w:p>
        </w:tc>
        <w:tc>
          <w:tcPr>
            <w:tcW w:w="771" w:type="dxa"/>
            <w:shd w:val="clear" w:color="auto" w:fill="auto"/>
            <w:vAlign w:val="center"/>
          </w:tcPr>
          <w:p w14:paraId="4BD84E80" w14:textId="77777777" w:rsidR="00411627" w:rsidRPr="003541C3" w:rsidRDefault="00411627" w:rsidP="00D157C9">
            <w:pPr>
              <w:pStyle w:val="TAC"/>
              <w:rPr>
                <w:rFonts w:cs="Arial"/>
                <w:szCs w:val="18"/>
              </w:rPr>
            </w:pPr>
            <w:r w:rsidRPr="003541C3">
              <w:rPr>
                <w:rFonts w:cs="Arial"/>
                <w:szCs w:val="18"/>
              </w:rPr>
              <w:t>85</w:t>
            </w:r>
          </w:p>
        </w:tc>
        <w:tc>
          <w:tcPr>
            <w:tcW w:w="1016" w:type="dxa"/>
            <w:shd w:val="clear" w:color="auto" w:fill="auto"/>
            <w:vAlign w:val="center"/>
          </w:tcPr>
          <w:p w14:paraId="444859D8" w14:textId="77777777" w:rsidR="00411627" w:rsidRPr="003541C3" w:rsidRDefault="00411627" w:rsidP="00D157C9">
            <w:pPr>
              <w:pStyle w:val="TAC"/>
              <w:rPr>
                <w:rFonts w:cs="Arial"/>
                <w:szCs w:val="18"/>
              </w:rPr>
            </w:pPr>
            <w:r w:rsidRPr="003541C3">
              <w:rPr>
                <w:rFonts w:cs="Arial"/>
                <w:szCs w:val="18"/>
              </w:rPr>
              <w:t>≤ 2098</w:t>
            </w:r>
          </w:p>
        </w:tc>
        <w:tc>
          <w:tcPr>
            <w:tcW w:w="771" w:type="dxa"/>
            <w:vAlign w:val="center"/>
          </w:tcPr>
          <w:p w14:paraId="26AB890A" w14:textId="77777777" w:rsidR="00411627" w:rsidRPr="003541C3" w:rsidRDefault="00411627" w:rsidP="00D157C9">
            <w:pPr>
              <w:pStyle w:val="TAC"/>
              <w:rPr>
                <w:rFonts w:cs="Arial"/>
                <w:szCs w:val="18"/>
              </w:rPr>
            </w:pPr>
            <w:r w:rsidRPr="003541C3">
              <w:rPr>
                <w:rFonts w:cs="Arial"/>
                <w:szCs w:val="18"/>
              </w:rPr>
              <w:t>149</w:t>
            </w:r>
          </w:p>
        </w:tc>
        <w:tc>
          <w:tcPr>
            <w:tcW w:w="1261" w:type="dxa"/>
            <w:vAlign w:val="center"/>
          </w:tcPr>
          <w:p w14:paraId="1DB508BF" w14:textId="77777777" w:rsidR="00411627" w:rsidRPr="003541C3" w:rsidRDefault="00411627" w:rsidP="00D157C9">
            <w:pPr>
              <w:pStyle w:val="TAC"/>
              <w:rPr>
                <w:rFonts w:cs="Arial"/>
                <w:szCs w:val="18"/>
              </w:rPr>
            </w:pPr>
            <w:r w:rsidRPr="003541C3">
              <w:rPr>
                <w:rFonts w:cs="Arial"/>
                <w:szCs w:val="18"/>
              </w:rPr>
              <w:t>≤ 117409</w:t>
            </w:r>
          </w:p>
        </w:tc>
        <w:tc>
          <w:tcPr>
            <w:tcW w:w="771" w:type="dxa"/>
            <w:vAlign w:val="center"/>
          </w:tcPr>
          <w:p w14:paraId="451D3F22" w14:textId="77777777" w:rsidR="00411627" w:rsidRPr="003541C3" w:rsidRDefault="00411627" w:rsidP="00D157C9">
            <w:pPr>
              <w:pStyle w:val="TAC"/>
              <w:rPr>
                <w:rFonts w:cs="Arial"/>
                <w:szCs w:val="18"/>
              </w:rPr>
            </w:pPr>
            <w:r w:rsidRPr="003541C3">
              <w:rPr>
                <w:rFonts w:cs="Arial"/>
                <w:szCs w:val="18"/>
              </w:rPr>
              <w:t>213</w:t>
            </w:r>
          </w:p>
        </w:tc>
        <w:tc>
          <w:tcPr>
            <w:tcW w:w="1507" w:type="dxa"/>
            <w:vAlign w:val="center"/>
          </w:tcPr>
          <w:p w14:paraId="0E0BDA97" w14:textId="77777777" w:rsidR="00411627" w:rsidRPr="003541C3" w:rsidRDefault="00411627" w:rsidP="00D157C9">
            <w:pPr>
              <w:pStyle w:val="TAC"/>
              <w:rPr>
                <w:rFonts w:cs="Arial"/>
                <w:szCs w:val="18"/>
              </w:rPr>
            </w:pPr>
            <w:r w:rsidRPr="003541C3">
              <w:rPr>
                <w:rFonts w:cs="Arial"/>
                <w:szCs w:val="18"/>
              </w:rPr>
              <w:t>≤ 6572925</w:t>
            </w:r>
          </w:p>
        </w:tc>
      </w:tr>
      <w:tr w:rsidR="003541C3" w:rsidRPr="003541C3" w14:paraId="4873F460" w14:textId="77777777" w:rsidTr="00D157C9">
        <w:trPr>
          <w:trHeight w:val="170"/>
          <w:jc w:val="center"/>
        </w:trPr>
        <w:tc>
          <w:tcPr>
            <w:tcW w:w="770" w:type="dxa"/>
            <w:shd w:val="clear" w:color="auto" w:fill="auto"/>
            <w:vAlign w:val="center"/>
          </w:tcPr>
          <w:p w14:paraId="21E0E57A" w14:textId="77777777" w:rsidR="00411627" w:rsidRPr="003541C3" w:rsidRDefault="00411627" w:rsidP="00D157C9">
            <w:pPr>
              <w:pStyle w:val="TAC"/>
              <w:rPr>
                <w:rFonts w:cs="Arial"/>
                <w:szCs w:val="18"/>
              </w:rPr>
            </w:pPr>
            <w:r w:rsidRPr="003541C3">
              <w:rPr>
                <w:rFonts w:cs="Arial"/>
                <w:szCs w:val="18"/>
              </w:rPr>
              <w:t>22</w:t>
            </w:r>
          </w:p>
        </w:tc>
        <w:tc>
          <w:tcPr>
            <w:tcW w:w="1016" w:type="dxa"/>
            <w:shd w:val="clear" w:color="auto" w:fill="auto"/>
            <w:vAlign w:val="center"/>
          </w:tcPr>
          <w:p w14:paraId="4BD03C3B" w14:textId="77777777" w:rsidR="00411627" w:rsidRPr="003541C3" w:rsidRDefault="00411627" w:rsidP="00D157C9">
            <w:pPr>
              <w:pStyle w:val="TAC"/>
              <w:rPr>
                <w:rFonts w:cs="Arial"/>
                <w:szCs w:val="18"/>
              </w:rPr>
            </w:pPr>
            <w:r w:rsidRPr="003541C3">
              <w:rPr>
                <w:rFonts w:cs="Arial"/>
                <w:szCs w:val="18"/>
              </w:rPr>
              <w:t>≤ 40</w:t>
            </w:r>
          </w:p>
        </w:tc>
        <w:tc>
          <w:tcPr>
            <w:tcW w:w="771" w:type="dxa"/>
            <w:shd w:val="clear" w:color="auto" w:fill="auto"/>
            <w:vAlign w:val="center"/>
          </w:tcPr>
          <w:p w14:paraId="0EA38525" w14:textId="77777777" w:rsidR="00411627" w:rsidRPr="003541C3" w:rsidRDefault="00411627" w:rsidP="00D157C9">
            <w:pPr>
              <w:pStyle w:val="TAC"/>
              <w:rPr>
                <w:rFonts w:cs="Arial"/>
                <w:szCs w:val="18"/>
              </w:rPr>
            </w:pPr>
            <w:r w:rsidRPr="003541C3">
              <w:rPr>
                <w:rFonts w:cs="Arial"/>
                <w:szCs w:val="18"/>
              </w:rPr>
              <w:t>86</w:t>
            </w:r>
          </w:p>
        </w:tc>
        <w:tc>
          <w:tcPr>
            <w:tcW w:w="1016" w:type="dxa"/>
            <w:shd w:val="clear" w:color="auto" w:fill="auto"/>
            <w:vAlign w:val="center"/>
          </w:tcPr>
          <w:p w14:paraId="32378A86" w14:textId="77777777" w:rsidR="00411627" w:rsidRPr="003541C3" w:rsidRDefault="00411627" w:rsidP="00D157C9">
            <w:pPr>
              <w:pStyle w:val="TAC"/>
              <w:rPr>
                <w:rFonts w:cs="Arial"/>
                <w:szCs w:val="18"/>
              </w:rPr>
            </w:pPr>
            <w:r w:rsidRPr="003541C3">
              <w:rPr>
                <w:rFonts w:cs="Arial"/>
                <w:szCs w:val="18"/>
              </w:rPr>
              <w:t>≤ 2234</w:t>
            </w:r>
          </w:p>
        </w:tc>
        <w:tc>
          <w:tcPr>
            <w:tcW w:w="771" w:type="dxa"/>
            <w:vAlign w:val="center"/>
          </w:tcPr>
          <w:p w14:paraId="17CA055B" w14:textId="77777777" w:rsidR="00411627" w:rsidRPr="003541C3" w:rsidRDefault="00411627" w:rsidP="00D157C9">
            <w:pPr>
              <w:pStyle w:val="TAC"/>
              <w:rPr>
                <w:rFonts w:cs="Arial"/>
                <w:szCs w:val="18"/>
              </w:rPr>
            </w:pPr>
            <w:r w:rsidRPr="003541C3">
              <w:rPr>
                <w:rFonts w:cs="Arial"/>
                <w:szCs w:val="18"/>
              </w:rPr>
              <w:t>150</w:t>
            </w:r>
          </w:p>
        </w:tc>
        <w:tc>
          <w:tcPr>
            <w:tcW w:w="1261" w:type="dxa"/>
            <w:vAlign w:val="center"/>
          </w:tcPr>
          <w:p w14:paraId="3C3C4342" w14:textId="77777777" w:rsidR="00411627" w:rsidRPr="003541C3" w:rsidRDefault="00411627" w:rsidP="00D157C9">
            <w:pPr>
              <w:pStyle w:val="TAC"/>
              <w:rPr>
                <w:rFonts w:cs="Arial"/>
                <w:szCs w:val="18"/>
              </w:rPr>
            </w:pPr>
            <w:r w:rsidRPr="003541C3">
              <w:rPr>
                <w:rFonts w:cs="Arial"/>
                <w:szCs w:val="18"/>
              </w:rPr>
              <w:t>≤ 125030</w:t>
            </w:r>
          </w:p>
        </w:tc>
        <w:tc>
          <w:tcPr>
            <w:tcW w:w="771" w:type="dxa"/>
            <w:vAlign w:val="center"/>
          </w:tcPr>
          <w:p w14:paraId="6EED1497" w14:textId="77777777" w:rsidR="00411627" w:rsidRPr="003541C3" w:rsidRDefault="00411627" w:rsidP="00D157C9">
            <w:pPr>
              <w:pStyle w:val="TAC"/>
              <w:rPr>
                <w:rFonts w:cs="Arial"/>
                <w:szCs w:val="18"/>
              </w:rPr>
            </w:pPr>
            <w:r w:rsidRPr="003541C3">
              <w:rPr>
                <w:rFonts w:cs="Arial"/>
                <w:szCs w:val="18"/>
              </w:rPr>
              <w:t>214</w:t>
            </w:r>
          </w:p>
        </w:tc>
        <w:tc>
          <w:tcPr>
            <w:tcW w:w="1507" w:type="dxa"/>
            <w:vAlign w:val="center"/>
          </w:tcPr>
          <w:p w14:paraId="183BC7FD" w14:textId="77777777" w:rsidR="00411627" w:rsidRPr="003541C3" w:rsidRDefault="00411627" w:rsidP="00D157C9">
            <w:pPr>
              <w:pStyle w:val="TAC"/>
              <w:rPr>
                <w:rFonts w:cs="Arial"/>
                <w:szCs w:val="18"/>
              </w:rPr>
            </w:pPr>
            <w:r w:rsidRPr="003541C3">
              <w:rPr>
                <w:rFonts w:cs="Arial"/>
                <w:szCs w:val="18"/>
              </w:rPr>
              <w:t>≤ 6999582</w:t>
            </w:r>
          </w:p>
        </w:tc>
      </w:tr>
      <w:tr w:rsidR="003541C3" w:rsidRPr="003541C3" w14:paraId="1B926115" w14:textId="77777777" w:rsidTr="00D157C9">
        <w:trPr>
          <w:trHeight w:val="170"/>
          <w:jc w:val="center"/>
        </w:trPr>
        <w:tc>
          <w:tcPr>
            <w:tcW w:w="770" w:type="dxa"/>
            <w:shd w:val="clear" w:color="auto" w:fill="auto"/>
            <w:vAlign w:val="center"/>
          </w:tcPr>
          <w:p w14:paraId="2372DAF2" w14:textId="77777777" w:rsidR="00411627" w:rsidRPr="003541C3" w:rsidRDefault="00411627" w:rsidP="00D157C9">
            <w:pPr>
              <w:pStyle w:val="TAC"/>
              <w:rPr>
                <w:rFonts w:cs="Arial"/>
                <w:szCs w:val="18"/>
              </w:rPr>
            </w:pPr>
            <w:r w:rsidRPr="003541C3">
              <w:rPr>
                <w:rFonts w:cs="Arial"/>
                <w:szCs w:val="18"/>
              </w:rPr>
              <w:t>23</w:t>
            </w:r>
          </w:p>
        </w:tc>
        <w:tc>
          <w:tcPr>
            <w:tcW w:w="1016" w:type="dxa"/>
            <w:shd w:val="clear" w:color="auto" w:fill="auto"/>
            <w:vAlign w:val="center"/>
          </w:tcPr>
          <w:p w14:paraId="0846481D" w14:textId="77777777" w:rsidR="00411627" w:rsidRPr="003541C3" w:rsidRDefault="00411627" w:rsidP="00D157C9">
            <w:pPr>
              <w:pStyle w:val="TAC"/>
              <w:rPr>
                <w:rFonts w:cs="Arial"/>
                <w:szCs w:val="18"/>
              </w:rPr>
            </w:pPr>
            <w:r w:rsidRPr="003541C3">
              <w:rPr>
                <w:rFonts w:cs="Arial"/>
                <w:szCs w:val="18"/>
              </w:rPr>
              <w:t>≤ 43</w:t>
            </w:r>
          </w:p>
        </w:tc>
        <w:tc>
          <w:tcPr>
            <w:tcW w:w="771" w:type="dxa"/>
            <w:shd w:val="clear" w:color="auto" w:fill="auto"/>
            <w:vAlign w:val="center"/>
          </w:tcPr>
          <w:p w14:paraId="0B493DFB" w14:textId="77777777" w:rsidR="00411627" w:rsidRPr="003541C3" w:rsidRDefault="00411627" w:rsidP="00D157C9">
            <w:pPr>
              <w:pStyle w:val="TAC"/>
              <w:rPr>
                <w:rFonts w:cs="Arial"/>
                <w:szCs w:val="18"/>
              </w:rPr>
            </w:pPr>
            <w:r w:rsidRPr="003541C3">
              <w:rPr>
                <w:rFonts w:cs="Arial"/>
                <w:szCs w:val="18"/>
              </w:rPr>
              <w:t>87</w:t>
            </w:r>
          </w:p>
        </w:tc>
        <w:tc>
          <w:tcPr>
            <w:tcW w:w="1016" w:type="dxa"/>
            <w:shd w:val="clear" w:color="auto" w:fill="auto"/>
            <w:vAlign w:val="center"/>
          </w:tcPr>
          <w:p w14:paraId="13DB7790" w14:textId="77777777" w:rsidR="00411627" w:rsidRPr="003541C3" w:rsidRDefault="00411627" w:rsidP="00D157C9">
            <w:pPr>
              <w:pStyle w:val="TAC"/>
              <w:rPr>
                <w:rFonts w:cs="Arial"/>
                <w:szCs w:val="18"/>
              </w:rPr>
            </w:pPr>
            <w:r w:rsidRPr="003541C3">
              <w:rPr>
                <w:rFonts w:cs="Arial"/>
                <w:szCs w:val="18"/>
              </w:rPr>
              <w:t>≤ 2379</w:t>
            </w:r>
          </w:p>
        </w:tc>
        <w:tc>
          <w:tcPr>
            <w:tcW w:w="771" w:type="dxa"/>
            <w:vAlign w:val="center"/>
          </w:tcPr>
          <w:p w14:paraId="65869DAF" w14:textId="77777777" w:rsidR="00411627" w:rsidRPr="003541C3" w:rsidRDefault="00411627" w:rsidP="00D157C9">
            <w:pPr>
              <w:pStyle w:val="TAC"/>
              <w:rPr>
                <w:rFonts w:cs="Arial"/>
                <w:szCs w:val="18"/>
              </w:rPr>
            </w:pPr>
            <w:r w:rsidRPr="003541C3">
              <w:rPr>
                <w:rFonts w:cs="Arial"/>
                <w:szCs w:val="18"/>
              </w:rPr>
              <w:t>151</w:t>
            </w:r>
          </w:p>
        </w:tc>
        <w:tc>
          <w:tcPr>
            <w:tcW w:w="1261" w:type="dxa"/>
            <w:vAlign w:val="center"/>
          </w:tcPr>
          <w:p w14:paraId="785C42A0" w14:textId="77777777" w:rsidR="00411627" w:rsidRPr="003541C3" w:rsidRDefault="00411627" w:rsidP="00D157C9">
            <w:pPr>
              <w:pStyle w:val="TAC"/>
              <w:rPr>
                <w:rFonts w:cs="Arial"/>
                <w:szCs w:val="18"/>
              </w:rPr>
            </w:pPr>
            <w:r w:rsidRPr="003541C3">
              <w:rPr>
                <w:rFonts w:cs="Arial"/>
                <w:szCs w:val="18"/>
              </w:rPr>
              <w:t>≤ 133146</w:t>
            </w:r>
          </w:p>
        </w:tc>
        <w:tc>
          <w:tcPr>
            <w:tcW w:w="771" w:type="dxa"/>
            <w:vAlign w:val="center"/>
          </w:tcPr>
          <w:p w14:paraId="0674DE3A" w14:textId="77777777" w:rsidR="00411627" w:rsidRPr="003541C3" w:rsidRDefault="00411627" w:rsidP="00D157C9">
            <w:pPr>
              <w:pStyle w:val="TAC"/>
              <w:rPr>
                <w:rFonts w:cs="Arial"/>
                <w:szCs w:val="18"/>
              </w:rPr>
            </w:pPr>
            <w:r w:rsidRPr="003541C3">
              <w:rPr>
                <w:rFonts w:cs="Arial"/>
                <w:szCs w:val="18"/>
              </w:rPr>
              <w:t>215</w:t>
            </w:r>
          </w:p>
        </w:tc>
        <w:tc>
          <w:tcPr>
            <w:tcW w:w="1507" w:type="dxa"/>
            <w:vAlign w:val="center"/>
          </w:tcPr>
          <w:p w14:paraId="4C7E1257" w14:textId="77777777" w:rsidR="00411627" w:rsidRPr="003541C3" w:rsidRDefault="00411627" w:rsidP="00D157C9">
            <w:pPr>
              <w:pStyle w:val="TAC"/>
              <w:rPr>
                <w:rFonts w:cs="Arial"/>
                <w:szCs w:val="18"/>
              </w:rPr>
            </w:pPr>
            <w:r w:rsidRPr="003541C3">
              <w:rPr>
                <w:rFonts w:cs="Arial"/>
                <w:szCs w:val="18"/>
              </w:rPr>
              <w:t>≤ 7453933</w:t>
            </w:r>
          </w:p>
        </w:tc>
      </w:tr>
      <w:tr w:rsidR="003541C3" w:rsidRPr="003541C3" w14:paraId="2454AAE6" w14:textId="77777777" w:rsidTr="00D157C9">
        <w:trPr>
          <w:trHeight w:val="170"/>
          <w:jc w:val="center"/>
        </w:trPr>
        <w:tc>
          <w:tcPr>
            <w:tcW w:w="770" w:type="dxa"/>
            <w:shd w:val="clear" w:color="auto" w:fill="auto"/>
            <w:vAlign w:val="center"/>
          </w:tcPr>
          <w:p w14:paraId="59A3356C" w14:textId="77777777" w:rsidR="00411627" w:rsidRPr="003541C3" w:rsidRDefault="00411627" w:rsidP="00D157C9">
            <w:pPr>
              <w:pStyle w:val="TAC"/>
              <w:rPr>
                <w:rFonts w:cs="Arial"/>
                <w:szCs w:val="18"/>
              </w:rPr>
            </w:pPr>
            <w:r w:rsidRPr="003541C3">
              <w:rPr>
                <w:rFonts w:cs="Arial"/>
                <w:szCs w:val="18"/>
              </w:rPr>
              <w:t>24</w:t>
            </w:r>
          </w:p>
        </w:tc>
        <w:tc>
          <w:tcPr>
            <w:tcW w:w="1016" w:type="dxa"/>
            <w:shd w:val="clear" w:color="auto" w:fill="auto"/>
            <w:vAlign w:val="center"/>
          </w:tcPr>
          <w:p w14:paraId="6545656C" w14:textId="77777777" w:rsidR="00411627" w:rsidRPr="003541C3" w:rsidRDefault="00411627" w:rsidP="00D157C9">
            <w:pPr>
              <w:pStyle w:val="TAC"/>
              <w:rPr>
                <w:rFonts w:cs="Arial"/>
                <w:szCs w:val="18"/>
              </w:rPr>
            </w:pPr>
            <w:r w:rsidRPr="003541C3">
              <w:rPr>
                <w:rFonts w:cs="Arial"/>
                <w:szCs w:val="18"/>
              </w:rPr>
              <w:t>≤ 46</w:t>
            </w:r>
          </w:p>
        </w:tc>
        <w:tc>
          <w:tcPr>
            <w:tcW w:w="771" w:type="dxa"/>
            <w:shd w:val="clear" w:color="auto" w:fill="auto"/>
            <w:vAlign w:val="center"/>
          </w:tcPr>
          <w:p w14:paraId="3250BD5F" w14:textId="77777777" w:rsidR="00411627" w:rsidRPr="003541C3" w:rsidRDefault="00411627" w:rsidP="00D157C9">
            <w:pPr>
              <w:pStyle w:val="TAC"/>
              <w:rPr>
                <w:rFonts w:cs="Arial"/>
                <w:szCs w:val="18"/>
              </w:rPr>
            </w:pPr>
            <w:r w:rsidRPr="003541C3">
              <w:rPr>
                <w:rFonts w:cs="Arial"/>
                <w:szCs w:val="18"/>
              </w:rPr>
              <w:t>88</w:t>
            </w:r>
          </w:p>
        </w:tc>
        <w:tc>
          <w:tcPr>
            <w:tcW w:w="1016" w:type="dxa"/>
            <w:shd w:val="clear" w:color="auto" w:fill="auto"/>
            <w:vAlign w:val="center"/>
          </w:tcPr>
          <w:p w14:paraId="5E7DB6E2" w14:textId="77777777" w:rsidR="00411627" w:rsidRPr="003541C3" w:rsidRDefault="00411627" w:rsidP="00D157C9">
            <w:pPr>
              <w:pStyle w:val="TAC"/>
              <w:rPr>
                <w:rFonts w:cs="Arial"/>
                <w:szCs w:val="18"/>
              </w:rPr>
            </w:pPr>
            <w:r w:rsidRPr="003541C3">
              <w:rPr>
                <w:rFonts w:cs="Arial"/>
                <w:szCs w:val="18"/>
              </w:rPr>
              <w:t>≤ 2533</w:t>
            </w:r>
          </w:p>
        </w:tc>
        <w:tc>
          <w:tcPr>
            <w:tcW w:w="771" w:type="dxa"/>
            <w:vAlign w:val="center"/>
          </w:tcPr>
          <w:p w14:paraId="17DDDFFC" w14:textId="77777777" w:rsidR="00411627" w:rsidRPr="003541C3" w:rsidRDefault="00411627" w:rsidP="00D157C9">
            <w:pPr>
              <w:pStyle w:val="TAC"/>
              <w:rPr>
                <w:rFonts w:cs="Arial"/>
                <w:szCs w:val="18"/>
              </w:rPr>
            </w:pPr>
            <w:r w:rsidRPr="003541C3">
              <w:rPr>
                <w:rFonts w:cs="Arial"/>
                <w:szCs w:val="18"/>
              </w:rPr>
              <w:t>152</w:t>
            </w:r>
          </w:p>
        </w:tc>
        <w:tc>
          <w:tcPr>
            <w:tcW w:w="1261" w:type="dxa"/>
            <w:vAlign w:val="center"/>
          </w:tcPr>
          <w:p w14:paraId="35E67EE5" w14:textId="77777777" w:rsidR="00411627" w:rsidRPr="003541C3" w:rsidRDefault="00411627" w:rsidP="00D157C9">
            <w:pPr>
              <w:pStyle w:val="TAC"/>
              <w:rPr>
                <w:rFonts w:cs="Arial"/>
                <w:szCs w:val="18"/>
              </w:rPr>
            </w:pPr>
            <w:r w:rsidRPr="003541C3">
              <w:rPr>
                <w:rFonts w:cs="Arial"/>
                <w:szCs w:val="18"/>
              </w:rPr>
              <w:t>≤ 141789</w:t>
            </w:r>
          </w:p>
        </w:tc>
        <w:tc>
          <w:tcPr>
            <w:tcW w:w="771" w:type="dxa"/>
            <w:vAlign w:val="center"/>
          </w:tcPr>
          <w:p w14:paraId="669EE171" w14:textId="77777777" w:rsidR="00411627" w:rsidRPr="003541C3" w:rsidRDefault="00411627" w:rsidP="00D157C9">
            <w:pPr>
              <w:pStyle w:val="TAC"/>
              <w:rPr>
                <w:rFonts w:cs="Arial"/>
                <w:szCs w:val="18"/>
              </w:rPr>
            </w:pPr>
            <w:r w:rsidRPr="003541C3">
              <w:rPr>
                <w:rFonts w:cs="Arial"/>
                <w:szCs w:val="18"/>
              </w:rPr>
              <w:t>216</w:t>
            </w:r>
          </w:p>
        </w:tc>
        <w:tc>
          <w:tcPr>
            <w:tcW w:w="1507" w:type="dxa"/>
            <w:vAlign w:val="center"/>
          </w:tcPr>
          <w:p w14:paraId="783BAC7A" w14:textId="77777777" w:rsidR="00411627" w:rsidRPr="003541C3" w:rsidRDefault="00411627" w:rsidP="00D157C9">
            <w:pPr>
              <w:pStyle w:val="TAC"/>
              <w:rPr>
                <w:rFonts w:cs="Arial"/>
                <w:szCs w:val="18"/>
              </w:rPr>
            </w:pPr>
            <w:r w:rsidRPr="003541C3">
              <w:rPr>
                <w:rFonts w:cs="Arial"/>
                <w:szCs w:val="18"/>
              </w:rPr>
              <w:t>≤ 7937777</w:t>
            </w:r>
          </w:p>
        </w:tc>
      </w:tr>
      <w:tr w:rsidR="003541C3" w:rsidRPr="003541C3" w14:paraId="2079E585" w14:textId="77777777" w:rsidTr="00D157C9">
        <w:trPr>
          <w:trHeight w:val="170"/>
          <w:jc w:val="center"/>
        </w:trPr>
        <w:tc>
          <w:tcPr>
            <w:tcW w:w="770" w:type="dxa"/>
            <w:shd w:val="clear" w:color="auto" w:fill="auto"/>
            <w:vAlign w:val="center"/>
          </w:tcPr>
          <w:p w14:paraId="5F2D06A8" w14:textId="77777777" w:rsidR="00411627" w:rsidRPr="003541C3" w:rsidRDefault="00411627" w:rsidP="00D157C9">
            <w:pPr>
              <w:pStyle w:val="TAC"/>
              <w:rPr>
                <w:rFonts w:cs="Arial"/>
                <w:szCs w:val="18"/>
              </w:rPr>
            </w:pPr>
            <w:r w:rsidRPr="003541C3">
              <w:rPr>
                <w:rFonts w:cs="Arial"/>
                <w:szCs w:val="18"/>
              </w:rPr>
              <w:t>25</w:t>
            </w:r>
          </w:p>
        </w:tc>
        <w:tc>
          <w:tcPr>
            <w:tcW w:w="1016" w:type="dxa"/>
            <w:shd w:val="clear" w:color="auto" w:fill="auto"/>
            <w:vAlign w:val="center"/>
          </w:tcPr>
          <w:p w14:paraId="5D653159" w14:textId="77777777" w:rsidR="00411627" w:rsidRPr="003541C3" w:rsidRDefault="00411627" w:rsidP="00D157C9">
            <w:pPr>
              <w:pStyle w:val="TAC"/>
              <w:rPr>
                <w:rFonts w:cs="Arial"/>
                <w:szCs w:val="18"/>
              </w:rPr>
            </w:pPr>
            <w:r w:rsidRPr="003541C3">
              <w:rPr>
                <w:rFonts w:cs="Arial"/>
                <w:szCs w:val="18"/>
              </w:rPr>
              <w:t>≤ 49</w:t>
            </w:r>
          </w:p>
        </w:tc>
        <w:tc>
          <w:tcPr>
            <w:tcW w:w="771" w:type="dxa"/>
            <w:shd w:val="clear" w:color="auto" w:fill="auto"/>
            <w:vAlign w:val="center"/>
          </w:tcPr>
          <w:p w14:paraId="0E2306C4" w14:textId="77777777" w:rsidR="00411627" w:rsidRPr="003541C3" w:rsidRDefault="00411627" w:rsidP="00D157C9">
            <w:pPr>
              <w:pStyle w:val="TAC"/>
              <w:rPr>
                <w:rFonts w:cs="Arial"/>
                <w:szCs w:val="18"/>
              </w:rPr>
            </w:pPr>
            <w:r w:rsidRPr="003541C3">
              <w:rPr>
                <w:rFonts w:cs="Arial"/>
                <w:szCs w:val="18"/>
              </w:rPr>
              <w:t>89</w:t>
            </w:r>
          </w:p>
        </w:tc>
        <w:tc>
          <w:tcPr>
            <w:tcW w:w="1016" w:type="dxa"/>
            <w:shd w:val="clear" w:color="auto" w:fill="auto"/>
            <w:vAlign w:val="center"/>
          </w:tcPr>
          <w:p w14:paraId="70C7421A" w14:textId="77777777" w:rsidR="00411627" w:rsidRPr="003541C3" w:rsidRDefault="00411627" w:rsidP="00D157C9">
            <w:pPr>
              <w:pStyle w:val="TAC"/>
              <w:rPr>
                <w:rFonts w:cs="Arial"/>
                <w:szCs w:val="18"/>
              </w:rPr>
            </w:pPr>
            <w:r w:rsidRPr="003541C3">
              <w:rPr>
                <w:rFonts w:cs="Arial"/>
                <w:szCs w:val="18"/>
              </w:rPr>
              <w:t>≤ 2698</w:t>
            </w:r>
          </w:p>
        </w:tc>
        <w:tc>
          <w:tcPr>
            <w:tcW w:w="771" w:type="dxa"/>
            <w:vAlign w:val="center"/>
          </w:tcPr>
          <w:p w14:paraId="273FC26D" w14:textId="77777777" w:rsidR="00411627" w:rsidRPr="003541C3" w:rsidRDefault="00411627" w:rsidP="00D157C9">
            <w:pPr>
              <w:pStyle w:val="TAC"/>
              <w:rPr>
                <w:rFonts w:cs="Arial"/>
                <w:szCs w:val="18"/>
              </w:rPr>
            </w:pPr>
            <w:r w:rsidRPr="003541C3">
              <w:rPr>
                <w:rFonts w:cs="Arial"/>
                <w:szCs w:val="18"/>
              </w:rPr>
              <w:t>153</w:t>
            </w:r>
          </w:p>
        </w:tc>
        <w:tc>
          <w:tcPr>
            <w:tcW w:w="1261" w:type="dxa"/>
            <w:vAlign w:val="center"/>
          </w:tcPr>
          <w:p w14:paraId="5412A77D" w14:textId="77777777" w:rsidR="00411627" w:rsidRPr="003541C3" w:rsidRDefault="00411627" w:rsidP="00D157C9">
            <w:pPr>
              <w:pStyle w:val="TAC"/>
              <w:rPr>
                <w:rFonts w:cs="Arial"/>
                <w:szCs w:val="18"/>
              </w:rPr>
            </w:pPr>
            <w:r w:rsidRPr="003541C3">
              <w:rPr>
                <w:rFonts w:cs="Arial"/>
                <w:szCs w:val="18"/>
              </w:rPr>
              <w:t>≤ 150992</w:t>
            </w:r>
          </w:p>
        </w:tc>
        <w:tc>
          <w:tcPr>
            <w:tcW w:w="771" w:type="dxa"/>
            <w:vAlign w:val="center"/>
          </w:tcPr>
          <w:p w14:paraId="6AB042B8" w14:textId="77777777" w:rsidR="00411627" w:rsidRPr="003541C3" w:rsidRDefault="00411627" w:rsidP="00D157C9">
            <w:pPr>
              <w:pStyle w:val="TAC"/>
              <w:rPr>
                <w:rFonts w:cs="Arial"/>
                <w:szCs w:val="18"/>
              </w:rPr>
            </w:pPr>
            <w:r w:rsidRPr="003541C3">
              <w:rPr>
                <w:rFonts w:cs="Arial"/>
                <w:szCs w:val="18"/>
              </w:rPr>
              <w:t>217</w:t>
            </w:r>
          </w:p>
        </w:tc>
        <w:tc>
          <w:tcPr>
            <w:tcW w:w="1507" w:type="dxa"/>
            <w:vAlign w:val="center"/>
          </w:tcPr>
          <w:p w14:paraId="06FC84A8" w14:textId="77777777" w:rsidR="00411627" w:rsidRPr="003541C3" w:rsidRDefault="00411627" w:rsidP="00D157C9">
            <w:pPr>
              <w:pStyle w:val="TAC"/>
              <w:rPr>
                <w:rFonts w:cs="Arial"/>
                <w:szCs w:val="18"/>
              </w:rPr>
            </w:pPr>
            <w:r w:rsidRPr="003541C3">
              <w:rPr>
                <w:rFonts w:cs="Arial"/>
                <w:szCs w:val="18"/>
              </w:rPr>
              <w:t>≤ 8453028</w:t>
            </w:r>
          </w:p>
        </w:tc>
      </w:tr>
      <w:tr w:rsidR="003541C3" w:rsidRPr="003541C3" w14:paraId="20C777F2" w14:textId="77777777" w:rsidTr="00D157C9">
        <w:trPr>
          <w:trHeight w:val="170"/>
          <w:jc w:val="center"/>
        </w:trPr>
        <w:tc>
          <w:tcPr>
            <w:tcW w:w="770" w:type="dxa"/>
            <w:shd w:val="clear" w:color="auto" w:fill="auto"/>
            <w:vAlign w:val="center"/>
          </w:tcPr>
          <w:p w14:paraId="7F66D38A" w14:textId="77777777" w:rsidR="00411627" w:rsidRPr="003541C3" w:rsidRDefault="00411627" w:rsidP="00D157C9">
            <w:pPr>
              <w:pStyle w:val="TAC"/>
              <w:rPr>
                <w:rFonts w:cs="Arial"/>
                <w:szCs w:val="18"/>
              </w:rPr>
            </w:pPr>
            <w:r w:rsidRPr="003541C3">
              <w:rPr>
                <w:rFonts w:cs="Arial"/>
                <w:szCs w:val="18"/>
              </w:rPr>
              <w:t>26</w:t>
            </w:r>
          </w:p>
        </w:tc>
        <w:tc>
          <w:tcPr>
            <w:tcW w:w="1016" w:type="dxa"/>
            <w:shd w:val="clear" w:color="auto" w:fill="auto"/>
            <w:vAlign w:val="center"/>
          </w:tcPr>
          <w:p w14:paraId="26CE4620" w14:textId="77777777" w:rsidR="00411627" w:rsidRPr="003541C3" w:rsidRDefault="00411627" w:rsidP="00D157C9">
            <w:pPr>
              <w:pStyle w:val="TAC"/>
              <w:rPr>
                <w:rFonts w:cs="Arial"/>
                <w:szCs w:val="18"/>
              </w:rPr>
            </w:pPr>
            <w:r w:rsidRPr="003541C3">
              <w:rPr>
                <w:rFonts w:cs="Arial"/>
                <w:szCs w:val="18"/>
              </w:rPr>
              <w:t>≤ 52</w:t>
            </w:r>
          </w:p>
        </w:tc>
        <w:tc>
          <w:tcPr>
            <w:tcW w:w="771" w:type="dxa"/>
            <w:shd w:val="clear" w:color="auto" w:fill="auto"/>
            <w:vAlign w:val="center"/>
          </w:tcPr>
          <w:p w14:paraId="5265102B" w14:textId="77777777" w:rsidR="00411627" w:rsidRPr="003541C3" w:rsidRDefault="00411627" w:rsidP="00D157C9">
            <w:pPr>
              <w:pStyle w:val="TAC"/>
              <w:rPr>
                <w:rFonts w:cs="Arial"/>
                <w:szCs w:val="18"/>
              </w:rPr>
            </w:pPr>
            <w:r w:rsidRPr="003541C3">
              <w:rPr>
                <w:rFonts w:cs="Arial"/>
                <w:szCs w:val="18"/>
              </w:rPr>
              <w:t>90</w:t>
            </w:r>
          </w:p>
        </w:tc>
        <w:tc>
          <w:tcPr>
            <w:tcW w:w="1016" w:type="dxa"/>
            <w:shd w:val="clear" w:color="auto" w:fill="auto"/>
            <w:vAlign w:val="center"/>
          </w:tcPr>
          <w:p w14:paraId="0A2A1399" w14:textId="77777777" w:rsidR="00411627" w:rsidRPr="003541C3" w:rsidRDefault="00411627" w:rsidP="00D157C9">
            <w:pPr>
              <w:pStyle w:val="TAC"/>
              <w:rPr>
                <w:rFonts w:cs="Arial"/>
                <w:szCs w:val="18"/>
              </w:rPr>
            </w:pPr>
            <w:r w:rsidRPr="003541C3">
              <w:rPr>
                <w:rFonts w:cs="Arial"/>
                <w:szCs w:val="18"/>
              </w:rPr>
              <w:t>≤ 2873</w:t>
            </w:r>
          </w:p>
        </w:tc>
        <w:tc>
          <w:tcPr>
            <w:tcW w:w="771" w:type="dxa"/>
            <w:vAlign w:val="center"/>
          </w:tcPr>
          <w:p w14:paraId="0B3E7D1F" w14:textId="77777777" w:rsidR="00411627" w:rsidRPr="003541C3" w:rsidRDefault="00411627" w:rsidP="00D157C9">
            <w:pPr>
              <w:pStyle w:val="TAC"/>
              <w:rPr>
                <w:rFonts w:cs="Arial"/>
                <w:szCs w:val="18"/>
              </w:rPr>
            </w:pPr>
            <w:r w:rsidRPr="003541C3">
              <w:rPr>
                <w:rFonts w:cs="Arial"/>
                <w:szCs w:val="18"/>
              </w:rPr>
              <w:t>154</w:t>
            </w:r>
          </w:p>
        </w:tc>
        <w:tc>
          <w:tcPr>
            <w:tcW w:w="1261" w:type="dxa"/>
            <w:vAlign w:val="center"/>
          </w:tcPr>
          <w:p w14:paraId="7752CC00" w14:textId="77777777" w:rsidR="00411627" w:rsidRPr="003541C3" w:rsidRDefault="00411627" w:rsidP="00D157C9">
            <w:pPr>
              <w:pStyle w:val="TAC"/>
              <w:rPr>
                <w:rFonts w:cs="Arial"/>
                <w:szCs w:val="18"/>
              </w:rPr>
            </w:pPr>
            <w:r w:rsidRPr="003541C3">
              <w:rPr>
                <w:rFonts w:cs="Arial"/>
                <w:szCs w:val="18"/>
              </w:rPr>
              <w:t>≤ 160793</w:t>
            </w:r>
          </w:p>
        </w:tc>
        <w:tc>
          <w:tcPr>
            <w:tcW w:w="771" w:type="dxa"/>
            <w:vAlign w:val="center"/>
          </w:tcPr>
          <w:p w14:paraId="3E690F9D" w14:textId="77777777" w:rsidR="00411627" w:rsidRPr="003541C3" w:rsidRDefault="00411627" w:rsidP="00D157C9">
            <w:pPr>
              <w:pStyle w:val="TAC"/>
              <w:rPr>
                <w:rFonts w:cs="Arial"/>
                <w:szCs w:val="18"/>
              </w:rPr>
            </w:pPr>
            <w:r w:rsidRPr="003541C3">
              <w:rPr>
                <w:rFonts w:cs="Arial"/>
                <w:szCs w:val="18"/>
              </w:rPr>
              <w:t>218</w:t>
            </w:r>
          </w:p>
        </w:tc>
        <w:tc>
          <w:tcPr>
            <w:tcW w:w="1507" w:type="dxa"/>
            <w:vAlign w:val="center"/>
          </w:tcPr>
          <w:p w14:paraId="5F88DE5D" w14:textId="77777777" w:rsidR="00411627" w:rsidRPr="003541C3" w:rsidRDefault="00411627" w:rsidP="00D157C9">
            <w:pPr>
              <w:pStyle w:val="TAC"/>
              <w:rPr>
                <w:rFonts w:cs="Arial"/>
                <w:szCs w:val="18"/>
              </w:rPr>
            </w:pPr>
            <w:r w:rsidRPr="003541C3">
              <w:rPr>
                <w:rFonts w:cs="Arial"/>
                <w:szCs w:val="18"/>
              </w:rPr>
              <w:t>≤ 9001725</w:t>
            </w:r>
          </w:p>
        </w:tc>
      </w:tr>
      <w:tr w:rsidR="003541C3" w:rsidRPr="003541C3" w14:paraId="49F47E92" w14:textId="77777777" w:rsidTr="00D157C9">
        <w:trPr>
          <w:trHeight w:val="170"/>
          <w:jc w:val="center"/>
        </w:trPr>
        <w:tc>
          <w:tcPr>
            <w:tcW w:w="770" w:type="dxa"/>
            <w:shd w:val="clear" w:color="auto" w:fill="auto"/>
            <w:vAlign w:val="center"/>
          </w:tcPr>
          <w:p w14:paraId="1F513072" w14:textId="77777777" w:rsidR="00411627" w:rsidRPr="003541C3" w:rsidRDefault="00411627" w:rsidP="00D157C9">
            <w:pPr>
              <w:pStyle w:val="TAC"/>
              <w:rPr>
                <w:rFonts w:cs="Arial"/>
                <w:szCs w:val="18"/>
              </w:rPr>
            </w:pPr>
            <w:r w:rsidRPr="003541C3">
              <w:rPr>
                <w:rFonts w:cs="Arial"/>
                <w:szCs w:val="18"/>
              </w:rPr>
              <w:t>27</w:t>
            </w:r>
          </w:p>
        </w:tc>
        <w:tc>
          <w:tcPr>
            <w:tcW w:w="1016" w:type="dxa"/>
            <w:shd w:val="clear" w:color="auto" w:fill="auto"/>
            <w:vAlign w:val="center"/>
          </w:tcPr>
          <w:p w14:paraId="08BC3B5E" w14:textId="77777777" w:rsidR="00411627" w:rsidRPr="003541C3" w:rsidRDefault="00411627" w:rsidP="00D157C9">
            <w:pPr>
              <w:pStyle w:val="TAC"/>
              <w:rPr>
                <w:rFonts w:cs="Arial"/>
                <w:szCs w:val="18"/>
              </w:rPr>
            </w:pPr>
            <w:r w:rsidRPr="003541C3">
              <w:rPr>
                <w:rFonts w:cs="Arial"/>
                <w:szCs w:val="18"/>
              </w:rPr>
              <w:t>≤ 55</w:t>
            </w:r>
          </w:p>
        </w:tc>
        <w:tc>
          <w:tcPr>
            <w:tcW w:w="771" w:type="dxa"/>
            <w:shd w:val="clear" w:color="auto" w:fill="auto"/>
            <w:vAlign w:val="center"/>
          </w:tcPr>
          <w:p w14:paraId="383E303C" w14:textId="77777777" w:rsidR="00411627" w:rsidRPr="003541C3" w:rsidRDefault="00411627" w:rsidP="00D157C9">
            <w:pPr>
              <w:pStyle w:val="TAC"/>
              <w:rPr>
                <w:rFonts w:cs="Arial"/>
                <w:szCs w:val="18"/>
              </w:rPr>
            </w:pPr>
            <w:r w:rsidRPr="003541C3">
              <w:rPr>
                <w:rFonts w:cs="Arial"/>
                <w:szCs w:val="18"/>
              </w:rPr>
              <w:t>91</w:t>
            </w:r>
          </w:p>
        </w:tc>
        <w:tc>
          <w:tcPr>
            <w:tcW w:w="1016" w:type="dxa"/>
            <w:shd w:val="clear" w:color="auto" w:fill="auto"/>
            <w:vAlign w:val="center"/>
          </w:tcPr>
          <w:p w14:paraId="44CD3248" w14:textId="77777777" w:rsidR="00411627" w:rsidRPr="003541C3" w:rsidRDefault="00411627" w:rsidP="00D157C9">
            <w:pPr>
              <w:pStyle w:val="TAC"/>
              <w:rPr>
                <w:rFonts w:cs="Arial"/>
                <w:szCs w:val="18"/>
              </w:rPr>
            </w:pPr>
            <w:r w:rsidRPr="003541C3">
              <w:rPr>
                <w:rFonts w:cs="Arial"/>
                <w:szCs w:val="18"/>
              </w:rPr>
              <w:t>≤ 3059</w:t>
            </w:r>
          </w:p>
        </w:tc>
        <w:tc>
          <w:tcPr>
            <w:tcW w:w="771" w:type="dxa"/>
            <w:vAlign w:val="center"/>
          </w:tcPr>
          <w:p w14:paraId="0F0ECEBF" w14:textId="77777777" w:rsidR="00411627" w:rsidRPr="003541C3" w:rsidRDefault="00411627" w:rsidP="00D157C9">
            <w:pPr>
              <w:pStyle w:val="TAC"/>
              <w:rPr>
                <w:rFonts w:cs="Arial"/>
                <w:szCs w:val="18"/>
              </w:rPr>
            </w:pPr>
            <w:r w:rsidRPr="003541C3">
              <w:rPr>
                <w:rFonts w:cs="Arial"/>
                <w:szCs w:val="18"/>
              </w:rPr>
              <w:t>155</w:t>
            </w:r>
          </w:p>
        </w:tc>
        <w:tc>
          <w:tcPr>
            <w:tcW w:w="1261" w:type="dxa"/>
            <w:vAlign w:val="center"/>
          </w:tcPr>
          <w:p w14:paraId="461E4004" w14:textId="77777777" w:rsidR="00411627" w:rsidRPr="003541C3" w:rsidRDefault="00411627" w:rsidP="00D157C9">
            <w:pPr>
              <w:pStyle w:val="TAC"/>
              <w:rPr>
                <w:rFonts w:cs="Arial"/>
                <w:szCs w:val="18"/>
              </w:rPr>
            </w:pPr>
            <w:r w:rsidRPr="003541C3">
              <w:rPr>
                <w:rFonts w:cs="Arial"/>
                <w:szCs w:val="18"/>
              </w:rPr>
              <w:t>≤ 171231</w:t>
            </w:r>
          </w:p>
        </w:tc>
        <w:tc>
          <w:tcPr>
            <w:tcW w:w="771" w:type="dxa"/>
            <w:vAlign w:val="center"/>
          </w:tcPr>
          <w:p w14:paraId="118AB000" w14:textId="77777777" w:rsidR="00411627" w:rsidRPr="003541C3" w:rsidRDefault="00411627" w:rsidP="00D157C9">
            <w:pPr>
              <w:pStyle w:val="TAC"/>
              <w:rPr>
                <w:rFonts w:cs="Arial"/>
                <w:szCs w:val="18"/>
              </w:rPr>
            </w:pPr>
            <w:r w:rsidRPr="003541C3">
              <w:rPr>
                <w:rFonts w:cs="Arial"/>
                <w:szCs w:val="18"/>
              </w:rPr>
              <w:t>219</w:t>
            </w:r>
          </w:p>
        </w:tc>
        <w:tc>
          <w:tcPr>
            <w:tcW w:w="1507" w:type="dxa"/>
            <w:vAlign w:val="center"/>
          </w:tcPr>
          <w:p w14:paraId="108E9B9D" w14:textId="77777777" w:rsidR="00411627" w:rsidRPr="003541C3" w:rsidRDefault="00411627" w:rsidP="00D157C9">
            <w:pPr>
              <w:pStyle w:val="TAC"/>
              <w:rPr>
                <w:rFonts w:cs="Arial"/>
                <w:szCs w:val="18"/>
              </w:rPr>
            </w:pPr>
            <w:r w:rsidRPr="003541C3">
              <w:rPr>
                <w:rFonts w:cs="Arial"/>
                <w:szCs w:val="18"/>
              </w:rPr>
              <w:t>≤ 9586039</w:t>
            </w:r>
          </w:p>
        </w:tc>
      </w:tr>
      <w:tr w:rsidR="003541C3" w:rsidRPr="003541C3" w14:paraId="45527B9A" w14:textId="77777777" w:rsidTr="00D157C9">
        <w:trPr>
          <w:trHeight w:val="170"/>
          <w:jc w:val="center"/>
        </w:trPr>
        <w:tc>
          <w:tcPr>
            <w:tcW w:w="770" w:type="dxa"/>
            <w:shd w:val="clear" w:color="auto" w:fill="auto"/>
            <w:vAlign w:val="center"/>
          </w:tcPr>
          <w:p w14:paraId="43A88B25" w14:textId="77777777" w:rsidR="00411627" w:rsidRPr="003541C3" w:rsidRDefault="00411627" w:rsidP="00D157C9">
            <w:pPr>
              <w:pStyle w:val="TAC"/>
              <w:rPr>
                <w:rFonts w:cs="Arial"/>
                <w:szCs w:val="18"/>
              </w:rPr>
            </w:pPr>
            <w:r w:rsidRPr="003541C3">
              <w:rPr>
                <w:rFonts w:cs="Arial"/>
                <w:szCs w:val="18"/>
              </w:rPr>
              <w:t>28</w:t>
            </w:r>
          </w:p>
        </w:tc>
        <w:tc>
          <w:tcPr>
            <w:tcW w:w="1016" w:type="dxa"/>
            <w:shd w:val="clear" w:color="auto" w:fill="auto"/>
            <w:vAlign w:val="center"/>
          </w:tcPr>
          <w:p w14:paraId="33EED7B2" w14:textId="77777777" w:rsidR="00411627" w:rsidRPr="003541C3" w:rsidRDefault="00411627" w:rsidP="00D157C9">
            <w:pPr>
              <w:pStyle w:val="TAC"/>
              <w:rPr>
                <w:rFonts w:cs="Arial"/>
                <w:szCs w:val="18"/>
              </w:rPr>
            </w:pPr>
            <w:r w:rsidRPr="003541C3">
              <w:rPr>
                <w:rFonts w:cs="Arial"/>
                <w:szCs w:val="18"/>
              </w:rPr>
              <w:t>≤ 59</w:t>
            </w:r>
          </w:p>
        </w:tc>
        <w:tc>
          <w:tcPr>
            <w:tcW w:w="771" w:type="dxa"/>
            <w:shd w:val="clear" w:color="auto" w:fill="auto"/>
            <w:vAlign w:val="center"/>
          </w:tcPr>
          <w:p w14:paraId="6CD5858D" w14:textId="77777777" w:rsidR="00411627" w:rsidRPr="003541C3" w:rsidRDefault="00411627" w:rsidP="00D157C9">
            <w:pPr>
              <w:pStyle w:val="TAC"/>
              <w:rPr>
                <w:rFonts w:cs="Arial"/>
                <w:szCs w:val="18"/>
              </w:rPr>
            </w:pPr>
            <w:r w:rsidRPr="003541C3">
              <w:rPr>
                <w:rFonts w:cs="Arial"/>
                <w:szCs w:val="18"/>
              </w:rPr>
              <w:t>92</w:t>
            </w:r>
          </w:p>
        </w:tc>
        <w:tc>
          <w:tcPr>
            <w:tcW w:w="1016" w:type="dxa"/>
            <w:shd w:val="clear" w:color="auto" w:fill="auto"/>
            <w:vAlign w:val="center"/>
          </w:tcPr>
          <w:p w14:paraId="567173C6" w14:textId="77777777" w:rsidR="00411627" w:rsidRPr="003541C3" w:rsidRDefault="00411627" w:rsidP="00D157C9">
            <w:pPr>
              <w:pStyle w:val="TAC"/>
              <w:rPr>
                <w:rFonts w:cs="Arial"/>
                <w:szCs w:val="18"/>
              </w:rPr>
            </w:pPr>
            <w:r w:rsidRPr="003541C3">
              <w:rPr>
                <w:rFonts w:cs="Arial"/>
                <w:szCs w:val="18"/>
              </w:rPr>
              <w:t>≤ 3258</w:t>
            </w:r>
          </w:p>
        </w:tc>
        <w:tc>
          <w:tcPr>
            <w:tcW w:w="771" w:type="dxa"/>
            <w:vAlign w:val="center"/>
          </w:tcPr>
          <w:p w14:paraId="59734F04" w14:textId="77777777" w:rsidR="00411627" w:rsidRPr="003541C3" w:rsidRDefault="00411627" w:rsidP="00D157C9">
            <w:pPr>
              <w:pStyle w:val="TAC"/>
              <w:rPr>
                <w:rFonts w:cs="Arial"/>
                <w:szCs w:val="18"/>
              </w:rPr>
            </w:pPr>
            <w:r w:rsidRPr="003541C3">
              <w:rPr>
                <w:rFonts w:cs="Arial"/>
                <w:szCs w:val="18"/>
              </w:rPr>
              <w:t>156</w:t>
            </w:r>
          </w:p>
        </w:tc>
        <w:tc>
          <w:tcPr>
            <w:tcW w:w="1261" w:type="dxa"/>
            <w:vAlign w:val="center"/>
          </w:tcPr>
          <w:p w14:paraId="37AB2F5C" w14:textId="77777777" w:rsidR="00411627" w:rsidRPr="003541C3" w:rsidRDefault="00411627" w:rsidP="00D157C9">
            <w:pPr>
              <w:pStyle w:val="TAC"/>
              <w:rPr>
                <w:rFonts w:cs="Arial"/>
                <w:szCs w:val="18"/>
              </w:rPr>
            </w:pPr>
            <w:r w:rsidRPr="003541C3">
              <w:rPr>
                <w:rFonts w:cs="Arial"/>
                <w:szCs w:val="18"/>
              </w:rPr>
              <w:t>≤ 182345</w:t>
            </w:r>
          </w:p>
        </w:tc>
        <w:tc>
          <w:tcPr>
            <w:tcW w:w="771" w:type="dxa"/>
            <w:vAlign w:val="center"/>
          </w:tcPr>
          <w:p w14:paraId="3D44AD45" w14:textId="77777777" w:rsidR="00411627" w:rsidRPr="003541C3" w:rsidRDefault="00411627" w:rsidP="00D157C9">
            <w:pPr>
              <w:pStyle w:val="TAC"/>
              <w:rPr>
                <w:rFonts w:cs="Arial"/>
                <w:szCs w:val="18"/>
              </w:rPr>
            </w:pPr>
            <w:r w:rsidRPr="003541C3">
              <w:rPr>
                <w:rFonts w:cs="Arial"/>
                <w:szCs w:val="18"/>
              </w:rPr>
              <w:t>220</w:t>
            </w:r>
          </w:p>
        </w:tc>
        <w:tc>
          <w:tcPr>
            <w:tcW w:w="1507" w:type="dxa"/>
            <w:vAlign w:val="center"/>
          </w:tcPr>
          <w:p w14:paraId="0EB80989" w14:textId="77777777" w:rsidR="00411627" w:rsidRPr="003541C3" w:rsidRDefault="00411627" w:rsidP="00D157C9">
            <w:pPr>
              <w:pStyle w:val="TAC"/>
              <w:rPr>
                <w:rFonts w:cs="Arial"/>
                <w:szCs w:val="18"/>
              </w:rPr>
            </w:pPr>
            <w:r w:rsidRPr="003541C3">
              <w:rPr>
                <w:rFonts w:cs="Arial"/>
                <w:szCs w:val="18"/>
              </w:rPr>
              <w:t>≤ 10208280</w:t>
            </w:r>
          </w:p>
        </w:tc>
      </w:tr>
      <w:tr w:rsidR="003541C3" w:rsidRPr="003541C3" w14:paraId="05E4A4DC" w14:textId="77777777" w:rsidTr="00D157C9">
        <w:trPr>
          <w:trHeight w:val="170"/>
          <w:jc w:val="center"/>
        </w:trPr>
        <w:tc>
          <w:tcPr>
            <w:tcW w:w="770" w:type="dxa"/>
            <w:shd w:val="clear" w:color="auto" w:fill="auto"/>
            <w:vAlign w:val="center"/>
          </w:tcPr>
          <w:p w14:paraId="085C8A95" w14:textId="77777777" w:rsidR="00411627" w:rsidRPr="003541C3" w:rsidRDefault="00411627" w:rsidP="00D157C9">
            <w:pPr>
              <w:pStyle w:val="TAC"/>
              <w:rPr>
                <w:rFonts w:cs="Arial"/>
                <w:szCs w:val="18"/>
              </w:rPr>
            </w:pPr>
            <w:r w:rsidRPr="003541C3">
              <w:rPr>
                <w:rFonts w:cs="Arial"/>
                <w:szCs w:val="18"/>
              </w:rPr>
              <w:t>29</w:t>
            </w:r>
          </w:p>
        </w:tc>
        <w:tc>
          <w:tcPr>
            <w:tcW w:w="1016" w:type="dxa"/>
            <w:shd w:val="clear" w:color="auto" w:fill="auto"/>
            <w:vAlign w:val="center"/>
          </w:tcPr>
          <w:p w14:paraId="613D1C1E" w14:textId="77777777" w:rsidR="00411627" w:rsidRPr="003541C3" w:rsidRDefault="00411627" w:rsidP="00D157C9">
            <w:pPr>
              <w:pStyle w:val="TAC"/>
              <w:rPr>
                <w:rFonts w:cs="Arial"/>
                <w:szCs w:val="18"/>
              </w:rPr>
            </w:pPr>
            <w:r w:rsidRPr="003541C3">
              <w:rPr>
                <w:rFonts w:cs="Arial"/>
                <w:szCs w:val="18"/>
              </w:rPr>
              <w:t>≤ 62</w:t>
            </w:r>
          </w:p>
        </w:tc>
        <w:tc>
          <w:tcPr>
            <w:tcW w:w="771" w:type="dxa"/>
            <w:shd w:val="clear" w:color="auto" w:fill="auto"/>
            <w:vAlign w:val="center"/>
          </w:tcPr>
          <w:p w14:paraId="006C8843" w14:textId="77777777" w:rsidR="00411627" w:rsidRPr="003541C3" w:rsidRDefault="00411627" w:rsidP="00D157C9">
            <w:pPr>
              <w:pStyle w:val="TAC"/>
              <w:rPr>
                <w:rFonts w:cs="Arial"/>
                <w:szCs w:val="18"/>
              </w:rPr>
            </w:pPr>
            <w:r w:rsidRPr="003541C3">
              <w:rPr>
                <w:rFonts w:cs="Arial"/>
                <w:szCs w:val="18"/>
              </w:rPr>
              <w:t>93</w:t>
            </w:r>
          </w:p>
        </w:tc>
        <w:tc>
          <w:tcPr>
            <w:tcW w:w="1016" w:type="dxa"/>
            <w:shd w:val="clear" w:color="auto" w:fill="auto"/>
            <w:vAlign w:val="center"/>
          </w:tcPr>
          <w:p w14:paraId="5EB43241" w14:textId="77777777" w:rsidR="00411627" w:rsidRPr="003541C3" w:rsidRDefault="00411627" w:rsidP="00D157C9">
            <w:pPr>
              <w:pStyle w:val="TAC"/>
              <w:rPr>
                <w:rFonts w:cs="Arial"/>
                <w:szCs w:val="18"/>
              </w:rPr>
            </w:pPr>
            <w:r w:rsidRPr="003541C3">
              <w:rPr>
                <w:rFonts w:cs="Arial"/>
                <w:szCs w:val="18"/>
              </w:rPr>
              <w:t>≤ 3469</w:t>
            </w:r>
          </w:p>
        </w:tc>
        <w:tc>
          <w:tcPr>
            <w:tcW w:w="771" w:type="dxa"/>
            <w:vAlign w:val="center"/>
          </w:tcPr>
          <w:p w14:paraId="41F8BF22" w14:textId="77777777" w:rsidR="00411627" w:rsidRPr="003541C3" w:rsidRDefault="00411627" w:rsidP="00D157C9">
            <w:pPr>
              <w:pStyle w:val="TAC"/>
              <w:rPr>
                <w:rFonts w:cs="Arial"/>
                <w:szCs w:val="18"/>
              </w:rPr>
            </w:pPr>
            <w:r w:rsidRPr="003541C3">
              <w:rPr>
                <w:rFonts w:cs="Arial"/>
                <w:szCs w:val="18"/>
              </w:rPr>
              <w:t>157</w:t>
            </w:r>
          </w:p>
        </w:tc>
        <w:tc>
          <w:tcPr>
            <w:tcW w:w="1261" w:type="dxa"/>
            <w:vAlign w:val="center"/>
          </w:tcPr>
          <w:p w14:paraId="7EC94048" w14:textId="77777777" w:rsidR="00411627" w:rsidRPr="003541C3" w:rsidRDefault="00411627" w:rsidP="00D157C9">
            <w:pPr>
              <w:pStyle w:val="TAC"/>
              <w:rPr>
                <w:rFonts w:cs="Arial"/>
                <w:szCs w:val="18"/>
              </w:rPr>
            </w:pPr>
            <w:r w:rsidRPr="003541C3">
              <w:rPr>
                <w:rFonts w:cs="Arial"/>
                <w:szCs w:val="18"/>
              </w:rPr>
              <w:t>≤ 194182</w:t>
            </w:r>
          </w:p>
        </w:tc>
        <w:tc>
          <w:tcPr>
            <w:tcW w:w="771" w:type="dxa"/>
            <w:vAlign w:val="center"/>
          </w:tcPr>
          <w:p w14:paraId="09B40E8F" w14:textId="77777777" w:rsidR="00411627" w:rsidRPr="003541C3" w:rsidRDefault="00411627" w:rsidP="00D157C9">
            <w:pPr>
              <w:pStyle w:val="TAC"/>
              <w:rPr>
                <w:rFonts w:cs="Arial"/>
                <w:szCs w:val="18"/>
              </w:rPr>
            </w:pPr>
            <w:r w:rsidRPr="003541C3">
              <w:rPr>
                <w:rFonts w:cs="Arial"/>
                <w:szCs w:val="18"/>
              </w:rPr>
              <w:t>221</w:t>
            </w:r>
          </w:p>
        </w:tc>
        <w:tc>
          <w:tcPr>
            <w:tcW w:w="1507" w:type="dxa"/>
            <w:vAlign w:val="center"/>
          </w:tcPr>
          <w:p w14:paraId="5B9F35ED" w14:textId="77777777" w:rsidR="00411627" w:rsidRPr="003541C3" w:rsidRDefault="00411627" w:rsidP="00D157C9">
            <w:pPr>
              <w:pStyle w:val="TAC"/>
              <w:rPr>
                <w:rFonts w:cs="Arial"/>
                <w:szCs w:val="18"/>
              </w:rPr>
            </w:pPr>
            <w:r w:rsidRPr="003541C3">
              <w:rPr>
                <w:rFonts w:cs="Arial"/>
                <w:szCs w:val="18"/>
              </w:rPr>
              <w:t>≤ 10870913</w:t>
            </w:r>
          </w:p>
        </w:tc>
      </w:tr>
      <w:tr w:rsidR="003541C3" w:rsidRPr="003541C3" w14:paraId="56428992" w14:textId="77777777" w:rsidTr="00D157C9">
        <w:trPr>
          <w:trHeight w:val="170"/>
          <w:jc w:val="center"/>
        </w:trPr>
        <w:tc>
          <w:tcPr>
            <w:tcW w:w="770" w:type="dxa"/>
            <w:shd w:val="clear" w:color="auto" w:fill="auto"/>
            <w:vAlign w:val="center"/>
          </w:tcPr>
          <w:p w14:paraId="2F9544A5" w14:textId="77777777" w:rsidR="00411627" w:rsidRPr="003541C3" w:rsidRDefault="00411627" w:rsidP="00D157C9">
            <w:pPr>
              <w:pStyle w:val="TAC"/>
              <w:rPr>
                <w:rFonts w:cs="Arial"/>
                <w:szCs w:val="18"/>
              </w:rPr>
            </w:pPr>
            <w:r w:rsidRPr="003541C3">
              <w:rPr>
                <w:rFonts w:cs="Arial"/>
                <w:szCs w:val="18"/>
              </w:rPr>
              <w:t>30</w:t>
            </w:r>
          </w:p>
        </w:tc>
        <w:tc>
          <w:tcPr>
            <w:tcW w:w="1016" w:type="dxa"/>
            <w:shd w:val="clear" w:color="auto" w:fill="auto"/>
            <w:vAlign w:val="center"/>
          </w:tcPr>
          <w:p w14:paraId="0C7734AD" w14:textId="77777777" w:rsidR="00411627" w:rsidRPr="003541C3" w:rsidRDefault="00411627" w:rsidP="00D157C9">
            <w:pPr>
              <w:pStyle w:val="TAC"/>
              <w:rPr>
                <w:rFonts w:cs="Arial"/>
                <w:szCs w:val="18"/>
              </w:rPr>
            </w:pPr>
            <w:r w:rsidRPr="003541C3">
              <w:rPr>
                <w:rFonts w:cs="Arial"/>
                <w:szCs w:val="18"/>
              </w:rPr>
              <w:t>≤ 66</w:t>
            </w:r>
          </w:p>
        </w:tc>
        <w:tc>
          <w:tcPr>
            <w:tcW w:w="771" w:type="dxa"/>
            <w:shd w:val="clear" w:color="auto" w:fill="auto"/>
            <w:vAlign w:val="center"/>
          </w:tcPr>
          <w:p w14:paraId="542C964E" w14:textId="77777777" w:rsidR="00411627" w:rsidRPr="003541C3" w:rsidRDefault="00411627" w:rsidP="00D157C9">
            <w:pPr>
              <w:pStyle w:val="TAC"/>
              <w:rPr>
                <w:rFonts w:cs="Arial"/>
                <w:szCs w:val="18"/>
              </w:rPr>
            </w:pPr>
            <w:r w:rsidRPr="003541C3">
              <w:rPr>
                <w:rFonts w:cs="Arial"/>
                <w:szCs w:val="18"/>
              </w:rPr>
              <w:t>94</w:t>
            </w:r>
          </w:p>
        </w:tc>
        <w:tc>
          <w:tcPr>
            <w:tcW w:w="1016" w:type="dxa"/>
            <w:shd w:val="clear" w:color="auto" w:fill="auto"/>
            <w:vAlign w:val="center"/>
          </w:tcPr>
          <w:p w14:paraId="4D8F16C9" w14:textId="77777777" w:rsidR="00411627" w:rsidRPr="003541C3" w:rsidRDefault="00411627" w:rsidP="00D157C9">
            <w:pPr>
              <w:pStyle w:val="TAC"/>
              <w:rPr>
                <w:rFonts w:cs="Arial"/>
                <w:szCs w:val="18"/>
              </w:rPr>
            </w:pPr>
            <w:r w:rsidRPr="003541C3">
              <w:rPr>
                <w:rFonts w:cs="Arial"/>
                <w:szCs w:val="18"/>
              </w:rPr>
              <w:t>≤ 3694</w:t>
            </w:r>
          </w:p>
        </w:tc>
        <w:tc>
          <w:tcPr>
            <w:tcW w:w="771" w:type="dxa"/>
            <w:vAlign w:val="center"/>
          </w:tcPr>
          <w:p w14:paraId="0569FECE" w14:textId="77777777" w:rsidR="00411627" w:rsidRPr="003541C3" w:rsidRDefault="00411627" w:rsidP="00D157C9">
            <w:pPr>
              <w:pStyle w:val="TAC"/>
              <w:rPr>
                <w:rFonts w:cs="Arial"/>
                <w:szCs w:val="18"/>
              </w:rPr>
            </w:pPr>
            <w:r w:rsidRPr="003541C3">
              <w:rPr>
                <w:rFonts w:cs="Arial"/>
                <w:szCs w:val="18"/>
              </w:rPr>
              <w:t>158</w:t>
            </w:r>
          </w:p>
        </w:tc>
        <w:tc>
          <w:tcPr>
            <w:tcW w:w="1261" w:type="dxa"/>
            <w:vAlign w:val="center"/>
          </w:tcPr>
          <w:p w14:paraId="4E60D9E2" w14:textId="77777777" w:rsidR="00411627" w:rsidRPr="003541C3" w:rsidRDefault="00411627" w:rsidP="00D157C9">
            <w:pPr>
              <w:pStyle w:val="TAC"/>
              <w:rPr>
                <w:rFonts w:cs="Arial"/>
                <w:szCs w:val="18"/>
              </w:rPr>
            </w:pPr>
            <w:r w:rsidRPr="003541C3">
              <w:rPr>
                <w:rFonts w:cs="Arial"/>
                <w:szCs w:val="18"/>
              </w:rPr>
              <w:t>≤ 206786</w:t>
            </w:r>
          </w:p>
        </w:tc>
        <w:tc>
          <w:tcPr>
            <w:tcW w:w="771" w:type="dxa"/>
            <w:vAlign w:val="center"/>
          </w:tcPr>
          <w:p w14:paraId="7493A404" w14:textId="77777777" w:rsidR="00411627" w:rsidRPr="003541C3" w:rsidRDefault="00411627" w:rsidP="00D157C9">
            <w:pPr>
              <w:pStyle w:val="TAC"/>
              <w:rPr>
                <w:rFonts w:cs="Arial"/>
                <w:szCs w:val="18"/>
              </w:rPr>
            </w:pPr>
            <w:r w:rsidRPr="003541C3">
              <w:rPr>
                <w:rFonts w:cs="Arial"/>
                <w:szCs w:val="18"/>
              </w:rPr>
              <w:t>222</w:t>
            </w:r>
          </w:p>
        </w:tc>
        <w:tc>
          <w:tcPr>
            <w:tcW w:w="1507" w:type="dxa"/>
            <w:vAlign w:val="center"/>
          </w:tcPr>
          <w:p w14:paraId="5F082364" w14:textId="77777777" w:rsidR="00411627" w:rsidRPr="003541C3" w:rsidRDefault="00411627" w:rsidP="00D157C9">
            <w:pPr>
              <w:pStyle w:val="TAC"/>
              <w:rPr>
                <w:rFonts w:cs="Arial"/>
                <w:szCs w:val="18"/>
              </w:rPr>
            </w:pPr>
            <w:r w:rsidRPr="003541C3">
              <w:rPr>
                <w:rFonts w:cs="Arial"/>
                <w:szCs w:val="18"/>
              </w:rPr>
              <w:t>≤ 11576557</w:t>
            </w:r>
          </w:p>
        </w:tc>
      </w:tr>
      <w:tr w:rsidR="003541C3" w:rsidRPr="003541C3" w14:paraId="1B5173DB" w14:textId="77777777" w:rsidTr="00D157C9">
        <w:trPr>
          <w:trHeight w:val="170"/>
          <w:jc w:val="center"/>
        </w:trPr>
        <w:tc>
          <w:tcPr>
            <w:tcW w:w="770" w:type="dxa"/>
            <w:shd w:val="clear" w:color="auto" w:fill="auto"/>
            <w:vAlign w:val="center"/>
          </w:tcPr>
          <w:p w14:paraId="51A48280" w14:textId="77777777" w:rsidR="00411627" w:rsidRPr="003541C3" w:rsidRDefault="00411627" w:rsidP="00D157C9">
            <w:pPr>
              <w:pStyle w:val="TAC"/>
              <w:rPr>
                <w:rFonts w:cs="Arial"/>
                <w:szCs w:val="18"/>
              </w:rPr>
            </w:pPr>
            <w:r w:rsidRPr="003541C3">
              <w:rPr>
                <w:rFonts w:cs="Arial"/>
                <w:szCs w:val="18"/>
              </w:rPr>
              <w:t>31</w:t>
            </w:r>
          </w:p>
        </w:tc>
        <w:tc>
          <w:tcPr>
            <w:tcW w:w="1016" w:type="dxa"/>
            <w:shd w:val="clear" w:color="auto" w:fill="auto"/>
            <w:vAlign w:val="center"/>
          </w:tcPr>
          <w:p w14:paraId="2F2F47E3" w14:textId="77777777" w:rsidR="00411627" w:rsidRPr="003541C3" w:rsidRDefault="00411627" w:rsidP="00D157C9">
            <w:pPr>
              <w:pStyle w:val="TAC"/>
              <w:rPr>
                <w:rFonts w:cs="Arial"/>
                <w:szCs w:val="18"/>
              </w:rPr>
            </w:pPr>
            <w:r w:rsidRPr="003541C3">
              <w:rPr>
                <w:rFonts w:cs="Arial"/>
                <w:szCs w:val="18"/>
              </w:rPr>
              <w:t>≤ 71</w:t>
            </w:r>
          </w:p>
        </w:tc>
        <w:tc>
          <w:tcPr>
            <w:tcW w:w="771" w:type="dxa"/>
            <w:shd w:val="clear" w:color="auto" w:fill="auto"/>
            <w:vAlign w:val="center"/>
          </w:tcPr>
          <w:p w14:paraId="43E58BB5" w14:textId="77777777" w:rsidR="00411627" w:rsidRPr="003541C3" w:rsidRDefault="00411627" w:rsidP="00D157C9">
            <w:pPr>
              <w:pStyle w:val="TAC"/>
              <w:rPr>
                <w:rFonts w:cs="Arial"/>
                <w:szCs w:val="18"/>
              </w:rPr>
            </w:pPr>
            <w:r w:rsidRPr="003541C3">
              <w:rPr>
                <w:rFonts w:cs="Arial"/>
                <w:szCs w:val="18"/>
              </w:rPr>
              <w:t>95</w:t>
            </w:r>
          </w:p>
        </w:tc>
        <w:tc>
          <w:tcPr>
            <w:tcW w:w="1016" w:type="dxa"/>
            <w:shd w:val="clear" w:color="auto" w:fill="auto"/>
            <w:vAlign w:val="center"/>
          </w:tcPr>
          <w:p w14:paraId="582D7A17" w14:textId="77777777" w:rsidR="00411627" w:rsidRPr="003541C3" w:rsidRDefault="00411627" w:rsidP="00D157C9">
            <w:pPr>
              <w:pStyle w:val="TAC"/>
              <w:rPr>
                <w:rFonts w:cs="Arial"/>
                <w:szCs w:val="18"/>
              </w:rPr>
            </w:pPr>
            <w:r w:rsidRPr="003541C3">
              <w:rPr>
                <w:rFonts w:cs="Arial"/>
                <w:szCs w:val="18"/>
              </w:rPr>
              <w:t>≤ 3934</w:t>
            </w:r>
          </w:p>
        </w:tc>
        <w:tc>
          <w:tcPr>
            <w:tcW w:w="771" w:type="dxa"/>
            <w:vAlign w:val="center"/>
          </w:tcPr>
          <w:p w14:paraId="63B1AE4D" w14:textId="77777777" w:rsidR="00411627" w:rsidRPr="003541C3" w:rsidRDefault="00411627" w:rsidP="00D157C9">
            <w:pPr>
              <w:pStyle w:val="TAC"/>
              <w:rPr>
                <w:rFonts w:cs="Arial"/>
                <w:szCs w:val="18"/>
              </w:rPr>
            </w:pPr>
            <w:r w:rsidRPr="003541C3">
              <w:rPr>
                <w:rFonts w:cs="Arial"/>
                <w:szCs w:val="18"/>
              </w:rPr>
              <w:t>159</w:t>
            </w:r>
          </w:p>
        </w:tc>
        <w:tc>
          <w:tcPr>
            <w:tcW w:w="1261" w:type="dxa"/>
            <w:vAlign w:val="center"/>
          </w:tcPr>
          <w:p w14:paraId="3278BA08" w14:textId="77777777" w:rsidR="00411627" w:rsidRPr="003541C3" w:rsidRDefault="00411627" w:rsidP="00D157C9">
            <w:pPr>
              <w:pStyle w:val="TAC"/>
              <w:rPr>
                <w:rFonts w:cs="Arial"/>
                <w:szCs w:val="18"/>
              </w:rPr>
            </w:pPr>
            <w:r w:rsidRPr="003541C3">
              <w:rPr>
                <w:rFonts w:cs="Arial"/>
                <w:szCs w:val="18"/>
              </w:rPr>
              <w:t>≤ 220209</w:t>
            </w:r>
          </w:p>
        </w:tc>
        <w:tc>
          <w:tcPr>
            <w:tcW w:w="771" w:type="dxa"/>
            <w:vAlign w:val="center"/>
          </w:tcPr>
          <w:p w14:paraId="5C859A9F" w14:textId="77777777" w:rsidR="00411627" w:rsidRPr="003541C3" w:rsidRDefault="00411627" w:rsidP="00D157C9">
            <w:pPr>
              <w:pStyle w:val="TAC"/>
              <w:rPr>
                <w:rFonts w:cs="Arial"/>
                <w:szCs w:val="18"/>
              </w:rPr>
            </w:pPr>
            <w:r w:rsidRPr="003541C3">
              <w:rPr>
                <w:rFonts w:cs="Arial"/>
                <w:szCs w:val="18"/>
              </w:rPr>
              <w:t>223</w:t>
            </w:r>
          </w:p>
        </w:tc>
        <w:tc>
          <w:tcPr>
            <w:tcW w:w="1507" w:type="dxa"/>
            <w:vAlign w:val="center"/>
          </w:tcPr>
          <w:p w14:paraId="0C89BE2D" w14:textId="77777777" w:rsidR="00411627" w:rsidRPr="003541C3" w:rsidRDefault="00411627" w:rsidP="00D157C9">
            <w:pPr>
              <w:pStyle w:val="TAC"/>
              <w:rPr>
                <w:rFonts w:cs="Arial"/>
                <w:szCs w:val="18"/>
              </w:rPr>
            </w:pPr>
            <w:r w:rsidRPr="003541C3">
              <w:rPr>
                <w:rFonts w:cs="Arial"/>
                <w:szCs w:val="18"/>
              </w:rPr>
              <w:t>≤ 12328006</w:t>
            </w:r>
          </w:p>
        </w:tc>
      </w:tr>
      <w:tr w:rsidR="003541C3" w:rsidRPr="003541C3" w14:paraId="1FE3EE1A" w14:textId="77777777" w:rsidTr="00D157C9">
        <w:trPr>
          <w:trHeight w:val="170"/>
          <w:jc w:val="center"/>
        </w:trPr>
        <w:tc>
          <w:tcPr>
            <w:tcW w:w="770" w:type="dxa"/>
            <w:shd w:val="clear" w:color="auto" w:fill="auto"/>
            <w:vAlign w:val="center"/>
          </w:tcPr>
          <w:p w14:paraId="1ED6522E" w14:textId="77777777" w:rsidR="00411627" w:rsidRPr="003541C3" w:rsidRDefault="00411627" w:rsidP="00D157C9">
            <w:pPr>
              <w:pStyle w:val="TAC"/>
              <w:rPr>
                <w:rFonts w:cs="Arial"/>
                <w:szCs w:val="18"/>
                <w:lang w:eastAsia="ko-KR"/>
              </w:rPr>
            </w:pPr>
            <w:r w:rsidRPr="003541C3">
              <w:rPr>
                <w:rFonts w:cs="Arial"/>
                <w:szCs w:val="18"/>
              </w:rPr>
              <w:t>32</w:t>
            </w:r>
          </w:p>
        </w:tc>
        <w:tc>
          <w:tcPr>
            <w:tcW w:w="1016" w:type="dxa"/>
            <w:shd w:val="clear" w:color="auto" w:fill="auto"/>
            <w:vAlign w:val="center"/>
          </w:tcPr>
          <w:p w14:paraId="1F1B7C57" w14:textId="77777777" w:rsidR="00411627" w:rsidRPr="003541C3" w:rsidRDefault="00411627" w:rsidP="00D157C9">
            <w:pPr>
              <w:pStyle w:val="TAC"/>
              <w:rPr>
                <w:rFonts w:cs="Arial"/>
                <w:szCs w:val="18"/>
              </w:rPr>
            </w:pPr>
            <w:r w:rsidRPr="003541C3">
              <w:rPr>
                <w:rFonts w:cs="Arial"/>
                <w:szCs w:val="18"/>
              </w:rPr>
              <w:t>≤ 75</w:t>
            </w:r>
          </w:p>
        </w:tc>
        <w:tc>
          <w:tcPr>
            <w:tcW w:w="771" w:type="dxa"/>
            <w:shd w:val="clear" w:color="auto" w:fill="auto"/>
            <w:vAlign w:val="center"/>
          </w:tcPr>
          <w:p w14:paraId="7C7DCFF9" w14:textId="77777777" w:rsidR="00411627" w:rsidRPr="003541C3" w:rsidRDefault="00411627" w:rsidP="00D157C9">
            <w:pPr>
              <w:pStyle w:val="TAC"/>
              <w:rPr>
                <w:rFonts w:cs="Arial"/>
                <w:szCs w:val="18"/>
              </w:rPr>
            </w:pPr>
            <w:r w:rsidRPr="003541C3">
              <w:rPr>
                <w:rFonts w:cs="Arial"/>
                <w:szCs w:val="18"/>
              </w:rPr>
              <w:t>96</w:t>
            </w:r>
          </w:p>
        </w:tc>
        <w:tc>
          <w:tcPr>
            <w:tcW w:w="1016" w:type="dxa"/>
            <w:shd w:val="clear" w:color="auto" w:fill="auto"/>
            <w:vAlign w:val="center"/>
          </w:tcPr>
          <w:p w14:paraId="01A07068" w14:textId="77777777" w:rsidR="00411627" w:rsidRPr="003541C3" w:rsidRDefault="00411627" w:rsidP="00D157C9">
            <w:pPr>
              <w:pStyle w:val="TAC"/>
              <w:rPr>
                <w:rFonts w:cs="Arial"/>
                <w:szCs w:val="18"/>
              </w:rPr>
            </w:pPr>
            <w:r w:rsidRPr="003541C3">
              <w:rPr>
                <w:rFonts w:cs="Arial"/>
                <w:szCs w:val="18"/>
              </w:rPr>
              <w:t>≤ 4189</w:t>
            </w:r>
          </w:p>
        </w:tc>
        <w:tc>
          <w:tcPr>
            <w:tcW w:w="771" w:type="dxa"/>
            <w:vAlign w:val="center"/>
          </w:tcPr>
          <w:p w14:paraId="0304FD75" w14:textId="77777777" w:rsidR="00411627" w:rsidRPr="003541C3" w:rsidRDefault="00411627" w:rsidP="00D157C9">
            <w:pPr>
              <w:pStyle w:val="TAC"/>
              <w:rPr>
                <w:rFonts w:cs="Arial"/>
                <w:szCs w:val="18"/>
              </w:rPr>
            </w:pPr>
            <w:r w:rsidRPr="003541C3">
              <w:rPr>
                <w:rFonts w:cs="Arial"/>
                <w:szCs w:val="18"/>
              </w:rPr>
              <w:t>160</w:t>
            </w:r>
          </w:p>
        </w:tc>
        <w:tc>
          <w:tcPr>
            <w:tcW w:w="1261" w:type="dxa"/>
            <w:vAlign w:val="center"/>
          </w:tcPr>
          <w:p w14:paraId="717C2368" w14:textId="77777777" w:rsidR="00411627" w:rsidRPr="003541C3" w:rsidRDefault="00411627" w:rsidP="00D157C9">
            <w:pPr>
              <w:pStyle w:val="TAC"/>
              <w:rPr>
                <w:rFonts w:cs="Arial"/>
                <w:szCs w:val="18"/>
              </w:rPr>
            </w:pPr>
            <w:r w:rsidRPr="003541C3">
              <w:rPr>
                <w:rFonts w:cs="Arial"/>
                <w:szCs w:val="18"/>
              </w:rPr>
              <w:t>≤ 234503</w:t>
            </w:r>
          </w:p>
        </w:tc>
        <w:tc>
          <w:tcPr>
            <w:tcW w:w="771" w:type="dxa"/>
            <w:vAlign w:val="center"/>
          </w:tcPr>
          <w:p w14:paraId="42673112" w14:textId="77777777" w:rsidR="00411627" w:rsidRPr="003541C3" w:rsidRDefault="00411627" w:rsidP="00D157C9">
            <w:pPr>
              <w:pStyle w:val="TAC"/>
              <w:rPr>
                <w:rFonts w:cs="Arial"/>
                <w:szCs w:val="18"/>
              </w:rPr>
            </w:pPr>
            <w:r w:rsidRPr="003541C3">
              <w:rPr>
                <w:rFonts w:cs="Arial"/>
                <w:szCs w:val="18"/>
              </w:rPr>
              <w:t>224</w:t>
            </w:r>
          </w:p>
        </w:tc>
        <w:tc>
          <w:tcPr>
            <w:tcW w:w="1507" w:type="dxa"/>
            <w:vAlign w:val="center"/>
          </w:tcPr>
          <w:p w14:paraId="0BD25A6E" w14:textId="77777777" w:rsidR="00411627" w:rsidRPr="003541C3" w:rsidRDefault="00411627" w:rsidP="00D157C9">
            <w:pPr>
              <w:pStyle w:val="TAC"/>
              <w:rPr>
                <w:rFonts w:cs="Arial"/>
                <w:szCs w:val="18"/>
              </w:rPr>
            </w:pPr>
            <w:r w:rsidRPr="003541C3">
              <w:rPr>
                <w:rFonts w:cs="Arial"/>
                <w:szCs w:val="18"/>
              </w:rPr>
              <w:t>≤ 13128233</w:t>
            </w:r>
          </w:p>
        </w:tc>
      </w:tr>
      <w:tr w:rsidR="003541C3" w:rsidRPr="003541C3" w14:paraId="6E27E4B5" w14:textId="77777777" w:rsidTr="00D157C9">
        <w:trPr>
          <w:trHeight w:val="170"/>
          <w:jc w:val="center"/>
        </w:trPr>
        <w:tc>
          <w:tcPr>
            <w:tcW w:w="770" w:type="dxa"/>
            <w:shd w:val="clear" w:color="auto" w:fill="auto"/>
            <w:vAlign w:val="center"/>
          </w:tcPr>
          <w:p w14:paraId="06322182" w14:textId="77777777" w:rsidR="00411627" w:rsidRPr="003541C3" w:rsidRDefault="00411627" w:rsidP="00D157C9">
            <w:pPr>
              <w:pStyle w:val="TAC"/>
              <w:rPr>
                <w:rFonts w:cs="Arial"/>
                <w:szCs w:val="18"/>
              </w:rPr>
            </w:pPr>
            <w:r w:rsidRPr="003541C3">
              <w:rPr>
                <w:rFonts w:cs="Arial"/>
                <w:szCs w:val="18"/>
              </w:rPr>
              <w:t>33</w:t>
            </w:r>
          </w:p>
        </w:tc>
        <w:tc>
          <w:tcPr>
            <w:tcW w:w="1016" w:type="dxa"/>
            <w:shd w:val="clear" w:color="auto" w:fill="auto"/>
            <w:vAlign w:val="center"/>
          </w:tcPr>
          <w:p w14:paraId="4C3C2555" w14:textId="77777777" w:rsidR="00411627" w:rsidRPr="003541C3" w:rsidRDefault="00411627" w:rsidP="00D157C9">
            <w:pPr>
              <w:pStyle w:val="TAC"/>
              <w:rPr>
                <w:rFonts w:cs="Arial"/>
                <w:szCs w:val="18"/>
              </w:rPr>
            </w:pPr>
            <w:r w:rsidRPr="003541C3">
              <w:rPr>
                <w:rFonts w:cs="Arial"/>
                <w:szCs w:val="18"/>
              </w:rPr>
              <w:t>≤ 80</w:t>
            </w:r>
          </w:p>
        </w:tc>
        <w:tc>
          <w:tcPr>
            <w:tcW w:w="771" w:type="dxa"/>
            <w:shd w:val="clear" w:color="auto" w:fill="auto"/>
            <w:vAlign w:val="center"/>
          </w:tcPr>
          <w:p w14:paraId="3A71150E" w14:textId="77777777" w:rsidR="00411627" w:rsidRPr="003541C3" w:rsidRDefault="00411627" w:rsidP="00D157C9">
            <w:pPr>
              <w:pStyle w:val="TAC"/>
              <w:rPr>
                <w:rFonts w:cs="Arial"/>
                <w:szCs w:val="18"/>
              </w:rPr>
            </w:pPr>
            <w:r w:rsidRPr="003541C3">
              <w:rPr>
                <w:rFonts w:cs="Arial"/>
                <w:szCs w:val="18"/>
              </w:rPr>
              <w:t>97</w:t>
            </w:r>
          </w:p>
        </w:tc>
        <w:tc>
          <w:tcPr>
            <w:tcW w:w="1016" w:type="dxa"/>
            <w:shd w:val="clear" w:color="auto" w:fill="auto"/>
            <w:vAlign w:val="center"/>
          </w:tcPr>
          <w:p w14:paraId="1F41987F" w14:textId="77777777" w:rsidR="00411627" w:rsidRPr="003541C3" w:rsidRDefault="00411627" w:rsidP="00D157C9">
            <w:pPr>
              <w:pStyle w:val="TAC"/>
              <w:rPr>
                <w:rFonts w:cs="Arial"/>
                <w:szCs w:val="18"/>
              </w:rPr>
            </w:pPr>
            <w:r w:rsidRPr="003541C3">
              <w:rPr>
                <w:rFonts w:cs="Arial"/>
                <w:szCs w:val="18"/>
              </w:rPr>
              <w:t>≤ 4461</w:t>
            </w:r>
          </w:p>
        </w:tc>
        <w:tc>
          <w:tcPr>
            <w:tcW w:w="771" w:type="dxa"/>
            <w:vAlign w:val="center"/>
          </w:tcPr>
          <w:p w14:paraId="328414E2" w14:textId="77777777" w:rsidR="00411627" w:rsidRPr="003541C3" w:rsidRDefault="00411627" w:rsidP="00D157C9">
            <w:pPr>
              <w:pStyle w:val="TAC"/>
              <w:rPr>
                <w:rFonts w:cs="Arial"/>
                <w:szCs w:val="18"/>
              </w:rPr>
            </w:pPr>
            <w:r w:rsidRPr="003541C3">
              <w:rPr>
                <w:rFonts w:cs="Arial"/>
                <w:szCs w:val="18"/>
              </w:rPr>
              <w:t>161</w:t>
            </w:r>
          </w:p>
        </w:tc>
        <w:tc>
          <w:tcPr>
            <w:tcW w:w="1261" w:type="dxa"/>
            <w:vAlign w:val="center"/>
          </w:tcPr>
          <w:p w14:paraId="1021E64A" w14:textId="77777777" w:rsidR="00411627" w:rsidRPr="003541C3" w:rsidRDefault="00411627" w:rsidP="00D157C9">
            <w:pPr>
              <w:pStyle w:val="TAC"/>
              <w:rPr>
                <w:rFonts w:cs="Arial"/>
                <w:szCs w:val="18"/>
              </w:rPr>
            </w:pPr>
            <w:r w:rsidRPr="003541C3">
              <w:rPr>
                <w:rFonts w:cs="Arial"/>
                <w:szCs w:val="18"/>
              </w:rPr>
              <w:t>≤ 249725</w:t>
            </w:r>
          </w:p>
        </w:tc>
        <w:tc>
          <w:tcPr>
            <w:tcW w:w="771" w:type="dxa"/>
            <w:vAlign w:val="center"/>
          </w:tcPr>
          <w:p w14:paraId="7F8C6398" w14:textId="77777777" w:rsidR="00411627" w:rsidRPr="003541C3" w:rsidRDefault="00411627" w:rsidP="00D157C9">
            <w:pPr>
              <w:pStyle w:val="TAC"/>
              <w:rPr>
                <w:rFonts w:cs="Arial"/>
                <w:szCs w:val="18"/>
              </w:rPr>
            </w:pPr>
            <w:r w:rsidRPr="003541C3">
              <w:rPr>
                <w:rFonts w:cs="Arial"/>
                <w:szCs w:val="18"/>
              </w:rPr>
              <w:t>225</w:t>
            </w:r>
          </w:p>
        </w:tc>
        <w:tc>
          <w:tcPr>
            <w:tcW w:w="1507" w:type="dxa"/>
            <w:vAlign w:val="center"/>
          </w:tcPr>
          <w:p w14:paraId="47D5BFB2" w14:textId="77777777" w:rsidR="00411627" w:rsidRPr="003541C3" w:rsidRDefault="00411627" w:rsidP="00D157C9">
            <w:pPr>
              <w:pStyle w:val="TAC"/>
              <w:rPr>
                <w:rFonts w:cs="Arial"/>
                <w:szCs w:val="18"/>
              </w:rPr>
            </w:pPr>
            <w:r w:rsidRPr="003541C3">
              <w:rPr>
                <w:rFonts w:cs="Arial"/>
                <w:szCs w:val="18"/>
              </w:rPr>
              <w:t>≤ 13980403</w:t>
            </w:r>
          </w:p>
        </w:tc>
      </w:tr>
      <w:tr w:rsidR="003541C3" w:rsidRPr="003541C3" w14:paraId="3C83B1F9" w14:textId="77777777" w:rsidTr="00D157C9">
        <w:trPr>
          <w:trHeight w:val="170"/>
          <w:jc w:val="center"/>
        </w:trPr>
        <w:tc>
          <w:tcPr>
            <w:tcW w:w="770" w:type="dxa"/>
            <w:shd w:val="clear" w:color="auto" w:fill="auto"/>
            <w:vAlign w:val="center"/>
          </w:tcPr>
          <w:p w14:paraId="0B7DD3D1" w14:textId="77777777" w:rsidR="00411627" w:rsidRPr="003541C3" w:rsidRDefault="00411627" w:rsidP="00D157C9">
            <w:pPr>
              <w:pStyle w:val="TAC"/>
              <w:rPr>
                <w:rFonts w:cs="Arial"/>
                <w:szCs w:val="18"/>
              </w:rPr>
            </w:pPr>
            <w:r w:rsidRPr="003541C3">
              <w:rPr>
                <w:rFonts w:cs="Arial"/>
                <w:szCs w:val="18"/>
              </w:rPr>
              <w:t>34</w:t>
            </w:r>
          </w:p>
        </w:tc>
        <w:tc>
          <w:tcPr>
            <w:tcW w:w="1016" w:type="dxa"/>
            <w:shd w:val="clear" w:color="auto" w:fill="auto"/>
            <w:vAlign w:val="center"/>
          </w:tcPr>
          <w:p w14:paraId="7533A74E" w14:textId="77777777" w:rsidR="00411627" w:rsidRPr="003541C3" w:rsidRDefault="00411627" w:rsidP="00D157C9">
            <w:pPr>
              <w:pStyle w:val="TAC"/>
              <w:rPr>
                <w:rFonts w:cs="Arial"/>
                <w:szCs w:val="18"/>
              </w:rPr>
            </w:pPr>
            <w:r w:rsidRPr="003541C3">
              <w:rPr>
                <w:rFonts w:cs="Arial"/>
                <w:szCs w:val="18"/>
              </w:rPr>
              <w:t>≤ 85</w:t>
            </w:r>
          </w:p>
        </w:tc>
        <w:tc>
          <w:tcPr>
            <w:tcW w:w="771" w:type="dxa"/>
            <w:shd w:val="clear" w:color="auto" w:fill="auto"/>
            <w:vAlign w:val="center"/>
          </w:tcPr>
          <w:p w14:paraId="59A645E2" w14:textId="77777777" w:rsidR="00411627" w:rsidRPr="003541C3" w:rsidRDefault="00411627" w:rsidP="00D157C9">
            <w:pPr>
              <w:pStyle w:val="TAC"/>
              <w:rPr>
                <w:rFonts w:cs="Arial"/>
                <w:szCs w:val="18"/>
              </w:rPr>
            </w:pPr>
            <w:r w:rsidRPr="003541C3">
              <w:rPr>
                <w:rFonts w:cs="Arial"/>
                <w:szCs w:val="18"/>
              </w:rPr>
              <w:t>98</w:t>
            </w:r>
          </w:p>
        </w:tc>
        <w:tc>
          <w:tcPr>
            <w:tcW w:w="1016" w:type="dxa"/>
            <w:shd w:val="clear" w:color="auto" w:fill="auto"/>
            <w:vAlign w:val="center"/>
          </w:tcPr>
          <w:p w14:paraId="5AD3D454" w14:textId="77777777" w:rsidR="00411627" w:rsidRPr="003541C3" w:rsidRDefault="00411627" w:rsidP="00D157C9">
            <w:pPr>
              <w:pStyle w:val="TAC"/>
              <w:rPr>
                <w:rFonts w:cs="Arial"/>
                <w:szCs w:val="18"/>
              </w:rPr>
            </w:pPr>
            <w:r w:rsidRPr="003541C3">
              <w:rPr>
                <w:rFonts w:cs="Arial"/>
                <w:szCs w:val="18"/>
              </w:rPr>
              <w:t>≤ 4751</w:t>
            </w:r>
          </w:p>
        </w:tc>
        <w:tc>
          <w:tcPr>
            <w:tcW w:w="771" w:type="dxa"/>
            <w:vAlign w:val="center"/>
          </w:tcPr>
          <w:p w14:paraId="0B858392" w14:textId="77777777" w:rsidR="00411627" w:rsidRPr="003541C3" w:rsidRDefault="00411627" w:rsidP="00D157C9">
            <w:pPr>
              <w:pStyle w:val="TAC"/>
              <w:rPr>
                <w:rFonts w:cs="Arial"/>
                <w:szCs w:val="18"/>
              </w:rPr>
            </w:pPr>
            <w:r w:rsidRPr="003541C3">
              <w:rPr>
                <w:rFonts w:cs="Arial"/>
                <w:szCs w:val="18"/>
              </w:rPr>
              <w:t>162</w:t>
            </w:r>
          </w:p>
        </w:tc>
        <w:tc>
          <w:tcPr>
            <w:tcW w:w="1261" w:type="dxa"/>
            <w:vAlign w:val="center"/>
          </w:tcPr>
          <w:p w14:paraId="1C151E7B" w14:textId="77777777" w:rsidR="00411627" w:rsidRPr="003541C3" w:rsidRDefault="00411627" w:rsidP="00D157C9">
            <w:pPr>
              <w:pStyle w:val="TAC"/>
              <w:rPr>
                <w:rFonts w:cs="Arial"/>
                <w:szCs w:val="18"/>
              </w:rPr>
            </w:pPr>
            <w:r w:rsidRPr="003541C3">
              <w:rPr>
                <w:rFonts w:cs="Arial"/>
                <w:szCs w:val="18"/>
              </w:rPr>
              <w:t>≤ 265935</w:t>
            </w:r>
          </w:p>
        </w:tc>
        <w:tc>
          <w:tcPr>
            <w:tcW w:w="771" w:type="dxa"/>
            <w:vAlign w:val="center"/>
          </w:tcPr>
          <w:p w14:paraId="713F0F20" w14:textId="77777777" w:rsidR="00411627" w:rsidRPr="003541C3" w:rsidRDefault="00411627" w:rsidP="00D157C9">
            <w:pPr>
              <w:pStyle w:val="TAC"/>
              <w:rPr>
                <w:rFonts w:cs="Arial"/>
                <w:szCs w:val="18"/>
              </w:rPr>
            </w:pPr>
            <w:r w:rsidRPr="003541C3">
              <w:rPr>
                <w:rFonts w:cs="Arial"/>
                <w:szCs w:val="18"/>
              </w:rPr>
              <w:t>226</w:t>
            </w:r>
          </w:p>
        </w:tc>
        <w:tc>
          <w:tcPr>
            <w:tcW w:w="1507" w:type="dxa"/>
            <w:vAlign w:val="center"/>
          </w:tcPr>
          <w:p w14:paraId="1B34328B" w14:textId="77777777" w:rsidR="00411627" w:rsidRPr="003541C3" w:rsidRDefault="00411627" w:rsidP="00D157C9">
            <w:pPr>
              <w:pStyle w:val="TAC"/>
              <w:rPr>
                <w:rFonts w:cs="Arial"/>
                <w:szCs w:val="18"/>
              </w:rPr>
            </w:pPr>
            <w:r w:rsidRPr="003541C3">
              <w:rPr>
                <w:rFonts w:cs="Arial"/>
                <w:szCs w:val="18"/>
              </w:rPr>
              <w:t>≤ 14887889</w:t>
            </w:r>
          </w:p>
        </w:tc>
      </w:tr>
      <w:tr w:rsidR="003541C3" w:rsidRPr="003541C3" w14:paraId="7D8B1341" w14:textId="77777777" w:rsidTr="00D157C9">
        <w:trPr>
          <w:trHeight w:val="170"/>
          <w:jc w:val="center"/>
        </w:trPr>
        <w:tc>
          <w:tcPr>
            <w:tcW w:w="770" w:type="dxa"/>
            <w:shd w:val="clear" w:color="auto" w:fill="auto"/>
            <w:vAlign w:val="center"/>
          </w:tcPr>
          <w:p w14:paraId="234F6F22" w14:textId="77777777" w:rsidR="00411627" w:rsidRPr="003541C3" w:rsidRDefault="00411627" w:rsidP="00D157C9">
            <w:pPr>
              <w:pStyle w:val="TAC"/>
              <w:rPr>
                <w:rFonts w:cs="Arial"/>
                <w:szCs w:val="18"/>
              </w:rPr>
            </w:pPr>
            <w:r w:rsidRPr="003541C3">
              <w:rPr>
                <w:rFonts w:cs="Arial"/>
                <w:szCs w:val="18"/>
              </w:rPr>
              <w:t>35</w:t>
            </w:r>
          </w:p>
        </w:tc>
        <w:tc>
          <w:tcPr>
            <w:tcW w:w="1016" w:type="dxa"/>
            <w:shd w:val="clear" w:color="auto" w:fill="auto"/>
            <w:vAlign w:val="center"/>
          </w:tcPr>
          <w:p w14:paraId="39671E61" w14:textId="77777777" w:rsidR="00411627" w:rsidRPr="003541C3" w:rsidRDefault="00411627" w:rsidP="00D157C9">
            <w:pPr>
              <w:pStyle w:val="TAC"/>
              <w:rPr>
                <w:rFonts w:cs="Arial"/>
                <w:szCs w:val="18"/>
              </w:rPr>
            </w:pPr>
            <w:r w:rsidRPr="003541C3">
              <w:rPr>
                <w:rFonts w:cs="Arial"/>
                <w:szCs w:val="18"/>
              </w:rPr>
              <w:t>≤ 91</w:t>
            </w:r>
          </w:p>
        </w:tc>
        <w:tc>
          <w:tcPr>
            <w:tcW w:w="771" w:type="dxa"/>
            <w:shd w:val="clear" w:color="auto" w:fill="auto"/>
            <w:vAlign w:val="center"/>
          </w:tcPr>
          <w:p w14:paraId="44053D77" w14:textId="77777777" w:rsidR="00411627" w:rsidRPr="003541C3" w:rsidRDefault="00411627" w:rsidP="00D157C9">
            <w:pPr>
              <w:pStyle w:val="TAC"/>
              <w:rPr>
                <w:rFonts w:cs="Arial"/>
                <w:szCs w:val="18"/>
              </w:rPr>
            </w:pPr>
            <w:r w:rsidRPr="003541C3">
              <w:rPr>
                <w:rFonts w:cs="Arial"/>
                <w:szCs w:val="18"/>
              </w:rPr>
              <w:t>99</w:t>
            </w:r>
          </w:p>
        </w:tc>
        <w:tc>
          <w:tcPr>
            <w:tcW w:w="1016" w:type="dxa"/>
            <w:shd w:val="clear" w:color="auto" w:fill="auto"/>
            <w:vAlign w:val="center"/>
          </w:tcPr>
          <w:p w14:paraId="1813C9FC" w14:textId="77777777" w:rsidR="00411627" w:rsidRPr="003541C3" w:rsidRDefault="00411627" w:rsidP="00D157C9">
            <w:pPr>
              <w:pStyle w:val="TAC"/>
              <w:rPr>
                <w:rFonts w:cs="Arial"/>
                <w:szCs w:val="18"/>
              </w:rPr>
            </w:pPr>
            <w:r w:rsidRPr="003541C3">
              <w:rPr>
                <w:rFonts w:cs="Arial"/>
                <w:szCs w:val="18"/>
              </w:rPr>
              <w:t>≤ 5059</w:t>
            </w:r>
          </w:p>
        </w:tc>
        <w:tc>
          <w:tcPr>
            <w:tcW w:w="771" w:type="dxa"/>
            <w:vAlign w:val="center"/>
          </w:tcPr>
          <w:p w14:paraId="4A389486" w14:textId="77777777" w:rsidR="00411627" w:rsidRPr="003541C3" w:rsidRDefault="00411627" w:rsidP="00D157C9">
            <w:pPr>
              <w:pStyle w:val="TAC"/>
              <w:rPr>
                <w:rFonts w:cs="Arial"/>
                <w:szCs w:val="18"/>
              </w:rPr>
            </w:pPr>
            <w:r w:rsidRPr="003541C3">
              <w:rPr>
                <w:rFonts w:cs="Arial"/>
                <w:szCs w:val="18"/>
              </w:rPr>
              <w:t>163</w:t>
            </w:r>
          </w:p>
        </w:tc>
        <w:tc>
          <w:tcPr>
            <w:tcW w:w="1261" w:type="dxa"/>
            <w:vAlign w:val="center"/>
          </w:tcPr>
          <w:p w14:paraId="77A6B98F" w14:textId="77777777" w:rsidR="00411627" w:rsidRPr="003541C3" w:rsidRDefault="00411627" w:rsidP="00D157C9">
            <w:pPr>
              <w:pStyle w:val="TAC"/>
              <w:rPr>
                <w:rFonts w:cs="Arial"/>
                <w:szCs w:val="18"/>
              </w:rPr>
            </w:pPr>
            <w:r w:rsidRPr="003541C3">
              <w:rPr>
                <w:rFonts w:cs="Arial"/>
                <w:szCs w:val="18"/>
              </w:rPr>
              <w:t>≤ 283197</w:t>
            </w:r>
          </w:p>
        </w:tc>
        <w:tc>
          <w:tcPr>
            <w:tcW w:w="771" w:type="dxa"/>
            <w:vAlign w:val="center"/>
          </w:tcPr>
          <w:p w14:paraId="52299DD5" w14:textId="77777777" w:rsidR="00411627" w:rsidRPr="003541C3" w:rsidRDefault="00411627" w:rsidP="00D157C9">
            <w:pPr>
              <w:pStyle w:val="TAC"/>
              <w:rPr>
                <w:rFonts w:cs="Arial"/>
                <w:szCs w:val="18"/>
              </w:rPr>
            </w:pPr>
            <w:r w:rsidRPr="003541C3">
              <w:rPr>
                <w:rFonts w:cs="Arial"/>
                <w:szCs w:val="18"/>
              </w:rPr>
              <w:t>227</w:t>
            </w:r>
          </w:p>
        </w:tc>
        <w:tc>
          <w:tcPr>
            <w:tcW w:w="1507" w:type="dxa"/>
            <w:vAlign w:val="center"/>
          </w:tcPr>
          <w:p w14:paraId="2198CA06" w14:textId="77777777" w:rsidR="00411627" w:rsidRPr="003541C3" w:rsidRDefault="00411627" w:rsidP="00D157C9">
            <w:pPr>
              <w:pStyle w:val="TAC"/>
              <w:rPr>
                <w:rFonts w:cs="Arial"/>
                <w:szCs w:val="18"/>
              </w:rPr>
            </w:pPr>
            <w:r w:rsidRPr="003541C3">
              <w:rPr>
                <w:rFonts w:cs="Arial"/>
                <w:szCs w:val="18"/>
              </w:rPr>
              <w:t>≤ 15854280</w:t>
            </w:r>
          </w:p>
        </w:tc>
      </w:tr>
      <w:tr w:rsidR="003541C3" w:rsidRPr="003541C3" w14:paraId="4F6C8625" w14:textId="77777777" w:rsidTr="00D157C9">
        <w:trPr>
          <w:trHeight w:val="170"/>
          <w:jc w:val="center"/>
        </w:trPr>
        <w:tc>
          <w:tcPr>
            <w:tcW w:w="770" w:type="dxa"/>
            <w:shd w:val="clear" w:color="auto" w:fill="auto"/>
            <w:vAlign w:val="center"/>
          </w:tcPr>
          <w:p w14:paraId="5B6EA4F7" w14:textId="77777777" w:rsidR="00411627" w:rsidRPr="003541C3" w:rsidRDefault="00411627" w:rsidP="00D157C9">
            <w:pPr>
              <w:pStyle w:val="TAC"/>
              <w:rPr>
                <w:rFonts w:cs="Arial"/>
                <w:szCs w:val="18"/>
              </w:rPr>
            </w:pPr>
            <w:r w:rsidRPr="003541C3">
              <w:rPr>
                <w:rFonts w:cs="Arial"/>
                <w:szCs w:val="18"/>
              </w:rPr>
              <w:t>36</w:t>
            </w:r>
          </w:p>
        </w:tc>
        <w:tc>
          <w:tcPr>
            <w:tcW w:w="1016" w:type="dxa"/>
            <w:shd w:val="clear" w:color="auto" w:fill="auto"/>
            <w:vAlign w:val="center"/>
          </w:tcPr>
          <w:p w14:paraId="3EBB776A" w14:textId="77777777" w:rsidR="00411627" w:rsidRPr="003541C3" w:rsidRDefault="00411627" w:rsidP="00D157C9">
            <w:pPr>
              <w:pStyle w:val="TAC"/>
              <w:rPr>
                <w:rFonts w:cs="Arial"/>
                <w:szCs w:val="18"/>
              </w:rPr>
            </w:pPr>
            <w:r w:rsidRPr="003541C3">
              <w:rPr>
                <w:rFonts w:cs="Arial"/>
                <w:szCs w:val="18"/>
              </w:rPr>
              <w:t>≤ 97</w:t>
            </w:r>
          </w:p>
        </w:tc>
        <w:tc>
          <w:tcPr>
            <w:tcW w:w="771" w:type="dxa"/>
            <w:shd w:val="clear" w:color="auto" w:fill="auto"/>
            <w:vAlign w:val="center"/>
          </w:tcPr>
          <w:p w14:paraId="38E0F5A0" w14:textId="77777777" w:rsidR="00411627" w:rsidRPr="003541C3" w:rsidRDefault="00411627" w:rsidP="00D157C9">
            <w:pPr>
              <w:pStyle w:val="TAC"/>
              <w:rPr>
                <w:rFonts w:cs="Arial"/>
                <w:szCs w:val="18"/>
              </w:rPr>
            </w:pPr>
            <w:r w:rsidRPr="003541C3">
              <w:rPr>
                <w:rFonts w:cs="Arial"/>
                <w:szCs w:val="18"/>
              </w:rPr>
              <w:t>100</w:t>
            </w:r>
          </w:p>
        </w:tc>
        <w:tc>
          <w:tcPr>
            <w:tcW w:w="1016" w:type="dxa"/>
            <w:shd w:val="clear" w:color="auto" w:fill="auto"/>
            <w:vAlign w:val="center"/>
          </w:tcPr>
          <w:p w14:paraId="293BC5FB" w14:textId="77777777" w:rsidR="00411627" w:rsidRPr="003541C3" w:rsidRDefault="00411627" w:rsidP="00D157C9">
            <w:pPr>
              <w:pStyle w:val="TAC"/>
              <w:rPr>
                <w:rFonts w:cs="Arial"/>
                <w:szCs w:val="18"/>
              </w:rPr>
            </w:pPr>
            <w:r w:rsidRPr="003541C3">
              <w:rPr>
                <w:rFonts w:cs="Arial"/>
                <w:szCs w:val="18"/>
              </w:rPr>
              <w:t>≤ 5387</w:t>
            </w:r>
          </w:p>
        </w:tc>
        <w:tc>
          <w:tcPr>
            <w:tcW w:w="771" w:type="dxa"/>
            <w:vAlign w:val="center"/>
          </w:tcPr>
          <w:p w14:paraId="7526F344" w14:textId="77777777" w:rsidR="00411627" w:rsidRPr="003541C3" w:rsidRDefault="00411627" w:rsidP="00D157C9">
            <w:pPr>
              <w:pStyle w:val="TAC"/>
              <w:rPr>
                <w:rFonts w:cs="Arial"/>
                <w:szCs w:val="18"/>
              </w:rPr>
            </w:pPr>
            <w:r w:rsidRPr="003541C3">
              <w:rPr>
                <w:rFonts w:cs="Arial"/>
                <w:szCs w:val="18"/>
              </w:rPr>
              <w:t>164</w:t>
            </w:r>
          </w:p>
        </w:tc>
        <w:tc>
          <w:tcPr>
            <w:tcW w:w="1261" w:type="dxa"/>
            <w:vAlign w:val="center"/>
          </w:tcPr>
          <w:p w14:paraId="724F63AC" w14:textId="77777777" w:rsidR="00411627" w:rsidRPr="003541C3" w:rsidRDefault="00411627" w:rsidP="00D157C9">
            <w:pPr>
              <w:pStyle w:val="TAC"/>
              <w:rPr>
                <w:rFonts w:cs="Arial"/>
                <w:szCs w:val="18"/>
              </w:rPr>
            </w:pPr>
            <w:r w:rsidRPr="003541C3">
              <w:rPr>
                <w:rFonts w:cs="Arial"/>
                <w:szCs w:val="18"/>
              </w:rPr>
              <w:t>≤ 301579</w:t>
            </w:r>
          </w:p>
        </w:tc>
        <w:tc>
          <w:tcPr>
            <w:tcW w:w="771" w:type="dxa"/>
            <w:vAlign w:val="center"/>
          </w:tcPr>
          <w:p w14:paraId="6AAFB3F2" w14:textId="77777777" w:rsidR="00411627" w:rsidRPr="003541C3" w:rsidRDefault="00411627" w:rsidP="00D157C9">
            <w:pPr>
              <w:pStyle w:val="TAC"/>
              <w:rPr>
                <w:rFonts w:cs="Arial"/>
                <w:szCs w:val="18"/>
              </w:rPr>
            </w:pPr>
            <w:r w:rsidRPr="003541C3">
              <w:rPr>
                <w:rFonts w:cs="Arial"/>
                <w:szCs w:val="18"/>
              </w:rPr>
              <w:t>228</w:t>
            </w:r>
          </w:p>
        </w:tc>
        <w:tc>
          <w:tcPr>
            <w:tcW w:w="1507" w:type="dxa"/>
            <w:vAlign w:val="center"/>
          </w:tcPr>
          <w:p w14:paraId="71972B7E" w14:textId="77777777" w:rsidR="00411627" w:rsidRPr="003541C3" w:rsidRDefault="00411627" w:rsidP="00D157C9">
            <w:pPr>
              <w:pStyle w:val="TAC"/>
              <w:rPr>
                <w:rFonts w:cs="Arial"/>
                <w:szCs w:val="18"/>
              </w:rPr>
            </w:pPr>
            <w:r w:rsidRPr="003541C3">
              <w:rPr>
                <w:rFonts w:cs="Arial"/>
                <w:szCs w:val="18"/>
              </w:rPr>
              <w:t>≤ 16883401</w:t>
            </w:r>
          </w:p>
        </w:tc>
      </w:tr>
      <w:tr w:rsidR="003541C3" w:rsidRPr="003541C3" w14:paraId="007BEB7F" w14:textId="77777777" w:rsidTr="00D157C9">
        <w:trPr>
          <w:trHeight w:val="170"/>
          <w:jc w:val="center"/>
        </w:trPr>
        <w:tc>
          <w:tcPr>
            <w:tcW w:w="770" w:type="dxa"/>
            <w:shd w:val="clear" w:color="auto" w:fill="auto"/>
            <w:vAlign w:val="center"/>
          </w:tcPr>
          <w:p w14:paraId="11631F92" w14:textId="77777777" w:rsidR="00411627" w:rsidRPr="003541C3" w:rsidRDefault="00411627" w:rsidP="00D157C9">
            <w:pPr>
              <w:pStyle w:val="TAC"/>
              <w:rPr>
                <w:rFonts w:cs="Arial"/>
                <w:szCs w:val="18"/>
              </w:rPr>
            </w:pPr>
            <w:r w:rsidRPr="003541C3">
              <w:rPr>
                <w:rFonts w:cs="Arial"/>
                <w:szCs w:val="18"/>
              </w:rPr>
              <w:t>37</w:t>
            </w:r>
          </w:p>
        </w:tc>
        <w:tc>
          <w:tcPr>
            <w:tcW w:w="1016" w:type="dxa"/>
            <w:shd w:val="clear" w:color="auto" w:fill="auto"/>
            <w:vAlign w:val="center"/>
          </w:tcPr>
          <w:p w14:paraId="22BEED9F" w14:textId="77777777" w:rsidR="00411627" w:rsidRPr="003541C3" w:rsidRDefault="00411627" w:rsidP="00D157C9">
            <w:pPr>
              <w:pStyle w:val="TAC"/>
              <w:rPr>
                <w:rFonts w:cs="Arial"/>
                <w:szCs w:val="18"/>
              </w:rPr>
            </w:pPr>
            <w:r w:rsidRPr="003541C3">
              <w:rPr>
                <w:rFonts w:cs="Arial"/>
                <w:szCs w:val="18"/>
              </w:rPr>
              <w:t>≤ 103</w:t>
            </w:r>
          </w:p>
        </w:tc>
        <w:tc>
          <w:tcPr>
            <w:tcW w:w="771" w:type="dxa"/>
            <w:shd w:val="clear" w:color="auto" w:fill="auto"/>
            <w:vAlign w:val="center"/>
          </w:tcPr>
          <w:p w14:paraId="11AEAE7A" w14:textId="77777777" w:rsidR="00411627" w:rsidRPr="003541C3" w:rsidRDefault="00411627" w:rsidP="00D157C9">
            <w:pPr>
              <w:pStyle w:val="TAC"/>
              <w:rPr>
                <w:rFonts w:cs="Arial"/>
                <w:szCs w:val="18"/>
              </w:rPr>
            </w:pPr>
            <w:r w:rsidRPr="003541C3">
              <w:rPr>
                <w:rFonts w:cs="Arial"/>
                <w:szCs w:val="18"/>
              </w:rPr>
              <w:t>101</w:t>
            </w:r>
          </w:p>
        </w:tc>
        <w:tc>
          <w:tcPr>
            <w:tcW w:w="1016" w:type="dxa"/>
            <w:shd w:val="clear" w:color="auto" w:fill="auto"/>
            <w:vAlign w:val="center"/>
          </w:tcPr>
          <w:p w14:paraId="75683D42" w14:textId="77777777" w:rsidR="00411627" w:rsidRPr="003541C3" w:rsidRDefault="00411627" w:rsidP="00D157C9">
            <w:pPr>
              <w:pStyle w:val="TAC"/>
              <w:rPr>
                <w:rFonts w:cs="Arial"/>
                <w:szCs w:val="18"/>
              </w:rPr>
            </w:pPr>
            <w:r w:rsidRPr="003541C3">
              <w:rPr>
                <w:rFonts w:cs="Arial"/>
                <w:szCs w:val="18"/>
              </w:rPr>
              <w:t>≤ 5737</w:t>
            </w:r>
          </w:p>
        </w:tc>
        <w:tc>
          <w:tcPr>
            <w:tcW w:w="771" w:type="dxa"/>
            <w:vAlign w:val="center"/>
          </w:tcPr>
          <w:p w14:paraId="3B02FCFF" w14:textId="77777777" w:rsidR="00411627" w:rsidRPr="003541C3" w:rsidRDefault="00411627" w:rsidP="00D157C9">
            <w:pPr>
              <w:pStyle w:val="TAC"/>
              <w:rPr>
                <w:rFonts w:cs="Arial"/>
                <w:szCs w:val="18"/>
              </w:rPr>
            </w:pPr>
            <w:r w:rsidRPr="003541C3">
              <w:rPr>
                <w:rFonts w:cs="Arial"/>
                <w:szCs w:val="18"/>
              </w:rPr>
              <w:t>165</w:t>
            </w:r>
          </w:p>
        </w:tc>
        <w:tc>
          <w:tcPr>
            <w:tcW w:w="1261" w:type="dxa"/>
            <w:vAlign w:val="center"/>
          </w:tcPr>
          <w:p w14:paraId="7CB08B64" w14:textId="77777777" w:rsidR="00411627" w:rsidRPr="003541C3" w:rsidRDefault="00411627" w:rsidP="00D157C9">
            <w:pPr>
              <w:pStyle w:val="TAC"/>
              <w:rPr>
                <w:rFonts w:cs="Arial"/>
                <w:szCs w:val="18"/>
              </w:rPr>
            </w:pPr>
            <w:r w:rsidRPr="003541C3">
              <w:rPr>
                <w:rFonts w:cs="Arial"/>
                <w:szCs w:val="18"/>
              </w:rPr>
              <w:t>≤ 321155</w:t>
            </w:r>
          </w:p>
        </w:tc>
        <w:tc>
          <w:tcPr>
            <w:tcW w:w="771" w:type="dxa"/>
            <w:vAlign w:val="center"/>
          </w:tcPr>
          <w:p w14:paraId="1BE0637B" w14:textId="77777777" w:rsidR="00411627" w:rsidRPr="003541C3" w:rsidRDefault="00411627" w:rsidP="00D157C9">
            <w:pPr>
              <w:pStyle w:val="TAC"/>
              <w:rPr>
                <w:rFonts w:cs="Arial"/>
                <w:szCs w:val="18"/>
              </w:rPr>
            </w:pPr>
            <w:r w:rsidRPr="003541C3">
              <w:rPr>
                <w:rFonts w:cs="Arial"/>
                <w:szCs w:val="18"/>
              </w:rPr>
              <w:t>229</w:t>
            </w:r>
          </w:p>
        </w:tc>
        <w:tc>
          <w:tcPr>
            <w:tcW w:w="1507" w:type="dxa"/>
            <w:vAlign w:val="center"/>
          </w:tcPr>
          <w:p w14:paraId="0A552BBF" w14:textId="77777777" w:rsidR="00411627" w:rsidRPr="003541C3" w:rsidRDefault="00411627" w:rsidP="00D157C9">
            <w:pPr>
              <w:pStyle w:val="TAC"/>
              <w:rPr>
                <w:rFonts w:cs="Arial"/>
                <w:szCs w:val="18"/>
              </w:rPr>
            </w:pPr>
            <w:r w:rsidRPr="003541C3">
              <w:rPr>
                <w:rFonts w:cs="Arial"/>
                <w:szCs w:val="18"/>
              </w:rPr>
              <w:t>≤ 17979324</w:t>
            </w:r>
          </w:p>
        </w:tc>
      </w:tr>
      <w:tr w:rsidR="003541C3" w:rsidRPr="003541C3" w14:paraId="0AA71A58" w14:textId="77777777" w:rsidTr="00D157C9">
        <w:trPr>
          <w:trHeight w:val="170"/>
          <w:jc w:val="center"/>
        </w:trPr>
        <w:tc>
          <w:tcPr>
            <w:tcW w:w="770" w:type="dxa"/>
            <w:shd w:val="clear" w:color="auto" w:fill="auto"/>
            <w:vAlign w:val="center"/>
          </w:tcPr>
          <w:p w14:paraId="2D0627F4" w14:textId="77777777" w:rsidR="00411627" w:rsidRPr="003541C3" w:rsidRDefault="00411627" w:rsidP="00D157C9">
            <w:pPr>
              <w:pStyle w:val="TAC"/>
              <w:rPr>
                <w:rFonts w:cs="Arial"/>
                <w:szCs w:val="18"/>
              </w:rPr>
            </w:pPr>
            <w:r w:rsidRPr="003541C3">
              <w:rPr>
                <w:rFonts w:cs="Arial"/>
                <w:szCs w:val="18"/>
              </w:rPr>
              <w:t>38</w:t>
            </w:r>
          </w:p>
        </w:tc>
        <w:tc>
          <w:tcPr>
            <w:tcW w:w="1016" w:type="dxa"/>
            <w:shd w:val="clear" w:color="auto" w:fill="auto"/>
            <w:vAlign w:val="center"/>
          </w:tcPr>
          <w:p w14:paraId="603773B0" w14:textId="77777777" w:rsidR="00411627" w:rsidRPr="003541C3" w:rsidRDefault="00411627" w:rsidP="00D157C9">
            <w:pPr>
              <w:pStyle w:val="TAC"/>
              <w:rPr>
                <w:rFonts w:cs="Arial"/>
                <w:szCs w:val="18"/>
              </w:rPr>
            </w:pPr>
            <w:r w:rsidRPr="003541C3">
              <w:rPr>
                <w:rFonts w:cs="Arial"/>
                <w:szCs w:val="18"/>
              </w:rPr>
              <w:t>≤ 110</w:t>
            </w:r>
          </w:p>
        </w:tc>
        <w:tc>
          <w:tcPr>
            <w:tcW w:w="771" w:type="dxa"/>
            <w:shd w:val="clear" w:color="auto" w:fill="auto"/>
            <w:vAlign w:val="center"/>
          </w:tcPr>
          <w:p w14:paraId="4A5E072F" w14:textId="77777777" w:rsidR="00411627" w:rsidRPr="003541C3" w:rsidRDefault="00411627" w:rsidP="00D157C9">
            <w:pPr>
              <w:pStyle w:val="TAC"/>
              <w:rPr>
                <w:rFonts w:cs="Arial"/>
                <w:szCs w:val="18"/>
              </w:rPr>
            </w:pPr>
            <w:r w:rsidRPr="003541C3">
              <w:rPr>
                <w:rFonts w:cs="Arial"/>
                <w:szCs w:val="18"/>
              </w:rPr>
              <w:t>102</w:t>
            </w:r>
          </w:p>
        </w:tc>
        <w:tc>
          <w:tcPr>
            <w:tcW w:w="1016" w:type="dxa"/>
            <w:shd w:val="clear" w:color="auto" w:fill="auto"/>
            <w:vAlign w:val="center"/>
          </w:tcPr>
          <w:p w14:paraId="144668F3" w14:textId="77777777" w:rsidR="00411627" w:rsidRPr="003541C3" w:rsidRDefault="00411627" w:rsidP="00D157C9">
            <w:pPr>
              <w:pStyle w:val="TAC"/>
              <w:rPr>
                <w:rFonts w:cs="Arial"/>
                <w:szCs w:val="18"/>
              </w:rPr>
            </w:pPr>
            <w:r w:rsidRPr="003541C3">
              <w:rPr>
                <w:rFonts w:cs="Arial"/>
                <w:szCs w:val="18"/>
              </w:rPr>
              <w:t>≤ 6109</w:t>
            </w:r>
          </w:p>
        </w:tc>
        <w:tc>
          <w:tcPr>
            <w:tcW w:w="771" w:type="dxa"/>
            <w:vAlign w:val="center"/>
          </w:tcPr>
          <w:p w14:paraId="6C34E1B4" w14:textId="77777777" w:rsidR="00411627" w:rsidRPr="003541C3" w:rsidRDefault="00411627" w:rsidP="00D157C9">
            <w:pPr>
              <w:pStyle w:val="TAC"/>
              <w:rPr>
                <w:rFonts w:cs="Arial"/>
                <w:szCs w:val="18"/>
              </w:rPr>
            </w:pPr>
            <w:r w:rsidRPr="003541C3">
              <w:rPr>
                <w:rFonts w:cs="Arial"/>
                <w:szCs w:val="18"/>
              </w:rPr>
              <w:t>166</w:t>
            </w:r>
          </w:p>
        </w:tc>
        <w:tc>
          <w:tcPr>
            <w:tcW w:w="1261" w:type="dxa"/>
            <w:vAlign w:val="center"/>
          </w:tcPr>
          <w:p w14:paraId="43C3B5C5" w14:textId="77777777" w:rsidR="00411627" w:rsidRPr="003541C3" w:rsidRDefault="00411627" w:rsidP="00D157C9">
            <w:pPr>
              <w:pStyle w:val="TAC"/>
              <w:rPr>
                <w:rFonts w:cs="Arial"/>
                <w:szCs w:val="18"/>
              </w:rPr>
            </w:pPr>
            <w:r w:rsidRPr="003541C3">
              <w:rPr>
                <w:rFonts w:cs="Arial"/>
                <w:szCs w:val="18"/>
              </w:rPr>
              <w:t>≤ 342002</w:t>
            </w:r>
          </w:p>
        </w:tc>
        <w:tc>
          <w:tcPr>
            <w:tcW w:w="771" w:type="dxa"/>
            <w:vAlign w:val="center"/>
          </w:tcPr>
          <w:p w14:paraId="46211850" w14:textId="77777777" w:rsidR="00411627" w:rsidRPr="003541C3" w:rsidRDefault="00411627" w:rsidP="00D157C9">
            <w:pPr>
              <w:pStyle w:val="TAC"/>
              <w:rPr>
                <w:rFonts w:cs="Arial"/>
                <w:szCs w:val="18"/>
              </w:rPr>
            </w:pPr>
            <w:r w:rsidRPr="003541C3">
              <w:rPr>
                <w:rFonts w:cs="Arial"/>
                <w:szCs w:val="18"/>
              </w:rPr>
              <w:t>230</w:t>
            </w:r>
          </w:p>
        </w:tc>
        <w:tc>
          <w:tcPr>
            <w:tcW w:w="1507" w:type="dxa"/>
            <w:vAlign w:val="center"/>
          </w:tcPr>
          <w:p w14:paraId="7EAE956B" w14:textId="77777777" w:rsidR="00411627" w:rsidRPr="003541C3" w:rsidRDefault="00411627" w:rsidP="00D157C9">
            <w:pPr>
              <w:pStyle w:val="TAC"/>
              <w:rPr>
                <w:rFonts w:cs="Arial"/>
                <w:szCs w:val="18"/>
              </w:rPr>
            </w:pPr>
            <w:r w:rsidRPr="003541C3">
              <w:rPr>
                <w:rFonts w:cs="Arial"/>
                <w:szCs w:val="18"/>
              </w:rPr>
              <w:t>≤ 19146385</w:t>
            </w:r>
          </w:p>
        </w:tc>
      </w:tr>
      <w:tr w:rsidR="003541C3" w:rsidRPr="003541C3" w14:paraId="761B00A6" w14:textId="77777777" w:rsidTr="00D157C9">
        <w:trPr>
          <w:trHeight w:val="170"/>
          <w:jc w:val="center"/>
        </w:trPr>
        <w:tc>
          <w:tcPr>
            <w:tcW w:w="770" w:type="dxa"/>
            <w:shd w:val="clear" w:color="auto" w:fill="auto"/>
            <w:vAlign w:val="center"/>
          </w:tcPr>
          <w:p w14:paraId="47AA47CF" w14:textId="77777777" w:rsidR="00411627" w:rsidRPr="003541C3" w:rsidRDefault="00411627" w:rsidP="00D157C9">
            <w:pPr>
              <w:pStyle w:val="TAC"/>
              <w:rPr>
                <w:rFonts w:cs="Arial"/>
                <w:szCs w:val="18"/>
              </w:rPr>
            </w:pPr>
            <w:r w:rsidRPr="003541C3">
              <w:rPr>
                <w:rFonts w:cs="Arial"/>
                <w:szCs w:val="18"/>
              </w:rPr>
              <w:t>39</w:t>
            </w:r>
          </w:p>
        </w:tc>
        <w:tc>
          <w:tcPr>
            <w:tcW w:w="1016" w:type="dxa"/>
            <w:shd w:val="clear" w:color="auto" w:fill="auto"/>
            <w:vAlign w:val="center"/>
          </w:tcPr>
          <w:p w14:paraId="6A919F9F" w14:textId="77777777" w:rsidR="00411627" w:rsidRPr="003541C3" w:rsidRDefault="00411627" w:rsidP="00D157C9">
            <w:pPr>
              <w:pStyle w:val="TAC"/>
              <w:rPr>
                <w:rFonts w:cs="Arial"/>
                <w:szCs w:val="18"/>
              </w:rPr>
            </w:pPr>
            <w:r w:rsidRPr="003541C3">
              <w:rPr>
                <w:rFonts w:cs="Arial"/>
                <w:szCs w:val="18"/>
              </w:rPr>
              <w:t>≤ 117</w:t>
            </w:r>
          </w:p>
        </w:tc>
        <w:tc>
          <w:tcPr>
            <w:tcW w:w="771" w:type="dxa"/>
            <w:shd w:val="clear" w:color="auto" w:fill="auto"/>
            <w:vAlign w:val="center"/>
          </w:tcPr>
          <w:p w14:paraId="6FA58547" w14:textId="77777777" w:rsidR="00411627" w:rsidRPr="003541C3" w:rsidRDefault="00411627" w:rsidP="00D157C9">
            <w:pPr>
              <w:pStyle w:val="TAC"/>
              <w:rPr>
                <w:rFonts w:cs="Arial"/>
                <w:szCs w:val="18"/>
              </w:rPr>
            </w:pPr>
            <w:r w:rsidRPr="003541C3">
              <w:rPr>
                <w:rFonts w:cs="Arial"/>
                <w:szCs w:val="18"/>
              </w:rPr>
              <w:t>103</w:t>
            </w:r>
          </w:p>
        </w:tc>
        <w:tc>
          <w:tcPr>
            <w:tcW w:w="1016" w:type="dxa"/>
            <w:shd w:val="clear" w:color="auto" w:fill="auto"/>
            <w:vAlign w:val="center"/>
          </w:tcPr>
          <w:p w14:paraId="3BF6F1EC" w14:textId="77777777" w:rsidR="00411627" w:rsidRPr="003541C3" w:rsidRDefault="00411627" w:rsidP="00D157C9">
            <w:pPr>
              <w:pStyle w:val="TAC"/>
              <w:rPr>
                <w:rFonts w:cs="Arial"/>
                <w:szCs w:val="18"/>
              </w:rPr>
            </w:pPr>
            <w:r w:rsidRPr="003541C3">
              <w:rPr>
                <w:rFonts w:cs="Arial"/>
                <w:szCs w:val="18"/>
              </w:rPr>
              <w:t>≤ 6506</w:t>
            </w:r>
          </w:p>
        </w:tc>
        <w:tc>
          <w:tcPr>
            <w:tcW w:w="771" w:type="dxa"/>
            <w:vAlign w:val="center"/>
          </w:tcPr>
          <w:p w14:paraId="0BABD1C4" w14:textId="77777777" w:rsidR="00411627" w:rsidRPr="003541C3" w:rsidRDefault="00411627" w:rsidP="00D157C9">
            <w:pPr>
              <w:pStyle w:val="TAC"/>
              <w:rPr>
                <w:rFonts w:cs="Arial"/>
                <w:szCs w:val="18"/>
              </w:rPr>
            </w:pPr>
            <w:r w:rsidRPr="003541C3">
              <w:rPr>
                <w:rFonts w:cs="Arial"/>
                <w:szCs w:val="18"/>
              </w:rPr>
              <w:t>167</w:t>
            </w:r>
          </w:p>
        </w:tc>
        <w:tc>
          <w:tcPr>
            <w:tcW w:w="1261" w:type="dxa"/>
            <w:vAlign w:val="center"/>
          </w:tcPr>
          <w:p w14:paraId="599AF650" w14:textId="77777777" w:rsidR="00411627" w:rsidRPr="003541C3" w:rsidRDefault="00411627" w:rsidP="00D157C9">
            <w:pPr>
              <w:pStyle w:val="TAC"/>
              <w:rPr>
                <w:rFonts w:cs="Arial"/>
                <w:szCs w:val="18"/>
              </w:rPr>
            </w:pPr>
            <w:r w:rsidRPr="003541C3">
              <w:rPr>
                <w:rFonts w:cs="Arial"/>
                <w:szCs w:val="18"/>
              </w:rPr>
              <w:t>≤ 364202</w:t>
            </w:r>
          </w:p>
        </w:tc>
        <w:tc>
          <w:tcPr>
            <w:tcW w:w="771" w:type="dxa"/>
            <w:vAlign w:val="center"/>
          </w:tcPr>
          <w:p w14:paraId="28E8380D" w14:textId="77777777" w:rsidR="00411627" w:rsidRPr="003541C3" w:rsidRDefault="00411627" w:rsidP="00D157C9">
            <w:pPr>
              <w:pStyle w:val="TAC"/>
              <w:rPr>
                <w:rFonts w:cs="Arial"/>
                <w:szCs w:val="18"/>
              </w:rPr>
            </w:pPr>
            <w:r w:rsidRPr="003541C3">
              <w:rPr>
                <w:rFonts w:cs="Arial"/>
                <w:szCs w:val="18"/>
              </w:rPr>
              <w:t>231</w:t>
            </w:r>
          </w:p>
        </w:tc>
        <w:tc>
          <w:tcPr>
            <w:tcW w:w="1507" w:type="dxa"/>
            <w:vAlign w:val="center"/>
          </w:tcPr>
          <w:p w14:paraId="6FBB0E28" w14:textId="77777777" w:rsidR="00411627" w:rsidRPr="003541C3" w:rsidRDefault="00411627" w:rsidP="00D157C9">
            <w:pPr>
              <w:pStyle w:val="TAC"/>
              <w:rPr>
                <w:rFonts w:cs="Arial"/>
                <w:szCs w:val="18"/>
              </w:rPr>
            </w:pPr>
            <w:r w:rsidRPr="003541C3">
              <w:rPr>
                <w:rFonts w:cs="Arial"/>
                <w:szCs w:val="18"/>
              </w:rPr>
              <w:t>≤ 20389201</w:t>
            </w:r>
          </w:p>
        </w:tc>
      </w:tr>
      <w:tr w:rsidR="003541C3" w:rsidRPr="003541C3" w14:paraId="140D97C9" w14:textId="77777777" w:rsidTr="00D157C9">
        <w:trPr>
          <w:trHeight w:val="170"/>
          <w:jc w:val="center"/>
        </w:trPr>
        <w:tc>
          <w:tcPr>
            <w:tcW w:w="770" w:type="dxa"/>
            <w:shd w:val="clear" w:color="auto" w:fill="auto"/>
            <w:vAlign w:val="center"/>
          </w:tcPr>
          <w:p w14:paraId="04F4E4B5" w14:textId="77777777" w:rsidR="00411627" w:rsidRPr="003541C3" w:rsidRDefault="00411627" w:rsidP="00D157C9">
            <w:pPr>
              <w:pStyle w:val="TAC"/>
              <w:rPr>
                <w:rFonts w:cs="Arial"/>
                <w:szCs w:val="18"/>
              </w:rPr>
            </w:pPr>
            <w:r w:rsidRPr="003541C3">
              <w:rPr>
                <w:rFonts w:cs="Arial"/>
                <w:szCs w:val="18"/>
              </w:rPr>
              <w:t>40</w:t>
            </w:r>
          </w:p>
        </w:tc>
        <w:tc>
          <w:tcPr>
            <w:tcW w:w="1016" w:type="dxa"/>
            <w:shd w:val="clear" w:color="auto" w:fill="auto"/>
            <w:vAlign w:val="center"/>
          </w:tcPr>
          <w:p w14:paraId="41F6A5BB" w14:textId="77777777" w:rsidR="00411627" w:rsidRPr="003541C3" w:rsidRDefault="00411627" w:rsidP="00D157C9">
            <w:pPr>
              <w:pStyle w:val="TAC"/>
              <w:rPr>
                <w:rFonts w:cs="Arial"/>
                <w:szCs w:val="18"/>
              </w:rPr>
            </w:pPr>
            <w:r w:rsidRPr="003541C3">
              <w:rPr>
                <w:rFonts w:cs="Arial"/>
                <w:szCs w:val="18"/>
              </w:rPr>
              <w:t>≤ 124</w:t>
            </w:r>
          </w:p>
        </w:tc>
        <w:tc>
          <w:tcPr>
            <w:tcW w:w="771" w:type="dxa"/>
            <w:shd w:val="clear" w:color="auto" w:fill="auto"/>
            <w:vAlign w:val="center"/>
          </w:tcPr>
          <w:p w14:paraId="2E40D6B1" w14:textId="77777777" w:rsidR="00411627" w:rsidRPr="003541C3" w:rsidRDefault="00411627" w:rsidP="00D157C9">
            <w:pPr>
              <w:pStyle w:val="TAC"/>
              <w:rPr>
                <w:rFonts w:cs="Arial"/>
                <w:szCs w:val="18"/>
              </w:rPr>
            </w:pPr>
            <w:r w:rsidRPr="003541C3">
              <w:rPr>
                <w:rFonts w:cs="Arial"/>
                <w:szCs w:val="18"/>
              </w:rPr>
              <w:t>104</w:t>
            </w:r>
          </w:p>
        </w:tc>
        <w:tc>
          <w:tcPr>
            <w:tcW w:w="1016" w:type="dxa"/>
            <w:shd w:val="clear" w:color="auto" w:fill="auto"/>
            <w:vAlign w:val="center"/>
          </w:tcPr>
          <w:p w14:paraId="08792363" w14:textId="77777777" w:rsidR="00411627" w:rsidRPr="003541C3" w:rsidRDefault="00411627" w:rsidP="00D157C9">
            <w:pPr>
              <w:pStyle w:val="TAC"/>
              <w:rPr>
                <w:rFonts w:cs="Arial"/>
                <w:szCs w:val="18"/>
              </w:rPr>
            </w:pPr>
            <w:r w:rsidRPr="003541C3">
              <w:rPr>
                <w:rFonts w:cs="Arial"/>
                <w:szCs w:val="18"/>
              </w:rPr>
              <w:t>≤ 6928</w:t>
            </w:r>
          </w:p>
        </w:tc>
        <w:tc>
          <w:tcPr>
            <w:tcW w:w="771" w:type="dxa"/>
            <w:vAlign w:val="center"/>
          </w:tcPr>
          <w:p w14:paraId="2A4F53B3" w14:textId="77777777" w:rsidR="00411627" w:rsidRPr="003541C3" w:rsidRDefault="00411627" w:rsidP="00D157C9">
            <w:pPr>
              <w:pStyle w:val="TAC"/>
              <w:rPr>
                <w:rFonts w:cs="Arial"/>
                <w:szCs w:val="18"/>
              </w:rPr>
            </w:pPr>
            <w:r w:rsidRPr="003541C3">
              <w:rPr>
                <w:rFonts w:cs="Arial"/>
                <w:szCs w:val="18"/>
              </w:rPr>
              <w:t>168</w:t>
            </w:r>
          </w:p>
        </w:tc>
        <w:tc>
          <w:tcPr>
            <w:tcW w:w="1261" w:type="dxa"/>
            <w:vAlign w:val="center"/>
          </w:tcPr>
          <w:p w14:paraId="404ABF7C" w14:textId="77777777" w:rsidR="00411627" w:rsidRPr="003541C3" w:rsidRDefault="00411627" w:rsidP="00D157C9">
            <w:pPr>
              <w:pStyle w:val="TAC"/>
              <w:rPr>
                <w:rFonts w:cs="Arial"/>
                <w:szCs w:val="18"/>
              </w:rPr>
            </w:pPr>
            <w:r w:rsidRPr="003541C3">
              <w:rPr>
                <w:rFonts w:cs="Arial"/>
                <w:szCs w:val="18"/>
              </w:rPr>
              <w:t>≤ 387842</w:t>
            </w:r>
          </w:p>
        </w:tc>
        <w:tc>
          <w:tcPr>
            <w:tcW w:w="771" w:type="dxa"/>
            <w:vAlign w:val="center"/>
          </w:tcPr>
          <w:p w14:paraId="0EA0E080" w14:textId="77777777" w:rsidR="00411627" w:rsidRPr="003541C3" w:rsidRDefault="00411627" w:rsidP="00D157C9">
            <w:pPr>
              <w:pStyle w:val="TAC"/>
              <w:rPr>
                <w:rFonts w:cs="Arial"/>
                <w:szCs w:val="18"/>
              </w:rPr>
            </w:pPr>
            <w:r w:rsidRPr="003541C3">
              <w:rPr>
                <w:rFonts w:cs="Arial"/>
                <w:szCs w:val="18"/>
              </w:rPr>
              <w:t>232</w:t>
            </w:r>
          </w:p>
        </w:tc>
        <w:tc>
          <w:tcPr>
            <w:tcW w:w="1507" w:type="dxa"/>
            <w:vAlign w:val="center"/>
          </w:tcPr>
          <w:p w14:paraId="4CD149EB" w14:textId="77777777" w:rsidR="00411627" w:rsidRPr="003541C3" w:rsidRDefault="00411627" w:rsidP="00D157C9">
            <w:pPr>
              <w:pStyle w:val="TAC"/>
              <w:rPr>
                <w:rFonts w:cs="Arial"/>
                <w:szCs w:val="18"/>
              </w:rPr>
            </w:pPr>
            <w:r w:rsidRPr="003541C3">
              <w:rPr>
                <w:rFonts w:cs="Arial"/>
                <w:szCs w:val="18"/>
              </w:rPr>
              <w:t>≤ 21712690</w:t>
            </w:r>
          </w:p>
        </w:tc>
      </w:tr>
      <w:tr w:rsidR="003541C3" w:rsidRPr="003541C3" w14:paraId="2116D33B" w14:textId="77777777" w:rsidTr="00D157C9">
        <w:trPr>
          <w:trHeight w:val="170"/>
          <w:jc w:val="center"/>
        </w:trPr>
        <w:tc>
          <w:tcPr>
            <w:tcW w:w="770" w:type="dxa"/>
            <w:shd w:val="clear" w:color="auto" w:fill="auto"/>
            <w:vAlign w:val="center"/>
          </w:tcPr>
          <w:p w14:paraId="6884C492" w14:textId="77777777" w:rsidR="00411627" w:rsidRPr="003541C3" w:rsidRDefault="00411627" w:rsidP="00D157C9">
            <w:pPr>
              <w:pStyle w:val="TAC"/>
              <w:rPr>
                <w:rFonts w:cs="Arial"/>
                <w:szCs w:val="18"/>
              </w:rPr>
            </w:pPr>
            <w:r w:rsidRPr="003541C3">
              <w:rPr>
                <w:rFonts w:cs="Arial"/>
                <w:szCs w:val="18"/>
              </w:rPr>
              <w:t>41</w:t>
            </w:r>
          </w:p>
        </w:tc>
        <w:tc>
          <w:tcPr>
            <w:tcW w:w="1016" w:type="dxa"/>
            <w:shd w:val="clear" w:color="auto" w:fill="auto"/>
            <w:vAlign w:val="center"/>
          </w:tcPr>
          <w:p w14:paraId="48760AFA" w14:textId="77777777" w:rsidR="00411627" w:rsidRPr="003541C3" w:rsidRDefault="00411627" w:rsidP="00D157C9">
            <w:pPr>
              <w:pStyle w:val="TAC"/>
              <w:rPr>
                <w:rFonts w:cs="Arial"/>
                <w:szCs w:val="18"/>
              </w:rPr>
            </w:pPr>
            <w:r w:rsidRPr="003541C3">
              <w:rPr>
                <w:rFonts w:cs="Arial"/>
                <w:szCs w:val="18"/>
              </w:rPr>
              <w:t>≤ 132</w:t>
            </w:r>
          </w:p>
        </w:tc>
        <w:tc>
          <w:tcPr>
            <w:tcW w:w="771" w:type="dxa"/>
            <w:shd w:val="clear" w:color="auto" w:fill="auto"/>
            <w:vAlign w:val="center"/>
          </w:tcPr>
          <w:p w14:paraId="738FEEE9" w14:textId="77777777" w:rsidR="00411627" w:rsidRPr="003541C3" w:rsidRDefault="00411627" w:rsidP="00D157C9">
            <w:pPr>
              <w:pStyle w:val="TAC"/>
              <w:rPr>
                <w:rFonts w:cs="Arial"/>
                <w:szCs w:val="18"/>
              </w:rPr>
            </w:pPr>
            <w:r w:rsidRPr="003541C3">
              <w:rPr>
                <w:rFonts w:cs="Arial"/>
                <w:szCs w:val="18"/>
              </w:rPr>
              <w:t>105</w:t>
            </w:r>
          </w:p>
        </w:tc>
        <w:tc>
          <w:tcPr>
            <w:tcW w:w="1016" w:type="dxa"/>
            <w:shd w:val="clear" w:color="auto" w:fill="auto"/>
            <w:vAlign w:val="center"/>
          </w:tcPr>
          <w:p w14:paraId="73CD5588" w14:textId="77777777" w:rsidR="00411627" w:rsidRPr="003541C3" w:rsidRDefault="00411627" w:rsidP="00D157C9">
            <w:pPr>
              <w:pStyle w:val="TAC"/>
              <w:rPr>
                <w:rFonts w:cs="Arial"/>
                <w:szCs w:val="18"/>
              </w:rPr>
            </w:pPr>
            <w:r w:rsidRPr="003541C3">
              <w:rPr>
                <w:rFonts w:cs="Arial"/>
                <w:szCs w:val="18"/>
              </w:rPr>
              <w:t>≤ 7378</w:t>
            </w:r>
          </w:p>
        </w:tc>
        <w:tc>
          <w:tcPr>
            <w:tcW w:w="771" w:type="dxa"/>
            <w:vAlign w:val="center"/>
          </w:tcPr>
          <w:p w14:paraId="27572A09" w14:textId="77777777" w:rsidR="00411627" w:rsidRPr="003541C3" w:rsidRDefault="00411627" w:rsidP="00D157C9">
            <w:pPr>
              <w:pStyle w:val="TAC"/>
              <w:rPr>
                <w:rFonts w:cs="Arial"/>
                <w:szCs w:val="18"/>
              </w:rPr>
            </w:pPr>
            <w:r w:rsidRPr="003541C3">
              <w:rPr>
                <w:rFonts w:cs="Arial"/>
                <w:szCs w:val="18"/>
              </w:rPr>
              <w:t>169</w:t>
            </w:r>
          </w:p>
        </w:tc>
        <w:tc>
          <w:tcPr>
            <w:tcW w:w="1261" w:type="dxa"/>
            <w:vAlign w:val="center"/>
          </w:tcPr>
          <w:p w14:paraId="55F456D6" w14:textId="77777777" w:rsidR="00411627" w:rsidRPr="003541C3" w:rsidRDefault="00411627" w:rsidP="00D157C9">
            <w:pPr>
              <w:pStyle w:val="TAC"/>
              <w:rPr>
                <w:rFonts w:cs="Arial"/>
                <w:szCs w:val="18"/>
              </w:rPr>
            </w:pPr>
            <w:r w:rsidRPr="003541C3">
              <w:rPr>
                <w:rFonts w:cs="Arial"/>
                <w:szCs w:val="18"/>
              </w:rPr>
              <w:t>≤ 413018</w:t>
            </w:r>
          </w:p>
        </w:tc>
        <w:tc>
          <w:tcPr>
            <w:tcW w:w="771" w:type="dxa"/>
            <w:vAlign w:val="center"/>
          </w:tcPr>
          <w:p w14:paraId="19B43918" w14:textId="77777777" w:rsidR="00411627" w:rsidRPr="003541C3" w:rsidRDefault="00411627" w:rsidP="00D157C9">
            <w:pPr>
              <w:pStyle w:val="TAC"/>
              <w:rPr>
                <w:rFonts w:cs="Arial"/>
                <w:szCs w:val="18"/>
              </w:rPr>
            </w:pPr>
            <w:r w:rsidRPr="003541C3">
              <w:rPr>
                <w:rFonts w:cs="Arial"/>
                <w:szCs w:val="18"/>
              </w:rPr>
              <w:t>233</w:t>
            </w:r>
          </w:p>
        </w:tc>
        <w:tc>
          <w:tcPr>
            <w:tcW w:w="1507" w:type="dxa"/>
            <w:vAlign w:val="center"/>
          </w:tcPr>
          <w:p w14:paraId="31FF1008" w14:textId="77777777" w:rsidR="00411627" w:rsidRPr="003541C3" w:rsidRDefault="00411627" w:rsidP="00D157C9">
            <w:pPr>
              <w:pStyle w:val="TAC"/>
              <w:rPr>
                <w:rFonts w:cs="Arial"/>
                <w:szCs w:val="18"/>
              </w:rPr>
            </w:pPr>
            <w:r w:rsidRPr="003541C3">
              <w:rPr>
                <w:rFonts w:cs="Arial"/>
                <w:szCs w:val="18"/>
              </w:rPr>
              <w:t>≤ 23122088</w:t>
            </w:r>
          </w:p>
        </w:tc>
      </w:tr>
      <w:tr w:rsidR="003541C3" w:rsidRPr="003541C3" w14:paraId="351065C4" w14:textId="77777777" w:rsidTr="00D157C9">
        <w:trPr>
          <w:trHeight w:val="170"/>
          <w:jc w:val="center"/>
        </w:trPr>
        <w:tc>
          <w:tcPr>
            <w:tcW w:w="770" w:type="dxa"/>
            <w:shd w:val="clear" w:color="auto" w:fill="auto"/>
            <w:vAlign w:val="center"/>
          </w:tcPr>
          <w:p w14:paraId="03B24D7D" w14:textId="77777777" w:rsidR="00411627" w:rsidRPr="003541C3" w:rsidRDefault="00411627" w:rsidP="00D157C9">
            <w:pPr>
              <w:pStyle w:val="TAC"/>
              <w:rPr>
                <w:rFonts w:cs="Arial"/>
                <w:szCs w:val="18"/>
              </w:rPr>
            </w:pPr>
            <w:r w:rsidRPr="003541C3">
              <w:rPr>
                <w:rFonts w:cs="Arial"/>
                <w:szCs w:val="18"/>
              </w:rPr>
              <w:t>42</w:t>
            </w:r>
          </w:p>
        </w:tc>
        <w:tc>
          <w:tcPr>
            <w:tcW w:w="1016" w:type="dxa"/>
            <w:shd w:val="clear" w:color="auto" w:fill="auto"/>
            <w:vAlign w:val="center"/>
          </w:tcPr>
          <w:p w14:paraId="6A5359B9" w14:textId="77777777" w:rsidR="00411627" w:rsidRPr="003541C3" w:rsidRDefault="00411627" w:rsidP="00D157C9">
            <w:pPr>
              <w:pStyle w:val="TAC"/>
              <w:rPr>
                <w:rFonts w:cs="Arial"/>
                <w:szCs w:val="18"/>
              </w:rPr>
            </w:pPr>
            <w:r w:rsidRPr="003541C3">
              <w:rPr>
                <w:rFonts w:cs="Arial"/>
                <w:szCs w:val="18"/>
              </w:rPr>
              <w:t>≤ 141</w:t>
            </w:r>
          </w:p>
        </w:tc>
        <w:tc>
          <w:tcPr>
            <w:tcW w:w="771" w:type="dxa"/>
            <w:shd w:val="clear" w:color="auto" w:fill="auto"/>
            <w:vAlign w:val="center"/>
          </w:tcPr>
          <w:p w14:paraId="1AA5F995" w14:textId="77777777" w:rsidR="00411627" w:rsidRPr="003541C3" w:rsidRDefault="00411627" w:rsidP="00D157C9">
            <w:pPr>
              <w:pStyle w:val="TAC"/>
              <w:rPr>
                <w:rFonts w:cs="Arial"/>
                <w:szCs w:val="18"/>
              </w:rPr>
            </w:pPr>
            <w:r w:rsidRPr="003541C3">
              <w:rPr>
                <w:rFonts w:cs="Arial"/>
                <w:szCs w:val="18"/>
              </w:rPr>
              <w:t>106</w:t>
            </w:r>
          </w:p>
        </w:tc>
        <w:tc>
          <w:tcPr>
            <w:tcW w:w="1016" w:type="dxa"/>
            <w:shd w:val="clear" w:color="auto" w:fill="auto"/>
            <w:vAlign w:val="center"/>
          </w:tcPr>
          <w:p w14:paraId="6C6487C4" w14:textId="77777777" w:rsidR="00411627" w:rsidRPr="003541C3" w:rsidRDefault="00411627" w:rsidP="00D157C9">
            <w:pPr>
              <w:pStyle w:val="TAC"/>
              <w:rPr>
                <w:rFonts w:cs="Arial"/>
                <w:szCs w:val="18"/>
              </w:rPr>
            </w:pPr>
            <w:r w:rsidRPr="003541C3">
              <w:rPr>
                <w:rFonts w:cs="Arial"/>
                <w:szCs w:val="18"/>
              </w:rPr>
              <w:t>≤ 7857</w:t>
            </w:r>
          </w:p>
        </w:tc>
        <w:tc>
          <w:tcPr>
            <w:tcW w:w="771" w:type="dxa"/>
            <w:vAlign w:val="center"/>
          </w:tcPr>
          <w:p w14:paraId="67B964B5" w14:textId="77777777" w:rsidR="00411627" w:rsidRPr="003541C3" w:rsidRDefault="00411627" w:rsidP="00D157C9">
            <w:pPr>
              <w:pStyle w:val="TAC"/>
              <w:rPr>
                <w:rFonts w:cs="Arial"/>
                <w:szCs w:val="18"/>
              </w:rPr>
            </w:pPr>
            <w:r w:rsidRPr="003541C3">
              <w:rPr>
                <w:rFonts w:cs="Arial"/>
                <w:szCs w:val="18"/>
              </w:rPr>
              <w:t>170</w:t>
            </w:r>
          </w:p>
        </w:tc>
        <w:tc>
          <w:tcPr>
            <w:tcW w:w="1261" w:type="dxa"/>
            <w:vAlign w:val="center"/>
          </w:tcPr>
          <w:p w14:paraId="4E59735B" w14:textId="77777777" w:rsidR="00411627" w:rsidRPr="003541C3" w:rsidRDefault="00411627" w:rsidP="00D157C9">
            <w:pPr>
              <w:pStyle w:val="TAC"/>
              <w:rPr>
                <w:rFonts w:cs="Arial"/>
                <w:szCs w:val="18"/>
              </w:rPr>
            </w:pPr>
            <w:r w:rsidRPr="003541C3">
              <w:rPr>
                <w:rFonts w:cs="Arial"/>
                <w:szCs w:val="18"/>
              </w:rPr>
              <w:t>≤ 439827</w:t>
            </w:r>
          </w:p>
        </w:tc>
        <w:tc>
          <w:tcPr>
            <w:tcW w:w="771" w:type="dxa"/>
            <w:vAlign w:val="center"/>
          </w:tcPr>
          <w:p w14:paraId="58AB50B6" w14:textId="77777777" w:rsidR="00411627" w:rsidRPr="003541C3" w:rsidRDefault="00411627" w:rsidP="00D157C9">
            <w:pPr>
              <w:pStyle w:val="TAC"/>
              <w:rPr>
                <w:rFonts w:cs="Arial"/>
                <w:szCs w:val="18"/>
              </w:rPr>
            </w:pPr>
            <w:r w:rsidRPr="003541C3">
              <w:rPr>
                <w:rFonts w:cs="Arial"/>
                <w:szCs w:val="18"/>
              </w:rPr>
              <w:t>234</w:t>
            </w:r>
          </w:p>
        </w:tc>
        <w:tc>
          <w:tcPr>
            <w:tcW w:w="1507" w:type="dxa"/>
            <w:vAlign w:val="center"/>
          </w:tcPr>
          <w:p w14:paraId="3F442A1D" w14:textId="77777777" w:rsidR="00411627" w:rsidRPr="003541C3" w:rsidRDefault="00411627" w:rsidP="00D157C9">
            <w:pPr>
              <w:pStyle w:val="TAC"/>
              <w:rPr>
                <w:rFonts w:cs="Arial"/>
                <w:szCs w:val="18"/>
              </w:rPr>
            </w:pPr>
            <w:r w:rsidRPr="003541C3">
              <w:rPr>
                <w:rFonts w:cs="Arial"/>
                <w:szCs w:val="18"/>
              </w:rPr>
              <w:t>≤ 24622972</w:t>
            </w:r>
          </w:p>
        </w:tc>
      </w:tr>
      <w:tr w:rsidR="003541C3" w:rsidRPr="003541C3" w14:paraId="33F646B8" w14:textId="77777777" w:rsidTr="00D157C9">
        <w:trPr>
          <w:trHeight w:val="170"/>
          <w:jc w:val="center"/>
        </w:trPr>
        <w:tc>
          <w:tcPr>
            <w:tcW w:w="770" w:type="dxa"/>
            <w:shd w:val="clear" w:color="auto" w:fill="auto"/>
            <w:vAlign w:val="center"/>
          </w:tcPr>
          <w:p w14:paraId="511CD1C4" w14:textId="77777777" w:rsidR="00411627" w:rsidRPr="003541C3" w:rsidRDefault="00411627" w:rsidP="00D157C9">
            <w:pPr>
              <w:pStyle w:val="TAC"/>
              <w:rPr>
                <w:rFonts w:cs="Arial"/>
                <w:szCs w:val="18"/>
              </w:rPr>
            </w:pPr>
            <w:r w:rsidRPr="003541C3">
              <w:rPr>
                <w:rFonts w:cs="Arial"/>
                <w:szCs w:val="18"/>
              </w:rPr>
              <w:t>43</w:t>
            </w:r>
          </w:p>
        </w:tc>
        <w:tc>
          <w:tcPr>
            <w:tcW w:w="1016" w:type="dxa"/>
            <w:shd w:val="clear" w:color="auto" w:fill="auto"/>
            <w:vAlign w:val="center"/>
          </w:tcPr>
          <w:p w14:paraId="59A82391" w14:textId="77777777" w:rsidR="00411627" w:rsidRPr="003541C3" w:rsidRDefault="00411627" w:rsidP="00D157C9">
            <w:pPr>
              <w:pStyle w:val="TAC"/>
              <w:rPr>
                <w:rFonts w:cs="Arial"/>
                <w:szCs w:val="18"/>
              </w:rPr>
            </w:pPr>
            <w:r w:rsidRPr="003541C3">
              <w:rPr>
                <w:rFonts w:cs="Arial"/>
                <w:szCs w:val="18"/>
              </w:rPr>
              <w:t>≤ 150</w:t>
            </w:r>
          </w:p>
        </w:tc>
        <w:tc>
          <w:tcPr>
            <w:tcW w:w="771" w:type="dxa"/>
            <w:shd w:val="clear" w:color="auto" w:fill="auto"/>
            <w:vAlign w:val="center"/>
          </w:tcPr>
          <w:p w14:paraId="226969F0" w14:textId="77777777" w:rsidR="00411627" w:rsidRPr="003541C3" w:rsidRDefault="00411627" w:rsidP="00D157C9">
            <w:pPr>
              <w:pStyle w:val="TAC"/>
              <w:rPr>
                <w:rFonts w:cs="Arial"/>
                <w:szCs w:val="18"/>
              </w:rPr>
            </w:pPr>
            <w:r w:rsidRPr="003541C3">
              <w:rPr>
                <w:rFonts w:cs="Arial"/>
                <w:szCs w:val="18"/>
              </w:rPr>
              <w:t>107</w:t>
            </w:r>
          </w:p>
        </w:tc>
        <w:tc>
          <w:tcPr>
            <w:tcW w:w="1016" w:type="dxa"/>
            <w:shd w:val="clear" w:color="auto" w:fill="auto"/>
            <w:vAlign w:val="center"/>
          </w:tcPr>
          <w:p w14:paraId="4111E41E" w14:textId="77777777" w:rsidR="00411627" w:rsidRPr="003541C3" w:rsidRDefault="00411627" w:rsidP="00D157C9">
            <w:pPr>
              <w:pStyle w:val="TAC"/>
              <w:rPr>
                <w:rFonts w:cs="Arial"/>
                <w:szCs w:val="18"/>
              </w:rPr>
            </w:pPr>
            <w:r w:rsidRPr="003541C3">
              <w:rPr>
                <w:rFonts w:cs="Arial"/>
                <w:szCs w:val="18"/>
              </w:rPr>
              <w:t>≤ 8367</w:t>
            </w:r>
          </w:p>
        </w:tc>
        <w:tc>
          <w:tcPr>
            <w:tcW w:w="771" w:type="dxa"/>
            <w:vAlign w:val="center"/>
          </w:tcPr>
          <w:p w14:paraId="66693B1F" w14:textId="77777777" w:rsidR="00411627" w:rsidRPr="003541C3" w:rsidRDefault="00411627" w:rsidP="00D157C9">
            <w:pPr>
              <w:pStyle w:val="TAC"/>
              <w:rPr>
                <w:rFonts w:cs="Arial"/>
                <w:szCs w:val="18"/>
              </w:rPr>
            </w:pPr>
            <w:r w:rsidRPr="003541C3">
              <w:rPr>
                <w:rFonts w:cs="Arial"/>
                <w:szCs w:val="18"/>
              </w:rPr>
              <w:t>171</w:t>
            </w:r>
          </w:p>
        </w:tc>
        <w:tc>
          <w:tcPr>
            <w:tcW w:w="1261" w:type="dxa"/>
            <w:vAlign w:val="center"/>
          </w:tcPr>
          <w:p w14:paraId="6E0E0780" w14:textId="77777777" w:rsidR="00411627" w:rsidRPr="003541C3" w:rsidRDefault="00411627" w:rsidP="00D157C9">
            <w:pPr>
              <w:pStyle w:val="TAC"/>
              <w:rPr>
                <w:rFonts w:cs="Arial"/>
                <w:szCs w:val="18"/>
              </w:rPr>
            </w:pPr>
            <w:r w:rsidRPr="003541C3">
              <w:rPr>
                <w:rFonts w:cs="Arial"/>
                <w:szCs w:val="18"/>
              </w:rPr>
              <w:t>≤ 468377</w:t>
            </w:r>
          </w:p>
        </w:tc>
        <w:tc>
          <w:tcPr>
            <w:tcW w:w="771" w:type="dxa"/>
            <w:vAlign w:val="center"/>
          </w:tcPr>
          <w:p w14:paraId="2B42A147" w14:textId="77777777" w:rsidR="00411627" w:rsidRPr="003541C3" w:rsidRDefault="00411627" w:rsidP="00D157C9">
            <w:pPr>
              <w:pStyle w:val="TAC"/>
              <w:rPr>
                <w:rFonts w:cs="Arial"/>
                <w:szCs w:val="18"/>
              </w:rPr>
            </w:pPr>
            <w:r w:rsidRPr="003541C3">
              <w:rPr>
                <w:rFonts w:cs="Arial"/>
                <w:szCs w:val="18"/>
              </w:rPr>
              <w:t>235</w:t>
            </w:r>
          </w:p>
        </w:tc>
        <w:tc>
          <w:tcPr>
            <w:tcW w:w="1507" w:type="dxa"/>
            <w:vAlign w:val="center"/>
          </w:tcPr>
          <w:p w14:paraId="3631EA4C" w14:textId="77777777" w:rsidR="00411627" w:rsidRPr="003541C3" w:rsidRDefault="00411627" w:rsidP="00D157C9">
            <w:pPr>
              <w:pStyle w:val="TAC"/>
              <w:rPr>
                <w:rFonts w:cs="Arial"/>
                <w:szCs w:val="18"/>
              </w:rPr>
            </w:pPr>
            <w:r w:rsidRPr="003541C3">
              <w:rPr>
                <w:rFonts w:cs="Arial"/>
                <w:szCs w:val="18"/>
              </w:rPr>
              <w:t>≤ 26221280</w:t>
            </w:r>
          </w:p>
        </w:tc>
      </w:tr>
      <w:tr w:rsidR="003541C3" w:rsidRPr="003541C3" w14:paraId="448111F1" w14:textId="77777777" w:rsidTr="00D157C9">
        <w:trPr>
          <w:trHeight w:val="170"/>
          <w:jc w:val="center"/>
        </w:trPr>
        <w:tc>
          <w:tcPr>
            <w:tcW w:w="770" w:type="dxa"/>
            <w:shd w:val="clear" w:color="auto" w:fill="auto"/>
            <w:vAlign w:val="center"/>
          </w:tcPr>
          <w:p w14:paraId="0A03C3E8" w14:textId="77777777" w:rsidR="00411627" w:rsidRPr="003541C3" w:rsidRDefault="00411627" w:rsidP="00D157C9">
            <w:pPr>
              <w:pStyle w:val="TAC"/>
              <w:rPr>
                <w:rFonts w:cs="Arial"/>
                <w:szCs w:val="18"/>
              </w:rPr>
            </w:pPr>
            <w:r w:rsidRPr="003541C3">
              <w:rPr>
                <w:rFonts w:cs="Arial"/>
                <w:szCs w:val="18"/>
              </w:rPr>
              <w:t>44</w:t>
            </w:r>
          </w:p>
        </w:tc>
        <w:tc>
          <w:tcPr>
            <w:tcW w:w="1016" w:type="dxa"/>
            <w:shd w:val="clear" w:color="auto" w:fill="auto"/>
            <w:vAlign w:val="center"/>
          </w:tcPr>
          <w:p w14:paraId="4D7F6490" w14:textId="77777777" w:rsidR="00411627" w:rsidRPr="003541C3" w:rsidRDefault="00411627" w:rsidP="00D157C9">
            <w:pPr>
              <w:pStyle w:val="TAC"/>
              <w:rPr>
                <w:rFonts w:cs="Arial"/>
                <w:szCs w:val="18"/>
              </w:rPr>
            </w:pPr>
            <w:r w:rsidRPr="003541C3">
              <w:rPr>
                <w:rFonts w:cs="Arial"/>
                <w:szCs w:val="18"/>
              </w:rPr>
              <w:t>≤ 160</w:t>
            </w:r>
          </w:p>
        </w:tc>
        <w:tc>
          <w:tcPr>
            <w:tcW w:w="771" w:type="dxa"/>
            <w:shd w:val="clear" w:color="auto" w:fill="auto"/>
            <w:vAlign w:val="center"/>
          </w:tcPr>
          <w:p w14:paraId="2B41B484" w14:textId="77777777" w:rsidR="00411627" w:rsidRPr="003541C3" w:rsidRDefault="00411627" w:rsidP="00D157C9">
            <w:pPr>
              <w:pStyle w:val="TAC"/>
              <w:rPr>
                <w:rFonts w:cs="Arial"/>
                <w:szCs w:val="18"/>
              </w:rPr>
            </w:pPr>
            <w:r w:rsidRPr="003541C3">
              <w:rPr>
                <w:rFonts w:cs="Arial"/>
                <w:szCs w:val="18"/>
              </w:rPr>
              <w:t>108</w:t>
            </w:r>
          </w:p>
        </w:tc>
        <w:tc>
          <w:tcPr>
            <w:tcW w:w="1016" w:type="dxa"/>
            <w:shd w:val="clear" w:color="auto" w:fill="auto"/>
            <w:vAlign w:val="center"/>
          </w:tcPr>
          <w:p w14:paraId="12B6FB61" w14:textId="77777777" w:rsidR="00411627" w:rsidRPr="003541C3" w:rsidRDefault="00411627" w:rsidP="00D157C9">
            <w:pPr>
              <w:pStyle w:val="TAC"/>
              <w:rPr>
                <w:rFonts w:cs="Arial"/>
                <w:szCs w:val="18"/>
              </w:rPr>
            </w:pPr>
            <w:r w:rsidRPr="003541C3">
              <w:rPr>
                <w:rFonts w:cs="Arial"/>
                <w:szCs w:val="18"/>
              </w:rPr>
              <w:t>≤ 8910</w:t>
            </w:r>
          </w:p>
        </w:tc>
        <w:tc>
          <w:tcPr>
            <w:tcW w:w="771" w:type="dxa"/>
            <w:vAlign w:val="center"/>
          </w:tcPr>
          <w:p w14:paraId="10D68066" w14:textId="77777777" w:rsidR="00411627" w:rsidRPr="003541C3" w:rsidRDefault="00411627" w:rsidP="00D157C9">
            <w:pPr>
              <w:pStyle w:val="TAC"/>
              <w:rPr>
                <w:rFonts w:cs="Arial"/>
                <w:szCs w:val="18"/>
              </w:rPr>
            </w:pPr>
            <w:r w:rsidRPr="003541C3">
              <w:rPr>
                <w:rFonts w:cs="Arial"/>
                <w:szCs w:val="18"/>
              </w:rPr>
              <w:t>172</w:t>
            </w:r>
          </w:p>
        </w:tc>
        <w:tc>
          <w:tcPr>
            <w:tcW w:w="1261" w:type="dxa"/>
            <w:vAlign w:val="center"/>
          </w:tcPr>
          <w:p w14:paraId="10087976" w14:textId="77777777" w:rsidR="00411627" w:rsidRPr="003541C3" w:rsidRDefault="00411627" w:rsidP="00D157C9">
            <w:pPr>
              <w:pStyle w:val="TAC"/>
              <w:rPr>
                <w:rFonts w:cs="Arial"/>
                <w:szCs w:val="18"/>
              </w:rPr>
            </w:pPr>
            <w:r w:rsidRPr="003541C3">
              <w:rPr>
                <w:rFonts w:cs="Arial"/>
                <w:szCs w:val="18"/>
              </w:rPr>
              <w:t>≤ 498780</w:t>
            </w:r>
          </w:p>
        </w:tc>
        <w:tc>
          <w:tcPr>
            <w:tcW w:w="771" w:type="dxa"/>
            <w:vAlign w:val="center"/>
          </w:tcPr>
          <w:p w14:paraId="30286462" w14:textId="77777777" w:rsidR="00411627" w:rsidRPr="003541C3" w:rsidRDefault="00411627" w:rsidP="00D157C9">
            <w:pPr>
              <w:pStyle w:val="TAC"/>
              <w:rPr>
                <w:rFonts w:cs="Arial"/>
                <w:szCs w:val="18"/>
              </w:rPr>
            </w:pPr>
            <w:r w:rsidRPr="003541C3">
              <w:rPr>
                <w:rFonts w:cs="Arial"/>
                <w:szCs w:val="18"/>
              </w:rPr>
              <w:t>236</w:t>
            </w:r>
          </w:p>
        </w:tc>
        <w:tc>
          <w:tcPr>
            <w:tcW w:w="1507" w:type="dxa"/>
            <w:vAlign w:val="center"/>
          </w:tcPr>
          <w:p w14:paraId="189FC624" w14:textId="77777777" w:rsidR="00411627" w:rsidRPr="003541C3" w:rsidRDefault="00411627" w:rsidP="00D157C9">
            <w:pPr>
              <w:pStyle w:val="TAC"/>
              <w:rPr>
                <w:rFonts w:cs="Arial"/>
                <w:szCs w:val="18"/>
              </w:rPr>
            </w:pPr>
            <w:r w:rsidRPr="003541C3">
              <w:rPr>
                <w:rFonts w:cs="Arial"/>
                <w:szCs w:val="18"/>
              </w:rPr>
              <w:t>≤ 27923336</w:t>
            </w:r>
          </w:p>
        </w:tc>
      </w:tr>
      <w:tr w:rsidR="003541C3" w:rsidRPr="003541C3" w14:paraId="5EBF17A4" w14:textId="77777777" w:rsidTr="00D157C9">
        <w:trPr>
          <w:trHeight w:val="170"/>
          <w:jc w:val="center"/>
        </w:trPr>
        <w:tc>
          <w:tcPr>
            <w:tcW w:w="770" w:type="dxa"/>
            <w:shd w:val="clear" w:color="auto" w:fill="auto"/>
            <w:vAlign w:val="center"/>
          </w:tcPr>
          <w:p w14:paraId="269A339A" w14:textId="77777777" w:rsidR="00411627" w:rsidRPr="003541C3" w:rsidRDefault="00411627" w:rsidP="00D157C9">
            <w:pPr>
              <w:pStyle w:val="TAC"/>
              <w:rPr>
                <w:rFonts w:cs="Arial"/>
                <w:szCs w:val="18"/>
              </w:rPr>
            </w:pPr>
            <w:r w:rsidRPr="003541C3">
              <w:rPr>
                <w:rFonts w:cs="Arial"/>
                <w:szCs w:val="18"/>
              </w:rPr>
              <w:t>45</w:t>
            </w:r>
          </w:p>
        </w:tc>
        <w:tc>
          <w:tcPr>
            <w:tcW w:w="1016" w:type="dxa"/>
            <w:shd w:val="clear" w:color="auto" w:fill="auto"/>
            <w:vAlign w:val="center"/>
          </w:tcPr>
          <w:p w14:paraId="04BA67C0" w14:textId="77777777" w:rsidR="00411627" w:rsidRPr="003541C3" w:rsidRDefault="00411627" w:rsidP="00D157C9">
            <w:pPr>
              <w:pStyle w:val="TAC"/>
              <w:rPr>
                <w:rFonts w:cs="Arial"/>
                <w:szCs w:val="18"/>
              </w:rPr>
            </w:pPr>
            <w:r w:rsidRPr="003541C3">
              <w:rPr>
                <w:rFonts w:cs="Arial"/>
                <w:szCs w:val="18"/>
              </w:rPr>
              <w:t>≤ 170</w:t>
            </w:r>
          </w:p>
        </w:tc>
        <w:tc>
          <w:tcPr>
            <w:tcW w:w="771" w:type="dxa"/>
            <w:shd w:val="clear" w:color="auto" w:fill="auto"/>
            <w:vAlign w:val="center"/>
          </w:tcPr>
          <w:p w14:paraId="7E2AEB31" w14:textId="77777777" w:rsidR="00411627" w:rsidRPr="003541C3" w:rsidRDefault="00411627" w:rsidP="00D157C9">
            <w:pPr>
              <w:pStyle w:val="TAC"/>
              <w:rPr>
                <w:rFonts w:cs="Arial"/>
                <w:szCs w:val="18"/>
              </w:rPr>
            </w:pPr>
            <w:r w:rsidRPr="003541C3">
              <w:rPr>
                <w:rFonts w:cs="Arial"/>
                <w:szCs w:val="18"/>
              </w:rPr>
              <w:t>109</w:t>
            </w:r>
          </w:p>
        </w:tc>
        <w:tc>
          <w:tcPr>
            <w:tcW w:w="1016" w:type="dxa"/>
            <w:shd w:val="clear" w:color="auto" w:fill="auto"/>
            <w:vAlign w:val="center"/>
          </w:tcPr>
          <w:p w14:paraId="4F8DAAB7" w14:textId="77777777" w:rsidR="00411627" w:rsidRPr="003541C3" w:rsidRDefault="00411627" w:rsidP="00D157C9">
            <w:pPr>
              <w:pStyle w:val="TAC"/>
              <w:rPr>
                <w:rFonts w:cs="Arial"/>
                <w:szCs w:val="18"/>
              </w:rPr>
            </w:pPr>
            <w:r w:rsidRPr="003541C3">
              <w:rPr>
                <w:rFonts w:cs="Arial"/>
                <w:szCs w:val="18"/>
              </w:rPr>
              <w:t>≤ 9488</w:t>
            </w:r>
          </w:p>
        </w:tc>
        <w:tc>
          <w:tcPr>
            <w:tcW w:w="771" w:type="dxa"/>
            <w:vAlign w:val="center"/>
          </w:tcPr>
          <w:p w14:paraId="08DB0853" w14:textId="77777777" w:rsidR="00411627" w:rsidRPr="003541C3" w:rsidRDefault="00411627" w:rsidP="00D157C9">
            <w:pPr>
              <w:pStyle w:val="TAC"/>
              <w:rPr>
                <w:rFonts w:cs="Arial"/>
                <w:szCs w:val="18"/>
              </w:rPr>
            </w:pPr>
            <w:r w:rsidRPr="003541C3">
              <w:rPr>
                <w:rFonts w:cs="Arial"/>
                <w:szCs w:val="18"/>
              </w:rPr>
              <w:t>173</w:t>
            </w:r>
          </w:p>
        </w:tc>
        <w:tc>
          <w:tcPr>
            <w:tcW w:w="1261" w:type="dxa"/>
            <w:vAlign w:val="center"/>
          </w:tcPr>
          <w:p w14:paraId="55DB0376" w14:textId="77777777" w:rsidR="00411627" w:rsidRPr="003541C3" w:rsidRDefault="00411627" w:rsidP="00D157C9">
            <w:pPr>
              <w:pStyle w:val="TAC"/>
              <w:rPr>
                <w:rFonts w:cs="Arial"/>
                <w:szCs w:val="18"/>
              </w:rPr>
            </w:pPr>
            <w:r w:rsidRPr="003541C3">
              <w:rPr>
                <w:rFonts w:cs="Arial"/>
                <w:szCs w:val="18"/>
              </w:rPr>
              <w:t>≤ 531156</w:t>
            </w:r>
          </w:p>
        </w:tc>
        <w:tc>
          <w:tcPr>
            <w:tcW w:w="771" w:type="dxa"/>
            <w:vAlign w:val="center"/>
          </w:tcPr>
          <w:p w14:paraId="4E209F42" w14:textId="77777777" w:rsidR="00411627" w:rsidRPr="003541C3" w:rsidRDefault="00411627" w:rsidP="00D157C9">
            <w:pPr>
              <w:pStyle w:val="TAC"/>
              <w:rPr>
                <w:rFonts w:cs="Arial"/>
                <w:szCs w:val="18"/>
              </w:rPr>
            </w:pPr>
            <w:r w:rsidRPr="003541C3">
              <w:rPr>
                <w:rFonts w:cs="Arial"/>
                <w:szCs w:val="18"/>
              </w:rPr>
              <w:t>237</w:t>
            </w:r>
          </w:p>
        </w:tc>
        <w:tc>
          <w:tcPr>
            <w:tcW w:w="1507" w:type="dxa"/>
            <w:vAlign w:val="center"/>
          </w:tcPr>
          <w:p w14:paraId="548A7533" w14:textId="77777777" w:rsidR="00411627" w:rsidRPr="003541C3" w:rsidRDefault="00411627" w:rsidP="00D157C9">
            <w:pPr>
              <w:pStyle w:val="TAC"/>
              <w:rPr>
                <w:rFonts w:cs="Arial"/>
                <w:szCs w:val="18"/>
              </w:rPr>
            </w:pPr>
            <w:r w:rsidRPr="003541C3">
              <w:rPr>
                <w:rFonts w:cs="Arial"/>
                <w:szCs w:val="18"/>
              </w:rPr>
              <w:t>≤ 29735875</w:t>
            </w:r>
          </w:p>
        </w:tc>
      </w:tr>
      <w:tr w:rsidR="003541C3" w:rsidRPr="003541C3" w14:paraId="2F5D56D9" w14:textId="77777777" w:rsidTr="00D157C9">
        <w:trPr>
          <w:trHeight w:val="170"/>
          <w:jc w:val="center"/>
        </w:trPr>
        <w:tc>
          <w:tcPr>
            <w:tcW w:w="770" w:type="dxa"/>
            <w:shd w:val="clear" w:color="auto" w:fill="auto"/>
            <w:vAlign w:val="center"/>
          </w:tcPr>
          <w:p w14:paraId="63FAE0EB" w14:textId="77777777" w:rsidR="00411627" w:rsidRPr="003541C3" w:rsidRDefault="00411627" w:rsidP="00D157C9">
            <w:pPr>
              <w:pStyle w:val="TAC"/>
              <w:rPr>
                <w:rFonts w:cs="Arial"/>
                <w:szCs w:val="18"/>
              </w:rPr>
            </w:pPr>
            <w:r w:rsidRPr="003541C3">
              <w:rPr>
                <w:rFonts w:cs="Arial"/>
                <w:szCs w:val="18"/>
              </w:rPr>
              <w:t>46</w:t>
            </w:r>
          </w:p>
        </w:tc>
        <w:tc>
          <w:tcPr>
            <w:tcW w:w="1016" w:type="dxa"/>
            <w:shd w:val="clear" w:color="auto" w:fill="auto"/>
            <w:vAlign w:val="center"/>
          </w:tcPr>
          <w:p w14:paraId="2A937841" w14:textId="77777777" w:rsidR="00411627" w:rsidRPr="003541C3" w:rsidRDefault="00411627" w:rsidP="00D157C9">
            <w:pPr>
              <w:pStyle w:val="TAC"/>
              <w:rPr>
                <w:rFonts w:cs="Arial"/>
                <w:szCs w:val="18"/>
              </w:rPr>
            </w:pPr>
            <w:r w:rsidRPr="003541C3">
              <w:rPr>
                <w:rFonts w:cs="Arial"/>
                <w:szCs w:val="18"/>
              </w:rPr>
              <w:t>≤ 181</w:t>
            </w:r>
          </w:p>
        </w:tc>
        <w:tc>
          <w:tcPr>
            <w:tcW w:w="771" w:type="dxa"/>
            <w:shd w:val="clear" w:color="auto" w:fill="auto"/>
            <w:vAlign w:val="center"/>
          </w:tcPr>
          <w:p w14:paraId="76792A21" w14:textId="77777777" w:rsidR="00411627" w:rsidRPr="003541C3" w:rsidRDefault="00411627" w:rsidP="00D157C9">
            <w:pPr>
              <w:pStyle w:val="TAC"/>
              <w:rPr>
                <w:rFonts w:cs="Arial"/>
                <w:szCs w:val="18"/>
              </w:rPr>
            </w:pPr>
            <w:r w:rsidRPr="003541C3">
              <w:rPr>
                <w:rFonts w:cs="Arial"/>
                <w:szCs w:val="18"/>
              </w:rPr>
              <w:t>110</w:t>
            </w:r>
          </w:p>
        </w:tc>
        <w:tc>
          <w:tcPr>
            <w:tcW w:w="1016" w:type="dxa"/>
            <w:shd w:val="clear" w:color="auto" w:fill="auto"/>
            <w:vAlign w:val="center"/>
          </w:tcPr>
          <w:p w14:paraId="21522FFF" w14:textId="77777777" w:rsidR="00411627" w:rsidRPr="003541C3" w:rsidRDefault="00411627" w:rsidP="00D157C9">
            <w:pPr>
              <w:pStyle w:val="TAC"/>
              <w:rPr>
                <w:rFonts w:cs="Arial"/>
                <w:szCs w:val="18"/>
              </w:rPr>
            </w:pPr>
            <w:r w:rsidRPr="003541C3">
              <w:rPr>
                <w:rFonts w:cs="Arial"/>
                <w:szCs w:val="18"/>
              </w:rPr>
              <w:t>≤ 10104</w:t>
            </w:r>
          </w:p>
        </w:tc>
        <w:tc>
          <w:tcPr>
            <w:tcW w:w="771" w:type="dxa"/>
            <w:vAlign w:val="center"/>
          </w:tcPr>
          <w:p w14:paraId="690814CA" w14:textId="77777777" w:rsidR="00411627" w:rsidRPr="003541C3" w:rsidRDefault="00411627" w:rsidP="00D157C9">
            <w:pPr>
              <w:pStyle w:val="TAC"/>
              <w:rPr>
                <w:rFonts w:cs="Arial"/>
                <w:szCs w:val="18"/>
              </w:rPr>
            </w:pPr>
            <w:r w:rsidRPr="003541C3">
              <w:rPr>
                <w:rFonts w:cs="Arial"/>
                <w:szCs w:val="18"/>
              </w:rPr>
              <w:t>174</w:t>
            </w:r>
          </w:p>
        </w:tc>
        <w:tc>
          <w:tcPr>
            <w:tcW w:w="1261" w:type="dxa"/>
            <w:vAlign w:val="center"/>
          </w:tcPr>
          <w:p w14:paraId="76126A56" w14:textId="77777777" w:rsidR="00411627" w:rsidRPr="003541C3" w:rsidRDefault="00411627" w:rsidP="00D157C9">
            <w:pPr>
              <w:pStyle w:val="TAC"/>
              <w:rPr>
                <w:rFonts w:cs="Arial"/>
                <w:szCs w:val="18"/>
              </w:rPr>
            </w:pPr>
            <w:r w:rsidRPr="003541C3">
              <w:rPr>
                <w:rFonts w:cs="Arial"/>
                <w:szCs w:val="18"/>
              </w:rPr>
              <w:t>≤ 565634</w:t>
            </w:r>
          </w:p>
        </w:tc>
        <w:tc>
          <w:tcPr>
            <w:tcW w:w="771" w:type="dxa"/>
            <w:vAlign w:val="center"/>
          </w:tcPr>
          <w:p w14:paraId="3B866718" w14:textId="77777777" w:rsidR="00411627" w:rsidRPr="003541C3" w:rsidRDefault="00411627" w:rsidP="00D157C9">
            <w:pPr>
              <w:pStyle w:val="TAC"/>
              <w:rPr>
                <w:rFonts w:cs="Arial"/>
                <w:szCs w:val="18"/>
              </w:rPr>
            </w:pPr>
            <w:r w:rsidRPr="003541C3">
              <w:rPr>
                <w:rFonts w:cs="Arial"/>
                <w:szCs w:val="18"/>
              </w:rPr>
              <w:t>238</w:t>
            </w:r>
          </w:p>
        </w:tc>
        <w:tc>
          <w:tcPr>
            <w:tcW w:w="1507" w:type="dxa"/>
            <w:vAlign w:val="center"/>
          </w:tcPr>
          <w:p w14:paraId="2E2DD551" w14:textId="77777777" w:rsidR="00411627" w:rsidRPr="003541C3" w:rsidRDefault="00411627" w:rsidP="00D157C9">
            <w:pPr>
              <w:pStyle w:val="TAC"/>
              <w:rPr>
                <w:rFonts w:cs="Arial"/>
                <w:szCs w:val="18"/>
              </w:rPr>
            </w:pPr>
            <w:r w:rsidRPr="003541C3">
              <w:rPr>
                <w:rFonts w:cs="Arial"/>
                <w:szCs w:val="18"/>
              </w:rPr>
              <w:t>≤ 31666069</w:t>
            </w:r>
          </w:p>
        </w:tc>
      </w:tr>
      <w:tr w:rsidR="003541C3" w:rsidRPr="003541C3" w14:paraId="0CFFEBB9" w14:textId="77777777" w:rsidTr="00D157C9">
        <w:trPr>
          <w:trHeight w:val="170"/>
          <w:jc w:val="center"/>
        </w:trPr>
        <w:tc>
          <w:tcPr>
            <w:tcW w:w="770" w:type="dxa"/>
            <w:shd w:val="clear" w:color="auto" w:fill="auto"/>
            <w:vAlign w:val="center"/>
          </w:tcPr>
          <w:p w14:paraId="2AD9952E" w14:textId="77777777" w:rsidR="00411627" w:rsidRPr="003541C3" w:rsidRDefault="00411627" w:rsidP="00D157C9">
            <w:pPr>
              <w:pStyle w:val="TAC"/>
              <w:rPr>
                <w:rFonts w:cs="Arial"/>
                <w:szCs w:val="18"/>
              </w:rPr>
            </w:pPr>
            <w:r w:rsidRPr="003541C3">
              <w:rPr>
                <w:rFonts w:cs="Arial"/>
                <w:szCs w:val="18"/>
              </w:rPr>
              <w:t>47</w:t>
            </w:r>
          </w:p>
        </w:tc>
        <w:tc>
          <w:tcPr>
            <w:tcW w:w="1016" w:type="dxa"/>
            <w:shd w:val="clear" w:color="auto" w:fill="auto"/>
            <w:vAlign w:val="center"/>
          </w:tcPr>
          <w:p w14:paraId="783CD116" w14:textId="77777777" w:rsidR="00411627" w:rsidRPr="003541C3" w:rsidRDefault="00411627" w:rsidP="00D157C9">
            <w:pPr>
              <w:pStyle w:val="TAC"/>
              <w:rPr>
                <w:rFonts w:cs="Arial"/>
                <w:szCs w:val="18"/>
              </w:rPr>
            </w:pPr>
            <w:r w:rsidRPr="003541C3">
              <w:rPr>
                <w:rFonts w:cs="Arial"/>
                <w:szCs w:val="18"/>
              </w:rPr>
              <w:t>≤ 193</w:t>
            </w:r>
          </w:p>
        </w:tc>
        <w:tc>
          <w:tcPr>
            <w:tcW w:w="771" w:type="dxa"/>
            <w:shd w:val="clear" w:color="auto" w:fill="auto"/>
            <w:vAlign w:val="center"/>
          </w:tcPr>
          <w:p w14:paraId="502E2EDB" w14:textId="77777777" w:rsidR="00411627" w:rsidRPr="003541C3" w:rsidRDefault="00411627" w:rsidP="00D157C9">
            <w:pPr>
              <w:pStyle w:val="TAC"/>
              <w:rPr>
                <w:rFonts w:cs="Arial"/>
                <w:szCs w:val="18"/>
              </w:rPr>
            </w:pPr>
            <w:r w:rsidRPr="003541C3">
              <w:rPr>
                <w:rFonts w:cs="Arial"/>
                <w:szCs w:val="18"/>
              </w:rPr>
              <w:t>111</w:t>
            </w:r>
          </w:p>
        </w:tc>
        <w:tc>
          <w:tcPr>
            <w:tcW w:w="1016" w:type="dxa"/>
            <w:shd w:val="clear" w:color="auto" w:fill="auto"/>
            <w:vAlign w:val="center"/>
          </w:tcPr>
          <w:p w14:paraId="16C856C3" w14:textId="77777777" w:rsidR="00411627" w:rsidRPr="003541C3" w:rsidRDefault="00411627" w:rsidP="00D157C9">
            <w:pPr>
              <w:pStyle w:val="TAC"/>
              <w:rPr>
                <w:rFonts w:cs="Arial"/>
                <w:szCs w:val="18"/>
              </w:rPr>
            </w:pPr>
            <w:r w:rsidRPr="003541C3">
              <w:rPr>
                <w:rFonts w:cs="Arial"/>
                <w:szCs w:val="18"/>
              </w:rPr>
              <w:t>≤ 10760</w:t>
            </w:r>
          </w:p>
        </w:tc>
        <w:tc>
          <w:tcPr>
            <w:tcW w:w="771" w:type="dxa"/>
            <w:vAlign w:val="center"/>
          </w:tcPr>
          <w:p w14:paraId="1EB52A18" w14:textId="77777777" w:rsidR="00411627" w:rsidRPr="003541C3" w:rsidRDefault="00411627" w:rsidP="00D157C9">
            <w:pPr>
              <w:pStyle w:val="TAC"/>
              <w:rPr>
                <w:rFonts w:cs="Arial"/>
                <w:szCs w:val="18"/>
              </w:rPr>
            </w:pPr>
            <w:r w:rsidRPr="003541C3">
              <w:rPr>
                <w:rFonts w:cs="Arial"/>
                <w:szCs w:val="18"/>
              </w:rPr>
              <w:t>175</w:t>
            </w:r>
          </w:p>
        </w:tc>
        <w:tc>
          <w:tcPr>
            <w:tcW w:w="1261" w:type="dxa"/>
            <w:vAlign w:val="center"/>
          </w:tcPr>
          <w:p w14:paraId="271C977D" w14:textId="77777777" w:rsidR="00411627" w:rsidRPr="003541C3" w:rsidRDefault="00411627" w:rsidP="00D157C9">
            <w:pPr>
              <w:pStyle w:val="TAC"/>
              <w:rPr>
                <w:rFonts w:cs="Arial"/>
                <w:szCs w:val="18"/>
              </w:rPr>
            </w:pPr>
            <w:r w:rsidRPr="003541C3">
              <w:rPr>
                <w:rFonts w:cs="Arial"/>
                <w:szCs w:val="18"/>
              </w:rPr>
              <w:t>≤ 602350</w:t>
            </w:r>
          </w:p>
        </w:tc>
        <w:tc>
          <w:tcPr>
            <w:tcW w:w="771" w:type="dxa"/>
            <w:vAlign w:val="center"/>
          </w:tcPr>
          <w:p w14:paraId="0EEC55CE" w14:textId="77777777" w:rsidR="00411627" w:rsidRPr="003541C3" w:rsidRDefault="00411627" w:rsidP="00D157C9">
            <w:pPr>
              <w:pStyle w:val="TAC"/>
              <w:rPr>
                <w:rFonts w:cs="Arial"/>
                <w:szCs w:val="18"/>
              </w:rPr>
            </w:pPr>
            <w:r w:rsidRPr="003541C3">
              <w:rPr>
                <w:rFonts w:cs="Arial"/>
                <w:szCs w:val="18"/>
              </w:rPr>
              <w:t>239</w:t>
            </w:r>
          </w:p>
        </w:tc>
        <w:tc>
          <w:tcPr>
            <w:tcW w:w="1507" w:type="dxa"/>
            <w:vAlign w:val="center"/>
          </w:tcPr>
          <w:p w14:paraId="1BA46694" w14:textId="77777777" w:rsidR="00411627" w:rsidRPr="003541C3" w:rsidRDefault="00411627" w:rsidP="00D157C9">
            <w:pPr>
              <w:pStyle w:val="TAC"/>
              <w:rPr>
                <w:rFonts w:cs="Arial"/>
                <w:szCs w:val="18"/>
              </w:rPr>
            </w:pPr>
            <w:r w:rsidRPr="003541C3">
              <w:rPr>
                <w:rFonts w:cs="Arial"/>
                <w:szCs w:val="18"/>
              </w:rPr>
              <w:t>≤ 33721553</w:t>
            </w:r>
          </w:p>
        </w:tc>
      </w:tr>
      <w:tr w:rsidR="003541C3" w:rsidRPr="003541C3" w14:paraId="345E6E41" w14:textId="77777777" w:rsidTr="00D157C9">
        <w:trPr>
          <w:trHeight w:val="170"/>
          <w:jc w:val="center"/>
        </w:trPr>
        <w:tc>
          <w:tcPr>
            <w:tcW w:w="770" w:type="dxa"/>
            <w:shd w:val="clear" w:color="auto" w:fill="auto"/>
            <w:vAlign w:val="center"/>
          </w:tcPr>
          <w:p w14:paraId="5102D546" w14:textId="77777777" w:rsidR="00411627" w:rsidRPr="003541C3" w:rsidRDefault="00411627" w:rsidP="00D157C9">
            <w:pPr>
              <w:pStyle w:val="TAC"/>
              <w:rPr>
                <w:rFonts w:cs="Arial"/>
                <w:szCs w:val="18"/>
              </w:rPr>
            </w:pPr>
            <w:r w:rsidRPr="003541C3">
              <w:rPr>
                <w:rFonts w:cs="Arial"/>
                <w:szCs w:val="18"/>
              </w:rPr>
              <w:t>48</w:t>
            </w:r>
          </w:p>
        </w:tc>
        <w:tc>
          <w:tcPr>
            <w:tcW w:w="1016" w:type="dxa"/>
            <w:shd w:val="clear" w:color="auto" w:fill="auto"/>
            <w:vAlign w:val="center"/>
          </w:tcPr>
          <w:p w14:paraId="74BCB9B1" w14:textId="77777777" w:rsidR="00411627" w:rsidRPr="003541C3" w:rsidRDefault="00411627" w:rsidP="00D157C9">
            <w:pPr>
              <w:pStyle w:val="TAC"/>
              <w:rPr>
                <w:rFonts w:cs="Arial"/>
                <w:szCs w:val="18"/>
              </w:rPr>
            </w:pPr>
            <w:r w:rsidRPr="003541C3">
              <w:rPr>
                <w:rFonts w:cs="Arial"/>
                <w:szCs w:val="18"/>
              </w:rPr>
              <w:t>≤ 205</w:t>
            </w:r>
          </w:p>
        </w:tc>
        <w:tc>
          <w:tcPr>
            <w:tcW w:w="771" w:type="dxa"/>
            <w:shd w:val="clear" w:color="auto" w:fill="auto"/>
            <w:vAlign w:val="center"/>
          </w:tcPr>
          <w:p w14:paraId="072C9E49" w14:textId="77777777" w:rsidR="00411627" w:rsidRPr="003541C3" w:rsidRDefault="00411627" w:rsidP="00D157C9">
            <w:pPr>
              <w:pStyle w:val="TAC"/>
              <w:rPr>
                <w:rFonts w:cs="Arial"/>
                <w:szCs w:val="18"/>
              </w:rPr>
            </w:pPr>
            <w:r w:rsidRPr="003541C3">
              <w:rPr>
                <w:rFonts w:cs="Arial"/>
                <w:szCs w:val="18"/>
              </w:rPr>
              <w:t>112</w:t>
            </w:r>
          </w:p>
        </w:tc>
        <w:tc>
          <w:tcPr>
            <w:tcW w:w="1016" w:type="dxa"/>
            <w:shd w:val="clear" w:color="auto" w:fill="auto"/>
            <w:vAlign w:val="center"/>
          </w:tcPr>
          <w:p w14:paraId="55C1080C" w14:textId="77777777" w:rsidR="00411627" w:rsidRPr="003541C3" w:rsidRDefault="00411627" w:rsidP="00D157C9">
            <w:pPr>
              <w:pStyle w:val="TAC"/>
              <w:rPr>
                <w:rFonts w:cs="Arial"/>
                <w:szCs w:val="18"/>
              </w:rPr>
            </w:pPr>
            <w:r w:rsidRPr="003541C3">
              <w:rPr>
                <w:rFonts w:cs="Arial"/>
                <w:szCs w:val="18"/>
              </w:rPr>
              <w:t>≤ 11458</w:t>
            </w:r>
          </w:p>
        </w:tc>
        <w:tc>
          <w:tcPr>
            <w:tcW w:w="771" w:type="dxa"/>
            <w:vAlign w:val="center"/>
          </w:tcPr>
          <w:p w14:paraId="695E90AB" w14:textId="77777777" w:rsidR="00411627" w:rsidRPr="003541C3" w:rsidRDefault="00411627" w:rsidP="00D157C9">
            <w:pPr>
              <w:pStyle w:val="TAC"/>
              <w:rPr>
                <w:rFonts w:cs="Arial"/>
                <w:szCs w:val="18"/>
              </w:rPr>
            </w:pPr>
            <w:r w:rsidRPr="003541C3">
              <w:rPr>
                <w:rFonts w:cs="Arial"/>
                <w:szCs w:val="18"/>
              </w:rPr>
              <w:t>176</w:t>
            </w:r>
          </w:p>
        </w:tc>
        <w:tc>
          <w:tcPr>
            <w:tcW w:w="1261" w:type="dxa"/>
            <w:vAlign w:val="center"/>
          </w:tcPr>
          <w:p w14:paraId="6BE0E7EE" w14:textId="77777777" w:rsidR="00411627" w:rsidRPr="003541C3" w:rsidRDefault="00411627" w:rsidP="00D157C9">
            <w:pPr>
              <w:pStyle w:val="TAC"/>
              <w:rPr>
                <w:rFonts w:cs="Arial"/>
                <w:szCs w:val="18"/>
              </w:rPr>
            </w:pPr>
            <w:r w:rsidRPr="003541C3">
              <w:rPr>
                <w:rFonts w:cs="Arial"/>
                <w:szCs w:val="18"/>
              </w:rPr>
              <w:t>≤ 641449</w:t>
            </w:r>
          </w:p>
        </w:tc>
        <w:tc>
          <w:tcPr>
            <w:tcW w:w="771" w:type="dxa"/>
            <w:vAlign w:val="center"/>
          </w:tcPr>
          <w:p w14:paraId="2E2E804F" w14:textId="77777777" w:rsidR="00411627" w:rsidRPr="003541C3" w:rsidRDefault="00411627" w:rsidP="00D157C9">
            <w:pPr>
              <w:pStyle w:val="TAC"/>
              <w:rPr>
                <w:rFonts w:cs="Arial"/>
                <w:szCs w:val="18"/>
              </w:rPr>
            </w:pPr>
            <w:r w:rsidRPr="003541C3">
              <w:rPr>
                <w:rFonts w:cs="Arial"/>
                <w:szCs w:val="18"/>
              </w:rPr>
              <w:t>240</w:t>
            </w:r>
          </w:p>
        </w:tc>
        <w:tc>
          <w:tcPr>
            <w:tcW w:w="1507" w:type="dxa"/>
            <w:vAlign w:val="center"/>
          </w:tcPr>
          <w:p w14:paraId="48FD3170" w14:textId="77777777" w:rsidR="00411627" w:rsidRPr="003541C3" w:rsidRDefault="00411627" w:rsidP="00D157C9">
            <w:pPr>
              <w:pStyle w:val="TAC"/>
              <w:rPr>
                <w:rFonts w:cs="Arial"/>
                <w:szCs w:val="18"/>
              </w:rPr>
            </w:pPr>
            <w:r w:rsidRPr="003541C3">
              <w:rPr>
                <w:rFonts w:cs="Arial"/>
                <w:szCs w:val="18"/>
              </w:rPr>
              <w:t>≤ 35910462</w:t>
            </w:r>
          </w:p>
        </w:tc>
      </w:tr>
      <w:tr w:rsidR="003541C3" w:rsidRPr="003541C3" w14:paraId="6FE75D82" w14:textId="77777777" w:rsidTr="00D157C9">
        <w:trPr>
          <w:trHeight w:val="170"/>
          <w:jc w:val="center"/>
        </w:trPr>
        <w:tc>
          <w:tcPr>
            <w:tcW w:w="770" w:type="dxa"/>
            <w:shd w:val="clear" w:color="auto" w:fill="auto"/>
            <w:vAlign w:val="center"/>
          </w:tcPr>
          <w:p w14:paraId="25B881EA" w14:textId="77777777" w:rsidR="00411627" w:rsidRPr="003541C3" w:rsidRDefault="00411627" w:rsidP="00D157C9">
            <w:pPr>
              <w:pStyle w:val="TAC"/>
              <w:rPr>
                <w:rFonts w:cs="Arial"/>
                <w:szCs w:val="18"/>
              </w:rPr>
            </w:pPr>
            <w:r w:rsidRPr="003541C3">
              <w:rPr>
                <w:rFonts w:cs="Arial"/>
                <w:szCs w:val="18"/>
              </w:rPr>
              <w:t>49</w:t>
            </w:r>
          </w:p>
        </w:tc>
        <w:tc>
          <w:tcPr>
            <w:tcW w:w="1016" w:type="dxa"/>
            <w:shd w:val="clear" w:color="auto" w:fill="auto"/>
            <w:vAlign w:val="center"/>
          </w:tcPr>
          <w:p w14:paraId="325CC0BB" w14:textId="77777777" w:rsidR="00411627" w:rsidRPr="003541C3" w:rsidRDefault="00411627" w:rsidP="00D157C9">
            <w:pPr>
              <w:pStyle w:val="TAC"/>
              <w:rPr>
                <w:rFonts w:cs="Arial"/>
                <w:szCs w:val="18"/>
              </w:rPr>
            </w:pPr>
            <w:r w:rsidRPr="003541C3">
              <w:rPr>
                <w:rFonts w:cs="Arial"/>
                <w:szCs w:val="18"/>
              </w:rPr>
              <w:t>≤ 218</w:t>
            </w:r>
          </w:p>
        </w:tc>
        <w:tc>
          <w:tcPr>
            <w:tcW w:w="771" w:type="dxa"/>
            <w:shd w:val="clear" w:color="auto" w:fill="auto"/>
            <w:vAlign w:val="center"/>
          </w:tcPr>
          <w:p w14:paraId="2B5A8DCB" w14:textId="77777777" w:rsidR="00411627" w:rsidRPr="003541C3" w:rsidRDefault="00411627" w:rsidP="00D157C9">
            <w:pPr>
              <w:pStyle w:val="TAC"/>
              <w:rPr>
                <w:rFonts w:cs="Arial"/>
                <w:szCs w:val="18"/>
              </w:rPr>
            </w:pPr>
            <w:r w:rsidRPr="003541C3">
              <w:rPr>
                <w:rFonts w:cs="Arial"/>
                <w:szCs w:val="18"/>
              </w:rPr>
              <w:t>113</w:t>
            </w:r>
          </w:p>
        </w:tc>
        <w:tc>
          <w:tcPr>
            <w:tcW w:w="1016" w:type="dxa"/>
            <w:shd w:val="clear" w:color="auto" w:fill="auto"/>
            <w:vAlign w:val="center"/>
          </w:tcPr>
          <w:p w14:paraId="4BFE5FA4" w14:textId="77777777" w:rsidR="00411627" w:rsidRPr="003541C3" w:rsidRDefault="00411627" w:rsidP="00D157C9">
            <w:pPr>
              <w:pStyle w:val="TAC"/>
              <w:rPr>
                <w:rFonts w:cs="Arial"/>
                <w:szCs w:val="18"/>
              </w:rPr>
            </w:pPr>
            <w:r w:rsidRPr="003541C3">
              <w:rPr>
                <w:rFonts w:cs="Arial"/>
                <w:szCs w:val="18"/>
              </w:rPr>
              <w:t>≤ 12202</w:t>
            </w:r>
          </w:p>
        </w:tc>
        <w:tc>
          <w:tcPr>
            <w:tcW w:w="771" w:type="dxa"/>
            <w:vAlign w:val="center"/>
          </w:tcPr>
          <w:p w14:paraId="78A7E793" w14:textId="77777777" w:rsidR="00411627" w:rsidRPr="003541C3" w:rsidRDefault="00411627" w:rsidP="00D157C9">
            <w:pPr>
              <w:pStyle w:val="TAC"/>
              <w:rPr>
                <w:rFonts w:cs="Arial"/>
                <w:szCs w:val="18"/>
              </w:rPr>
            </w:pPr>
            <w:r w:rsidRPr="003541C3">
              <w:rPr>
                <w:rFonts w:cs="Arial"/>
                <w:szCs w:val="18"/>
              </w:rPr>
              <w:t>177</w:t>
            </w:r>
          </w:p>
        </w:tc>
        <w:tc>
          <w:tcPr>
            <w:tcW w:w="1261" w:type="dxa"/>
            <w:vAlign w:val="center"/>
          </w:tcPr>
          <w:p w14:paraId="5C6BD9CD" w14:textId="77777777" w:rsidR="00411627" w:rsidRPr="003541C3" w:rsidRDefault="00411627" w:rsidP="00D157C9">
            <w:pPr>
              <w:pStyle w:val="TAC"/>
              <w:rPr>
                <w:rFonts w:cs="Arial"/>
                <w:szCs w:val="18"/>
              </w:rPr>
            </w:pPr>
            <w:r w:rsidRPr="003541C3">
              <w:rPr>
                <w:rFonts w:cs="Arial"/>
                <w:szCs w:val="18"/>
              </w:rPr>
              <w:t>≤ 683087</w:t>
            </w:r>
          </w:p>
        </w:tc>
        <w:tc>
          <w:tcPr>
            <w:tcW w:w="771" w:type="dxa"/>
            <w:vAlign w:val="center"/>
          </w:tcPr>
          <w:p w14:paraId="308F80CA" w14:textId="77777777" w:rsidR="00411627" w:rsidRPr="003541C3" w:rsidRDefault="00411627" w:rsidP="00D157C9">
            <w:pPr>
              <w:pStyle w:val="TAC"/>
              <w:rPr>
                <w:rFonts w:cs="Arial"/>
                <w:szCs w:val="18"/>
              </w:rPr>
            </w:pPr>
            <w:r w:rsidRPr="003541C3">
              <w:rPr>
                <w:rFonts w:cs="Arial"/>
                <w:szCs w:val="18"/>
              </w:rPr>
              <w:t>241</w:t>
            </w:r>
          </w:p>
        </w:tc>
        <w:tc>
          <w:tcPr>
            <w:tcW w:w="1507" w:type="dxa"/>
            <w:vAlign w:val="center"/>
          </w:tcPr>
          <w:p w14:paraId="0C4C8DC4" w14:textId="77777777" w:rsidR="00411627" w:rsidRPr="003541C3" w:rsidRDefault="00411627" w:rsidP="00D157C9">
            <w:pPr>
              <w:pStyle w:val="TAC"/>
              <w:rPr>
                <w:rFonts w:cs="Arial"/>
                <w:szCs w:val="18"/>
              </w:rPr>
            </w:pPr>
            <w:r w:rsidRPr="003541C3">
              <w:rPr>
                <w:rFonts w:cs="Arial"/>
                <w:szCs w:val="18"/>
              </w:rPr>
              <w:t>≤ 38241455</w:t>
            </w:r>
          </w:p>
        </w:tc>
      </w:tr>
      <w:tr w:rsidR="003541C3" w:rsidRPr="003541C3" w14:paraId="3E557187" w14:textId="77777777" w:rsidTr="00D157C9">
        <w:trPr>
          <w:trHeight w:val="170"/>
          <w:jc w:val="center"/>
        </w:trPr>
        <w:tc>
          <w:tcPr>
            <w:tcW w:w="770" w:type="dxa"/>
            <w:shd w:val="clear" w:color="auto" w:fill="auto"/>
            <w:vAlign w:val="center"/>
          </w:tcPr>
          <w:p w14:paraId="19FB451B" w14:textId="77777777" w:rsidR="00411627" w:rsidRPr="003541C3" w:rsidRDefault="00411627" w:rsidP="00D157C9">
            <w:pPr>
              <w:pStyle w:val="TAC"/>
              <w:rPr>
                <w:rFonts w:cs="Arial"/>
                <w:szCs w:val="18"/>
              </w:rPr>
            </w:pPr>
            <w:r w:rsidRPr="003541C3">
              <w:rPr>
                <w:rFonts w:cs="Arial"/>
                <w:szCs w:val="18"/>
              </w:rPr>
              <w:t>50</w:t>
            </w:r>
          </w:p>
        </w:tc>
        <w:tc>
          <w:tcPr>
            <w:tcW w:w="1016" w:type="dxa"/>
            <w:shd w:val="clear" w:color="auto" w:fill="auto"/>
            <w:vAlign w:val="center"/>
          </w:tcPr>
          <w:p w14:paraId="5796E078" w14:textId="77777777" w:rsidR="00411627" w:rsidRPr="003541C3" w:rsidRDefault="00411627" w:rsidP="00D157C9">
            <w:pPr>
              <w:pStyle w:val="TAC"/>
              <w:rPr>
                <w:rFonts w:cs="Arial"/>
                <w:szCs w:val="18"/>
              </w:rPr>
            </w:pPr>
            <w:r w:rsidRPr="003541C3">
              <w:rPr>
                <w:rFonts w:cs="Arial"/>
                <w:szCs w:val="18"/>
              </w:rPr>
              <w:t>≤ 233</w:t>
            </w:r>
          </w:p>
        </w:tc>
        <w:tc>
          <w:tcPr>
            <w:tcW w:w="771" w:type="dxa"/>
            <w:shd w:val="clear" w:color="auto" w:fill="auto"/>
            <w:vAlign w:val="center"/>
          </w:tcPr>
          <w:p w14:paraId="522E3642" w14:textId="77777777" w:rsidR="00411627" w:rsidRPr="003541C3" w:rsidRDefault="00411627" w:rsidP="00D157C9">
            <w:pPr>
              <w:pStyle w:val="TAC"/>
              <w:rPr>
                <w:rFonts w:cs="Arial"/>
                <w:szCs w:val="18"/>
              </w:rPr>
            </w:pPr>
            <w:r w:rsidRPr="003541C3">
              <w:rPr>
                <w:rFonts w:cs="Arial"/>
                <w:szCs w:val="18"/>
              </w:rPr>
              <w:t>114</w:t>
            </w:r>
          </w:p>
        </w:tc>
        <w:tc>
          <w:tcPr>
            <w:tcW w:w="1016" w:type="dxa"/>
            <w:shd w:val="clear" w:color="auto" w:fill="auto"/>
            <w:vAlign w:val="center"/>
          </w:tcPr>
          <w:p w14:paraId="51E45393" w14:textId="77777777" w:rsidR="00411627" w:rsidRPr="003541C3" w:rsidRDefault="00411627" w:rsidP="00D157C9">
            <w:pPr>
              <w:pStyle w:val="TAC"/>
              <w:rPr>
                <w:rFonts w:cs="Arial"/>
                <w:szCs w:val="18"/>
              </w:rPr>
            </w:pPr>
            <w:r w:rsidRPr="003541C3">
              <w:rPr>
                <w:rFonts w:cs="Arial"/>
                <w:szCs w:val="18"/>
              </w:rPr>
              <w:t>≤ 12994</w:t>
            </w:r>
          </w:p>
        </w:tc>
        <w:tc>
          <w:tcPr>
            <w:tcW w:w="771" w:type="dxa"/>
            <w:vAlign w:val="center"/>
          </w:tcPr>
          <w:p w14:paraId="3F6700D3" w14:textId="77777777" w:rsidR="00411627" w:rsidRPr="003541C3" w:rsidRDefault="00411627" w:rsidP="00D157C9">
            <w:pPr>
              <w:pStyle w:val="TAC"/>
              <w:rPr>
                <w:rFonts w:cs="Arial"/>
                <w:szCs w:val="18"/>
              </w:rPr>
            </w:pPr>
            <w:r w:rsidRPr="003541C3">
              <w:rPr>
                <w:rFonts w:cs="Arial"/>
                <w:szCs w:val="18"/>
              </w:rPr>
              <w:t>178</w:t>
            </w:r>
          </w:p>
        </w:tc>
        <w:tc>
          <w:tcPr>
            <w:tcW w:w="1261" w:type="dxa"/>
            <w:vAlign w:val="center"/>
          </w:tcPr>
          <w:p w14:paraId="6D9770FF" w14:textId="77777777" w:rsidR="00411627" w:rsidRPr="003541C3" w:rsidRDefault="00411627" w:rsidP="00D157C9">
            <w:pPr>
              <w:pStyle w:val="TAC"/>
              <w:rPr>
                <w:rFonts w:cs="Arial"/>
                <w:szCs w:val="18"/>
              </w:rPr>
            </w:pPr>
            <w:r w:rsidRPr="003541C3">
              <w:rPr>
                <w:rFonts w:cs="Arial"/>
                <w:szCs w:val="18"/>
              </w:rPr>
              <w:t>≤ 727427</w:t>
            </w:r>
          </w:p>
        </w:tc>
        <w:tc>
          <w:tcPr>
            <w:tcW w:w="771" w:type="dxa"/>
            <w:vAlign w:val="center"/>
          </w:tcPr>
          <w:p w14:paraId="65D6D860" w14:textId="77777777" w:rsidR="00411627" w:rsidRPr="003541C3" w:rsidRDefault="00411627" w:rsidP="00D157C9">
            <w:pPr>
              <w:pStyle w:val="TAC"/>
              <w:rPr>
                <w:rFonts w:cs="Arial"/>
                <w:szCs w:val="18"/>
              </w:rPr>
            </w:pPr>
            <w:r w:rsidRPr="003541C3">
              <w:rPr>
                <w:rFonts w:cs="Arial"/>
                <w:szCs w:val="18"/>
              </w:rPr>
              <w:t>242</w:t>
            </w:r>
          </w:p>
        </w:tc>
        <w:tc>
          <w:tcPr>
            <w:tcW w:w="1507" w:type="dxa"/>
            <w:vAlign w:val="center"/>
          </w:tcPr>
          <w:p w14:paraId="7E37D0E2" w14:textId="77777777" w:rsidR="00411627" w:rsidRPr="003541C3" w:rsidRDefault="00411627" w:rsidP="00D157C9">
            <w:pPr>
              <w:pStyle w:val="TAC"/>
              <w:rPr>
                <w:rFonts w:cs="Arial"/>
                <w:szCs w:val="18"/>
              </w:rPr>
            </w:pPr>
            <w:r w:rsidRPr="003541C3">
              <w:rPr>
                <w:rFonts w:cs="Arial"/>
                <w:szCs w:val="18"/>
              </w:rPr>
              <w:t>≤ 40723756</w:t>
            </w:r>
          </w:p>
        </w:tc>
      </w:tr>
      <w:tr w:rsidR="003541C3" w:rsidRPr="003541C3" w14:paraId="59FC251C" w14:textId="77777777" w:rsidTr="00D157C9">
        <w:trPr>
          <w:trHeight w:val="170"/>
          <w:jc w:val="center"/>
        </w:trPr>
        <w:tc>
          <w:tcPr>
            <w:tcW w:w="770" w:type="dxa"/>
            <w:shd w:val="clear" w:color="auto" w:fill="auto"/>
            <w:vAlign w:val="center"/>
          </w:tcPr>
          <w:p w14:paraId="6EF11298" w14:textId="77777777" w:rsidR="00411627" w:rsidRPr="003541C3" w:rsidRDefault="00411627" w:rsidP="00D157C9">
            <w:pPr>
              <w:pStyle w:val="TAC"/>
              <w:rPr>
                <w:rFonts w:cs="Arial"/>
                <w:szCs w:val="18"/>
              </w:rPr>
            </w:pPr>
            <w:r w:rsidRPr="003541C3">
              <w:rPr>
                <w:rFonts w:cs="Arial"/>
                <w:szCs w:val="18"/>
              </w:rPr>
              <w:t>51</w:t>
            </w:r>
          </w:p>
        </w:tc>
        <w:tc>
          <w:tcPr>
            <w:tcW w:w="1016" w:type="dxa"/>
            <w:shd w:val="clear" w:color="auto" w:fill="auto"/>
            <w:vAlign w:val="center"/>
          </w:tcPr>
          <w:p w14:paraId="31634728" w14:textId="77777777" w:rsidR="00411627" w:rsidRPr="003541C3" w:rsidRDefault="00411627" w:rsidP="00D157C9">
            <w:pPr>
              <w:pStyle w:val="TAC"/>
              <w:rPr>
                <w:rFonts w:cs="Arial"/>
                <w:szCs w:val="18"/>
              </w:rPr>
            </w:pPr>
            <w:r w:rsidRPr="003541C3">
              <w:rPr>
                <w:rFonts w:cs="Arial"/>
                <w:szCs w:val="18"/>
              </w:rPr>
              <w:t>≤ 248</w:t>
            </w:r>
          </w:p>
        </w:tc>
        <w:tc>
          <w:tcPr>
            <w:tcW w:w="771" w:type="dxa"/>
            <w:shd w:val="clear" w:color="auto" w:fill="auto"/>
            <w:vAlign w:val="center"/>
          </w:tcPr>
          <w:p w14:paraId="48AD9FC6" w14:textId="77777777" w:rsidR="00411627" w:rsidRPr="003541C3" w:rsidRDefault="00411627" w:rsidP="00D157C9">
            <w:pPr>
              <w:pStyle w:val="TAC"/>
              <w:rPr>
                <w:rFonts w:cs="Arial"/>
                <w:szCs w:val="18"/>
              </w:rPr>
            </w:pPr>
            <w:r w:rsidRPr="003541C3">
              <w:rPr>
                <w:rFonts w:cs="Arial"/>
                <w:szCs w:val="18"/>
              </w:rPr>
              <w:t>115</w:t>
            </w:r>
          </w:p>
        </w:tc>
        <w:tc>
          <w:tcPr>
            <w:tcW w:w="1016" w:type="dxa"/>
            <w:shd w:val="clear" w:color="auto" w:fill="auto"/>
            <w:vAlign w:val="center"/>
          </w:tcPr>
          <w:p w14:paraId="47D74B64" w14:textId="77777777" w:rsidR="00411627" w:rsidRPr="003541C3" w:rsidRDefault="00411627" w:rsidP="00D157C9">
            <w:pPr>
              <w:pStyle w:val="TAC"/>
              <w:rPr>
                <w:rFonts w:cs="Arial"/>
                <w:szCs w:val="18"/>
              </w:rPr>
            </w:pPr>
            <w:r w:rsidRPr="003541C3">
              <w:rPr>
                <w:rFonts w:cs="Arial"/>
                <w:szCs w:val="18"/>
              </w:rPr>
              <w:t>≤ 13838</w:t>
            </w:r>
          </w:p>
        </w:tc>
        <w:tc>
          <w:tcPr>
            <w:tcW w:w="771" w:type="dxa"/>
            <w:vAlign w:val="center"/>
          </w:tcPr>
          <w:p w14:paraId="29741AB7" w14:textId="77777777" w:rsidR="00411627" w:rsidRPr="003541C3" w:rsidRDefault="00411627" w:rsidP="00D157C9">
            <w:pPr>
              <w:pStyle w:val="TAC"/>
              <w:rPr>
                <w:rFonts w:cs="Arial"/>
                <w:szCs w:val="18"/>
              </w:rPr>
            </w:pPr>
            <w:r w:rsidRPr="003541C3">
              <w:rPr>
                <w:rFonts w:cs="Arial"/>
                <w:szCs w:val="18"/>
              </w:rPr>
              <w:t>179</w:t>
            </w:r>
          </w:p>
        </w:tc>
        <w:tc>
          <w:tcPr>
            <w:tcW w:w="1261" w:type="dxa"/>
            <w:vAlign w:val="center"/>
          </w:tcPr>
          <w:p w14:paraId="66319AB9" w14:textId="77777777" w:rsidR="00411627" w:rsidRPr="003541C3" w:rsidRDefault="00411627" w:rsidP="00D157C9">
            <w:pPr>
              <w:pStyle w:val="TAC"/>
              <w:rPr>
                <w:rFonts w:cs="Arial"/>
                <w:szCs w:val="18"/>
              </w:rPr>
            </w:pPr>
            <w:r w:rsidRPr="003541C3">
              <w:rPr>
                <w:rFonts w:cs="Arial"/>
                <w:szCs w:val="18"/>
              </w:rPr>
              <w:t>≤ 774645</w:t>
            </w:r>
          </w:p>
        </w:tc>
        <w:tc>
          <w:tcPr>
            <w:tcW w:w="771" w:type="dxa"/>
            <w:vAlign w:val="center"/>
          </w:tcPr>
          <w:p w14:paraId="1809868C" w14:textId="77777777" w:rsidR="00411627" w:rsidRPr="003541C3" w:rsidRDefault="00411627" w:rsidP="00D157C9">
            <w:pPr>
              <w:pStyle w:val="TAC"/>
              <w:rPr>
                <w:rFonts w:cs="Arial"/>
                <w:szCs w:val="18"/>
              </w:rPr>
            </w:pPr>
            <w:r w:rsidRPr="003541C3">
              <w:rPr>
                <w:rFonts w:cs="Arial"/>
                <w:szCs w:val="18"/>
              </w:rPr>
              <w:t>243</w:t>
            </w:r>
          </w:p>
        </w:tc>
        <w:tc>
          <w:tcPr>
            <w:tcW w:w="1507" w:type="dxa"/>
            <w:vAlign w:val="center"/>
          </w:tcPr>
          <w:p w14:paraId="407B6C72" w14:textId="77777777" w:rsidR="00411627" w:rsidRPr="003541C3" w:rsidRDefault="00411627" w:rsidP="00D157C9">
            <w:pPr>
              <w:pStyle w:val="TAC"/>
              <w:rPr>
                <w:rFonts w:cs="Arial"/>
                <w:szCs w:val="18"/>
              </w:rPr>
            </w:pPr>
            <w:r w:rsidRPr="003541C3">
              <w:rPr>
                <w:rFonts w:cs="Arial"/>
                <w:szCs w:val="18"/>
              </w:rPr>
              <w:t>≤ 43367187</w:t>
            </w:r>
          </w:p>
        </w:tc>
      </w:tr>
      <w:tr w:rsidR="003541C3" w:rsidRPr="003541C3" w14:paraId="21118C6F" w14:textId="77777777" w:rsidTr="00D157C9">
        <w:trPr>
          <w:trHeight w:val="170"/>
          <w:jc w:val="center"/>
        </w:trPr>
        <w:tc>
          <w:tcPr>
            <w:tcW w:w="770" w:type="dxa"/>
            <w:shd w:val="clear" w:color="auto" w:fill="auto"/>
            <w:vAlign w:val="center"/>
          </w:tcPr>
          <w:p w14:paraId="392878E4" w14:textId="77777777" w:rsidR="00411627" w:rsidRPr="003541C3" w:rsidRDefault="00411627" w:rsidP="00D157C9">
            <w:pPr>
              <w:pStyle w:val="TAC"/>
              <w:rPr>
                <w:rFonts w:cs="Arial"/>
                <w:szCs w:val="18"/>
              </w:rPr>
            </w:pPr>
            <w:r w:rsidRPr="003541C3">
              <w:rPr>
                <w:rFonts w:cs="Arial"/>
                <w:szCs w:val="18"/>
              </w:rPr>
              <w:t>52</w:t>
            </w:r>
          </w:p>
        </w:tc>
        <w:tc>
          <w:tcPr>
            <w:tcW w:w="1016" w:type="dxa"/>
            <w:shd w:val="clear" w:color="auto" w:fill="auto"/>
            <w:vAlign w:val="center"/>
          </w:tcPr>
          <w:p w14:paraId="60B294DF" w14:textId="77777777" w:rsidR="00411627" w:rsidRPr="003541C3" w:rsidRDefault="00411627" w:rsidP="00D157C9">
            <w:pPr>
              <w:pStyle w:val="TAC"/>
              <w:rPr>
                <w:rFonts w:cs="Arial"/>
                <w:szCs w:val="18"/>
              </w:rPr>
            </w:pPr>
            <w:r w:rsidRPr="003541C3">
              <w:rPr>
                <w:rFonts w:cs="Arial"/>
                <w:szCs w:val="18"/>
              </w:rPr>
              <w:t>≤ 264</w:t>
            </w:r>
          </w:p>
        </w:tc>
        <w:tc>
          <w:tcPr>
            <w:tcW w:w="771" w:type="dxa"/>
            <w:shd w:val="clear" w:color="auto" w:fill="auto"/>
            <w:vAlign w:val="center"/>
          </w:tcPr>
          <w:p w14:paraId="3E062B3E" w14:textId="77777777" w:rsidR="00411627" w:rsidRPr="003541C3" w:rsidRDefault="00411627" w:rsidP="00D157C9">
            <w:pPr>
              <w:pStyle w:val="TAC"/>
              <w:rPr>
                <w:rFonts w:cs="Arial"/>
                <w:szCs w:val="18"/>
              </w:rPr>
            </w:pPr>
            <w:r w:rsidRPr="003541C3">
              <w:rPr>
                <w:rFonts w:cs="Arial"/>
                <w:szCs w:val="18"/>
              </w:rPr>
              <w:t>116</w:t>
            </w:r>
          </w:p>
        </w:tc>
        <w:tc>
          <w:tcPr>
            <w:tcW w:w="1016" w:type="dxa"/>
            <w:shd w:val="clear" w:color="auto" w:fill="auto"/>
            <w:vAlign w:val="center"/>
          </w:tcPr>
          <w:p w14:paraId="0DB5C983" w14:textId="77777777" w:rsidR="00411627" w:rsidRPr="003541C3" w:rsidRDefault="00411627" w:rsidP="00D157C9">
            <w:pPr>
              <w:pStyle w:val="TAC"/>
              <w:rPr>
                <w:rFonts w:cs="Arial"/>
                <w:szCs w:val="18"/>
              </w:rPr>
            </w:pPr>
            <w:r w:rsidRPr="003541C3">
              <w:rPr>
                <w:rFonts w:cs="Arial"/>
                <w:szCs w:val="18"/>
              </w:rPr>
              <w:t>≤ 14736</w:t>
            </w:r>
          </w:p>
        </w:tc>
        <w:tc>
          <w:tcPr>
            <w:tcW w:w="771" w:type="dxa"/>
            <w:vAlign w:val="center"/>
          </w:tcPr>
          <w:p w14:paraId="12004DDB" w14:textId="77777777" w:rsidR="00411627" w:rsidRPr="003541C3" w:rsidRDefault="00411627" w:rsidP="00D157C9">
            <w:pPr>
              <w:pStyle w:val="TAC"/>
              <w:rPr>
                <w:rFonts w:cs="Arial"/>
                <w:szCs w:val="18"/>
              </w:rPr>
            </w:pPr>
            <w:r w:rsidRPr="003541C3">
              <w:rPr>
                <w:rFonts w:cs="Arial"/>
                <w:szCs w:val="18"/>
              </w:rPr>
              <w:t>180</w:t>
            </w:r>
          </w:p>
        </w:tc>
        <w:tc>
          <w:tcPr>
            <w:tcW w:w="1261" w:type="dxa"/>
            <w:vAlign w:val="center"/>
          </w:tcPr>
          <w:p w14:paraId="30B784EE" w14:textId="77777777" w:rsidR="00411627" w:rsidRPr="003541C3" w:rsidRDefault="00411627" w:rsidP="00D157C9">
            <w:pPr>
              <w:pStyle w:val="TAC"/>
              <w:rPr>
                <w:rFonts w:cs="Arial"/>
                <w:szCs w:val="18"/>
              </w:rPr>
            </w:pPr>
            <w:r w:rsidRPr="003541C3">
              <w:rPr>
                <w:rFonts w:cs="Arial"/>
                <w:szCs w:val="18"/>
              </w:rPr>
              <w:t>≤ 824928</w:t>
            </w:r>
          </w:p>
        </w:tc>
        <w:tc>
          <w:tcPr>
            <w:tcW w:w="771" w:type="dxa"/>
            <w:vAlign w:val="center"/>
          </w:tcPr>
          <w:p w14:paraId="0B73650C" w14:textId="77777777" w:rsidR="00411627" w:rsidRPr="003541C3" w:rsidRDefault="00411627" w:rsidP="00D157C9">
            <w:pPr>
              <w:pStyle w:val="TAC"/>
              <w:rPr>
                <w:rFonts w:cs="Arial"/>
                <w:szCs w:val="18"/>
              </w:rPr>
            </w:pPr>
            <w:r w:rsidRPr="003541C3">
              <w:rPr>
                <w:rFonts w:cs="Arial"/>
                <w:szCs w:val="18"/>
              </w:rPr>
              <w:t>244</w:t>
            </w:r>
          </w:p>
        </w:tc>
        <w:tc>
          <w:tcPr>
            <w:tcW w:w="1507" w:type="dxa"/>
            <w:vAlign w:val="center"/>
          </w:tcPr>
          <w:p w14:paraId="64F834E1" w14:textId="77777777" w:rsidR="00411627" w:rsidRPr="003541C3" w:rsidRDefault="00411627" w:rsidP="00D157C9">
            <w:pPr>
              <w:pStyle w:val="TAC"/>
              <w:rPr>
                <w:rFonts w:cs="Arial"/>
                <w:szCs w:val="18"/>
              </w:rPr>
            </w:pPr>
            <w:r w:rsidRPr="003541C3">
              <w:rPr>
                <w:rFonts w:cs="Arial"/>
                <w:szCs w:val="18"/>
              </w:rPr>
              <w:t>≤ 46182206</w:t>
            </w:r>
          </w:p>
        </w:tc>
      </w:tr>
      <w:tr w:rsidR="003541C3" w:rsidRPr="003541C3" w14:paraId="1AAF3AF2" w14:textId="77777777" w:rsidTr="00D157C9">
        <w:trPr>
          <w:trHeight w:val="170"/>
          <w:jc w:val="center"/>
        </w:trPr>
        <w:tc>
          <w:tcPr>
            <w:tcW w:w="770" w:type="dxa"/>
            <w:shd w:val="clear" w:color="auto" w:fill="auto"/>
            <w:vAlign w:val="center"/>
          </w:tcPr>
          <w:p w14:paraId="394538FE" w14:textId="77777777" w:rsidR="00411627" w:rsidRPr="003541C3" w:rsidRDefault="00411627" w:rsidP="00D157C9">
            <w:pPr>
              <w:pStyle w:val="TAC"/>
              <w:rPr>
                <w:rFonts w:cs="Arial"/>
                <w:szCs w:val="18"/>
              </w:rPr>
            </w:pPr>
            <w:r w:rsidRPr="003541C3">
              <w:rPr>
                <w:rFonts w:cs="Arial"/>
                <w:szCs w:val="18"/>
              </w:rPr>
              <w:t>53</w:t>
            </w:r>
          </w:p>
        </w:tc>
        <w:tc>
          <w:tcPr>
            <w:tcW w:w="1016" w:type="dxa"/>
            <w:shd w:val="clear" w:color="auto" w:fill="auto"/>
            <w:vAlign w:val="center"/>
          </w:tcPr>
          <w:p w14:paraId="2FA84ABB" w14:textId="77777777" w:rsidR="00411627" w:rsidRPr="003541C3" w:rsidRDefault="00411627" w:rsidP="00D157C9">
            <w:pPr>
              <w:pStyle w:val="TAC"/>
              <w:rPr>
                <w:rFonts w:cs="Arial"/>
                <w:szCs w:val="18"/>
              </w:rPr>
            </w:pPr>
            <w:r w:rsidRPr="003541C3">
              <w:rPr>
                <w:rFonts w:cs="Arial"/>
                <w:szCs w:val="18"/>
              </w:rPr>
              <w:t>≤ 281</w:t>
            </w:r>
          </w:p>
        </w:tc>
        <w:tc>
          <w:tcPr>
            <w:tcW w:w="771" w:type="dxa"/>
            <w:shd w:val="clear" w:color="auto" w:fill="auto"/>
            <w:vAlign w:val="center"/>
          </w:tcPr>
          <w:p w14:paraId="6647B555" w14:textId="77777777" w:rsidR="00411627" w:rsidRPr="003541C3" w:rsidRDefault="00411627" w:rsidP="00D157C9">
            <w:pPr>
              <w:pStyle w:val="TAC"/>
              <w:rPr>
                <w:rFonts w:cs="Arial"/>
                <w:szCs w:val="18"/>
              </w:rPr>
            </w:pPr>
            <w:r w:rsidRPr="003541C3">
              <w:rPr>
                <w:rFonts w:cs="Arial"/>
                <w:szCs w:val="18"/>
              </w:rPr>
              <w:t>117</w:t>
            </w:r>
          </w:p>
        </w:tc>
        <w:tc>
          <w:tcPr>
            <w:tcW w:w="1016" w:type="dxa"/>
            <w:shd w:val="clear" w:color="auto" w:fill="auto"/>
            <w:vAlign w:val="center"/>
          </w:tcPr>
          <w:p w14:paraId="68047011" w14:textId="77777777" w:rsidR="00411627" w:rsidRPr="003541C3" w:rsidRDefault="00411627" w:rsidP="00D157C9">
            <w:pPr>
              <w:pStyle w:val="TAC"/>
              <w:rPr>
                <w:rFonts w:cs="Arial"/>
                <w:szCs w:val="18"/>
              </w:rPr>
            </w:pPr>
            <w:r w:rsidRPr="003541C3">
              <w:rPr>
                <w:rFonts w:cs="Arial"/>
                <w:szCs w:val="18"/>
              </w:rPr>
              <w:t>≤ 15692</w:t>
            </w:r>
          </w:p>
        </w:tc>
        <w:tc>
          <w:tcPr>
            <w:tcW w:w="771" w:type="dxa"/>
            <w:vAlign w:val="center"/>
          </w:tcPr>
          <w:p w14:paraId="0D4C357D" w14:textId="77777777" w:rsidR="00411627" w:rsidRPr="003541C3" w:rsidRDefault="00411627" w:rsidP="00D157C9">
            <w:pPr>
              <w:pStyle w:val="TAC"/>
              <w:rPr>
                <w:rFonts w:cs="Arial"/>
                <w:szCs w:val="18"/>
              </w:rPr>
            </w:pPr>
            <w:r w:rsidRPr="003541C3">
              <w:rPr>
                <w:rFonts w:cs="Arial"/>
                <w:szCs w:val="18"/>
              </w:rPr>
              <w:t>181</w:t>
            </w:r>
          </w:p>
        </w:tc>
        <w:tc>
          <w:tcPr>
            <w:tcW w:w="1261" w:type="dxa"/>
            <w:vAlign w:val="center"/>
          </w:tcPr>
          <w:p w14:paraId="3FACB2CF" w14:textId="77777777" w:rsidR="00411627" w:rsidRPr="003541C3" w:rsidRDefault="00411627" w:rsidP="00D157C9">
            <w:pPr>
              <w:pStyle w:val="TAC"/>
              <w:rPr>
                <w:rFonts w:cs="Arial"/>
                <w:szCs w:val="18"/>
              </w:rPr>
            </w:pPr>
            <w:r w:rsidRPr="003541C3">
              <w:rPr>
                <w:rFonts w:cs="Arial"/>
                <w:szCs w:val="18"/>
              </w:rPr>
              <w:t>≤ 878475</w:t>
            </w:r>
          </w:p>
        </w:tc>
        <w:tc>
          <w:tcPr>
            <w:tcW w:w="771" w:type="dxa"/>
            <w:vAlign w:val="center"/>
          </w:tcPr>
          <w:p w14:paraId="5F548417" w14:textId="77777777" w:rsidR="00411627" w:rsidRPr="003541C3" w:rsidRDefault="00411627" w:rsidP="00D157C9">
            <w:pPr>
              <w:pStyle w:val="TAC"/>
              <w:rPr>
                <w:rFonts w:cs="Arial"/>
                <w:szCs w:val="18"/>
              </w:rPr>
            </w:pPr>
            <w:r w:rsidRPr="003541C3">
              <w:rPr>
                <w:rFonts w:cs="Arial"/>
                <w:szCs w:val="18"/>
              </w:rPr>
              <w:t>245</w:t>
            </w:r>
          </w:p>
        </w:tc>
        <w:tc>
          <w:tcPr>
            <w:tcW w:w="1507" w:type="dxa"/>
            <w:vAlign w:val="center"/>
          </w:tcPr>
          <w:p w14:paraId="485C5ED7" w14:textId="77777777" w:rsidR="00411627" w:rsidRPr="003541C3" w:rsidRDefault="00411627" w:rsidP="00D157C9">
            <w:pPr>
              <w:pStyle w:val="TAC"/>
              <w:rPr>
                <w:rFonts w:cs="Arial"/>
                <w:szCs w:val="18"/>
              </w:rPr>
            </w:pPr>
            <w:r w:rsidRPr="003541C3">
              <w:rPr>
                <w:rFonts w:cs="Arial"/>
                <w:szCs w:val="18"/>
              </w:rPr>
              <w:t>≤ 49179951</w:t>
            </w:r>
          </w:p>
        </w:tc>
      </w:tr>
      <w:tr w:rsidR="003541C3" w:rsidRPr="003541C3" w14:paraId="182248DC" w14:textId="77777777" w:rsidTr="00D157C9">
        <w:trPr>
          <w:trHeight w:val="170"/>
          <w:jc w:val="center"/>
        </w:trPr>
        <w:tc>
          <w:tcPr>
            <w:tcW w:w="770" w:type="dxa"/>
            <w:shd w:val="clear" w:color="auto" w:fill="auto"/>
            <w:vAlign w:val="center"/>
          </w:tcPr>
          <w:p w14:paraId="4F750B6A" w14:textId="77777777" w:rsidR="00411627" w:rsidRPr="003541C3" w:rsidRDefault="00411627" w:rsidP="00D157C9">
            <w:pPr>
              <w:pStyle w:val="TAC"/>
              <w:rPr>
                <w:rFonts w:cs="Arial"/>
                <w:szCs w:val="18"/>
              </w:rPr>
            </w:pPr>
            <w:r w:rsidRPr="003541C3">
              <w:rPr>
                <w:rFonts w:cs="Arial"/>
                <w:szCs w:val="18"/>
              </w:rPr>
              <w:t>54</w:t>
            </w:r>
          </w:p>
        </w:tc>
        <w:tc>
          <w:tcPr>
            <w:tcW w:w="1016" w:type="dxa"/>
            <w:shd w:val="clear" w:color="auto" w:fill="auto"/>
            <w:vAlign w:val="center"/>
          </w:tcPr>
          <w:p w14:paraId="5843AF82" w14:textId="77777777" w:rsidR="00411627" w:rsidRPr="003541C3" w:rsidRDefault="00411627" w:rsidP="00D157C9">
            <w:pPr>
              <w:pStyle w:val="TAC"/>
              <w:rPr>
                <w:rFonts w:cs="Arial"/>
                <w:szCs w:val="18"/>
              </w:rPr>
            </w:pPr>
            <w:r w:rsidRPr="003541C3">
              <w:rPr>
                <w:rFonts w:cs="Arial"/>
                <w:szCs w:val="18"/>
              </w:rPr>
              <w:t>≤ 299</w:t>
            </w:r>
          </w:p>
        </w:tc>
        <w:tc>
          <w:tcPr>
            <w:tcW w:w="771" w:type="dxa"/>
            <w:shd w:val="clear" w:color="auto" w:fill="auto"/>
            <w:vAlign w:val="center"/>
          </w:tcPr>
          <w:p w14:paraId="37B0EB70" w14:textId="77777777" w:rsidR="00411627" w:rsidRPr="003541C3" w:rsidRDefault="00411627" w:rsidP="00D157C9">
            <w:pPr>
              <w:pStyle w:val="TAC"/>
              <w:rPr>
                <w:rFonts w:cs="Arial"/>
                <w:szCs w:val="18"/>
              </w:rPr>
            </w:pPr>
            <w:r w:rsidRPr="003541C3">
              <w:rPr>
                <w:rFonts w:cs="Arial"/>
                <w:szCs w:val="18"/>
              </w:rPr>
              <w:t>118</w:t>
            </w:r>
          </w:p>
        </w:tc>
        <w:tc>
          <w:tcPr>
            <w:tcW w:w="1016" w:type="dxa"/>
            <w:shd w:val="clear" w:color="auto" w:fill="auto"/>
            <w:vAlign w:val="center"/>
          </w:tcPr>
          <w:p w14:paraId="19450008" w14:textId="77777777" w:rsidR="00411627" w:rsidRPr="003541C3" w:rsidRDefault="00411627" w:rsidP="00D157C9">
            <w:pPr>
              <w:pStyle w:val="TAC"/>
              <w:rPr>
                <w:rFonts w:cs="Arial"/>
                <w:szCs w:val="18"/>
              </w:rPr>
            </w:pPr>
            <w:r w:rsidRPr="003541C3">
              <w:rPr>
                <w:rFonts w:cs="Arial"/>
                <w:szCs w:val="18"/>
              </w:rPr>
              <w:t>≤ 16711</w:t>
            </w:r>
          </w:p>
        </w:tc>
        <w:tc>
          <w:tcPr>
            <w:tcW w:w="771" w:type="dxa"/>
            <w:vAlign w:val="center"/>
          </w:tcPr>
          <w:p w14:paraId="071EEC4E" w14:textId="77777777" w:rsidR="00411627" w:rsidRPr="003541C3" w:rsidRDefault="00411627" w:rsidP="00D157C9">
            <w:pPr>
              <w:pStyle w:val="TAC"/>
              <w:rPr>
                <w:rFonts w:cs="Arial"/>
                <w:szCs w:val="18"/>
              </w:rPr>
            </w:pPr>
            <w:r w:rsidRPr="003541C3">
              <w:rPr>
                <w:rFonts w:cs="Arial"/>
                <w:szCs w:val="18"/>
              </w:rPr>
              <w:t>182</w:t>
            </w:r>
          </w:p>
        </w:tc>
        <w:tc>
          <w:tcPr>
            <w:tcW w:w="1261" w:type="dxa"/>
            <w:vAlign w:val="center"/>
          </w:tcPr>
          <w:p w14:paraId="485C250E" w14:textId="77777777" w:rsidR="00411627" w:rsidRPr="003541C3" w:rsidRDefault="00411627" w:rsidP="00D157C9">
            <w:pPr>
              <w:pStyle w:val="TAC"/>
              <w:rPr>
                <w:rFonts w:cs="Arial"/>
                <w:szCs w:val="18"/>
              </w:rPr>
            </w:pPr>
            <w:r w:rsidRPr="003541C3">
              <w:rPr>
                <w:rFonts w:cs="Arial"/>
                <w:szCs w:val="18"/>
              </w:rPr>
              <w:t>≤ 935498</w:t>
            </w:r>
          </w:p>
        </w:tc>
        <w:tc>
          <w:tcPr>
            <w:tcW w:w="771" w:type="dxa"/>
            <w:vAlign w:val="center"/>
          </w:tcPr>
          <w:p w14:paraId="1206772F" w14:textId="77777777" w:rsidR="00411627" w:rsidRPr="003541C3" w:rsidRDefault="00411627" w:rsidP="00D157C9">
            <w:pPr>
              <w:pStyle w:val="TAC"/>
              <w:rPr>
                <w:rFonts w:cs="Arial"/>
                <w:szCs w:val="18"/>
              </w:rPr>
            </w:pPr>
            <w:r w:rsidRPr="003541C3">
              <w:rPr>
                <w:rFonts w:cs="Arial"/>
                <w:szCs w:val="18"/>
              </w:rPr>
              <w:t>246</w:t>
            </w:r>
          </w:p>
        </w:tc>
        <w:tc>
          <w:tcPr>
            <w:tcW w:w="1507" w:type="dxa"/>
            <w:vAlign w:val="center"/>
          </w:tcPr>
          <w:p w14:paraId="1D170B89" w14:textId="77777777" w:rsidR="00411627" w:rsidRPr="003541C3" w:rsidRDefault="00411627" w:rsidP="00D157C9">
            <w:pPr>
              <w:pStyle w:val="TAC"/>
              <w:rPr>
                <w:rFonts w:cs="Arial"/>
                <w:szCs w:val="18"/>
              </w:rPr>
            </w:pPr>
            <w:r w:rsidRPr="003541C3">
              <w:rPr>
                <w:rFonts w:cs="Arial"/>
                <w:szCs w:val="18"/>
              </w:rPr>
              <w:t>≤ 52372284</w:t>
            </w:r>
          </w:p>
        </w:tc>
      </w:tr>
      <w:tr w:rsidR="003541C3" w:rsidRPr="003541C3" w14:paraId="54183E58" w14:textId="77777777" w:rsidTr="00D157C9">
        <w:trPr>
          <w:trHeight w:val="170"/>
          <w:jc w:val="center"/>
        </w:trPr>
        <w:tc>
          <w:tcPr>
            <w:tcW w:w="770" w:type="dxa"/>
            <w:shd w:val="clear" w:color="auto" w:fill="auto"/>
            <w:vAlign w:val="center"/>
          </w:tcPr>
          <w:p w14:paraId="7651DB56" w14:textId="77777777" w:rsidR="00411627" w:rsidRPr="003541C3" w:rsidRDefault="00411627" w:rsidP="00D157C9">
            <w:pPr>
              <w:pStyle w:val="TAC"/>
              <w:rPr>
                <w:rFonts w:cs="Arial"/>
                <w:szCs w:val="18"/>
              </w:rPr>
            </w:pPr>
            <w:r w:rsidRPr="003541C3">
              <w:rPr>
                <w:rFonts w:cs="Arial"/>
                <w:szCs w:val="18"/>
              </w:rPr>
              <w:t>55</w:t>
            </w:r>
          </w:p>
        </w:tc>
        <w:tc>
          <w:tcPr>
            <w:tcW w:w="1016" w:type="dxa"/>
            <w:shd w:val="clear" w:color="auto" w:fill="auto"/>
            <w:vAlign w:val="center"/>
          </w:tcPr>
          <w:p w14:paraId="3D587405" w14:textId="77777777" w:rsidR="00411627" w:rsidRPr="003541C3" w:rsidRDefault="00411627" w:rsidP="00D157C9">
            <w:pPr>
              <w:pStyle w:val="TAC"/>
              <w:rPr>
                <w:rFonts w:cs="Arial"/>
                <w:szCs w:val="18"/>
              </w:rPr>
            </w:pPr>
            <w:r w:rsidRPr="003541C3">
              <w:rPr>
                <w:rFonts w:cs="Arial"/>
                <w:szCs w:val="18"/>
              </w:rPr>
              <w:t>≤ 318</w:t>
            </w:r>
          </w:p>
        </w:tc>
        <w:tc>
          <w:tcPr>
            <w:tcW w:w="771" w:type="dxa"/>
            <w:shd w:val="clear" w:color="auto" w:fill="auto"/>
            <w:vAlign w:val="center"/>
          </w:tcPr>
          <w:p w14:paraId="0567AE60" w14:textId="77777777" w:rsidR="00411627" w:rsidRPr="003541C3" w:rsidRDefault="00411627" w:rsidP="00D157C9">
            <w:pPr>
              <w:pStyle w:val="TAC"/>
              <w:rPr>
                <w:rFonts w:cs="Arial"/>
                <w:szCs w:val="18"/>
              </w:rPr>
            </w:pPr>
            <w:r w:rsidRPr="003541C3">
              <w:rPr>
                <w:rFonts w:cs="Arial"/>
                <w:szCs w:val="18"/>
              </w:rPr>
              <w:t>119</w:t>
            </w:r>
          </w:p>
        </w:tc>
        <w:tc>
          <w:tcPr>
            <w:tcW w:w="1016" w:type="dxa"/>
            <w:shd w:val="clear" w:color="auto" w:fill="auto"/>
            <w:vAlign w:val="center"/>
          </w:tcPr>
          <w:p w14:paraId="75994215" w14:textId="77777777" w:rsidR="00411627" w:rsidRPr="003541C3" w:rsidRDefault="00411627" w:rsidP="00D157C9">
            <w:pPr>
              <w:pStyle w:val="TAC"/>
              <w:rPr>
                <w:rFonts w:cs="Arial"/>
                <w:szCs w:val="18"/>
              </w:rPr>
            </w:pPr>
            <w:r w:rsidRPr="003541C3">
              <w:rPr>
                <w:rFonts w:cs="Arial"/>
                <w:szCs w:val="18"/>
              </w:rPr>
              <w:t>≤ 17795</w:t>
            </w:r>
          </w:p>
        </w:tc>
        <w:tc>
          <w:tcPr>
            <w:tcW w:w="771" w:type="dxa"/>
            <w:vAlign w:val="center"/>
          </w:tcPr>
          <w:p w14:paraId="13891C16" w14:textId="77777777" w:rsidR="00411627" w:rsidRPr="003541C3" w:rsidRDefault="00411627" w:rsidP="00D157C9">
            <w:pPr>
              <w:pStyle w:val="TAC"/>
              <w:rPr>
                <w:rFonts w:cs="Arial"/>
                <w:szCs w:val="18"/>
              </w:rPr>
            </w:pPr>
            <w:r w:rsidRPr="003541C3">
              <w:rPr>
                <w:rFonts w:cs="Arial"/>
                <w:szCs w:val="18"/>
              </w:rPr>
              <w:t>183</w:t>
            </w:r>
          </w:p>
        </w:tc>
        <w:tc>
          <w:tcPr>
            <w:tcW w:w="1261" w:type="dxa"/>
            <w:vAlign w:val="center"/>
          </w:tcPr>
          <w:p w14:paraId="0E074698" w14:textId="77777777" w:rsidR="00411627" w:rsidRPr="003541C3" w:rsidRDefault="00411627" w:rsidP="00D157C9">
            <w:pPr>
              <w:pStyle w:val="TAC"/>
              <w:rPr>
                <w:rFonts w:cs="Arial"/>
                <w:szCs w:val="18"/>
              </w:rPr>
            </w:pPr>
            <w:r w:rsidRPr="003541C3">
              <w:rPr>
                <w:rFonts w:cs="Arial"/>
                <w:szCs w:val="18"/>
              </w:rPr>
              <w:t>≤ 996222</w:t>
            </w:r>
          </w:p>
        </w:tc>
        <w:tc>
          <w:tcPr>
            <w:tcW w:w="771" w:type="dxa"/>
            <w:vAlign w:val="center"/>
          </w:tcPr>
          <w:p w14:paraId="482BFD73" w14:textId="77777777" w:rsidR="00411627" w:rsidRPr="003541C3" w:rsidRDefault="00411627" w:rsidP="00D157C9">
            <w:pPr>
              <w:pStyle w:val="TAC"/>
              <w:rPr>
                <w:rFonts w:cs="Arial"/>
                <w:szCs w:val="18"/>
              </w:rPr>
            </w:pPr>
            <w:r w:rsidRPr="003541C3">
              <w:rPr>
                <w:rFonts w:cs="Arial"/>
                <w:szCs w:val="18"/>
              </w:rPr>
              <w:t>247</w:t>
            </w:r>
          </w:p>
        </w:tc>
        <w:tc>
          <w:tcPr>
            <w:tcW w:w="1507" w:type="dxa"/>
            <w:vAlign w:val="center"/>
          </w:tcPr>
          <w:p w14:paraId="5AA70283" w14:textId="77777777" w:rsidR="00411627" w:rsidRPr="003541C3" w:rsidRDefault="00411627" w:rsidP="00D157C9">
            <w:pPr>
              <w:pStyle w:val="TAC"/>
              <w:rPr>
                <w:rFonts w:cs="Arial"/>
                <w:szCs w:val="18"/>
              </w:rPr>
            </w:pPr>
            <w:r w:rsidRPr="003541C3">
              <w:rPr>
                <w:rFonts w:cs="Arial"/>
                <w:szCs w:val="18"/>
              </w:rPr>
              <w:t>≤ 55771835</w:t>
            </w:r>
          </w:p>
        </w:tc>
      </w:tr>
      <w:tr w:rsidR="003541C3" w:rsidRPr="003541C3" w14:paraId="17F20E3F" w14:textId="77777777" w:rsidTr="00D157C9">
        <w:trPr>
          <w:trHeight w:val="170"/>
          <w:jc w:val="center"/>
        </w:trPr>
        <w:tc>
          <w:tcPr>
            <w:tcW w:w="770" w:type="dxa"/>
            <w:shd w:val="clear" w:color="auto" w:fill="auto"/>
            <w:vAlign w:val="center"/>
          </w:tcPr>
          <w:p w14:paraId="411C9F3E" w14:textId="77777777" w:rsidR="00411627" w:rsidRPr="003541C3" w:rsidRDefault="00411627" w:rsidP="00D157C9">
            <w:pPr>
              <w:pStyle w:val="TAC"/>
              <w:rPr>
                <w:rFonts w:cs="Arial"/>
                <w:szCs w:val="18"/>
              </w:rPr>
            </w:pPr>
            <w:r w:rsidRPr="003541C3">
              <w:rPr>
                <w:rFonts w:cs="Arial"/>
                <w:szCs w:val="18"/>
              </w:rPr>
              <w:t>56</w:t>
            </w:r>
          </w:p>
        </w:tc>
        <w:tc>
          <w:tcPr>
            <w:tcW w:w="1016" w:type="dxa"/>
            <w:shd w:val="clear" w:color="auto" w:fill="auto"/>
            <w:vAlign w:val="center"/>
          </w:tcPr>
          <w:p w14:paraId="0215EF3C" w14:textId="77777777" w:rsidR="00411627" w:rsidRPr="003541C3" w:rsidRDefault="00411627" w:rsidP="00D157C9">
            <w:pPr>
              <w:pStyle w:val="TAC"/>
              <w:rPr>
                <w:rFonts w:cs="Arial"/>
                <w:szCs w:val="18"/>
              </w:rPr>
            </w:pPr>
            <w:r w:rsidRPr="003541C3">
              <w:rPr>
                <w:rFonts w:cs="Arial"/>
                <w:szCs w:val="18"/>
              </w:rPr>
              <w:t>≤ 339</w:t>
            </w:r>
          </w:p>
        </w:tc>
        <w:tc>
          <w:tcPr>
            <w:tcW w:w="771" w:type="dxa"/>
            <w:shd w:val="clear" w:color="auto" w:fill="auto"/>
            <w:vAlign w:val="center"/>
          </w:tcPr>
          <w:p w14:paraId="1E877EE1" w14:textId="77777777" w:rsidR="00411627" w:rsidRPr="003541C3" w:rsidRDefault="00411627" w:rsidP="00D157C9">
            <w:pPr>
              <w:pStyle w:val="TAC"/>
              <w:rPr>
                <w:rFonts w:cs="Arial"/>
                <w:szCs w:val="18"/>
              </w:rPr>
            </w:pPr>
            <w:r w:rsidRPr="003541C3">
              <w:rPr>
                <w:rFonts w:cs="Arial"/>
                <w:szCs w:val="18"/>
              </w:rPr>
              <w:t>120</w:t>
            </w:r>
          </w:p>
        </w:tc>
        <w:tc>
          <w:tcPr>
            <w:tcW w:w="1016" w:type="dxa"/>
            <w:shd w:val="clear" w:color="auto" w:fill="auto"/>
            <w:vAlign w:val="center"/>
          </w:tcPr>
          <w:p w14:paraId="4F1B4C6A" w14:textId="77777777" w:rsidR="00411627" w:rsidRPr="003541C3" w:rsidRDefault="00411627" w:rsidP="00D157C9">
            <w:pPr>
              <w:pStyle w:val="TAC"/>
              <w:rPr>
                <w:rFonts w:cs="Arial"/>
                <w:szCs w:val="18"/>
              </w:rPr>
            </w:pPr>
            <w:r w:rsidRPr="003541C3">
              <w:rPr>
                <w:rFonts w:cs="Arial"/>
                <w:szCs w:val="18"/>
              </w:rPr>
              <w:t>≤ 18951</w:t>
            </w:r>
          </w:p>
        </w:tc>
        <w:tc>
          <w:tcPr>
            <w:tcW w:w="771" w:type="dxa"/>
            <w:vAlign w:val="center"/>
          </w:tcPr>
          <w:p w14:paraId="654F64B5" w14:textId="77777777" w:rsidR="00411627" w:rsidRPr="003541C3" w:rsidRDefault="00411627" w:rsidP="00D157C9">
            <w:pPr>
              <w:pStyle w:val="TAC"/>
              <w:rPr>
                <w:rFonts w:cs="Arial"/>
                <w:szCs w:val="18"/>
              </w:rPr>
            </w:pPr>
            <w:r w:rsidRPr="003541C3">
              <w:rPr>
                <w:rFonts w:cs="Arial"/>
                <w:szCs w:val="18"/>
              </w:rPr>
              <w:t>184</w:t>
            </w:r>
          </w:p>
        </w:tc>
        <w:tc>
          <w:tcPr>
            <w:tcW w:w="1261" w:type="dxa"/>
            <w:vAlign w:val="center"/>
          </w:tcPr>
          <w:p w14:paraId="31D76AAB" w14:textId="77777777" w:rsidR="00411627" w:rsidRPr="003541C3" w:rsidRDefault="00411627" w:rsidP="00D157C9">
            <w:pPr>
              <w:pStyle w:val="TAC"/>
              <w:rPr>
                <w:rFonts w:cs="Arial"/>
                <w:szCs w:val="18"/>
              </w:rPr>
            </w:pPr>
            <w:r w:rsidRPr="003541C3">
              <w:rPr>
                <w:rFonts w:cs="Arial"/>
                <w:szCs w:val="18"/>
              </w:rPr>
              <w:t>≤ 1060888</w:t>
            </w:r>
          </w:p>
        </w:tc>
        <w:tc>
          <w:tcPr>
            <w:tcW w:w="771" w:type="dxa"/>
            <w:vAlign w:val="center"/>
          </w:tcPr>
          <w:p w14:paraId="3023DFB7" w14:textId="77777777" w:rsidR="00411627" w:rsidRPr="003541C3" w:rsidRDefault="00411627" w:rsidP="00D157C9">
            <w:pPr>
              <w:pStyle w:val="TAC"/>
              <w:rPr>
                <w:rFonts w:cs="Arial"/>
                <w:szCs w:val="18"/>
              </w:rPr>
            </w:pPr>
            <w:r w:rsidRPr="003541C3">
              <w:rPr>
                <w:rFonts w:cs="Arial"/>
                <w:szCs w:val="18"/>
              </w:rPr>
              <w:t>248</w:t>
            </w:r>
          </w:p>
        </w:tc>
        <w:tc>
          <w:tcPr>
            <w:tcW w:w="1507" w:type="dxa"/>
            <w:vAlign w:val="center"/>
          </w:tcPr>
          <w:p w14:paraId="6B4A2ECB" w14:textId="77777777" w:rsidR="00411627" w:rsidRPr="003541C3" w:rsidRDefault="00411627" w:rsidP="00D157C9">
            <w:pPr>
              <w:pStyle w:val="TAC"/>
              <w:rPr>
                <w:rFonts w:cs="Arial"/>
                <w:szCs w:val="18"/>
              </w:rPr>
            </w:pPr>
            <w:r w:rsidRPr="003541C3">
              <w:rPr>
                <w:rFonts w:cs="Arial"/>
                <w:szCs w:val="18"/>
              </w:rPr>
              <w:t>≤ 59392055</w:t>
            </w:r>
          </w:p>
        </w:tc>
      </w:tr>
      <w:tr w:rsidR="003541C3" w:rsidRPr="003541C3" w14:paraId="53631F4B" w14:textId="77777777" w:rsidTr="00D157C9">
        <w:trPr>
          <w:trHeight w:val="170"/>
          <w:jc w:val="center"/>
        </w:trPr>
        <w:tc>
          <w:tcPr>
            <w:tcW w:w="770" w:type="dxa"/>
            <w:shd w:val="clear" w:color="auto" w:fill="auto"/>
            <w:vAlign w:val="center"/>
          </w:tcPr>
          <w:p w14:paraId="3C193AF6" w14:textId="77777777" w:rsidR="00411627" w:rsidRPr="003541C3" w:rsidRDefault="00411627" w:rsidP="00D157C9">
            <w:pPr>
              <w:pStyle w:val="TAC"/>
              <w:rPr>
                <w:rFonts w:cs="Arial"/>
                <w:szCs w:val="18"/>
              </w:rPr>
            </w:pPr>
            <w:r w:rsidRPr="003541C3">
              <w:rPr>
                <w:rFonts w:cs="Arial"/>
                <w:szCs w:val="18"/>
              </w:rPr>
              <w:t>57</w:t>
            </w:r>
          </w:p>
        </w:tc>
        <w:tc>
          <w:tcPr>
            <w:tcW w:w="1016" w:type="dxa"/>
            <w:shd w:val="clear" w:color="auto" w:fill="auto"/>
            <w:vAlign w:val="center"/>
          </w:tcPr>
          <w:p w14:paraId="2EF7D26C" w14:textId="77777777" w:rsidR="00411627" w:rsidRPr="003541C3" w:rsidRDefault="00411627" w:rsidP="00D157C9">
            <w:pPr>
              <w:pStyle w:val="TAC"/>
              <w:rPr>
                <w:rFonts w:cs="Arial"/>
                <w:szCs w:val="18"/>
              </w:rPr>
            </w:pPr>
            <w:r w:rsidRPr="003541C3">
              <w:rPr>
                <w:rFonts w:cs="Arial"/>
                <w:szCs w:val="18"/>
              </w:rPr>
              <w:t>≤ 361</w:t>
            </w:r>
          </w:p>
        </w:tc>
        <w:tc>
          <w:tcPr>
            <w:tcW w:w="771" w:type="dxa"/>
            <w:shd w:val="clear" w:color="auto" w:fill="auto"/>
            <w:vAlign w:val="center"/>
          </w:tcPr>
          <w:p w14:paraId="74505804" w14:textId="77777777" w:rsidR="00411627" w:rsidRPr="003541C3" w:rsidRDefault="00411627" w:rsidP="00D157C9">
            <w:pPr>
              <w:pStyle w:val="TAC"/>
              <w:rPr>
                <w:rFonts w:cs="Arial"/>
                <w:szCs w:val="18"/>
              </w:rPr>
            </w:pPr>
            <w:r w:rsidRPr="003541C3">
              <w:rPr>
                <w:rFonts w:cs="Arial"/>
                <w:szCs w:val="18"/>
              </w:rPr>
              <w:t>121</w:t>
            </w:r>
          </w:p>
        </w:tc>
        <w:tc>
          <w:tcPr>
            <w:tcW w:w="1016" w:type="dxa"/>
            <w:shd w:val="clear" w:color="auto" w:fill="auto"/>
            <w:vAlign w:val="center"/>
          </w:tcPr>
          <w:p w14:paraId="494D890A" w14:textId="77777777" w:rsidR="00411627" w:rsidRPr="003541C3" w:rsidRDefault="00411627" w:rsidP="00D157C9">
            <w:pPr>
              <w:pStyle w:val="TAC"/>
              <w:rPr>
                <w:rFonts w:cs="Arial"/>
                <w:szCs w:val="18"/>
              </w:rPr>
            </w:pPr>
            <w:r w:rsidRPr="003541C3">
              <w:rPr>
                <w:rFonts w:cs="Arial"/>
                <w:szCs w:val="18"/>
              </w:rPr>
              <w:t>≤ 20181</w:t>
            </w:r>
          </w:p>
        </w:tc>
        <w:tc>
          <w:tcPr>
            <w:tcW w:w="771" w:type="dxa"/>
            <w:vAlign w:val="center"/>
          </w:tcPr>
          <w:p w14:paraId="3E8F1A93" w14:textId="77777777" w:rsidR="00411627" w:rsidRPr="003541C3" w:rsidRDefault="00411627" w:rsidP="00D157C9">
            <w:pPr>
              <w:pStyle w:val="TAC"/>
              <w:rPr>
                <w:rFonts w:cs="Arial"/>
                <w:szCs w:val="18"/>
              </w:rPr>
            </w:pPr>
            <w:r w:rsidRPr="003541C3">
              <w:rPr>
                <w:rFonts w:cs="Arial"/>
                <w:szCs w:val="18"/>
              </w:rPr>
              <w:t>185</w:t>
            </w:r>
          </w:p>
        </w:tc>
        <w:tc>
          <w:tcPr>
            <w:tcW w:w="1261" w:type="dxa"/>
            <w:vAlign w:val="center"/>
          </w:tcPr>
          <w:p w14:paraId="12FB605B" w14:textId="77777777" w:rsidR="00411627" w:rsidRPr="003541C3" w:rsidRDefault="00411627" w:rsidP="00D157C9">
            <w:pPr>
              <w:pStyle w:val="TAC"/>
              <w:rPr>
                <w:rFonts w:cs="Arial"/>
                <w:szCs w:val="18"/>
              </w:rPr>
            </w:pPr>
            <w:r w:rsidRPr="003541C3">
              <w:rPr>
                <w:rFonts w:cs="Arial"/>
                <w:szCs w:val="18"/>
              </w:rPr>
              <w:t>≤ 1129752</w:t>
            </w:r>
          </w:p>
        </w:tc>
        <w:tc>
          <w:tcPr>
            <w:tcW w:w="771" w:type="dxa"/>
            <w:vAlign w:val="center"/>
          </w:tcPr>
          <w:p w14:paraId="50AC4C90" w14:textId="77777777" w:rsidR="00411627" w:rsidRPr="003541C3" w:rsidRDefault="00411627" w:rsidP="00D157C9">
            <w:pPr>
              <w:pStyle w:val="TAC"/>
              <w:rPr>
                <w:rFonts w:cs="Arial"/>
                <w:szCs w:val="18"/>
              </w:rPr>
            </w:pPr>
            <w:r w:rsidRPr="003541C3">
              <w:rPr>
                <w:rFonts w:cs="Arial"/>
                <w:szCs w:val="18"/>
              </w:rPr>
              <w:t>249</w:t>
            </w:r>
          </w:p>
        </w:tc>
        <w:tc>
          <w:tcPr>
            <w:tcW w:w="1507" w:type="dxa"/>
            <w:vAlign w:val="center"/>
          </w:tcPr>
          <w:p w14:paraId="7D02116B" w14:textId="77777777" w:rsidR="00411627" w:rsidRPr="003541C3" w:rsidRDefault="00411627" w:rsidP="00D157C9">
            <w:pPr>
              <w:pStyle w:val="TAC"/>
              <w:rPr>
                <w:rFonts w:cs="Arial"/>
                <w:szCs w:val="18"/>
              </w:rPr>
            </w:pPr>
            <w:r w:rsidRPr="003541C3">
              <w:rPr>
                <w:rFonts w:cs="Arial"/>
                <w:szCs w:val="18"/>
              </w:rPr>
              <w:t>≤ 63247269</w:t>
            </w:r>
          </w:p>
        </w:tc>
      </w:tr>
      <w:tr w:rsidR="003541C3" w:rsidRPr="003541C3" w14:paraId="6D161939" w14:textId="77777777" w:rsidTr="00D157C9">
        <w:trPr>
          <w:trHeight w:val="170"/>
          <w:jc w:val="center"/>
        </w:trPr>
        <w:tc>
          <w:tcPr>
            <w:tcW w:w="770" w:type="dxa"/>
            <w:shd w:val="clear" w:color="auto" w:fill="auto"/>
            <w:vAlign w:val="center"/>
          </w:tcPr>
          <w:p w14:paraId="1CB46FF7" w14:textId="77777777" w:rsidR="00411627" w:rsidRPr="003541C3" w:rsidRDefault="00411627" w:rsidP="00D157C9">
            <w:pPr>
              <w:pStyle w:val="TAC"/>
              <w:rPr>
                <w:rFonts w:cs="Arial"/>
                <w:szCs w:val="18"/>
              </w:rPr>
            </w:pPr>
            <w:r w:rsidRPr="003541C3">
              <w:rPr>
                <w:rFonts w:cs="Arial"/>
                <w:szCs w:val="18"/>
              </w:rPr>
              <w:t>58</w:t>
            </w:r>
          </w:p>
        </w:tc>
        <w:tc>
          <w:tcPr>
            <w:tcW w:w="1016" w:type="dxa"/>
            <w:shd w:val="clear" w:color="auto" w:fill="auto"/>
            <w:vAlign w:val="center"/>
          </w:tcPr>
          <w:p w14:paraId="513829E6" w14:textId="77777777" w:rsidR="00411627" w:rsidRPr="003541C3" w:rsidRDefault="00411627" w:rsidP="00D157C9">
            <w:pPr>
              <w:pStyle w:val="TAC"/>
              <w:rPr>
                <w:rFonts w:cs="Arial"/>
                <w:szCs w:val="18"/>
              </w:rPr>
            </w:pPr>
            <w:r w:rsidRPr="003541C3">
              <w:rPr>
                <w:rFonts w:cs="Arial"/>
                <w:szCs w:val="18"/>
              </w:rPr>
              <w:t>≤ 384</w:t>
            </w:r>
          </w:p>
        </w:tc>
        <w:tc>
          <w:tcPr>
            <w:tcW w:w="771" w:type="dxa"/>
            <w:shd w:val="clear" w:color="auto" w:fill="auto"/>
            <w:vAlign w:val="center"/>
          </w:tcPr>
          <w:p w14:paraId="72AC4E38" w14:textId="77777777" w:rsidR="00411627" w:rsidRPr="003541C3" w:rsidRDefault="00411627" w:rsidP="00D157C9">
            <w:pPr>
              <w:pStyle w:val="TAC"/>
              <w:rPr>
                <w:rFonts w:cs="Arial"/>
                <w:szCs w:val="18"/>
              </w:rPr>
            </w:pPr>
            <w:r w:rsidRPr="003541C3">
              <w:rPr>
                <w:rFonts w:cs="Arial"/>
                <w:szCs w:val="18"/>
              </w:rPr>
              <w:t>122</w:t>
            </w:r>
          </w:p>
        </w:tc>
        <w:tc>
          <w:tcPr>
            <w:tcW w:w="1016" w:type="dxa"/>
            <w:shd w:val="clear" w:color="auto" w:fill="auto"/>
            <w:vAlign w:val="center"/>
          </w:tcPr>
          <w:p w14:paraId="5741A93D" w14:textId="77777777" w:rsidR="00411627" w:rsidRPr="003541C3" w:rsidRDefault="00411627" w:rsidP="00D157C9">
            <w:pPr>
              <w:pStyle w:val="TAC"/>
              <w:rPr>
                <w:rFonts w:cs="Arial"/>
                <w:szCs w:val="18"/>
              </w:rPr>
            </w:pPr>
            <w:r w:rsidRPr="003541C3">
              <w:rPr>
                <w:rFonts w:cs="Arial"/>
                <w:szCs w:val="18"/>
              </w:rPr>
              <w:t>≤ 21491</w:t>
            </w:r>
          </w:p>
        </w:tc>
        <w:tc>
          <w:tcPr>
            <w:tcW w:w="771" w:type="dxa"/>
            <w:vAlign w:val="center"/>
          </w:tcPr>
          <w:p w14:paraId="0D065C69" w14:textId="77777777" w:rsidR="00411627" w:rsidRPr="003541C3" w:rsidRDefault="00411627" w:rsidP="00D157C9">
            <w:pPr>
              <w:pStyle w:val="TAC"/>
              <w:rPr>
                <w:rFonts w:cs="Arial"/>
                <w:szCs w:val="18"/>
              </w:rPr>
            </w:pPr>
            <w:r w:rsidRPr="003541C3">
              <w:rPr>
                <w:rFonts w:cs="Arial"/>
                <w:szCs w:val="18"/>
              </w:rPr>
              <w:t>186</w:t>
            </w:r>
          </w:p>
        </w:tc>
        <w:tc>
          <w:tcPr>
            <w:tcW w:w="1261" w:type="dxa"/>
            <w:vAlign w:val="center"/>
          </w:tcPr>
          <w:p w14:paraId="4813D40D" w14:textId="77777777" w:rsidR="00411627" w:rsidRPr="003541C3" w:rsidRDefault="00411627" w:rsidP="00D157C9">
            <w:pPr>
              <w:pStyle w:val="TAC"/>
              <w:rPr>
                <w:rFonts w:cs="Arial"/>
                <w:szCs w:val="18"/>
              </w:rPr>
            </w:pPr>
            <w:r w:rsidRPr="003541C3">
              <w:rPr>
                <w:rFonts w:cs="Arial"/>
                <w:szCs w:val="18"/>
              </w:rPr>
              <w:t>≤ 1203085</w:t>
            </w:r>
          </w:p>
        </w:tc>
        <w:tc>
          <w:tcPr>
            <w:tcW w:w="771" w:type="dxa"/>
            <w:vAlign w:val="center"/>
          </w:tcPr>
          <w:p w14:paraId="3BBAE17F" w14:textId="77777777" w:rsidR="00411627" w:rsidRPr="003541C3" w:rsidRDefault="00411627" w:rsidP="00D157C9">
            <w:pPr>
              <w:pStyle w:val="TAC"/>
              <w:rPr>
                <w:rFonts w:cs="Arial"/>
                <w:szCs w:val="18"/>
              </w:rPr>
            </w:pPr>
            <w:r w:rsidRPr="003541C3">
              <w:rPr>
                <w:rFonts w:cs="Arial"/>
                <w:szCs w:val="18"/>
              </w:rPr>
              <w:t>250</w:t>
            </w:r>
          </w:p>
        </w:tc>
        <w:tc>
          <w:tcPr>
            <w:tcW w:w="1507" w:type="dxa"/>
            <w:vAlign w:val="center"/>
          </w:tcPr>
          <w:p w14:paraId="0B6998C3" w14:textId="77777777" w:rsidR="00411627" w:rsidRPr="003541C3" w:rsidRDefault="00411627" w:rsidP="00D157C9">
            <w:pPr>
              <w:pStyle w:val="TAC"/>
              <w:rPr>
                <w:rFonts w:cs="Arial"/>
                <w:szCs w:val="18"/>
              </w:rPr>
            </w:pPr>
            <w:r w:rsidRPr="003541C3">
              <w:rPr>
                <w:rFonts w:cs="Arial"/>
                <w:szCs w:val="18"/>
              </w:rPr>
              <w:t>≤ 67352729</w:t>
            </w:r>
          </w:p>
        </w:tc>
      </w:tr>
      <w:tr w:rsidR="003541C3" w:rsidRPr="003541C3" w14:paraId="47C64BC9" w14:textId="77777777" w:rsidTr="00D157C9">
        <w:trPr>
          <w:trHeight w:val="170"/>
          <w:jc w:val="center"/>
        </w:trPr>
        <w:tc>
          <w:tcPr>
            <w:tcW w:w="770" w:type="dxa"/>
            <w:shd w:val="clear" w:color="auto" w:fill="auto"/>
            <w:vAlign w:val="center"/>
          </w:tcPr>
          <w:p w14:paraId="03D29C3E" w14:textId="77777777" w:rsidR="00411627" w:rsidRPr="003541C3" w:rsidRDefault="00411627" w:rsidP="00D157C9">
            <w:pPr>
              <w:pStyle w:val="TAC"/>
              <w:rPr>
                <w:rFonts w:cs="Arial"/>
                <w:szCs w:val="18"/>
              </w:rPr>
            </w:pPr>
            <w:r w:rsidRPr="003541C3">
              <w:rPr>
                <w:rFonts w:cs="Arial"/>
                <w:szCs w:val="18"/>
              </w:rPr>
              <w:t>59</w:t>
            </w:r>
          </w:p>
        </w:tc>
        <w:tc>
          <w:tcPr>
            <w:tcW w:w="1016" w:type="dxa"/>
            <w:shd w:val="clear" w:color="auto" w:fill="auto"/>
            <w:vAlign w:val="center"/>
          </w:tcPr>
          <w:p w14:paraId="41C0A5CE" w14:textId="77777777" w:rsidR="00411627" w:rsidRPr="003541C3" w:rsidRDefault="00411627" w:rsidP="00D157C9">
            <w:pPr>
              <w:pStyle w:val="TAC"/>
              <w:rPr>
                <w:rFonts w:cs="Arial"/>
                <w:szCs w:val="18"/>
              </w:rPr>
            </w:pPr>
            <w:r w:rsidRPr="003541C3">
              <w:rPr>
                <w:rFonts w:cs="Arial"/>
                <w:szCs w:val="18"/>
              </w:rPr>
              <w:t>≤ 409</w:t>
            </w:r>
          </w:p>
        </w:tc>
        <w:tc>
          <w:tcPr>
            <w:tcW w:w="771" w:type="dxa"/>
            <w:shd w:val="clear" w:color="auto" w:fill="auto"/>
            <w:vAlign w:val="center"/>
          </w:tcPr>
          <w:p w14:paraId="16A59AEB" w14:textId="77777777" w:rsidR="00411627" w:rsidRPr="003541C3" w:rsidRDefault="00411627" w:rsidP="00D157C9">
            <w:pPr>
              <w:pStyle w:val="TAC"/>
              <w:rPr>
                <w:rFonts w:cs="Arial"/>
                <w:szCs w:val="18"/>
              </w:rPr>
            </w:pPr>
            <w:r w:rsidRPr="003541C3">
              <w:rPr>
                <w:rFonts w:cs="Arial"/>
                <w:szCs w:val="18"/>
              </w:rPr>
              <w:t>123</w:t>
            </w:r>
          </w:p>
        </w:tc>
        <w:tc>
          <w:tcPr>
            <w:tcW w:w="1016" w:type="dxa"/>
            <w:shd w:val="clear" w:color="auto" w:fill="auto"/>
            <w:vAlign w:val="center"/>
          </w:tcPr>
          <w:p w14:paraId="6A34DCFF" w14:textId="77777777" w:rsidR="00411627" w:rsidRPr="003541C3" w:rsidRDefault="00411627" w:rsidP="00D157C9">
            <w:pPr>
              <w:pStyle w:val="TAC"/>
              <w:rPr>
                <w:rFonts w:cs="Arial"/>
                <w:szCs w:val="18"/>
              </w:rPr>
            </w:pPr>
            <w:r w:rsidRPr="003541C3">
              <w:rPr>
                <w:rFonts w:cs="Arial"/>
                <w:szCs w:val="18"/>
              </w:rPr>
              <w:t>≤ 22885</w:t>
            </w:r>
          </w:p>
        </w:tc>
        <w:tc>
          <w:tcPr>
            <w:tcW w:w="771" w:type="dxa"/>
            <w:vAlign w:val="center"/>
          </w:tcPr>
          <w:p w14:paraId="090F0240" w14:textId="77777777" w:rsidR="00411627" w:rsidRPr="003541C3" w:rsidRDefault="00411627" w:rsidP="00D157C9">
            <w:pPr>
              <w:pStyle w:val="TAC"/>
              <w:rPr>
                <w:rFonts w:cs="Arial"/>
                <w:szCs w:val="18"/>
              </w:rPr>
            </w:pPr>
            <w:r w:rsidRPr="003541C3">
              <w:rPr>
                <w:rFonts w:cs="Arial"/>
                <w:szCs w:val="18"/>
              </w:rPr>
              <w:t>187</w:t>
            </w:r>
          </w:p>
        </w:tc>
        <w:tc>
          <w:tcPr>
            <w:tcW w:w="1261" w:type="dxa"/>
            <w:vAlign w:val="center"/>
          </w:tcPr>
          <w:p w14:paraId="1FD5FC09" w14:textId="77777777" w:rsidR="00411627" w:rsidRPr="003541C3" w:rsidRDefault="00411627" w:rsidP="00D157C9">
            <w:pPr>
              <w:pStyle w:val="TAC"/>
              <w:rPr>
                <w:rFonts w:cs="Arial"/>
                <w:szCs w:val="18"/>
              </w:rPr>
            </w:pPr>
            <w:r w:rsidRPr="003541C3">
              <w:rPr>
                <w:rFonts w:cs="Arial"/>
                <w:szCs w:val="18"/>
              </w:rPr>
              <w:t>≤ 1281179</w:t>
            </w:r>
          </w:p>
        </w:tc>
        <w:tc>
          <w:tcPr>
            <w:tcW w:w="771" w:type="dxa"/>
            <w:vAlign w:val="center"/>
          </w:tcPr>
          <w:p w14:paraId="6F32B43E" w14:textId="77777777" w:rsidR="00411627" w:rsidRPr="003541C3" w:rsidRDefault="00411627" w:rsidP="00D157C9">
            <w:pPr>
              <w:pStyle w:val="TAC"/>
              <w:rPr>
                <w:rFonts w:cs="Arial"/>
                <w:szCs w:val="18"/>
              </w:rPr>
            </w:pPr>
            <w:r w:rsidRPr="003541C3">
              <w:rPr>
                <w:rFonts w:cs="Arial"/>
                <w:szCs w:val="18"/>
              </w:rPr>
              <w:t>251</w:t>
            </w:r>
          </w:p>
        </w:tc>
        <w:tc>
          <w:tcPr>
            <w:tcW w:w="1507" w:type="dxa"/>
            <w:vAlign w:val="center"/>
          </w:tcPr>
          <w:p w14:paraId="0739999A" w14:textId="77777777" w:rsidR="00411627" w:rsidRPr="003541C3" w:rsidRDefault="00411627" w:rsidP="00D157C9">
            <w:pPr>
              <w:pStyle w:val="TAC"/>
              <w:rPr>
                <w:rFonts w:cs="Arial"/>
                <w:szCs w:val="18"/>
              </w:rPr>
            </w:pPr>
            <w:r w:rsidRPr="003541C3">
              <w:rPr>
                <w:rFonts w:cs="Arial"/>
                <w:szCs w:val="18"/>
              </w:rPr>
              <w:t>≤ 71724679</w:t>
            </w:r>
          </w:p>
        </w:tc>
      </w:tr>
      <w:tr w:rsidR="003541C3" w:rsidRPr="003541C3" w14:paraId="2C28ADC3" w14:textId="77777777" w:rsidTr="00D157C9">
        <w:trPr>
          <w:trHeight w:val="170"/>
          <w:jc w:val="center"/>
        </w:trPr>
        <w:tc>
          <w:tcPr>
            <w:tcW w:w="770" w:type="dxa"/>
            <w:shd w:val="clear" w:color="auto" w:fill="auto"/>
            <w:vAlign w:val="center"/>
          </w:tcPr>
          <w:p w14:paraId="1D56499E" w14:textId="77777777" w:rsidR="00411627" w:rsidRPr="003541C3" w:rsidRDefault="00411627" w:rsidP="00D157C9">
            <w:pPr>
              <w:pStyle w:val="TAC"/>
              <w:rPr>
                <w:rFonts w:cs="Arial"/>
                <w:szCs w:val="18"/>
              </w:rPr>
            </w:pPr>
            <w:r w:rsidRPr="003541C3">
              <w:rPr>
                <w:rFonts w:cs="Arial"/>
                <w:szCs w:val="18"/>
              </w:rPr>
              <w:t>60</w:t>
            </w:r>
          </w:p>
        </w:tc>
        <w:tc>
          <w:tcPr>
            <w:tcW w:w="1016" w:type="dxa"/>
            <w:shd w:val="clear" w:color="auto" w:fill="auto"/>
            <w:vAlign w:val="center"/>
          </w:tcPr>
          <w:p w14:paraId="125305F2" w14:textId="77777777" w:rsidR="00411627" w:rsidRPr="003541C3" w:rsidRDefault="00411627" w:rsidP="00D157C9">
            <w:pPr>
              <w:pStyle w:val="TAC"/>
              <w:rPr>
                <w:rFonts w:cs="Arial"/>
                <w:szCs w:val="18"/>
              </w:rPr>
            </w:pPr>
            <w:r w:rsidRPr="003541C3">
              <w:rPr>
                <w:rFonts w:cs="Arial"/>
                <w:szCs w:val="18"/>
              </w:rPr>
              <w:t>≤ 436</w:t>
            </w:r>
          </w:p>
        </w:tc>
        <w:tc>
          <w:tcPr>
            <w:tcW w:w="771" w:type="dxa"/>
            <w:shd w:val="clear" w:color="auto" w:fill="auto"/>
            <w:vAlign w:val="center"/>
          </w:tcPr>
          <w:p w14:paraId="1617DCB3" w14:textId="77777777" w:rsidR="00411627" w:rsidRPr="003541C3" w:rsidRDefault="00411627" w:rsidP="00D157C9">
            <w:pPr>
              <w:pStyle w:val="TAC"/>
              <w:rPr>
                <w:rFonts w:cs="Arial"/>
                <w:szCs w:val="18"/>
              </w:rPr>
            </w:pPr>
            <w:r w:rsidRPr="003541C3">
              <w:rPr>
                <w:rFonts w:cs="Arial"/>
                <w:szCs w:val="18"/>
              </w:rPr>
              <w:t>124</w:t>
            </w:r>
          </w:p>
        </w:tc>
        <w:tc>
          <w:tcPr>
            <w:tcW w:w="1016" w:type="dxa"/>
            <w:shd w:val="clear" w:color="auto" w:fill="auto"/>
            <w:vAlign w:val="center"/>
          </w:tcPr>
          <w:p w14:paraId="2C7A72F4" w14:textId="77777777" w:rsidR="00411627" w:rsidRPr="003541C3" w:rsidRDefault="00411627" w:rsidP="00D157C9">
            <w:pPr>
              <w:pStyle w:val="TAC"/>
              <w:rPr>
                <w:rFonts w:cs="Arial"/>
                <w:szCs w:val="18"/>
              </w:rPr>
            </w:pPr>
            <w:r w:rsidRPr="003541C3">
              <w:rPr>
                <w:rFonts w:cs="Arial"/>
                <w:szCs w:val="18"/>
              </w:rPr>
              <w:t>≤ 24371</w:t>
            </w:r>
          </w:p>
        </w:tc>
        <w:tc>
          <w:tcPr>
            <w:tcW w:w="771" w:type="dxa"/>
            <w:vAlign w:val="center"/>
          </w:tcPr>
          <w:p w14:paraId="7098CFC2" w14:textId="77777777" w:rsidR="00411627" w:rsidRPr="003541C3" w:rsidRDefault="00411627" w:rsidP="00D157C9">
            <w:pPr>
              <w:pStyle w:val="TAC"/>
              <w:rPr>
                <w:rFonts w:cs="Arial"/>
                <w:szCs w:val="18"/>
              </w:rPr>
            </w:pPr>
            <w:r w:rsidRPr="003541C3">
              <w:rPr>
                <w:rFonts w:cs="Arial"/>
                <w:szCs w:val="18"/>
              </w:rPr>
              <w:t>188</w:t>
            </w:r>
          </w:p>
        </w:tc>
        <w:tc>
          <w:tcPr>
            <w:tcW w:w="1261" w:type="dxa"/>
            <w:vAlign w:val="center"/>
          </w:tcPr>
          <w:p w14:paraId="31672C81" w14:textId="77777777" w:rsidR="00411627" w:rsidRPr="003541C3" w:rsidRDefault="00411627" w:rsidP="00D157C9">
            <w:pPr>
              <w:pStyle w:val="TAC"/>
              <w:rPr>
                <w:rFonts w:cs="Arial"/>
                <w:szCs w:val="18"/>
              </w:rPr>
            </w:pPr>
            <w:r w:rsidRPr="003541C3">
              <w:rPr>
                <w:rFonts w:cs="Arial"/>
                <w:szCs w:val="18"/>
              </w:rPr>
              <w:t>≤ 1364342</w:t>
            </w:r>
          </w:p>
        </w:tc>
        <w:tc>
          <w:tcPr>
            <w:tcW w:w="771" w:type="dxa"/>
            <w:vAlign w:val="center"/>
          </w:tcPr>
          <w:p w14:paraId="5E232169" w14:textId="77777777" w:rsidR="00411627" w:rsidRPr="003541C3" w:rsidRDefault="00411627" w:rsidP="00D157C9">
            <w:pPr>
              <w:pStyle w:val="TAC"/>
              <w:rPr>
                <w:rFonts w:cs="Arial"/>
                <w:szCs w:val="18"/>
              </w:rPr>
            </w:pPr>
            <w:r w:rsidRPr="003541C3">
              <w:rPr>
                <w:rFonts w:cs="Arial"/>
                <w:szCs w:val="18"/>
              </w:rPr>
              <w:t>252</w:t>
            </w:r>
          </w:p>
        </w:tc>
        <w:tc>
          <w:tcPr>
            <w:tcW w:w="1507" w:type="dxa"/>
            <w:vAlign w:val="center"/>
          </w:tcPr>
          <w:p w14:paraId="04C59D1A" w14:textId="77777777" w:rsidR="00411627" w:rsidRPr="003541C3" w:rsidRDefault="00411627" w:rsidP="00D157C9">
            <w:pPr>
              <w:pStyle w:val="TAC"/>
              <w:rPr>
                <w:rFonts w:cs="Arial"/>
                <w:szCs w:val="18"/>
              </w:rPr>
            </w:pPr>
            <w:r w:rsidRPr="003541C3">
              <w:rPr>
                <w:rFonts w:cs="Arial"/>
                <w:szCs w:val="18"/>
              </w:rPr>
              <w:t>≤ 76380419</w:t>
            </w:r>
          </w:p>
        </w:tc>
      </w:tr>
      <w:tr w:rsidR="003541C3" w:rsidRPr="003541C3" w14:paraId="618BFA26" w14:textId="77777777" w:rsidTr="00D157C9">
        <w:trPr>
          <w:trHeight w:val="170"/>
          <w:jc w:val="center"/>
        </w:trPr>
        <w:tc>
          <w:tcPr>
            <w:tcW w:w="770" w:type="dxa"/>
            <w:shd w:val="clear" w:color="auto" w:fill="auto"/>
            <w:vAlign w:val="center"/>
          </w:tcPr>
          <w:p w14:paraId="2F9ED7F9" w14:textId="77777777" w:rsidR="00411627" w:rsidRPr="003541C3" w:rsidRDefault="00411627" w:rsidP="00D157C9">
            <w:pPr>
              <w:pStyle w:val="TAC"/>
              <w:rPr>
                <w:rFonts w:cs="Arial"/>
                <w:szCs w:val="18"/>
              </w:rPr>
            </w:pPr>
            <w:r w:rsidRPr="003541C3">
              <w:rPr>
                <w:rFonts w:cs="Arial"/>
                <w:szCs w:val="18"/>
              </w:rPr>
              <w:t>61</w:t>
            </w:r>
          </w:p>
        </w:tc>
        <w:tc>
          <w:tcPr>
            <w:tcW w:w="1016" w:type="dxa"/>
            <w:shd w:val="clear" w:color="auto" w:fill="auto"/>
            <w:vAlign w:val="center"/>
          </w:tcPr>
          <w:p w14:paraId="7BD045E4" w14:textId="77777777" w:rsidR="00411627" w:rsidRPr="003541C3" w:rsidRDefault="00411627" w:rsidP="00D157C9">
            <w:pPr>
              <w:pStyle w:val="TAC"/>
              <w:rPr>
                <w:rFonts w:cs="Arial"/>
                <w:szCs w:val="18"/>
              </w:rPr>
            </w:pPr>
            <w:r w:rsidRPr="003541C3">
              <w:rPr>
                <w:rFonts w:cs="Arial"/>
                <w:szCs w:val="18"/>
              </w:rPr>
              <w:t>≤ 464</w:t>
            </w:r>
          </w:p>
        </w:tc>
        <w:tc>
          <w:tcPr>
            <w:tcW w:w="771" w:type="dxa"/>
            <w:shd w:val="clear" w:color="auto" w:fill="auto"/>
            <w:vAlign w:val="center"/>
          </w:tcPr>
          <w:p w14:paraId="00164540" w14:textId="77777777" w:rsidR="00411627" w:rsidRPr="003541C3" w:rsidRDefault="00411627" w:rsidP="00D157C9">
            <w:pPr>
              <w:pStyle w:val="TAC"/>
              <w:rPr>
                <w:rFonts w:cs="Arial"/>
                <w:szCs w:val="18"/>
              </w:rPr>
            </w:pPr>
            <w:r w:rsidRPr="003541C3">
              <w:rPr>
                <w:rFonts w:cs="Arial"/>
                <w:szCs w:val="18"/>
              </w:rPr>
              <w:t>125</w:t>
            </w:r>
          </w:p>
        </w:tc>
        <w:tc>
          <w:tcPr>
            <w:tcW w:w="1016" w:type="dxa"/>
            <w:shd w:val="clear" w:color="auto" w:fill="auto"/>
            <w:vAlign w:val="center"/>
          </w:tcPr>
          <w:p w14:paraId="716B60D1" w14:textId="77777777" w:rsidR="00411627" w:rsidRPr="003541C3" w:rsidRDefault="00411627" w:rsidP="00D157C9">
            <w:pPr>
              <w:pStyle w:val="TAC"/>
              <w:rPr>
                <w:rFonts w:cs="Arial"/>
                <w:szCs w:val="18"/>
              </w:rPr>
            </w:pPr>
            <w:r w:rsidRPr="003541C3">
              <w:rPr>
                <w:rFonts w:cs="Arial"/>
                <w:szCs w:val="18"/>
              </w:rPr>
              <w:t>≤ 25953</w:t>
            </w:r>
          </w:p>
        </w:tc>
        <w:tc>
          <w:tcPr>
            <w:tcW w:w="771" w:type="dxa"/>
            <w:vAlign w:val="center"/>
          </w:tcPr>
          <w:p w14:paraId="3F6E3773" w14:textId="77777777" w:rsidR="00411627" w:rsidRPr="003541C3" w:rsidRDefault="00411627" w:rsidP="00D157C9">
            <w:pPr>
              <w:pStyle w:val="TAC"/>
              <w:rPr>
                <w:rFonts w:cs="Arial"/>
                <w:szCs w:val="18"/>
              </w:rPr>
            </w:pPr>
            <w:r w:rsidRPr="003541C3">
              <w:rPr>
                <w:rFonts w:cs="Arial"/>
                <w:szCs w:val="18"/>
              </w:rPr>
              <w:t>189</w:t>
            </w:r>
          </w:p>
        </w:tc>
        <w:tc>
          <w:tcPr>
            <w:tcW w:w="1261" w:type="dxa"/>
            <w:vAlign w:val="center"/>
          </w:tcPr>
          <w:p w14:paraId="02521245" w14:textId="77777777" w:rsidR="00411627" w:rsidRPr="003541C3" w:rsidRDefault="00411627" w:rsidP="00D157C9">
            <w:pPr>
              <w:pStyle w:val="TAC"/>
              <w:rPr>
                <w:rFonts w:cs="Arial"/>
                <w:szCs w:val="18"/>
              </w:rPr>
            </w:pPr>
            <w:r w:rsidRPr="003541C3">
              <w:rPr>
                <w:rFonts w:cs="Arial"/>
                <w:szCs w:val="18"/>
              </w:rPr>
              <w:t>≤ 1452903</w:t>
            </w:r>
          </w:p>
        </w:tc>
        <w:tc>
          <w:tcPr>
            <w:tcW w:w="771" w:type="dxa"/>
            <w:vAlign w:val="center"/>
          </w:tcPr>
          <w:p w14:paraId="21938C3A" w14:textId="77777777" w:rsidR="00411627" w:rsidRPr="003541C3" w:rsidRDefault="00411627" w:rsidP="00D157C9">
            <w:pPr>
              <w:pStyle w:val="TAC"/>
              <w:rPr>
                <w:rFonts w:cs="Arial"/>
                <w:szCs w:val="18"/>
              </w:rPr>
            </w:pPr>
            <w:r w:rsidRPr="003541C3">
              <w:rPr>
                <w:rFonts w:cs="Arial"/>
                <w:szCs w:val="18"/>
              </w:rPr>
              <w:t>253</w:t>
            </w:r>
          </w:p>
        </w:tc>
        <w:tc>
          <w:tcPr>
            <w:tcW w:w="1507" w:type="dxa"/>
            <w:vAlign w:val="center"/>
          </w:tcPr>
          <w:p w14:paraId="34775887" w14:textId="77777777" w:rsidR="00411627" w:rsidRPr="003541C3" w:rsidRDefault="00411627" w:rsidP="00D157C9">
            <w:pPr>
              <w:pStyle w:val="TAC"/>
              <w:rPr>
                <w:rFonts w:cs="Arial"/>
                <w:szCs w:val="18"/>
              </w:rPr>
            </w:pPr>
            <w:r w:rsidRPr="003541C3">
              <w:rPr>
                <w:rFonts w:cs="Arial"/>
                <w:szCs w:val="18"/>
              </w:rPr>
              <w:t>≤ 81338368</w:t>
            </w:r>
          </w:p>
        </w:tc>
      </w:tr>
      <w:tr w:rsidR="003541C3" w:rsidRPr="003541C3" w14:paraId="69FD8A10" w14:textId="77777777" w:rsidTr="00D157C9">
        <w:trPr>
          <w:trHeight w:val="170"/>
          <w:jc w:val="center"/>
        </w:trPr>
        <w:tc>
          <w:tcPr>
            <w:tcW w:w="770" w:type="dxa"/>
            <w:shd w:val="clear" w:color="auto" w:fill="auto"/>
            <w:vAlign w:val="center"/>
          </w:tcPr>
          <w:p w14:paraId="52086C1B" w14:textId="77777777" w:rsidR="00411627" w:rsidRPr="003541C3" w:rsidRDefault="00411627" w:rsidP="00D157C9">
            <w:pPr>
              <w:pStyle w:val="TAC"/>
              <w:rPr>
                <w:rFonts w:cs="Arial"/>
                <w:szCs w:val="18"/>
              </w:rPr>
            </w:pPr>
            <w:r w:rsidRPr="003541C3">
              <w:rPr>
                <w:rFonts w:cs="Arial"/>
                <w:szCs w:val="18"/>
              </w:rPr>
              <w:t>62</w:t>
            </w:r>
          </w:p>
        </w:tc>
        <w:tc>
          <w:tcPr>
            <w:tcW w:w="1016" w:type="dxa"/>
            <w:shd w:val="clear" w:color="auto" w:fill="auto"/>
            <w:vAlign w:val="center"/>
          </w:tcPr>
          <w:p w14:paraId="28281BA8" w14:textId="77777777" w:rsidR="00411627" w:rsidRPr="003541C3" w:rsidRDefault="00411627" w:rsidP="00D157C9">
            <w:pPr>
              <w:pStyle w:val="TAC"/>
              <w:rPr>
                <w:rFonts w:cs="Arial"/>
                <w:szCs w:val="18"/>
              </w:rPr>
            </w:pPr>
            <w:r w:rsidRPr="003541C3">
              <w:rPr>
                <w:rFonts w:cs="Arial"/>
                <w:szCs w:val="18"/>
              </w:rPr>
              <w:t>≤ 494</w:t>
            </w:r>
          </w:p>
        </w:tc>
        <w:tc>
          <w:tcPr>
            <w:tcW w:w="771" w:type="dxa"/>
            <w:shd w:val="clear" w:color="auto" w:fill="auto"/>
            <w:vAlign w:val="center"/>
          </w:tcPr>
          <w:p w14:paraId="25B9B953" w14:textId="77777777" w:rsidR="00411627" w:rsidRPr="003541C3" w:rsidRDefault="00411627" w:rsidP="00D157C9">
            <w:pPr>
              <w:pStyle w:val="TAC"/>
              <w:rPr>
                <w:rFonts w:cs="Arial"/>
                <w:szCs w:val="18"/>
              </w:rPr>
            </w:pPr>
            <w:r w:rsidRPr="003541C3">
              <w:rPr>
                <w:rFonts w:cs="Arial"/>
                <w:szCs w:val="18"/>
              </w:rPr>
              <w:t>126</w:t>
            </w:r>
          </w:p>
        </w:tc>
        <w:tc>
          <w:tcPr>
            <w:tcW w:w="1016" w:type="dxa"/>
            <w:shd w:val="clear" w:color="auto" w:fill="auto"/>
            <w:vAlign w:val="center"/>
          </w:tcPr>
          <w:p w14:paraId="61076EF4" w14:textId="77777777" w:rsidR="00411627" w:rsidRPr="003541C3" w:rsidRDefault="00411627" w:rsidP="00D157C9">
            <w:pPr>
              <w:pStyle w:val="TAC"/>
              <w:rPr>
                <w:rFonts w:cs="Arial"/>
                <w:szCs w:val="18"/>
              </w:rPr>
            </w:pPr>
            <w:r w:rsidRPr="003541C3">
              <w:rPr>
                <w:rFonts w:cs="Arial"/>
                <w:szCs w:val="18"/>
              </w:rPr>
              <w:t>≤ 27638</w:t>
            </w:r>
          </w:p>
        </w:tc>
        <w:tc>
          <w:tcPr>
            <w:tcW w:w="771" w:type="dxa"/>
            <w:vAlign w:val="center"/>
          </w:tcPr>
          <w:p w14:paraId="7538839E" w14:textId="77777777" w:rsidR="00411627" w:rsidRPr="003541C3" w:rsidRDefault="00411627" w:rsidP="00D157C9">
            <w:pPr>
              <w:pStyle w:val="TAC"/>
              <w:rPr>
                <w:rFonts w:cs="Arial"/>
                <w:szCs w:val="18"/>
              </w:rPr>
            </w:pPr>
            <w:r w:rsidRPr="003541C3">
              <w:rPr>
                <w:rFonts w:cs="Arial"/>
                <w:szCs w:val="18"/>
              </w:rPr>
              <w:t>190</w:t>
            </w:r>
          </w:p>
        </w:tc>
        <w:tc>
          <w:tcPr>
            <w:tcW w:w="1261" w:type="dxa"/>
            <w:vAlign w:val="center"/>
          </w:tcPr>
          <w:p w14:paraId="141E43B4" w14:textId="77777777" w:rsidR="00411627" w:rsidRPr="003541C3" w:rsidRDefault="00411627" w:rsidP="00D157C9">
            <w:pPr>
              <w:pStyle w:val="TAC"/>
              <w:rPr>
                <w:rFonts w:cs="Arial"/>
                <w:szCs w:val="18"/>
              </w:rPr>
            </w:pPr>
            <w:r w:rsidRPr="003541C3">
              <w:rPr>
                <w:rFonts w:cs="Arial"/>
                <w:szCs w:val="18"/>
              </w:rPr>
              <w:t>≤ 1547213</w:t>
            </w:r>
          </w:p>
        </w:tc>
        <w:tc>
          <w:tcPr>
            <w:tcW w:w="771" w:type="dxa"/>
            <w:vAlign w:val="center"/>
          </w:tcPr>
          <w:p w14:paraId="68181B3E" w14:textId="77777777" w:rsidR="00411627" w:rsidRPr="003541C3" w:rsidRDefault="00411627" w:rsidP="00D157C9">
            <w:pPr>
              <w:pStyle w:val="TAC"/>
              <w:rPr>
                <w:rFonts w:cs="Arial"/>
                <w:szCs w:val="18"/>
              </w:rPr>
            </w:pPr>
            <w:r w:rsidRPr="003541C3">
              <w:rPr>
                <w:rFonts w:cs="Arial"/>
                <w:szCs w:val="18"/>
              </w:rPr>
              <w:t>254</w:t>
            </w:r>
          </w:p>
        </w:tc>
        <w:tc>
          <w:tcPr>
            <w:tcW w:w="1507" w:type="dxa"/>
            <w:vAlign w:val="center"/>
          </w:tcPr>
          <w:p w14:paraId="7FDA04F8" w14:textId="77777777" w:rsidR="00411627" w:rsidRPr="003541C3" w:rsidRDefault="00411627" w:rsidP="00D157C9">
            <w:pPr>
              <w:pStyle w:val="TAC"/>
              <w:rPr>
                <w:rFonts w:cs="Arial"/>
                <w:szCs w:val="18"/>
              </w:rPr>
            </w:pPr>
            <w:r w:rsidRPr="003541C3">
              <w:rPr>
                <w:rFonts w:cs="Arial"/>
                <w:szCs w:val="18"/>
                <w:lang w:eastAsia="ko-KR"/>
              </w:rPr>
              <w:t xml:space="preserve">&gt; </w:t>
            </w:r>
            <w:r w:rsidRPr="003541C3">
              <w:rPr>
                <w:rFonts w:cs="Arial"/>
                <w:szCs w:val="18"/>
              </w:rPr>
              <w:t>81338368</w:t>
            </w:r>
          </w:p>
        </w:tc>
      </w:tr>
      <w:tr w:rsidR="003541C3" w:rsidRPr="003541C3" w14:paraId="3DC0FD5F" w14:textId="77777777" w:rsidTr="00D157C9">
        <w:trPr>
          <w:trHeight w:val="170"/>
          <w:jc w:val="center"/>
        </w:trPr>
        <w:tc>
          <w:tcPr>
            <w:tcW w:w="770" w:type="dxa"/>
            <w:shd w:val="clear" w:color="auto" w:fill="auto"/>
            <w:vAlign w:val="center"/>
          </w:tcPr>
          <w:p w14:paraId="3EA67E46" w14:textId="77777777" w:rsidR="00411627" w:rsidRPr="003541C3" w:rsidRDefault="00411627" w:rsidP="00D157C9">
            <w:pPr>
              <w:pStyle w:val="TAC"/>
              <w:rPr>
                <w:rFonts w:cs="Arial"/>
                <w:szCs w:val="18"/>
              </w:rPr>
            </w:pPr>
            <w:r w:rsidRPr="003541C3">
              <w:rPr>
                <w:rFonts w:cs="Arial"/>
                <w:szCs w:val="18"/>
              </w:rPr>
              <w:t>63</w:t>
            </w:r>
          </w:p>
        </w:tc>
        <w:tc>
          <w:tcPr>
            <w:tcW w:w="1016" w:type="dxa"/>
            <w:shd w:val="clear" w:color="auto" w:fill="auto"/>
            <w:vAlign w:val="center"/>
          </w:tcPr>
          <w:p w14:paraId="144723F1" w14:textId="77777777" w:rsidR="00411627" w:rsidRPr="003541C3" w:rsidRDefault="00411627" w:rsidP="00D157C9">
            <w:pPr>
              <w:pStyle w:val="TAC"/>
              <w:rPr>
                <w:rFonts w:cs="Arial"/>
                <w:szCs w:val="18"/>
              </w:rPr>
            </w:pPr>
            <w:r w:rsidRPr="003541C3">
              <w:rPr>
                <w:rFonts w:cs="Arial"/>
                <w:szCs w:val="18"/>
              </w:rPr>
              <w:t>≤ 526</w:t>
            </w:r>
          </w:p>
        </w:tc>
        <w:tc>
          <w:tcPr>
            <w:tcW w:w="771" w:type="dxa"/>
            <w:shd w:val="clear" w:color="auto" w:fill="auto"/>
            <w:vAlign w:val="center"/>
          </w:tcPr>
          <w:p w14:paraId="083A863B" w14:textId="77777777" w:rsidR="00411627" w:rsidRPr="003541C3" w:rsidRDefault="00411627" w:rsidP="00D157C9">
            <w:pPr>
              <w:pStyle w:val="TAC"/>
              <w:rPr>
                <w:rFonts w:cs="Arial"/>
                <w:szCs w:val="18"/>
              </w:rPr>
            </w:pPr>
            <w:r w:rsidRPr="003541C3">
              <w:rPr>
                <w:rFonts w:cs="Arial"/>
                <w:szCs w:val="18"/>
              </w:rPr>
              <w:t>127</w:t>
            </w:r>
          </w:p>
        </w:tc>
        <w:tc>
          <w:tcPr>
            <w:tcW w:w="1016" w:type="dxa"/>
            <w:shd w:val="clear" w:color="auto" w:fill="auto"/>
            <w:vAlign w:val="center"/>
          </w:tcPr>
          <w:p w14:paraId="483C4952" w14:textId="77777777" w:rsidR="00411627" w:rsidRPr="003541C3" w:rsidRDefault="00411627" w:rsidP="00D157C9">
            <w:pPr>
              <w:pStyle w:val="TAC"/>
              <w:rPr>
                <w:rFonts w:cs="Arial"/>
                <w:szCs w:val="18"/>
              </w:rPr>
            </w:pPr>
            <w:r w:rsidRPr="003541C3">
              <w:t xml:space="preserve">≤ </w:t>
            </w:r>
            <w:r w:rsidRPr="003541C3">
              <w:rPr>
                <w:rFonts w:cs="Arial"/>
                <w:szCs w:val="18"/>
              </w:rPr>
              <w:t>29431</w:t>
            </w:r>
          </w:p>
        </w:tc>
        <w:tc>
          <w:tcPr>
            <w:tcW w:w="771" w:type="dxa"/>
            <w:vAlign w:val="center"/>
          </w:tcPr>
          <w:p w14:paraId="4BD597FE" w14:textId="77777777" w:rsidR="00411627" w:rsidRPr="003541C3" w:rsidRDefault="00411627" w:rsidP="00D157C9">
            <w:pPr>
              <w:pStyle w:val="TAC"/>
              <w:rPr>
                <w:rFonts w:cs="Arial"/>
                <w:szCs w:val="18"/>
              </w:rPr>
            </w:pPr>
            <w:r w:rsidRPr="003541C3">
              <w:rPr>
                <w:rFonts w:cs="Arial"/>
                <w:szCs w:val="18"/>
              </w:rPr>
              <w:t>191</w:t>
            </w:r>
          </w:p>
        </w:tc>
        <w:tc>
          <w:tcPr>
            <w:tcW w:w="1261" w:type="dxa"/>
            <w:vAlign w:val="center"/>
          </w:tcPr>
          <w:p w14:paraId="5C34D6DE" w14:textId="77777777" w:rsidR="00411627" w:rsidRPr="003541C3" w:rsidRDefault="00411627" w:rsidP="00D157C9">
            <w:pPr>
              <w:pStyle w:val="TAC"/>
              <w:rPr>
                <w:rFonts w:cs="Arial"/>
                <w:szCs w:val="18"/>
              </w:rPr>
            </w:pPr>
            <w:r w:rsidRPr="003541C3">
              <w:t xml:space="preserve">≤ </w:t>
            </w:r>
            <w:r w:rsidRPr="003541C3">
              <w:rPr>
                <w:rFonts w:cs="Arial"/>
                <w:szCs w:val="18"/>
              </w:rPr>
              <w:t>1647644</w:t>
            </w:r>
          </w:p>
        </w:tc>
        <w:tc>
          <w:tcPr>
            <w:tcW w:w="771" w:type="dxa"/>
            <w:vAlign w:val="center"/>
          </w:tcPr>
          <w:p w14:paraId="7223FC8E" w14:textId="77777777" w:rsidR="00411627" w:rsidRPr="003541C3" w:rsidRDefault="00411627" w:rsidP="00D157C9">
            <w:pPr>
              <w:pStyle w:val="TAC"/>
              <w:rPr>
                <w:rFonts w:cs="Arial"/>
                <w:szCs w:val="18"/>
              </w:rPr>
            </w:pPr>
            <w:r w:rsidRPr="003541C3">
              <w:rPr>
                <w:rFonts w:cs="Arial"/>
                <w:szCs w:val="18"/>
              </w:rPr>
              <w:t>255</w:t>
            </w:r>
          </w:p>
        </w:tc>
        <w:tc>
          <w:tcPr>
            <w:tcW w:w="1507" w:type="dxa"/>
            <w:vAlign w:val="center"/>
          </w:tcPr>
          <w:p w14:paraId="699CC1BA" w14:textId="77777777" w:rsidR="00411627" w:rsidRPr="003541C3" w:rsidRDefault="00411627" w:rsidP="00D157C9">
            <w:pPr>
              <w:pStyle w:val="TAC"/>
              <w:rPr>
                <w:rFonts w:cs="Arial"/>
                <w:szCs w:val="18"/>
                <w:lang w:eastAsia="ko-KR"/>
              </w:rPr>
            </w:pPr>
            <w:r w:rsidRPr="003541C3">
              <w:rPr>
                <w:rFonts w:cs="Arial"/>
                <w:szCs w:val="18"/>
                <w:lang w:eastAsia="ko-KR"/>
              </w:rPr>
              <w:t>Reserved</w:t>
            </w:r>
          </w:p>
        </w:tc>
      </w:tr>
    </w:tbl>
    <w:p w14:paraId="2FC50891" w14:textId="77777777" w:rsidR="00411627" w:rsidRPr="003541C3" w:rsidRDefault="00411627" w:rsidP="00411627">
      <w:pPr>
        <w:rPr>
          <w:noProof/>
          <w:lang w:eastAsia="ko-KR"/>
        </w:rPr>
      </w:pPr>
    </w:p>
    <w:p w14:paraId="1C7E7194" w14:textId="247762DA" w:rsidR="000253DC" w:rsidRPr="003541C3" w:rsidRDefault="000253DC" w:rsidP="000253DC">
      <w:pPr>
        <w:pStyle w:val="TH"/>
      </w:pPr>
      <w:r w:rsidRPr="003541C3">
        <w:lastRenderedPageBreak/>
        <w:t>Table 6.1.3.1-3. Buffer size levels (in bytes) for the Buffer Size field in Refined Long BSR</w:t>
      </w:r>
    </w:p>
    <w:tbl>
      <w:tblPr>
        <w:tblStyle w:val="af1"/>
        <w:tblW w:w="0" w:type="auto"/>
        <w:jc w:val="center"/>
        <w:tblLook w:val="04A0" w:firstRow="1" w:lastRow="0" w:firstColumn="1" w:lastColumn="0" w:noHBand="0" w:noVBand="1"/>
      </w:tblPr>
      <w:tblGrid>
        <w:gridCol w:w="719"/>
        <w:gridCol w:w="1827"/>
        <w:gridCol w:w="992"/>
        <w:gridCol w:w="1276"/>
        <w:gridCol w:w="992"/>
        <w:gridCol w:w="1276"/>
        <w:gridCol w:w="709"/>
        <w:gridCol w:w="992"/>
      </w:tblGrid>
      <w:tr w:rsidR="003541C3" w:rsidRPr="003541C3" w14:paraId="4D674D9C" w14:textId="77777777" w:rsidTr="003541C3">
        <w:trPr>
          <w:jc w:val="center"/>
        </w:trPr>
        <w:tc>
          <w:tcPr>
            <w:tcW w:w="719" w:type="dxa"/>
            <w:noWrap/>
            <w:hideMark/>
          </w:tcPr>
          <w:p w14:paraId="39D7F882" w14:textId="77777777" w:rsidR="000253DC" w:rsidRPr="003541C3" w:rsidRDefault="000253DC" w:rsidP="003541C3">
            <w:pPr>
              <w:pStyle w:val="TAL"/>
              <w:jc w:val="center"/>
              <w:rPr>
                <w:lang w:val="en-GB" w:eastAsia="ko-KR"/>
              </w:rPr>
            </w:pPr>
            <w:r w:rsidRPr="003541C3">
              <w:rPr>
                <w:lang w:val="en-GB" w:eastAsia="ko-KR"/>
              </w:rPr>
              <w:lastRenderedPageBreak/>
              <w:t>0</w:t>
            </w:r>
          </w:p>
        </w:tc>
        <w:tc>
          <w:tcPr>
            <w:tcW w:w="1827" w:type="dxa"/>
            <w:noWrap/>
            <w:hideMark/>
          </w:tcPr>
          <w:p w14:paraId="2D65607B" w14:textId="77777777" w:rsidR="000253DC" w:rsidRPr="003541C3" w:rsidRDefault="000253DC" w:rsidP="003541C3">
            <w:pPr>
              <w:pStyle w:val="TAL"/>
              <w:jc w:val="center"/>
              <w:rPr>
                <w:lang w:val="en-GB" w:eastAsia="ko-KR"/>
              </w:rPr>
            </w:pPr>
            <w:bookmarkStart w:id="466" w:name="_Hlk151985325"/>
            <w:r w:rsidRPr="003541C3">
              <w:rPr>
                <w:lang w:val="en-GB" w:eastAsia="ko-KR"/>
              </w:rPr>
              <w:t>&gt;4903 and ≤ 5000</w:t>
            </w:r>
            <w:bookmarkEnd w:id="466"/>
          </w:p>
        </w:tc>
        <w:tc>
          <w:tcPr>
            <w:tcW w:w="992" w:type="dxa"/>
            <w:noWrap/>
            <w:hideMark/>
          </w:tcPr>
          <w:p w14:paraId="25330C94" w14:textId="77777777" w:rsidR="000253DC" w:rsidRPr="003541C3" w:rsidRDefault="000253DC" w:rsidP="003541C3">
            <w:pPr>
              <w:pStyle w:val="TAL"/>
              <w:jc w:val="center"/>
              <w:rPr>
                <w:lang w:val="en-GB" w:eastAsia="ko-KR"/>
              </w:rPr>
            </w:pPr>
            <w:r w:rsidRPr="003541C3">
              <w:rPr>
                <w:lang w:val="en-GB" w:eastAsia="ko-KR"/>
              </w:rPr>
              <w:t>64</w:t>
            </w:r>
          </w:p>
        </w:tc>
        <w:tc>
          <w:tcPr>
            <w:tcW w:w="1276" w:type="dxa"/>
            <w:noWrap/>
            <w:hideMark/>
          </w:tcPr>
          <w:p w14:paraId="32763E97" w14:textId="77777777" w:rsidR="000253DC" w:rsidRPr="003541C3" w:rsidRDefault="000253DC" w:rsidP="003541C3">
            <w:pPr>
              <w:pStyle w:val="TAL"/>
              <w:jc w:val="center"/>
              <w:rPr>
                <w:lang w:val="en-GB" w:eastAsia="ko-KR"/>
              </w:rPr>
            </w:pPr>
            <w:r w:rsidRPr="003541C3">
              <w:rPr>
                <w:lang w:val="en-GB" w:eastAsia="ko-KR"/>
              </w:rPr>
              <w:t>≤ 17584</w:t>
            </w:r>
          </w:p>
        </w:tc>
        <w:tc>
          <w:tcPr>
            <w:tcW w:w="992" w:type="dxa"/>
            <w:noWrap/>
            <w:hideMark/>
          </w:tcPr>
          <w:p w14:paraId="7D4C02DD" w14:textId="77777777" w:rsidR="000253DC" w:rsidRPr="003541C3" w:rsidRDefault="000253DC" w:rsidP="003541C3">
            <w:pPr>
              <w:pStyle w:val="TAL"/>
              <w:jc w:val="center"/>
              <w:rPr>
                <w:lang w:val="en-GB" w:eastAsia="ko-KR"/>
              </w:rPr>
            </w:pPr>
            <w:r w:rsidRPr="003541C3">
              <w:rPr>
                <w:lang w:val="en-GB" w:eastAsia="ko-KR"/>
              </w:rPr>
              <w:t>128</w:t>
            </w:r>
          </w:p>
        </w:tc>
        <w:tc>
          <w:tcPr>
            <w:tcW w:w="1276" w:type="dxa"/>
            <w:noWrap/>
            <w:hideMark/>
          </w:tcPr>
          <w:p w14:paraId="6816DA95" w14:textId="77777777" w:rsidR="000253DC" w:rsidRPr="003541C3" w:rsidRDefault="000253DC" w:rsidP="003541C3">
            <w:pPr>
              <w:pStyle w:val="TAL"/>
              <w:jc w:val="center"/>
              <w:rPr>
                <w:lang w:val="en-GB" w:eastAsia="ko-KR"/>
              </w:rPr>
            </w:pPr>
            <w:r w:rsidRPr="003541C3">
              <w:rPr>
                <w:lang w:val="en-GB" w:eastAsia="ko-KR"/>
              </w:rPr>
              <w:t>≤ 61841</w:t>
            </w:r>
          </w:p>
        </w:tc>
        <w:tc>
          <w:tcPr>
            <w:tcW w:w="709" w:type="dxa"/>
            <w:noWrap/>
            <w:hideMark/>
          </w:tcPr>
          <w:p w14:paraId="4FCC8189" w14:textId="77777777" w:rsidR="000253DC" w:rsidRPr="003541C3" w:rsidRDefault="000253DC" w:rsidP="003541C3">
            <w:pPr>
              <w:pStyle w:val="TAL"/>
              <w:jc w:val="center"/>
              <w:rPr>
                <w:lang w:val="en-GB" w:eastAsia="ko-KR"/>
              </w:rPr>
            </w:pPr>
            <w:r w:rsidRPr="003541C3">
              <w:rPr>
                <w:lang w:val="en-GB" w:eastAsia="ko-KR"/>
              </w:rPr>
              <w:t>192</w:t>
            </w:r>
          </w:p>
        </w:tc>
        <w:tc>
          <w:tcPr>
            <w:tcW w:w="992" w:type="dxa"/>
            <w:noWrap/>
            <w:hideMark/>
          </w:tcPr>
          <w:p w14:paraId="739244D3" w14:textId="77777777" w:rsidR="000253DC" w:rsidRPr="003541C3" w:rsidRDefault="000253DC" w:rsidP="003541C3">
            <w:pPr>
              <w:pStyle w:val="TAL"/>
              <w:jc w:val="center"/>
              <w:rPr>
                <w:lang w:val="en-GB" w:eastAsia="ko-KR"/>
              </w:rPr>
            </w:pPr>
            <w:r w:rsidRPr="003541C3">
              <w:rPr>
                <w:lang w:val="en-GB" w:eastAsia="ko-KR"/>
              </w:rPr>
              <w:t>≤ 217489</w:t>
            </w:r>
          </w:p>
        </w:tc>
      </w:tr>
      <w:tr w:rsidR="003541C3" w:rsidRPr="003541C3" w14:paraId="13AFCE22" w14:textId="77777777" w:rsidTr="003541C3">
        <w:trPr>
          <w:jc w:val="center"/>
        </w:trPr>
        <w:tc>
          <w:tcPr>
            <w:tcW w:w="719" w:type="dxa"/>
            <w:noWrap/>
            <w:hideMark/>
          </w:tcPr>
          <w:p w14:paraId="0F19365D" w14:textId="77777777" w:rsidR="000253DC" w:rsidRPr="003541C3" w:rsidRDefault="000253DC" w:rsidP="003541C3">
            <w:pPr>
              <w:pStyle w:val="TAL"/>
              <w:jc w:val="center"/>
              <w:rPr>
                <w:lang w:val="en-GB" w:eastAsia="ko-KR"/>
              </w:rPr>
            </w:pPr>
            <w:r w:rsidRPr="003541C3">
              <w:rPr>
                <w:lang w:val="en-GB" w:eastAsia="ko-KR"/>
              </w:rPr>
              <w:t>1</w:t>
            </w:r>
          </w:p>
        </w:tc>
        <w:tc>
          <w:tcPr>
            <w:tcW w:w="1827" w:type="dxa"/>
            <w:noWrap/>
            <w:hideMark/>
          </w:tcPr>
          <w:p w14:paraId="55473559" w14:textId="77777777" w:rsidR="000253DC" w:rsidRPr="003541C3" w:rsidRDefault="000253DC" w:rsidP="003541C3">
            <w:pPr>
              <w:pStyle w:val="TAL"/>
              <w:jc w:val="center"/>
              <w:rPr>
                <w:lang w:val="en-GB" w:eastAsia="ko-KR"/>
              </w:rPr>
            </w:pPr>
            <w:r w:rsidRPr="003541C3">
              <w:rPr>
                <w:lang w:val="en-GB" w:eastAsia="ko-KR"/>
              </w:rPr>
              <w:t>≤ 5099</w:t>
            </w:r>
          </w:p>
        </w:tc>
        <w:tc>
          <w:tcPr>
            <w:tcW w:w="992" w:type="dxa"/>
            <w:noWrap/>
            <w:hideMark/>
          </w:tcPr>
          <w:p w14:paraId="27D66D94" w14:textId="77777777" w:rsidR="000253DC" w:rsidRPr="003541C3" w:rsidRDefault="000253DC" w:rsidP="003541C3">
            <w:pPr>
              <w:pStyle w:val="TAL"/>
              <w:jc w:val="center"/>
              <w:rPr>
                <w:lang w:val="en-GB" w:eastAsia="ko-KR"/>
              </w:rPr>
            </w:pPr>
            <w:r w:rsidRPr="003541C3">
              <w:rPr>
                <w:lang w:val="en-GB" w:eastAsia="ko-KR"/>
              </w:rPr>
              <w:t>65</w:t>
            </w:r>
          </w:p>
        </w:tc>
        <w:tc>
          <w:tcPr>
            <w:tcW w:w="1276" w:type="dxa"/>
            <w:noWrap/>
            <w:hideMark/>
          </w:tcPr>
          <w:p w14:paraId="68367CDD" w14:textId="77777777" w:rsidR="000253DC" w:rsidRPr="003541C3" w:rsidRDefault="000253DC" w:rsidP="003541C3">
            <w:pPr>
              <w:pStyle w:val="TAL"/>
              <w:jc w:val="center"/>
              <w:rPr>
                <w:lang w:val="en-GB" w:eastAsia="ko-KR"/>
              </w:rPr>
            </w:pPr>
            <w:r w:rsidRPr="003541C3">
              <w:rPr>
                <w:lang w:val="en-GB" w:eastAsia="ko-KR"/>
              </w:rPr>
              <w:t>≤ 17933</w:t>
            </w:r>
          </w:p>
        </w:tc>
        <w:tc>
          <w:tcPr>
            <w:tcW w:w="992" w:type="dxa"/>
            <w:noWrap/>
            <w:hideMark/>
          </w:tcPr>
          <w:p w14:paraId="0D6109AC" w14:textId="77777777" w:rsidR="000253DC" w:rsidRPr="003541C3" w:rsidRDefault="000253DC" w:rsidP="003541C3">
            <w:pPr>
              <w:pStyle w:val="TAL"/>
              <w:jc w:val="center"/>
              <w:rPr>
                <w:lang w:val="en-GB" w:eastAsia="ko-KR"/>
              </w:rPr>
            </w:pPr>
            <w:r w:rsidRPr="003541C3">
              <w:rPr>
                <w:lang w:val="en-GB" w:eastAsia="ko-KR"/>
              </w:rPr>
              <w:t>129</w:t>
            </w:r>
          </w:p>
        </w:tc>
        <w:tc>
          <w:tcPr>
            <w:tcW w:w="1276" w:type="dxa"/>
            <w:noWrap/>
            <w:hideMark/>
          </w:tcPr>
          <w:p w14:paraId="5EBCC7BA" w14:textId="77777777" w:rsidR="000253DC" w:rsidRPr="003541C3" w:rsidRDefault="000253DC" w:rsidP="003541C3">
            <w:pPr>
              <w:pStyle w:val="TAL"/>
              <w:jc w:val="center"/>
              <w:rPr>
                <w:lang w:val="en-GB" w:eastAsia="ko-KR"/>
              </w:rPr>
            </w:pPr>
            <w:r w:rsidRPr="003541C3">
              <w:rPr>
                <w:lang w:val="en-GB" w:eastAsia="ko-KR"/>
              </w:rPr>
              <w:t>≤ 63069</w:t>
            </w:r>
          </w:p>
        </w:tc>
        <w:tc>
          <w:tcPr>
            <w:tcW w:w="709" w:type="dxa"/>
            <w:noWrap/>
            <w:hideMark/>
          </w:tcPr>
          <w:p w14:paraId="0B4705E9" w14:textId="77777777" w:rsidR="000253DC" w:rsidRPr="003541C3" w:rsidRDefault="000253DC" w:rsidP="003541C3">
            <w:pPr>
              <w:pStyle w:val="TAL"/>
              <w:jc w:val="center"/>
              <w:rPr>
                <w:lang w:val="en-GB" w:eastAsia="ko-KR"/>
              </w:rPr>
            </w:pPr>
            <w:r w:rsidRPr="003541C3">
              <w:rPr>
                <w:lang w:val="en-GB" w:eastAsia="ko-KR"/>
              </w:rPr>
              <w:t>193</w:t>
            </w:r>
          </w:p>
        </w:tc>
        <w:tc>
          <w:tcPr>
            <w:tcW w:w="992" w:type="dxa"/>
            <w:noWrap/>
            <w:hideMark/>
          </w:tcPr>
          <w:p w14:paraId="3EBA7F3B" w14:textId="77777777" w:rsidR="000253DC" w:rsidRPr="003541C3" w:rsidRDefault="000253DC" w:rsidP="003541C3">
            <w:pPr>
              <w:pStyle w:val="TAL"/>
              <w:jc w:val="center"/>
              <w:rPr>
                <w:lang w:val="en-GB" w:eastAsia="ko-KR"/>
              </w:rPr>
            </w:pPr>
            <w:r w:rsidRPr="003541C3">
              <w:rPr>
                <w:lang w:val="en-GB" w:eastAsia="ko-KR"/>
              </w:rPr>
              <w:t>≤ 221805</w:t>
            </w:r>
          </w:p>
        </w:tc>
      </w:tr>
      <w:tr w:rsidR="003541C3" w:rsidRPr="003541C3" w14:paraId="1E1D0BE0" w14:textId="77777777" w:rsidTr="003541C3">
        <w:trPr>
          <w:jc w:val="center"/>
        </w:trPr>
        <w:tc>
          <w:tcPr>
            <w:tcW w:w="719" w:type="dxa"/>
            <w:noWrap/>
            <w:hideMark/>
          </w:tcPr>
          <w:p w14:paraId="5A839DB4" w14:textId="77777777" w:rsidR="000253DC" w:rsidRPr="003541C3" w:rsidRDefault="000253DC" w:rsidP="003541C3">
            <w:pPr>
              <w:pStyle w:val="TAL"/>
              <w:jc w:val="center"/>
              <w:rPr>
                <w:lang w:val="en-GB" w:eastAsia="ko-KR"/>
              </w:rPr>
            </w:pPr>
            <w:r w:rsidRPr="003541C3">
              <w:rPr>
                <w:lang w:val="en-GB" w:eastAsia="ko-KR"/>
              </w:rPr>
              <w:t>2</w:t>
            </w:r>
          </w:p>
        </w:tc>
        <w:tc>
          <w:tcPr>
            <w:tcW w:w="1827" w:type="dxa"/>
            <w:noWrap/>
            <w:hideMark/>
          </w:tcPr>
          <w:p w14:paraId="0645FACE" w14:textId="77777777" w:rsidR="000253DC" w:rsidRPr="003541C3" w:rsidRDefault="000253DC" w:rsidP="003541C3">
            <w:pPr>
              <w:pStyle w:val="TAL"/>
              <w:jc w:val="center"/>
              <w:rPr>
                <w:lang w:val="en-GB" w:eastAsia="ko-KR"/>
              </w:rPr>
            </w:pPr>
            <w:r w:rsidRPr="003541C3">
              <w:rPr>
                <w:lang w:val="en-GB" w:eastAsia="ko-KR"/>
              </w:rPr>
              <w:t>≤ 5200</w:t>
            </w:r>
          </w:p>
        </w:tc>
        <w:tc>
          <w:tcPr>
            <w:tcW w:w="992" w:type="dxa"/>
            <w:noWrap/>
            <w:hideMark/>
          </w:tcPr>
          <w:p w14:paraId="45B36057" w14:textId="77777777" w:rsidR="000253DC" w:rsidRPr="003541C3" w:rsidRDefault="000253DC" w:rsidP="003541C3">
            <w:pPr>
              <w:pStyle w:val="TAL"/>
              <w:jc w:val="center"/>
              <w:rPr>
                <w:lang w:val="en-GB" w:eastAsia="ko-KR"/>
              </w:rPr>
            </w:pPr>
            <w:r w:rsidRPr="003541C3">
              <w:rPr>
                <w:lang w:val="en-GB" w:eastAsia="ko-KR"/>
              </w:rPr>
              <w:t>66</w:t>
            </w:r>
          </w:p>
        </w:tc>
        <w:tc>
          <w:tcPr>
            <w:tcW w:w="1276" w:type="dxa"/>
            <w:noWrap/>
            <w:hideMark/>
          </w:tcPr>
          <w:p w14:paraId="0D83C998" w14:textId="77777777" w:rsidR="000253DC" w:rsidRPr="003541C3" w:rsidRDefault="000253DC" w:rsidP="003541C3">
            <w:pPr>
              <w:pStyle w:val="TAL"/>
              <w:jc w:val="center"/>
              <w:rPr>
                <w:lang w:val="en-GB" w:eastAsia="ko-KR"/>
              </w:rPr>
            </w:pPr>
            <w:r w:rsidRPr="003541C3">
              <w:rPr>
                <w:lang w:val="en-GB" w:eastAsia="ko-KR"/>
              </w:rPr>
              <w:t>≤ 18289</w:t>
            </w:r>
          </w:p>
        </w:tc>
        <w:tc>
          <w:tcPr>
            <w:tcW w:w="992" w:type="dxa"/>
            <w:noWrap/>
            <w:hideMark/>
          </w:tcPr>
          <w:p w14:paraId="13D9737C" w14:textId="77777777" w:rsidR="000253DC" w:rsidRPr="003541C3" w:rsidRDefault="000253DC" w:rsidP="003541C3">
            <w:pPr>
              <w:pStyle w:val="TAL"/>
              <w:jc w:val="center"/>
              <w:rPr>
                <w:lang w:val="en-GB" w:eastAsia="ko-KR"/>
              </w:rPr>
            </w:pPr>
            <w:r w:rsidRPr="003541C3">
              <w:rPr>
                <w:lang w:val="en-GB" w:eastAsia="ko-KR"/>
              </w:rPr>
              <w:t>130</w:t>
            </w:r>
          </w:p>
        </w:tc>
        <w:tc>
          <w:tcPr>
            <w:tcW w:w="1276" w:type="dxa"/>
            <w:noWrap/>
            <w:hideMark/>
          </w:tcPr>
          <w:p w14:paraId="1830166B" w14:textId="77777777" w:rsidR="000253DC" w:rsidRPr="003541C3" w:rsidRDefault="000253DC" w:rsidP="003541C3">
            <w:pPr>
              <w:pStyle w:val="TAL"/>
              <w:jc w:val="center"/>
              <w:rPr>
                <w:lang w:val="en-GB" w:eastAsia="ko-KR"/>
              </w:rPr>
            </w:pPr>
            <w:r w:rsidRPr="003541C3">
              <w:rPr>
                <w:lang w:val="en-GB" w:eastAsia="ko-KR"/>
              </w:rPr>
              <w:t>≤ 64320</w:t>
            </w:r>
          </w:p>
        </w:tc>
        <w:tc>
          <w:tcPr>
            <w:tcW w:w="709" w:type="dxa"/>
            <w:noWrap/>
            <w:hideMark/>
          </w:tcPr>
          <w:p w14:paraId="07D8CD75" w14:textId="77777777" w:rsidR="000253DC" w:rsidRPr="003541C3" w:rsidRDefault="000253DC" w:rsidP="003541C3">
            <w:pPr>
              <w:pStyle w:val="TAL"/>
              <w:jc w:val="center"/>
              <w:rPr>
                <w:lang w:val="en-GB" w:eastAsia="ko-KR"/>
              </w:rPr>
            </w:pPr>
            <w:r w:rsidRPr="003541C3">
              <w:rPr>
                <w:lang w:val="en-GB" w:eastAsia="ko-KR"/>
              </w:rPr>
              <w:t>194</w:t>
            </w:r>
          </w:p>
        </w:tc>
        <w:tc>
          <w:tcPr>
            <w:tcW w:w="992" w:type="dxa"/>
            <w:noWrap/>
            <w:hideMark/>
          </w:tcPr>
          <w:p w14:paraId="234EB907" w14:textId="77777777" w:rsidR="000253DC" w:rsidRPr="003541C3" w:rsidRDefault="000253DC" w:rsidP="003541C3">
            <w:pPr>
              <w:pStyle w:val="TAL"/>
              <w:jc w:val="center"/>
              <w:rPr>
                <w:lang w:val="en-GB" w:eastAsia="ko-KR"/>
              </w:rPr>
            </w:pPr>
            <w:r w:rsidRPr="003541C3">
              <w:rPr>
                <w:lang w:val="en-GB" w:eastAsia="ko-KR"/>
              </w:rPr>
              <w:t>≤ 226207</w:t>
            </w:r>
          </w:p>
        </w:tc>
      </w:tr>
      <w:tr w:rsidR="003541C3" w:rsidRPr="003541C3" w14:paraId="34928D1E" w14:textId="77777777" w:rsidTr="003541C3">
        <w:trPr>
          <w:jc w:val="center"/>
        </w:trPr>
        <w:tc>
          <w:tcPr>
            <w:tcW w:w="719" w:type="dxa"/>
            <w:noWrap/>
            <w:hideMark/>
          </w:tcPr>
          <w:p w14:paraId="5B5D4B0B" w14:textId="77777777" w:rsidR="000253DC" w:rsidRPr="003541C3" w:rsidRDefault="000253DC" w:rsidP="003541C3">
            <w:pPr>
              <w:pStyle w:val="TAL"/>
              <w:jc w:val="center"/>
              <w:rPr>
                <w:lang w:val="en-GB" w:eastAsia="ko-KR"/>
              </w:rPr>
            </w:pPr>
            <w:r w:rsidRPr="003541C3">
              <w:rPr>
                <w:lang w:val="en-GB" w:eastAsia="ko-KR"/>
              </w:rPr>
              <w:t>3</w:t>
            </w:r>
          </w:p>
        </w:tc>
        <w:tc>
          <w:tcPr>
            <w:tcW w:w="1827" w:type="dxa"/>
            <w:noWrap/>
            <w:hideMark/>
          </w:tcPr>
          <w:p w14:paraId="2514C774" w14:textId="77777777" w:rsidR="000253DC" w:rsidRPr="003541C3" w:rsidRDefault="000253DC" w:rsidP="003541C3">
            <w:pPr>
              <w:pStyle w:val="TAL"/>
              <w:jc w:val="center"/>
              <w:rPr>
                <w:lang w:val="en-GB" w:eastAsia="ko-KR"/>
              </w:rPr>
            </w:pPr>
            <w:r w:rsidRPr="003541C3">
              <w:rPr>
                <w:lang w:val="en-GB" w:eastAsia="ko-KR"/>
              </w:rPr>
              <w:t>≤ 5303</w:t>
            </w:r>
          </w:p>
        </w:tc>
        <w:tc>
          <w:tcPr>
            <w:tcW w:w="992" w:type="dxa"/>
            <w:noWrap/>
            <w:hideMark/>
          </w:tcPr>
          <w:p w14:paraId="29347A8B" w14:textId="77777777" w:rsidR="000253DC" w:rsidRPr="003541C3" w:rsidRDefault="000253DC" w:rsidP="003541C3">
            <w:pPr>
              <w:pStyle w:val="TAL"/>
              <w:jc w:val="center"/>
              <w:rPr>
                <w:lang w:val="en-GB" w:eastAsia="ko-KR"/>
              </w:rPr>
            </w:pPr>
            <w:r w:rsidRPr="003541C3">
              <w:rPr>
                <w:lang w:val="en-GB" w:eastAsia="ko-KR"/>
              </w:rPr>
              <w:t>67</w:t>
            </w:r>
          </w:p>
        </w:tc>
        <w:tc>
          <w:tcPr>
            <w:tcW w:w="1276" w:type="dxa"/>
            <w:noWrap/>
            <w:hideMark/>
          </w:tcPr>
          <w:p w14:paraId="5D4DF252" w14:textId="77777777" w:rsidR="000253DC" w:rsidRPr="003541C3" w:rsidRDefault="000253DC" w:rsidP="003541C3">
            <w:pPr>
              <w:pStyle w:val="TAL"/>
              <w:jc w:val="center"/>
              <w:rPr>
                <w:lang w:val="en-GB" w:eastAsia="ko-KR"/>
              </w:rPr>
            </w:pPr>
            <w:r w:rsidRPr="003541C3">
              <w:rPr>
                <w:lang w:val="en-GB" w:eastAsia="ko-KR"/>
              </w:rPr>
              <w:t>≤ 18652</w:t>
            </w:r>
          </w:p>
        </w:tc>
        <w:tc>
          <w:tcPr>
            <w:tcW w:w="992" w:type="dxa"/>
            <w:noWrap/>
            <w:hideMark/>
          </w:tcPr>
          <w:p w14:paraId="12562D1A" w14:textId="77777777" w:rsidR="000253DC" w:rsidRPr="003541C3" w:rsidRDefault="000253DC" w:rsidP="003541C3">
            <w:pPr>
              <w:pStyle w:val="TAL"/>
              <w:jc w:val="center"/>
              <w:rPr>
                <w:lang w:val="en-GB" w:eastAsia="ko-KR"/>
              </w:rPr>
            </w:pPr>
            <w:r w:rsidRPr="003541C3">
              <w:rPr>
                <w:lang w:val="en-GB" w:eastAsia="ko-KR"/>
              </w:rPr>
              <w:t>131</w:t>
            </w:r>
          </w:p>
        </w:tc>
        <w:tc>
          <w:tcPr>
            <w:tcW w:w="1276" w:type="dxa"/>
            <w:noWrap/>
            <w:hideMark/>
          </w:tcPr>
          <w:p w14:paraId="0F0CF4D9" w14:textId="77777777" w:rsidR="000253DC" w:rsidRPr="003541C3" w:rsidRDefault="000253DC" w:rsidP="003541C3">
            <w:pPr>
              <w:pStyle w:val="TAL"/>
              <w:jc w:val="center"/>
              <w:rPr>
                <w:lang w:val="en-GB" w:eastAsia="ko-KR"/>
              </w:rPr>
            </w:pPr>
            <w:r w:rsidRPr="003541C3">
              <w:rPr>
                <w:lang w:val="en-GB" w:eastAsia="ko-KR"/>
              </w:rPr>
              <w:t>≤ 65596</w:t>
            </w:r>
          </w:p>
        </w:tc>
        <w:tc>
          <w:tcPr>
            <w:tcW w:w="709" w:type="dxa"/>
            <w:noWrap/>
            <w:hideMark/>
          </w:tcPr>
          <w:p w14:paraId="7F19D75C" w14:textId="77777777" w:rsidR="000253DC" w:rsidRPr="003541C3" w:rsidRDefault="000253DC" w:rsidP="003541C3">
            <w:pPr>
              <w:pStyle w:val="TAL"/>
              <w:jc w:val="center"/>
              <w:rPr>
                <w:lang w:val="en-GB" w:eastAsia="ko-KR"/>
              </w:rPr>
            </w:pPr>
            <w:r w:rsidRPr="003541C3">
              <w:rPr>
                <w:lang w:val="en-GB" w:eastAsia="ko-KR"/>
              </w:rPr>
              <w:t>195</w:t>
            </w:r>
          </w:p>
        </w:tc>
        <w:tc>
          <w:tcPr>
            <w:tcW w:w="992" w:type="dxa"/>
            <w:noWrap/>
            <w:hideMark/>
          </w:tcPr>
          <w:p w14:paraId="1D67DCE9" w14:textId="77777777" w:rsidR="000253DC" w:rsidRPr="003541C3" w:rsidRDefault="000253DC" w:rsidP="003541C3">
            <w:pPr>
              <w:pStyle w:val="TAL"/>
              <w:jc w:val="center"/>
              <w:rPr>
                <w:lang w:val="en-GB" w:eastAsia="ko-KR"/>
              </w:rPr>
            </w:pPr>
            <w:r w:rsidRPr="003541C3">
              <w:rPr>
                <w:lang w:val="en-GB" w:eastAsia="ko-KR"/>
              </w:rPr>
              <w:t>≤ 230695</w:t>
            </w:r>
          </w:p>
        </w:tc>
      </w:tr>
      <w:tr w:rsidR="003541C3" w:rsidRPr="003541C3" w14:paraId="5EAFE0FB" w14:textId="77777777" w:rsidTr="003541C3">
        <w:trPr>
          <w:jc w:val="center"/>
        </w:trPr>
        <w:tc>
          <w:tcPr>
            <w:tcW w:w="719" w:type="dxa"/>
            <w:noWrap/>
            <w:hideMark/>
          </w:tcPr>
          <w:p w14:paraId="753C93C2" w14:textId="77777777" w:rsidR="000253DC" w:rsidRPr="003541C3" w:rsidRDefault="000253DC" w:rsidP="003541C3">
            <w:pPr>
              <w:pStyle w:val="TAL"/>
              <w:jc w:val="center"/>
              <w:rPr>
                <w:lang w:val="en-GB" w:eastAsia="ko-KR"/>
              </w:rPr>
            </w:pPr>
            <w:r w:rsidRPr="003541C3">
              <w:rPr>
                <w:lang w:val="en-GB" w:eastAsia="ko-KR"/>
              </w:rPr>
              <w:t>4</w:t>
            </w:r>
          </w:p>
        </w:tc>
        <w:tc>
          <w:tcPr>
            <w:tcW w:w="1827" w:type="dxa"/>
            <w:noWrap/>
            <w:hideMark/>
          </w:tcPr>
          <w:p w14:paraId="2FFD6DD7" w14:textId="77777777" w:rsidR="000253DC" w:rsidRPr="003541C3" w:rsidRDefault="000253DC" w:rsidP="003541C3">
            <w:pPr>
              <w:pStyle w:val="TAL"/>
              <w:jc w:val="center"/>
              <w:rPr>
                <w:lang w:val="en-GB" w:eastAsia="ko-KR"/>
              </w:rPr>
            </w:pPr>
            <w:r w:rsidRPr="003541C3">
              <w:rPr>
                <w:lang w:val="en-GB" w:eastAsia="ko-KR"/>
              </w:rPr>
              <w:t>≤ 5408</w:t>
            </w:r>
          </w:p>
        </w:tc>
        <w:tc>
          <w:tcPr>
            <w:tcW w:w="992" w:type="dxa"/>
            <w:noWrap/>
            <w:hideMark/>
          </w:tcPr>
          <w:p w14:paraId="286BAE65" w14:textId="77777777" w:rsidR="000253DC" w:rsidRPr="003541C3" w:rsidRDefault="000253DC" w:rsidP="003541C3">
            <w:pPr>
              <w:pStyle w:val="TAL"/>
              <w:jc w:val="center"/>
              <w:rPr>
                <w:lang w:val="en-GB" w:eastAsia="ko-KR"/>
              </w:rPr>
            </w:pPr>
            <w:r w:rsidRPr="003541C3">
              <w:rPr>
                <w:lang w:val="en-GB" w:eastAsia="ko-KR"/>
              </w:rPr>
              <w:t>68</w:t>
            </w:r>
          </w:p>
        </w:tc>
        <w:tc>
          <w:tcPr>
            <w:tcW w:w="1276" w:type="dxa"/>
            <w:noWrap/>
            <w:hideMark/>
          </w:tcPr>
          <w:p w14:paraId="460E11A3" w14:textId="77777777" w:rsidR="000253DC" w:rsidRPr="003541C3" w:rsidRDefault="000253DC" w:rsidP="003541C3">
            <w:pPr>
              <w:pStyle w:val="TAL"/>
              <w:jc w:val="center"/>
              <w:rPr>
                <w:lang w:val="en-GB" w:eastAsia="ko-KR"/>
              </w:rPr>
            </w:pPr>
            <w:r w:rsidRPr="003541C3">
              <w:rPr>
                <w:lang w:val="en-GB" w:eastAsia="ko-KR"/>
              </w:rPr>
              <w:t>≤ 19022</w:t>
            </w:r>
          </w:p>
        </w:tc>
        <w:tc>
          <w:tcPr>
            <w:tcW w:w="992" w:type="dxa"/>
            <w:noWrap/>
            <w:hideMark/>
          </w:tcPr>
          <w:p w14:paraId="24C775DB" w14:textId="77777777" w:rsidR="000253DC" w:rsidRPr="003541C3" w:rsidRDefault="000253DC" w:rsidP="003541C3">
            <w:pPr>
              <w:pStyle w:val="TAL"/>
              <w:jc w:val="center"/>
              <w:rPr>
                <w:lang w:val="en-GB" w:eastAsia="ko-KR"/>
              </w:rPr>
            </w:pPr>
            <w:r w:rsidRPr="003541C3">
              <w:rPr>
                <w:lang w:val="en-GB" w:eastAsia="ko-KR"/>
              </w:rPr>
              <w:t>132</w:t>
            </w:r>
          </w:p>
        </w:tc>
        <w:tc>
          <w:tcPr>
            <w:tcW w:w="1276" w:type="dxa"/>
            <w:noWrap/>
            <w:hideMark/>
          </w:tcPr>
          <w:p w14:paraId="13010BA8" w14:textId="77777777" w:rsidR="000253DC" w:rsidRPr="003541C3" w:rsidRDefault="000253DC" w:rsidP="003541C3">
            <w:pPr>
              <w:pStyle w:val="TAL"/>
              <w:jc w:val="center"/>
              <w:rPr>
                <w:lang w:val="en-GB" w:eastAsia="ko-KR"/>
              </w:rPr>
            </w:pPr>
            <w:r w:rsidRPr="003541C3">
              <w:rPr>
                <w:lang w:val="en-GB" w:eastAsia="ko-KR"/>
              </w:rPr>
              <w:t>≤ 66898</w:t>
            </w:r>
          </w:p>
        </w:tc>
        <w:tc>
          <w:tcPr>
            <w:tcW w:w="709" w:type="dxa"/>
            <w:noWrap/>
            <w:hideMark/>
          </w:tcPr>
          <w:p w14:paraId="2A28EF3E" w14:textId="77777777" w:rsidR="000253DC" w:rsidRPr="003541C3" w:rsidRDefault="000253DC" w:rsidP="003541C3">
            <w:pPr>
              <w:pStyle w:val="TAL"/>
              <w:jc w:val="center"/>
              <w:rPr>
                <w:lang w:val="en-GB" w:eastAsia="ko-KR"/>
              </w:rPr>
            </w:pPr>
            <w:r w:rsidRPr="003541C3">
              <w:rPr>
                <w:lang w:val="en-GB" w:eastAsia="ko-KR"/>
              </w:rPr>
              <w:t>196</w:t>
            </w:r>
          </w:p>
        </w:tc>
        <w:tc>
          <w:tcPr>
            <w:tcW w:w="992" w:type="dxa"/>
            <w:noWrap/>
            <w:hideMark/>
          </w:tcPr>
          <w:p w14:paraId="7F6EF4BD" w14:textId="77777777" w:rsidR="000253DC" w:rsidRPr="003541C3" w:rsidRDefault="000253DC" w:rsidP="003541C3">
            <w:pPr>
              <w:pStyle w:val="TAL"/>
              <w:jc w:val="center"/>
              <w:rPr>
                <w:lang w:val="en-GB" w:eastAsia="ko-KR"/>
              </w:rPr>
            </w:pPr>
            <w:r w:rsidRPr="003541C3">
              <w:rPr>
                <w:lang w:val="en-GB" w:eastAsia="ko-KR"/>
              </w:rPr>
              <w:t>≤ 235273</w:t>
            </w:r>
          </w:p>
        </w:tc>
      </w:tr>
      <w:tr w:rsidR="003541C3" w:rsidRPr="003541C3" w14:paraId="0C83C191" w14:textId="77777777" w:rsidTr="003541C3">
        <w:trPr>
          <w:jc w:val="center"/>
        </w:trPr>
        <w:tc>
          <w:tcPr>
            <w:tcW w:w="719" w:type="dxa"/>
            <w:noWrap/>
            <w:hideMark/>
          </w:tcPr>
          <w:p w14:paraId="1C56F3CC" w14:textId="77777777" w:rsidR="000253DC" w:rsidRPr="003541C3" w:rsidRDefault="000253DC" w:rsidP="003541C3">
            <w:pPr>
              <w:pStyle w:val="TAL"/>
              <w:jc w:val="center"/>
              <w:rPr>
                <w:lang w:val="en-GB" w:eastAsia="ko-KR"/>
              </w:rPr>
            </w:pPr>
            <w:r w:rsidRPr="003541C3">
              <w:rPr>
                <w:lang w:val="en-GB" w:eastAsia="ko-KR"/>
              </w:rPr>
              <w:t>5</w:t>
            </w:r>
          </w:p>
        </w:tc>
        <w:tc>
          <w:tcPr>
            <w:tcW w:w="1827" w:type="dxa"/>
            <w:noWrap/>
            <w:hideMark/>
          </w:tcPr>
          <w:p w14:paraId="4ED3A131" w14:textId="77777777" w:rsidR="000253DC" w:rsidRPr="003541C3" w:rsidRDefault="000253DC" w:rsidP="003541C3">
            <w:pPr>
              <w:pStyle w:val="TAL"/>
              <w:jc w:val="center"/>
              <w:rPr>
                <w:lang w:val="en-GB" w:eastAsia="ko-KR"/>
              </w:rPr>
            </w:pPr>
            <w:r w:rsidRPr="003541C3">
              <w:rPr>
                <w:lang w:val="en-GB" w:eastAsia="ko-KR"/>
              </w:rPr>
              <w:t>≤ 5516</w:t>
            </w:r>
          </w:p>
        </w:tc>
        <w:tc>
          <w:tcPr>
            <w:tcW w:w="992" w:type="dxa"/>
            <w:noWrap/>
            <w:hideMark/>
          </w:tcPr>
          <w:p w14:paraId="27DBA49A" w14:textId="77777777" w:rsidR="000253DC" w:rsidRPr="003541C3" w:rsidRDefault="000253DC" w:rsidP="003541C3">
            <w:pPr>
              <w:pStyle w:val="TAL"/>
              <w:jc w:val="center"/>
              <w:rPr>
                <w:lang w:val="en-GB" w:eastAsia="ko-KR"/>
              </w:rPr>
            </w:pPr>
            <w:r w:rsidRPr="003541C3">
              <w:rPr>
                <w:lang w:val="en-GB" w:eastAsia="ko-KR"/>
              </w:rPr>
              <w:t>69</w:t>
            </w:r>
          </w:p>
        </w:tc>
        <w:tc>
          <w:tcPr>
            <w:tcW w:w="1276" w:type="dxa"/>
            <w:noWrap/>
            <w:hideMark/>
          </w:tcPr>
          <w:p w14:paraId="30466C95" w14:textId="77777777" w:rsidR="000253DC" w:rsidRPr="003541C3" w:rsidRDefault="000253DC" w:rsidP="003541C3">
            <w:pPr>
              <w:pStyle w:val="TAL"/>
              <w:jc w:val="center"/>
              <w:rPr>
                <w:lang w:val="en-GB" w:eastAsia="ko-KR"/>
              </w:rPr>
            </w:pPr>
            <w:r w:rsidRPr="003541C3">
              <w:rPr>
                <w:lang w:val="en-GB" w:eastAsia="ko-KR"/>
              </w:rPr>
              <w:t>≤ 19399</w:t>
            </w:r>
          </w:p>
        </w:tc>
        <w:tc>
          <w:tcPr>
            <w:tcW w:w="992" w:type="dxa"/>
            <w:noWrap/>
            <w:hideMark/>
          </w:tcPr>
          <w:p w14:paraId="18C0524B" w14:textId="77777777" w:rsidR="000253DC" w:rsidRPr="003541C3" w:rsidRDefault="000253DC" w:rsidP="003541C3">
            <w:pPr>
              <w:pStyle w:val="TAL"/>
              <w:jc w:val="center"/>
              <w:rPr>
                <w:lang w:val="en-GB" w:eastAsia="ko-KR"/>
              </w:rPr>
            </w:pPr>
            <w:r w:rsidRPr="003541C3">
              <w:rPr>
                <w:lang w:val="en-GB" w:eastAsia="ko-KR"/>
              </w:rPr>
              <w:t>133</w:t>
            </w:r>
          </w:p>
        </w:tc>
        <w:tc>
          <w:tcPr>
            <w:tcW w:w="1276" w:type="dxa"/>
            <w:noWrap/>
            <w:hideMark/>
          </w:tcPr>
          <w:p w14:paraId="2521C9A2" w14:textId="77777777" w:rsidR="000253DC" w:rsidRPr="003541C3" w:rsidRDefault="000253DC" w:rsidP="003541C3">
            <w:pPr>
              <w:pStyle w:val="TAL"/>
              <w:jc w:val="center"/>
              <w:rPr>
                <w:lang w:val="en-GB" w:eastAsia="ko-KR"/>
              </w:rPr>
            </w:pPr>
            <w:r w:rsidRPr="003541C3">
              <w:rPr>
                <w:lang w:val="en-GB" w:eastAsia="ko-KR"/>
              </w:rPr>
              <w:t>≤ 68226</w:t>
            </w:r>
          </w:p>
        </w:tc>
        <w:tc>
          <w:tcPr>
            <w:tcW w:w="709" w:type="dxa"/>
            <w:noWrap/>
            <w:hideMark/>
          </w:tcPr>
          <w:p w14:paraId="1C412325" w14:textId="77777777" w:rsidR="000253DC" w:rsidRPr="003541C3" w:rsidRDefault="000253DC" w:rsidP="003541C3">
            <w:pPr>
              <w:pStyle w:val="TAL"/>
              <w:jc w:val="center"/>
              <w:rPr>
                <w:lang w:val="en-GB" w:eastAsia="ko-KR"/>
              </w:rPr>
            </w:pPr>
            <w:r w:rsidRPr="003541C3">
              <w:rPr>
                <w:lang w:val="en-GB" w:eastAsia="ko-KR"/>
              </w:rPr>
              <w:t>197</w:t>
            </w:r>
          </w:p>
        </w:tc>
        <w:tc>
          <w:tcPr>
            <w:tcW w:w="992" w:type="dxa"/>
            <w:noWrap/>
            <w:hideMark/>
          </w:tcPr>
          <w:p w14:paraId="09EE0D60" w14:textId="77777777" w:rsidR="000253DC" w:rsidRPr="003541C3" w:rsidRDefault="000253DC" w:rsidP="003541C3">
            <w:pPr>
              <w:pStyle w:val="TAL"/>
              <w:jc w:val="center"/>
              <w:rPr>
                <w:lang w:val="en-GB" w:eastAsia="ko-KR"/>
              </w:rPr>
            </w:pPr>
            <w:r w:rsidRPr="003541C3">
              <w:rPr>
                <w:lang w:val="en-GB" w:eastAsia="ko-KR"/>
              </w:rPr>
              <w:t>≤ 239942</w:t>
            </w:r>
          </w:p>
        </w:tc>
      </w:tr>
      <w:tr w:rsidR="003541C3" w:rsidRPr="003541C3" w14:paraId="2C4455E9" w14:textId="77777777" w:rsidTr="003541C3">
        <w:trPr>
          <w:jc w:val="center"/>
        </w:trPr>
        <w:tc>
          <w:tcPr>
            <w:tcW w:w="719" w:type="dxa"/>
            <w:noWrap/>
            <w:hideMark/>
          </w:tcPr>
          <w:p w14:paraId="35A5992A" w14:textId="77777777" w:rsidR="000253DC" w:rsidRPr="003541C3" w:rsidRDefault="000253DC" w:rsidP="003541C3">
            <w:pPr>
              <w:pStyle w:val="TAL"/>
              <w:jc w:val="center"/>
              <w:rPr>
                <w:lang w:val="en-GB" w:eastAsia="ko-KR"/>
              </w:rPr>
            </w:pPr>
            <w:r w:rsidRPr="003541C3">
              <w:rPr>
                <w:lang w:val="en-GB" w:eastAsia="ko-KR"/>
              </w:rPr>
              <w:t>6</w:t>
            </w:r>
          </w:p>
        </w:tc>
        <w:tc>
          <w:tcPr>
            <w:tcW w:w="1827" w:type="dxa"/>
            <w:noWrap/>
            <w:hideMark/>
          </w:tcPr>
          <w:p w14:paraId="2CF1B0A8" w14:textId="77777777" w:rsidR="000253DC" w:rsidRPr="003541C3" w:rsidRDefault="000253DC" w:rsidP="003541C3">
            <w:pPr>
              <w:pStyle w:val="TAL"/>
              <w:jc w:val="center"/>
              <w:rPr>
                <w:lang w:val="en-GB" w:eastAsia="ko-KR"/>
              </w:rPr>
            </w:pPr>
            <w:r w:rsidRPr="003541C3">
              <w:rPr>
                <w:lang w:val="en-GB" w:eastAsia="ko-KR"/>
              </w:rPr>
              <w:t>≤ 5625</w:t>
            </w:r>
          </w:p>
        </w:tc>
        <w:tc>
          <w:tcPr>
            <w:tcW w:w="992" w:type="dxa"/>
            <w:noWrap/>
            <w:hideMark/>
          </w:tcPr>
          <w:p w14:paraId="4F12F30C" w14:textId="77777777" w:rsidR="000253DC" w:rsidRPr="003541C3" w:rsidRDefault="000253DC" w:rsidP="003541C3">
            <w:pPr>
              <w:pStyle w:val="TAL"/>
              <w:jc w:val="center"/>
              <w:rPr>
                <w:lang w:val="en-GB" w:eastAsia="ko-KR"/>
              </w:rPr>
            </w:pPr>
            <w:r w:rsidRPr="003541C3">
              <w:rPr>
                <w:lang w:val="en-GB" w:eastAsia="ko-KR"/>
              </w:rPr>
              <w:t>70</w:t>
            </w:r>
          </w:p>
        </w:tc>
        <w:tc>
          <w:tcPr>
            <w:tcW w:w="1276" w:type="dxa"/>
            <w:noWrap/>
            <w:hideMark/>
          </w:tcPr>
          <w:p w14:paraId="25030148" w14:textId="77777777" w:rsidR="000253DC" w:rsidRPr="003541C3" w:rsidRDefault="000253DC" w:rsidP="003541C3">
            <w:pPr>
              <w:pStyle w:val="TAL"/>
              <w:jc w:val="center"/>
              <w:rPr>
                <w:lang w:val="en-GB" w:eastAsia="ko-KR"/>
              </w:rPr>
            </w:pPr>
            <w:r w:rsidRPr="003541C3">
              <w:rPr>
                <w:lang w:val="en-GB" w:eastAsia="ko-KR"/>
              </w:rPr>
              <w:t>≤ 19784</w:t>
            </w:r>
          </w:p>
        </w:tc>
        <w:tc>
          <w:tcPr>
            <w:tcW w:w="992" w:type="dxa"/>
            <w:noWrap/>
            <w:hideMark/>
          </w:tcPr>
          <w:p w14:paraId="7F54EC89" w14:textId="77777777" w:rsidR="000253DC" w:rsidRPr="003541C3" w:rsidRDefault="000253DC" w:rsidP="003541C3">
            <w:pPr>
              <w:pStyle w:val="TAL"/>
              <w:jc w:val="center"/>
              <w:rPr>
                <w:lang w:val="en-GB" w:eastAsia="ko-KR"/>
              </w:rPr>
            </w:pPr>
            <w:r w:rsidRPr="003541C3">
              <w:rPr>
                <w:lang w:val="en-GB" w:eastAsia="ko-KR"/>
              </w:rPr>
              <w:t>134</w:t>
            </w:r>
          </w:p>
        </w:tc>
        <w:tc>
          <w:tcPr>
            <w:tcW w:w="1276" w:type="dxa"/>
            <w:noWrap/>
            <w:hideMark/>
          </w:tcPr>
          <w:p w14:paraId="78034B9D" w14:textId="77777777" w:rsidR="000253DC" w:rsidRPr="003541C3" w:rsidRDefault="000253DC" w:rsidP="003541C3">
            <w:pPr>
              <w:pStyle w:val="TAL"/>
              <w:jc w:val="center"/>
              <w:rPr>
                <w:lang w:val="en-GB" w:eastAsia="ko-KR"/>
              </w:rPr>
            </w:pPr>
            <w:r w:rsidRPr="003541C3">
              <w:rPr>
                <w:lang w:val="en-GB" w:eastAsia="ko-KR"/>
              </w:rPr>
              <w:t>≤ 69580</w:t>
            </w:r>
          </w:p>
        </w:tc>
        <w:tc>
          <w:tcPr>
            <w:tcW w:w="709" w:type="dxa"/>
            <w:noWrap/>
            <w:hideMark/>
          </w:tcPr>
          <w:p w14:paraId="3178AC04" w14:textId="77777777" w:rsidR="000253DC" w:rsidRPr="003541C3" w:rsidRDefault="000253DC" w:rsidP="003541C3">
            <w:pPr>
              <w:pStyle w:val="TAL"/>
              <w:jc w:val="center"/>
              <w:rPr>
                <w:lang w:val="en-GB" w:eastAsia="ko-KR"/>
              </w:rPr>
            </w:pPr>
            <w:r w:rsidRPr="003541C3">
              <w:rPr>
                <w:lang w:val="en-GB" w:eastAsia="ko-KR"/>
              </w:rPr>
              <w:t>198</w:t>
            </w:r>
          </w:p>
        </w:tc>
        <w:tc>
          <w:tcPr>
            <w:tcW w:w="992" w:type="dxa"/>
            <w:noWrap/>
            <w:hideMark/>
          </w:tcPr>
          <w:p w14:paraId="7D6BD12B" w14:textId="77777777" w:rsidR="000253DC" w:rsidRPr="003541C3" w:rsidRDefault="000253DC" w:rsidP="003541C3">
            <w:pPr>
              <w:pStyle w:val="TAL"/>
              <w:jc w:val="center"/>
              <w:rPr>
                <w:lang w:val="en-GB" w:eastAsia="ko-KR"/>
              </w:rPr>
            </w:pPr>
            <w:r w:rsidRPr="003541C3">
              <w:rPr>
                <w:lang w:val="en-GB" w:eastAsia="ko-KR"/>
              </w:rPr>
              <w:t>≤ 244703</w:t>
            </w:r>
          </w:p>
        </w:tc>
      </w:tr>
      <w:tr w:rsidR="003541C3" w:rsidRPr="003541C3" w14:paraId="417FB0E9" w14:textId="77777777" w:rsidTr="003541C3">
        <w:trPr>
          <w:jc w:val="center"/>
        </w:trPr>
        <w:tc>
          <w:tcPr>
            <w:tcW w:w="719" w:type="dxa"/>
            <w:noWrap/>
            <w:hideMark/>
          </w:tcPr>
          <w:p w14:paraId="54A085B7" w14:textId="77777777" w:rsidR="000253DC" w:rsidRPr="003541C3" w:rsidRDefault="000253DC" w:rsidP="003541C3">
            <w:pPr>
              <w:pStyle w:val="TAL"/>
              <w:jc w:val="center"/>
              <w:rPr>
                <w:lang w:val="en-GB" w:eastAsia="ko-KR"/>
              </w:rPr>
            </w:pPr>
            <w:r w:rsidRPr="003541C3">
              <w:rPr>
                <w:lang w:val="en-GB" w:eastAsia="ko-KR"/>
              </w:rPr>
              <w:t>7</w:t>
            </w:r>
          </w:p>
        </w:tc>
        <w:tc>
          <w:tcPr>
            <w:tcW w:w="1827" w:type="dxa"/>
            <w:noWrap/>
            <w:hideMark/>
          </w:tcPr>
          <w:p w14:paraId="2D368E8E" w14:textId="77777777" w:rsidR="000253DC" w:rsidRPr="003541C3" w:rsidRDefault="000253DC" w:rsidP="003541C3">
            <w:pPr>
              <w:pStyle w:val="TAL"/>
              <w:jc w:val="center"/>
              <w:rPr>
                <w:lang w:val="en-GB" w:eastAsia="ko-KR"/>
              </w:rPr>
            </w:pPr>
            <w:r w:rsidRPr="003541C3">
              <w:rPr>
                <w:lang w:val="en-GB" w:eastAsia="ko-KR"/>
              </w:rPr>
              <w:t>≤ 5737</w:t>
            </w:r>
          </w:p>
        </w:tc>
        <w:tc>
          <w:tcPr>
            <w:tcW w:w="992" w:type="dxa"/>
            <w:noWrap/>
            <w:hideMark/>
          </w:tcPr>
          <w:p w14:paraId="2107A598" w14:textId="77777777" w:rsidR="000253DC" w:rsidRPr="003541C3" w:rsidRDefault="000253DC" w:rsidP="003541C3">
            <w:pPr>
              <w:pStyle w:val="TAL"/>
              <w:jc w:val="center"/>
              <w:rPr>
                <w:lang w:val="en-GB" w:eastAsia="ko-KR"/>
              </w:rPr>
            </w:pPr>
            <w:r w:rsidRPr="003541C3">
              <w:rPr>
                <w:lang w:val="en-GB" w:eastAsia="ko-KR"/>
              </w:rPr>
              <w:t>71</w:t>
            </w:r>
          </w:p>
        </w:tc>
        <w:tc>
          <w:tcPr>
            <w:tcW w:w="1276" w:type="dxa"/>
            <w:noWrap/>
            <w:hideMark/>
          </w:tcPr>
          <w:p w14:paraId="3D68810D" w14:textId="77777777" w:rsidR="000253DC" w:rsidRPr="003541C3" w:rsidRDefault="000253DC" w:rsidP="003541C3">
            <w:pPr>
              <w:pStyle w:val="TAL"/>
              <w:jc w:val="center"/>
              <w:rPr>
                <w:lang w:val="en-GB" w:eastAsia="ko-KR"/>
              </w:rPr>
            </w:pPr>
            <w:r w:rsidRPr="003541C3">
              <w:rPr>
                <w:lang w:val="en-GB" w:eastAsia="ko-KR"/>
              </w:rPr>
              <w:t>≤ 20177</w:t>
            </w:r>
          </w:p>
        </w:tc>
        <w:tc>
          <w:tcPr>
            <w:tcW w:w="992" w:type="dxa"/>
            <w:noWrap/>
            <w:hideMark/>
          </w:tcPr>
          <w:p w14:paraId="6D2B987A" w14:textId="77777777" w:rsidR="000253DC" w:rsidRPr="003541C3" w:rsidRDefault="000253DC" w:rsidP="003541C3">
            <w:pPr>
              <w:pStyle w:val="TAL"/>
              <w:jc w:val="center"/>
              <w:rPr>
                <w:lang w:val="en-GB" w:eastAsia="ko-KR"/>
              </w:rPr>
            </w:pPr>
            <w:r w:rsidRPr="003541C3">
              <w:rPr>
                <w:lang w:val="en-GB" w:eastAsia="ko-KR"/>
              </w:rPr>
              <w:t>135</w:t>
            </w:r>
          </w:p>
        </w:tc>
        <w:tc>
          <w:tcPr>
            <w:tcW w:w="1276" w:type="dxa"/>
            <w:noWrap/>
            <w:hideMark/>
          </w:tcPr>
          <w:p w14:paraId="3C856879" w14:textId="77777777" w:rsidR="000253DC" w:rsidRPr="003541C3" w:rsidRDefault="000253DC" w:rsidP="003541C3">
            <w:pPr>
              <w:pStyle w:val="TAL"/>
              <w:jc w:val="center"/>
              <w:rPr>
                <w:lang w:val="en-GB" w:eastAsia="ko-KR"/>
              </w:rPr>
            </w:pPr>
            <w:r w:rsidRPr="003541C3">
              <w:rPr>
                <w:lang w:val="en-GB" w:eastAsia="ko-KR"/>
              </w:rPr>
              <w:t>≤ 70960</w:t>
            </w:r>
          </w:p>
        </w:tc>
        <w:tc>
          <w:tcPr>
            <w:tcW w:w="709" w:type="dxa"/>
            <w:noWrap/>
            <w:hideMark/>
          </w:tcPr>
          <w:p w14:paraId="6505B003" w14:textId="77777777" w:rsidR="000253DC" w:rsidRPr="003541C3" w:rsidRDefault="000253DC" w:rsidP="003541C3">
            <w:pPr>
              <w:pStyle w:val="TAL"/>
              <w:jc w:val="center"/>
              <w:rPr>
                <w:lang w:val="en-GB" w:eastAsia="ko-KR"/>
              </w:rPr>
            </w:pPr>
            <w:r w:rsidRPr="003541C3">
              <w:rPr>
                <w:lang w:val="en-GB" w:eastAsia="ko-KR"/>
              </w:rPr>
              <w:t>199</w:t>
            </w:r>
          </w:p>
        </w:tc>
        <w:tc>
          <w:tcPr>
            <w:tcW w:w="992" w:type="dxa"/>
            <w:noWrap/>
            <w:hideMark/>
          </w:tcPr>
          <w:p w14:paraId="263E5CED" w14:textId="77777777" w:rsidR="000253DC" w:rsidRPr="003541C3" w:rsidRDefault="000253DC" w:rsidP="003541C3">
            <w:pPr>
              <w:pStyle w:val="TAL"/>
              <w:jc w:val="center"/>
              <w:rPr>
                <w:lang w:val="en-GB" w:eastAsia="ko-KR"/>
              </w:rPr>
            </w:pPr>
            <w:r w:rsidRPr="003541C3">
              <w:rPr>
                <w:lang w:val="en-GB" w:eastAsia="ko-KR"/>
              </w:rPr>
              <w:t>≤ 249559</w:t>
            </w:r>
          </w:p>
        </w:tc>
      </w:tr>
      <w:tr w:rsidR="003541C3" w:rsidRPr="003541C3" w14:paraId="51FB67D1" w14:textId="77777777" w:rsidTr="003541C3">
        <w:trPr>
          <w:jc w:val="center"/>
        </w:trPr>
        <w:tc>
          <w:tcPr>
            <w:tcW w:w="719" w:type="dxa"/>
            <w:noWrap/>
            <w:hideMark/>
          </w:tcPr>
          <w:p w14:paraId="5AB2B90E" w14:textId="77777777" w:rsidR="000253DC" w:rsidRPr="003541C3" w:rsidRDefault="000253DC" w:rsidP="003541C3">
            <w:pPr>
              <w:pStyle w:val="TAL"/>
              <w:jc w:val="center"/>
              <w:rPr>
                <w:lang w:val="en-GB" w:eastAsia="ko-KR"/>
              </w:rPr>
            </w:pPr>
            <w:r w:rsidRPr="003541C3">
              <w:rPr>
                <w:lang w:val="en-GB" w:eastAsia="ko-KR"/>
              </w:rPr>
              <w:t>8</w:t>
            </w:r>
          </w:p>
        </w:tc>
        <w:tc>
          <w:tcPr>
            <w:tcW w:w="1827" w:type="dxa"/>
            <w:noWrap/>
            <w:hideMark/>
          </w:tcPr>
          <w:p w14:paraId="157222D5" w14:textId="77777777" w:rsidR="000253DC" w:rsidRPr="003541C3" w:rsidRDefault="000253DC" w:rsidP="003541C3">
            <w:pPr>
              <w:pStyle w:val="TAL"/>
              <w:jc w:val="center"/>
              <w:rPr>
                <w:lang w:val="en-GB" w:eastAsia="ko-KR"/>
              </w:rPr>
            </w:pPr>
            <w:r w:rsidRPr="003541C3">
              <w:rPr>
                <w:lang w:val="en-GB" w:eastAsia="ko-KR"/>
              </w:rPr>
              <w:t>≤ 5851</w:t>
            </w:r>
          </w:p>
        </w:tc>
        <w:tc>
          <w:tcPr>
            <w:tcW w:w="992" w:type="dxa"/>
            <w:noWrap/>
            <w:hideMark/>
          </w:tcPr>
          <w:p w14:paraId="56AF0990" w14:textId="77777777" w:rsidR="000253DC" w:rsidRPr="003541C3" w:rsidRDefault="000253DC" w:rsidP="003541C3">
            <w:pPr>
              <w:pStyle w:val="TAL"/>
              <w:jc w:val="center"/>
              <w:rPr>
                <w:lang w:val="en-GB" w:eastAsia="ko-KR"/>
              </w:rPr>
            </w:pPr>
            <w:r w:rsidRPr="003541C3">
              <w:rPr>
                <w:lang w:val="en-GB" w:eastAsia="ko-KR"/>
              </w:rPr>
              <w:t>72</w:t>
            </w:r>
          </w:p>
        </w:tc>
        <w:tc>
          <w:tcPr>
            <w:tcW w:w="1276" w:type="dxa"/>
            <w:noWrap/>
            <w:hideMark/>
          </w:tcPr>
          <w:p w14:paraId="140EBE65" w14:textId="77777777" w:rsidR="000253DC" w:rsidRPr="003541C3" w:rsidRDefault="000253DC" w:rsidP="003541C3">
            <w:pPr>
              <w:pStyle w:val="TAL"/>
              <w:jc w:val="center"/>
              <w:rPr>
                <w:lang w:val="en-GB" w:eastAsia="ko-KR"/>
              </w:rPr>
            </w:pPr>
            <w:r w:rsidRPr="003541C3">
              <w:rPr>
                <w:lang w:val="en-GB" w:eastAsia="ko-KR"/>
              </w:rPr>
              <w:t>≤ 20577</w:t>
            </w:r>
          </w:p>
        </w:tc>
        <w:tc>
          <w:tcPr>
            <w:tcW w:w="992" w:type="dxa"/>
            <w:noWrap/>
            <w:hideMark/>
          </w:tcPr>
          <w:p w14:paraId="14AADD72" w14:textId="77777777" w:rsidR="000253DC" w:rsidRPr="003541C3" w:rsidRDefault="000253DC" w:rsidP="003541C3">
            <w:pPr>
              <w:pStyle w:val="TAL"/>
              <w:jc w:val="center"/>
              <w:rPr>
                <w:lang w:val="en-GB" w:eastAsia="ko-KR"/>
              </w:rPr>
            </w:pPr>
            <w:r w:rsidRPr="003541C3">
              <w:rPr>
                <w:lang w:val="en-GB" w:eastAsia="ko-KR"/>
              </w:rPr>
              <w:t>136</w:t>
            </w:r>
          </w:p>
        </w:tc>
        <w:tc>
          <w:tcPr>
            <w:tcW w:w="1276" w:type="dxa"/>
            <w:noWrap/>
            <w:hideMark/>
          </w:tcPr>
          <w:p w14:paraId="79FE0D17" w14:textId="77777777" w:rsidR="000253DC" w:rsidRPr="003541C3" w:rsidRDefault="000253DC" w:rsidP="003541C3">
            <w:pPr>
              <w:pStyle w:val="TAL"/>
              <w:jc w:val="center"/>
              <w:rPr>
                <w:lang w:val="en-GB" w:eastAsia="ko-KR"/>
              </w:rPr>
            </w:pPr>
            <w:r w:rsidRPr="003541C3">
              <w:rPr>
                <w:lang w:val="en-GB" w:eastAsia="ko-KR"/>
              </w:rPr>
              <w:t>≤ 72368</w:t>
            </w:r>
          </w:p>
        </w:tc>
        <w:tc>
          <w:tcPr>
            <w:tcW w:w="709" w:type="dxa"/>
            <w:noWrap/>
            <w:hideMark/>
          </w:tcPr>
          <w:p w14:paraId="224931C7" w14:textId="77777777" w:rsidR="000253DC" w:rsidRPr="003541C3" w:rsidRDefault="000253DC" w:rsidP="003541C3">
            <w:pPr>
              <w:pStyle w:val="TAL"/>
              <w:jc w:val="center"/>
              <w:rPr>
                <w:lang w:val="en-GB" w:eastAsia="ko-KR"/>
              </w:rPr>
            </w:pPr>
            <w:r w:rsidRPr="003541C3">
              <w:rPr>
                <w:lang w:val="en-GB" w:eastAsia="ko-KR"/>
              </w:rPr>
              <w:t>200</w:t>
            </w:r>
          </w:p>
        </w:tc>
        <w:tc>
          <w:tcPr>
            <w:tcW w:w="992" w:type="dxa"/>
            <w:noWrap/>
            <w:hideMark/>
          </w:tcPr>
          <w:p w14:paraId="6D077409" w14:textId="77777777" w:rsidR="000253DC" w:rsidRPr="003541C3" w:rsidRDefault="000253DC" w:rsidP="003541C3">
            <w:pPr>
              <w:pStyle w:val="TAL"/>
              <w:jc w:val="center"/>
              <w:rPr>
                <w:lang w:val="en-GB" w:eastAsia="ko-KR"/>
              </w:rPr>
            </w:pPr>
            <w:r w:rsidRPr="003541C3">
              <w:rPr>
                <w:lang w:val="en-GB" w:eastAsia="ko-KR"/>
              </w:rPr>
              <w:t>≤ 254511</w:t>
            </w:r>
          </w:p>
        </w:tc>
      </w:tr>
      <w:tr w:rsidR="003541C3" w:rsidRPr="003541C3" w14:paraId="2DF566F6" w14:textId="77777777" w:rsidTr="003541C3">
        <w:trPr>
          <w:jc w:val="center"/>
        </w:trPr>
        <w:tc>
          <w:tcPr>
            <w:tcW w:w="719" w:type="dxa"/>
            <w:noWrap/>
            <w:hideMark/>
          </w:tcPr>
          <w:p w14:paraId="34CAA228" w14:textId="77777777" w:rsidR="000253DC" w:rsidRPr="003541C3" w:rsidRDefault="000253DC" w:rsidP="003541C3">
            <w:pPr>
              <w:pStyle w:val="TAL"/>
              <w:jc w:val="center"/>
              <w:rPr>
                <w:lang w:val="en-GB" w:eastAsia="ko-KR"/>
              </w:rPr>
            </w:pPr>
            <w:r w:rsidRPr="003541C3">
              <w:rPr>
                <w:lang w:val="en-GB" w:eastAsia="ko-KR"/>
              </w:rPr>
              <w:t>9</w:t>
            </w:r>
          </w:p>
        </w:tc>
        <w:tc>
          <w:tcPr>
            <w:tcW w:w="1827" w:type="dxa"/>
            <w:noWrap/>
            <w:hideMark/>
          </w:tcPr>
          <w:p w14:paraId="5CBB9B37" w14:textId="77777777" w:rsidR="000253DC" w:rsidRPr="003541C3" w:rsidRDefault="000253DC" w:rsidP="003541C3">
            <w:pPr>
              <w:pStyle w:val="TAL"/>
              <w:jc w:val="center"/>
              <w:rPr>
                <w:lang w:val="en-GB" w:eastAsia="ko-KR"/>
              </w:rPr>
            </w:pPr>
            <w:r w:rsidRPr="003541C3">
              <w:rPr>
                <w:lang w:val="en-GB" w:eastAsia="ko-KR"/>
              </w:rPr>
              <w:t>≤ 5967</w:t>
            </w:r>
          </w:p>
        </w:tc>
        <w:tc>
          <w:tcPr>
            <w:tcW w:w="992" w:type="dxa"/>
            <w:noWrap/>
            <w:hideMark/>
          </w:tcPr>
          <w:p w14:paraId="243E8026" w14:textId="77777777" w:rsidR="000253DC" w:rsidRPr="003541C3" w:rsidRDefault="000253DC" w:rsidP="003541C3">
            <w:pPr>
              <w:pStyle w:val="TAL"/>
              <w:jc w:val="center"/>
              <w:rPr>
                <w:lang w:val="en-GB" w:eastAsia="ko-KR"/>
              </w:rPr>
            </w:pPr>
            <w:r w:rsidRPr="003541C3">
              <w:rPr>
                <w:lang w:val="en-GB" w:eastAsia="ko-KR"/>
              </w:rPr>
              <w:t>73</w:t>
            </w:r>
          </w:p>
        </w:tc>
        <w:tc>
          <w:tcPr>
            <w:tcW w:w="1276" w:type="dxa"/>
            <w:noWrap/>
            <w:hideMark/>
          </w:tcPr>
          <w:p w14:paraId="0CC6EC41" w14:textId="77777777" w:rsidR="000253DC" w:rsidRPr="003541C3" w:rsidRDefault="000253DC" w:rsidP="003541C3">
            <w:pPr>
              <w:pStyle w:val="TAL"/>
              <w:jc w:val="center"/>
              <w:rPr>
                <w:lang w:val="en-GB" w:eastAsia="ko-KR"/>
              </w:rPr>
            </w:pPr>
            <w:r w:rsidRPr="003541C3">
              <w:rPr>
                <w:lang w:val="en-GB" w:eastAsia="ko-KR"/>
              </w:rPr>
              <w:t>≤ 20985</w:t>
            </w:r>
          </w:p>
        </w:tc>
        <w:tc>
          <w:tcPr>
            <w:tcW w:w="992" w:type="dxa"/>
            <w:noWrap/>
            <w:hideMark/>
          </w:tcPr>
          <w:p w14:paraId="466220CD" w14:textId="77777777" w:rsidR="000253DC" w:rsidRPr="003541C3" w:rsidRDefault="000253DC" w:rsidP="003541C3">
            <w:pPr>
              <w:pStyle w:val="TAL"/>
              <w:jc w:val="center"/>
              <w:rPr>
                <w:lang w:val="en-GB" w:eastAsia="ko-KR"/>
              </w:rPr>
            </w:pPr>
            <w:r w:rsidRPr="003541C3">
              <w:rPr>
                <w:lang w:val="en-GB" w:eastAsia="ko-KR"/>
              </w:rPr>
              <w:t>137</w:t>
            </w:r>
          </w:p>
        </w:tc>
        <w:tc>
          <w:tcPr>
            <w:tcW w:w="1276" w:type="dxa"/>
            <w:noWrap/>
            <w:hideMark/>
          </w:tcPr>
          <w:p w14:paraId="3D91323D" w14:textId="77777777" w:rsidR="000253DC" w:rsidRPr="003541C3" w:rsidRDefault="000253DC" w:rsidP="003541C3">
            <w:pPr>
              <w:pStyle w:val="TAL"/>
              <w:jc w:val="center"/>
              <w:rPr>
                <w:lang w:val="en-GB" w:eastAsia="ko-KR"/>
              </w:rPr>
            </w:pPr>
            <w:r w:rsidRPr="003541C3">
              <w:rPr>
                <w:lang w:val="en-GB" w:eastAsia="ko-KR"/>
              </w:rPr>
              <w:t>≤ 73804</w:t>
            </w:r>
          </w:p>
        </w:tc>
        <w:tc>
          <w:tcPr>
            <w:tcW w:w="709" w:type="dxa"/>
            <w:noWrap/>
            <w:hideMark/>
          </w:tcPr>
          <w:p w14:paraId="064118DE" w14:textId="77777777" w:rsidR="000253DC" w:rsidRPr="003541C3" w:rsidRDefault="000253DC" w:rsidP="003541C3">
            <w:pPr>
              <w:pStyle w:val="TAL"/>
              <w:jc w:val="center"/>
              <w:rPr>
                <w:lang w:val="en-GB" w:eastAsia="ko-KR"/>
              </w:rPr>
            </w:pPr>
            <w:r w:rsidRPr="003541C3">
              <w:rPr>
                <w:lang w:val="en-GB" w:eastAsia="ko-KR"/>
              </w:rPr>
              <w:t>201</w:t>
            </w:r>
          </w:p>
        </w:tc>
        <w:tc>
          <w:tcPr>
            <w:tcW w:w="992" w:type="dxa"/>
            <w:noWrap/>
            <w:hideMark/>
          </w:tcPr>
          <w:p w14:paraId="0A63B3CD" w14:textId="77777777" w:rsidR="000253DC" w:rsidRPr="003541C3" w:rsidRDefault="000253DC" w:rsidP="003541C3">
            <w:pPr>
              <w:pStyle w:val="TAL"/>
              <w:jc w:val="center"/>
              <w:rPr>
                <w:lang w:val="en-GB" w:eastAsia="ko-KR"/>
              </w:rPr>
            </w:pPr>
            <w:r w:rsidRPr="003541C3">
              <w:rPr>
                <w:lang w:val="en-GB" w:eastAsia="ko-KR"/>
              </w:rPr>
              <w:t>≤ 259562</w:t>
            </w:r>
          </w:p>
        </w:tc>
      </w:tr>
      <w:tr w:rsidR="003541C3" w:rsidRPr="003541C3" w14:paraId="3388F143" w14:textId="77777777" w:rsidTr="003541C3">
        <w:trPr>
          <w:jc w:val="center"/>
        </w:trPr>
        <w:tc>
          <w:tcPr>
            <w:tcW w:w="719" w:type="dxa"/>
            <w:noWrap/>
            <w:hideMark/>
          </w:tcPr>
          <w:p w14:paraId="3A7BBAA4" w14:textId="77777777" w:rsidR="000253DC" w:rsidRPr="003541C3" w:rsidRDefault="000253DC" w:rsidP="003541C3">
            <w:pPr>
              <w:pStyle w:val="TAL"/>
              <w:jc w:val="center"/>
              <w:rPr>
                <w:lang w:val="en-GB" w:eastAsia="ko-KR"/>
              </w:rPr>
            </w:pPr>
            <w:r w:rsidRPr="003541C3">
              <w:rPr>
                <w:lang w:val="en-GB" w:eastAsia="ko-KR"/>
              </w:rPr>
              <w:t>10</w:t>
            </w:r>
          </w:p>
        </w:tc>
        <w:tc>
          <w:tcPr>
            <w:tcW w:w="1827" w:type="dxa"/>
            <w:noWrap/>
            <w:hideMark/>
          </w:tcPr>
          <w:p w14:paraId="37B40629" w14:textId="77777777" w:rsidR="000253DC" w:rsidRPr="003541C3" w:rsidRDefault="000253DC" w:rsidP="003541C3">
            <w:pPr>
              <w:pStyle w:val="TAL"/>
              <w:jc w:val="center"/>
              <w:rPr>
                <w:lang w:val="en-GB" w:eastAsia="ko-KR"/>
              </w:rPr>
            </w:pPr>
            <w:r w:rsidRPr="003541C3">
              <w:rPr>
                <w:lang w:val="en-GB" w:eastAsia="ko-KR"/>
              </w:rPr>
              <w:t>≤ 6085</w:t>
            </w:r>
          </w:p>
        </w:tc>
        <w:tc>
          <w:tcPr>
            <w:tcW w:w="992" w:type="dxa"/>
            <w:noWrap/>
            <w:hideMark/>
          </w:tcPr>
          <w:p w14:paraId="105D31E8" w14:textId="77777777" w:rsidR="000253DC" w:rsidRPr="003541C3" w:rsidRDefault="000253DC" w:rsidP="003541C3">
            <w:pPr>
              <w:pStyle w:val="TAL"/>
              <w:jc w:val="center"/>
              <w:rPr>
                <w:lang w:val="en-GB" w:eastAsia="ko-KR"/>
              </w:rPr>
            </w:pPr>
            <w:r w:rsidRPr="003541C3">
              <w:rPr>
                <w:lang w:val="en-GB" w:eastAsia="ko-KR"/>
              </w:rPr>
              <w:t>74</w:t>
            </w:r>
          </w:p>
        </w:tc>
        <w:tc>
          <w:tcPr>
            <w:tcW w:w="1276" w:type="dxa"/>
            <w:noWrap/>
            <w:hideMark/>
          </w:tcPr>
          <w:p w14:paraId="6250510B" w14:textId="77777777" w:rsidR="000253DC" w:rsidRPr="003541C3" w:rsidRDefault="000253DC" w:rsidP="003541C3">
            <w:pPr>
              <w:pStyle w:val="TAL"/>
              <w:jc w:val="center"/>
              <w:rPr>
                <w:lang w:val="en-GB" w:eastAsia="ko-KR"/>
              </w:rPr>
            </w:pPr>
            <w:r w:rsidRPr="003541C3">
              <w:rPr>
                <w:lang w:val="en-GB" w:eastAsia="ko-KR"/>
              </w:rPr>
              <w:t>≤ 21402</w:t>
            </w:r>
          </w:p>
        </w:tc>
        <w:tc>
          <w:tcPr>
            <w:tcW w:w="992" w:type="dxa"/>
            <w:noWrap/>
            <w:hideMark/>
          </w:tcPr>
          <w:p w14:paraId="3E4202F0" w14:textId="77777777" w:rsidR="000253DC" w:rsidRPr="003541C3" w:rsidRDefault="000253DC" w:rsidP="003541C3">
            <w:pPr>
              <w:pStyle w:val="TAL"/>
              <w:jc w:val="center"/>
              <w:rPr>
                <w:lang w:val="en-GB" w:eastAsia="ko-KR"/>
              </w:rPr>
            </w:pPr>
            <w:r w:rsidRPr="003541C3">
              <w:rPr>
                <w:lang w:val="en-GB" w:eastAsia="ko-KR"/>
              </w:rPr>
              <w:t>138</w:t>
            </w:r>
          </w:p>
        </w:tc>
        <w:tc>
          <w:tcPr>
            <w:tcW w:w="1276" w:type="dxa"/>
            <w:noWrap/>
            <w:hideMark/>
          </w:tcPr>
          <w:p w14:paraId="05779944" w14:textId="77777777" w:rsidR="000253DC" w:rsidRPr="003541C3" w:rsidRDefault="000253DC" w:rsidP="003541C3">
            <w:pPr>
              <w:pStyle w:val="TAL"/>
              <w:jc w:val="center"/>
              <w:rPr>
                <w:lang w:val="en-GB" w:eastAsia="ko-KR"/>
              </w:rPr>
            </w:pPr>
            <w:r w:rsidRPr="003541C3">
              <w:rPr>
                <w:lang w:val="en-GB" w:eastAsia="ko-KR"/>
              </w:rPr>
              <w:t>≤ 75269</w:t>
            </w:r>
          </w:p>
        </w:tc>
        <w:tc>
          <w:tcPr>
            <w:tcW w:w="709" w:type="dxa"/>
            <w:noWrap/>
            <w:hideMark/>
          </w:tcPr>
          <w:p w14:paraId="583F84A4" w14:textId="77777777" w:rsidR="000253DC" w:rsidRPr="003541C3" w:rsidRDefault="000253DC" w:rsidP="003541C3">
            <w:pPr>
              <w:pStyle w:val="TAL"/>
              <w:jc w:val="center"/>
              <w:rPr>
                <w:lang w:val="en-GB" w:eastAsia="ko-KR"/>
              </w:rPr>
            </w:pPr>
            <w:r w:rsidRPr="003541C3">
              <w:rPr>
                <w:lang w:val="en-GB" w:eastAsia="ko-KR"/>
              </w:rPr>
              <w:t>202</w:t>
            </w:r>
          </w:p>
        </w:tc>
        <w:tc>
          <w:tcPr>
            <w:tcW w:w="992" w:type="dxa"/>
            <w:noWrap/>
            <w:hideMark/>
          </w:tcPr>
          <w:p w14:paraId="17D07799" w14:textId="77777777" w:rsidR="000253DC" w:rsidRPr="003541C3" w:rsidRDefault="000253DC" w:rsidP="003541C3">
            <w:pPr>
              <w:pStyle w:val="TAL"/>
              <w:jc w:val="center"/>
              <w:rPr>
                <w:lang w:val="en-GB" w:eastAsia="ko-KR"/>
              </w:rPr>
            </w:pPr>
            <w:r w:rsidRPr="003541C3">
              <w:rPr>
                <w:lang w:val="en-GB" w:eastAsia="ko-KR"/>
              </w:rPr>
              <w:t>≤ 264713</w:t>
            </w:r>
          </w:p>
        </w:tc>
      </w:tr>
      <w:tr w:rsidR="003541C3" w:rsidRPr="003541C3" w14:paraId="7F493D0F" w14:textId="77777777" w:rsidTr="003541C3">
        <w:trPr>
          <w:jc w:val="center"/>
        </w:trPr>
        <w:tc>
          <w:tcPr>
            <w:tcW w:w="719" w:type="dxa"/>
            <w:noWrap/>
            <w:hideMark/>
          </w:tcPr>
          <w:p w14:paraId="279C7886" w14:textId="77777777" w:rsidR="000253DC" w:rsidRPr="003541C3" w:rsidRDefault="000253DC" w:rsidP="003541C3">
            <w:pPr>
              <w:pStyle w:val="TAL"/>
              <w:jc w:val="center"/>
              <w:rPr>
                <w:lang w:val="en-GB" w:eastAsia="ko-KR"/>
              </w:rPr>
            </w:pPr>
            <w:r w:rsidRPr="003541C3">
              <w:rPr>
                <w:lang w:val="en-GB" w:eastAsia="ko-KR"/>
              </w:rPr>
              <w:t>11</w:t>
            </w:r>
          </w:p>
        </w:tc>
        <w:tc>
          <w:tcPr>
            <w:tcW w:w="1827" w:type="dxa"/>
            <w:noWrap/>
            <w:hideMark/>
          </w:tcPr>
          <w:p w14:paraId="38C876B6" w14:textId="77777777" w:rsidR="000253DC" w:rsidRPr="003541C3" w:rsidRDefault="000253DC" w:rsidP="003541C3">
            <w:pPr>
              <w:pStyle w:val="TAL"/>
              <w:jc w:val="center"/>
              <w:rPr>
                <w:lang w:val="en-GB" w:eastAsia="ko-KR"/>
              </w:rPr>
            </w:pPr>
            <w:r w:rsidRPr="003541C3">
              <w:rPr>
                <w:lang w:val="en-GB" w:eastAsia="ko-KR"/>
              </w:rPr>
              <w:t>≤ 6206</w:t>
            </w:r>
          </w:p>
        </w:tc>
        <w:tc>
          <w:tcPr>
            <w:tcW w:w="992" w:type="dxa"/>
            <w:noWrap/>
            <w:hideMark/>
          </w:tcPr>
          <w:p w14:paraId="7D7EE946" w14:textId="77777777" w:rsidR="000253DC" w:rsidRPr="003541C3" w:rsidRDefault="000253DC" w:rsidP="003541C3">
            <w:pPr>
              <w:pStyle w:val="TAL"/>
              <w:jc w:val="center"/>
              <w:rPr>
                <w:lang w:val="en-GB" w:eastAsia="ko-KR"/>
              </w:rPr>
            </w:pPr>
            <w:r w:rsidRPr="003541C3">
              <w:rPr>
                <w:lang w:val="en-GB" w:eastAsia="ko-KR"/>
              </w:rPr>
              <w:t>75</w:t>
            </w:r>
          </w:p>
        </w:tc>
        <w:tc>
          <w:tcPr>
            <w:tcW w:w="1276" w:type="dxa"/>
            <w:noWrap/>
            <w:hideMark/>
          </w:tcPr>
          <w:p w14:paraId="08C81560" w14:textId="77777777" w:rsidR="000253DC" w:rsidRPr="003541C3" w:rsidRDefault="000253DC" w:rsidP="003541C3">
            <w:pPr>
              <w:pStyle w:val="TAL"/>
              <w:jc w:val="center"/>
              <w:rPr>
                <w:lang w:val="en-GB" w:eastAsia="ko-KR"/>
              </w:rPr>
            </w:pPr>
            <w:r w:rsidRPr="003541C3">
              <w:rPr>
                <w:lang w:val="en-GB" w:eastAsia="ko-KR"/>
              </w:rPr>
              <w:t>≤ 21827</w:t>
            </w:r>
          </w:p>
        </w:tc>
        <w:tc>
          <w:tcPr>
            <w:tcW w:w="992" w:type="dxa"/>
            <w:noWrap/>
            <w:hideMark/>
          </w:tcPr>
          <w:p w14:paraId="7EE8A98F" w14:textId="77777777" w:rsidR="000253DC" w:rsidRPr="003541C3" w:rsidRDefault="000253DC" w:rsidP="003541C3">
            <w:pPr>
              <w:pStyle w:val="TAL"/>
              <w:jc w:val="center"/>
              <w:rPr>
                <w:lang w:val="en-GB" w:eastAsia="ko-KR"/>
              </w:rPr>
            </w:pPr>
            <w:r w:rsidRPr="003541C3">
              <w:rPr>
                <w:lang w:val="en-GB" w:eastAsia="ko-KR"/>
              </w:rPr>
              <w:t>139</w:t>
            </w:r>
          </w:p>
        </w:tc>
        <w:tc>
          <w:tcPr>
            <w:tcW w:w="1276" w:type="dxa"/>
            <w:noWrap/>
            <w:hideMark/>
          </w:tcPr>
          <w:p w14:paraId="3EBDE12A" w14:textId="77777777" w:rsidR="000253DC" w:rsidRPr="003541C3" w:rsidRDefault="000253DC" w:rsidP="003541C3">
            <w:pPr>
              <w:pStyle w:val="TAL"/>
              <w:jc w:val="center"/>
              <w:rPr>
                <w:lang w:val="en-GB" w:eastAsia="ko-KR"/>
              </w:rPr>
            </w:pPr>
            <w:r w:rsidRPr="003541C3">
              <w:rPr>
                <w:lang w:val="en-GB" w:eastAsia="ko-KR"/>
              </w:rPr>
              <w:t>≤ 76763</w:t>
            </w:r>
          </w:p>
        </w:tc>
        <w:tc>
          <w:tcPr>
            <w:tcW w:w="709" w:type="dxa"/>
            <w:noWrap/>
            <w:hideMark/>
          </w:tcPr>
          <w:p w14:paraId="1573D8CF" w14:textId="77777777" w:rsidR="000253DC" w:rsidRPr="003541C3" w:rsidRDefault="000253DC" w:rsidP="003541C3">
            <w:pPr>
              <w:pStyle w:val="TAL"/>
              <w:jc w:val="center"/>
              <w:rPr>
                <w:lang w:val="en-GB" w:eastAsia="ko-KR"/>
              </w:rPr>
            </w:pPr>
            <w:r w:rsidRPr="003541C3">
              <w:rPr>
                <w:lang w:val="en-GB" w:eastAsia="ko-KR"/>
              </w:rPr>
              <w:t>203</w:t>
            </w:r>
          </w:p>
        </w:tc>
        <w:tc>
          <w:tcPr>
            <w:tcW w:w="992" w:type="dxa"/>
            <w:noWrap/>
            <w:hideMark/>
          </w:tcPr>
          <w:p w14:paraId="18513ACB" w14:textId="77777777" w:rsidR="000253DC" w:rsidRPr="003541C3" w:rsidRDefault="000253DC" w:rsidP="003541C3">
            <w:pPr>
              <w:pStyle w:val="TAL"/>
              <w:jc w:val="center"/>
              <w:rPr>
                <w:lang w:val="en-GB" w:eastAsia="ko-KR"/>
              </w:rPr>
            </w:pPr>
            <w:r w:rsidRPr="003541C3">
              <w:rPr>
                <w:lang w:val="en-GB" w:eastAsia="ko-KR"/>
              </w:rPr>
              <w:t>≤ 269966</w:t>
            </w:r>
          </w:p>
        </w:tc>
      </w:tr>
      <w:tr w:rsidR="003541C3" w:rsidRPr="003541C3" w14:paraId="24F068B3" w14:textId="77777777" w:rsidTr="003541C3">
        <w:trPr>
          <w:jc w:val="center"/>
        </w:trPr>
        <w:tc>
          <w:tcPr>
            <w:tcW w:w="719" w:type="dxa"/>
            <w:noWrap/>
            <w:hideMark/>
          </w:tcPr>
          <w:p w14:paraId="37B854F2" w14:textId="77777777" w:rsidR="000253DC" w:rsidRPr="003541C3" w:rsidRDefault="000253DC" w:rsidP="003541C3">
            <w:pPr>
              <w:pStyle w:val="TAL"/>
              <w:jc w:val="center"/>
              <w:rPr>
                <w:lang w:val="en-GB" w:eastAsia="ko-KR"/>
              </w:rPr>
            </w:pPr>
            <w:r w:rsidRPr="003541C3">
              <w:rPr>
                <w:lang w:val="en-GB" w:eastAsia="ko-KR"/>
              </w:rPr>
              <w:t>12</w:t>
            </w:r>
          </w:p>
        </w:tc>
        <w:tc>
          <w:tcPr>
            <w:tcW w:w="1827" w:type="dxa"/>
            <w:noWrap/>
            <w:hideMark/>
          </w:tcPr>
          <w:p w14:paraId="359FA25A" w14:textId="77777777" w:rsidR="000253DC" w:rsidRPr="003541C3" w:rsidRDefault="000253DC" w:rsidP="003541C3">
            <w:pPr>
              <w:pStyle w:val="TAL"/>
              <w:jc w:val="center"/>
              <w:rPr>
                <w:lang w:val="en-GB" w:eastAsia="ko-KR"/>
              </w:rPr>
            </w:pPr>
            <w:r w:rsidRPr="003541C3">
              <w:rPr>
                <w:lang w:val="en-GB" w:eastAsia="ko-KR"/>
              </w:rPr>
              <w:t>≤ 6329</w:t>
            </w:r>
          </w:p>
        </w:tc>
        <w:tc>
          <w:tcPr>
            <w:tcW w:w="992" w:type="dxa"/>
            <w:noWrap/>
            <w:hideMark/>
          </w:tcPr>
          <w:p w14:paraId="482439C0" w14:textId="77777777" w:rsidR="000253DC" w:rsidRPr="003541C3" w:rsidRDefault="000253DC" w:rsidP="003541C3">
            <w:pPr>
              <w:pStyle w:val="TAL"/>
              <w:jc w:val="center"/>
              <w:rPr>
                <w:lang w:val="en-GB" w:eastAsia="ko-KR"/>
              </w:rPr>
            </w:pPr>
            <w:r w:rsidRPr="003541C3">
              <w:rPr>
                <w:lang w:val="en-GB" w:eastAsia="ko-KR"/>
              </w:rPr>
              <w:t>76</w:t>
            </w:r>
          </w:p>
        </w:tc>
        <w:tc>
          <w:tcPr>
            <w:tcW w:w="1276" w:type="dxa"/>
            <w:noWrap/>
            <w:hideMark/>
          </w:tcPr>
          <w:p w14:paraId="30C85989" w14:textId="77777777" w:rsidR="000253DC" w:rsidRPr="003541C3" w:rsidRDefault="000253DC" w:rsidP="003541C3">
            <w:pPr>
              <w:pStyle w:val="TAL"/>
              <w:jc w:val="center"/>
              <w:rPr>
                <w:lang w:val="en-GB" w:eastAsia="ko-KR"/>
              </w:rPr>
            </w:pPr>
            <w:r w:rsidRPr="003541C3">
              <w:rPr>
                <w:lang w:val="en-GB" w:eastAsia="ko-KR"/>
              </w:rPr>
              <w:t>≤ 22260</w:t>
            </w:r>
          </w:p>
        </w:tc>
        <w:tc>
          <w:tcPr>
            <w:tcW w:w="992" w:type="dxa"/>
            <w:noWrap/>
            <w:hideMark/>
          </w:tcPr>
          <w:p w14:paraId="111FADFF" w14:textId="77777777" w:rsidR="000253DC" w:rsidRPr="003541C3" w:rsidRDefault="000253DC" w:rsidP="003541C3">
            <w:pPr>
              <w:pStyle w:val="TAL"/>
              <w:jc w:val="center"/>
              <w:rPr>
                <w:lang w:val="en-GB" w:eastAsia="ko-KR"/>
              </w:rPr>
            </w:pPr>
            <w:r w:rsidRPr="003541C3">
              <w:rPr>
                <w:lang w:val="en-GB" w:eastAsia="ko-KR"/>
              </w:rPr>
              <w:t>140</w:t>
            </w:r>
          </w:p>
        </w:tc>
        <w:tc>
          <w:tcPr>
            <w:tcW w:w="1276" w:type="dxa"/>
            <w:noWrap/>
            <w:hideMark/>
          </w:tcPr>
          <w:p w14:paraId="0762BF38" w14:textId="77777777" w:rsidR="000253DC" w:rsidRPr="003541C3" w:rsidRDefault="000253DC" w:rsidP="003541C3">
            <w:pPr>
              <w:pStyle w:val="TAL"/>
              <w:jc w:val="center"/>
              <w:rPr>
                <w:lang w:val="en-GB" w:eastAsia="ko-KR"/>
              </w:rPr>
            </w:pPr>
            <w:r w:rsidRPr="003541C3">
              <w:rPr>
                <w:lang w:val="en-GB" w:eastAsia="ko-KR"/>
              </w:rPr>
              <w:t>≤ 78286</w:t>
            </w:r>
          </w:p>
        </w:tc>
        <w:tc>
          <w:tcPr>
            <w:tcW w:w="709" w:type="dxa"/>
            <w:noWrap/>
            <w:hideMark/>
          </w:tcPr>
          <w:p w14:paraId="724E87EE" w14:textId="77777777" w:rsidR="000253DC" w:rsidRPr="003541C3" w:rsidRDefault="000253DC" w:rsidP="003541C3">
            <w:pPr>
              <w:pStyle w:val="TAL"/>
              <w:jc w:val="center"/>
              <w:rPr>
                <w:lang w:val="en-GB" w:eastAsia="ko-KR"/>
              </w:rPr>
            </w:pPr>
            <w:r w:rsidRPr="003541C3">
              <w:rPr>
                <w:lang w:val="en-GB" w:eastAsia="ko-KR"/>
              </w:rPr>
              <w:t>204</w:t>
            </w:r>
          </w:p>
        </w:tc>
        <w:tc>
          <w:tcPr>
            <w:tcW w:w="992" w:type="dxa"/>
            <w:noWrap/>
            <w:hideMark/>
          </w:tcPr>
          <w:p w14:paraId="49C1A554" w14:textId="77777777" w:rsidR="000253DC" w:rsidRPr="003541C3" w:rsidRDefault="000253DC" w:rsidP="003541C3">
            <w:pPr>
              <w:pStyle w:val="TAL"/>
              <w:jc w:val="center"/>
              <w:rPr>
                <w:lang w:val="en-GB" w:eastAsia="ko-KR"/>
              </w:rPr>
            </w:pPr>
            <w:r w:rsidRPr="003541C3">
              <w:rPr>
                <w:lang w:val="en-GB" w:eastAsia="ko-KR"/>
              </w:rPr>
              <w:t>≤ 275323</w:t>
            </w:r>
          </w:p>
        </w:tc>
      </w:tr>
      <w:tr w:rsidR="003541C3" w:rsidRPr="003541C3" w14:paraId="3265B283" w14:textId="77777777" w:rsidTr="003541C3">
        <w:trPr>
          <w:jc w:val="center"/>
        </w:trPr>
        <w:tc>
          <w:tcPr>
            <w:tcW w:w="719" w:type="dxa"/>
            <w:noWrap/>
            <w:hideMark/>
          </w:tcPr>
          <w:p w14:paraId="35ED650F" w14:textId="77777777" w:rsidR="000253DC" w:rsidRPr="003541C3" w:rsidRDefault="000253DC" w:rsidP="003541C3">
            <w:pPr>
              <w:pStyle w:val="TAL"/>
              <w:jc w:val="center"/>
              <w:rPr>
                <w:lang w:val="en-GB" w:eastAsia="ko-KR"/>
              </w:rPr>
            </w:pPr>
            <w:r w:rsidRPr="003541C3">
              <w:rPr>
                <w:lang w:val="en-GB" w:eastAsia="ko-KR"/>
              </w:rPr>
              <w:t>13</w:t>
            </w:r>
          </w:p>
        </w:tc>
        <w:tc>
          <w:tcPr>
            <w:tcW w:w="1827" w:type="dxa"/>
            <w:noWrap/>
            <w:hideMark/>
          </w:tcPr>
          <w:p w14:paraId="6F4AB59B" w14:textId="77777777" w:rsidR="000253DC" w:rsidRPr="003541C3" w:rsidRDefault="000253DC" w:rsidP="003541C3">
            <w:pPr>
              <w:pStyle w:val="TAL"/>
              <w:jc w:val="center"/>
              <w:rPr>
                <w:lang w:val="en-GB" w:eastAsia="ko-KR"/>
              </w:rPr>
            </w:pPr>
            <w:r w:rsidRPr="003541C3">
              <w:rPr>
                <w:lang w:val="en-GB" w:eastAsia="ko-KR"/>
              </w:rPr>
              <w:t>≤ 6455</w:t>
            </w:r>
          </w:p>
        </w:tc>
        <w:tc>
          <w:tcPr>
            <w:tcW w:w="992" w:type="dxa"/>
            <w:noWrap/>
            <w:hideMark/>
          </w:tcPr>
          <w:p w14:paraId="2025EE40" w14:textId="77777777" w:rsidR="000253DC" w:rsidRPr="003541C3" w:rsidRDefault="000253DC" w:rsidP="003541C3">
            <w:pPr>
              <w:pStyle w:val="TAL"/>
              <w:jc w:val="center"/>
              <w:rPr>
                <w:lang w:val="en-GB" w:eastAsia="ko-KR"/>
              </w:rPr>
            </w:pPr>
            <w:r w:rsidRPr="003541C3">
              <w:rPr>
                <w:lang w:val="en-GB" w:eastAsia="ko-KR"/>
              </w:rPr>
              <w:t>77</w:t>
            </w:r>
          </w:p>
        </w:tc>
        <w:tc>
          <w:tcPr>
            <w:tcW w:w="1276" w:type="dxa"/>
            <w:noWrap/>
            <w:hideMark/>
          </w:tcPr>
          <w:p w14:paraId="6A31D94D" w14:textId="77777777" w:rsidR="000253DC" w:rsidRPr="003541C3" w:rsidRDefault="000253DC" w:rsidP="003541C3">
            <w:pPr>
              <w:pStyle w:val="TAL"/>
              <w:jc w:val="center"/>
              <w:rPr>
                <w:lang w:val="en-GB" w:eastAsia="ko-KR"/>
              </w:rPr>
            </w:pPr>
            <w:r w:rsidRPr="003541C3">
              <w:rPr>
                <w:lang w:val="en-GB" w:eastAsia="ko-KR"/>
              </w:rPr>
              <w:t>≤ 22702</w:t>
            </w:r>
          </w:p>
        </w:tc>
        <w:tc>
          <w:tcPr>
            <w:tcW w:w="992" w:type="dxa"/>
            <w:noWrap/>
            <w:hideMark/>
          </w:tcPr>
          <w:p w14:paraId="156A46D4" w14:textId="77777777" w:rsidR="000253DC" w:rsidRPr="003541C3" w:rsidRDefault="000253DC" w:rsidP="003541C3">
            <w:pPr>
              <w:pStyle w:val="TAL"/>
              <w:jc w:val="center"/>
              <w:rPr>
                <w:lang w:val="en-GB" w:eastAsia="ko-KR"/>
              </w:rPr>
            </w:pPr>
            <w:r w:rsidRPr="003541C3">
              <w:rPr>
                <w:lang w:val="en-GB" w:eastAsia="ko-KR"/>
              </w:rPr>
              <w:t>141</w:t>
            </w:r>
          </w:p>
        </w:tc>
        <w:tc>
          <w:tcPr>
            <w:tcW w:w="1276" w:type="dxa"/>
            <w:noWrap/>
            <w:hideMark/>
          </w:tcPr>
          <w:p w14:paraId="292BDD0D" w14:textId="77777777" w:rsidR="000253DC" w:rsidRPr="003541C3" w:rsidRDefault="000253DC" w:rsidP="003541C3">
            <w:pPr>
              <w:pStyle w:val="TAL"/>
              <w:jc w:val="center"/>
              <w:rPr>
                <w:lang w:val="en-GB" w:eastAsia="ko-KR"/>
              </w:rPr>
            </w:pPr>
            <w:r w:rsidRPr="003541C3">
              <w:rPr>
                <w:lang w:val="en-GB" w:eastAsia="ko-KR"/>
              </w:rPr>
              <w:t>≤ 79839</w:t>
            </w:r>
          </w:p>
        </w:tc>
        <w:tc>
          <w:tcPr>
            <w:tcW w:w="709" w:type="dxa"/>
            <w:noWrap/>
            <w:hideMark/>
          </w:tcPr>
          <w:p w14:paraId="12CC11BE" w14:textId="77777777" w:rsidR="000253DC" w:rsidRPr="003541C3" w:rsidRDefault="000253DC" w:rsidP="003541C3">
            <w:pPr>
              <w:pStyle w:val="TAL"/>
              <w:jc w:val="center"/>
              <w:rPr>
                <w:lang w:val="en-GB" w:eastAsia="ko-KR"/>
              </w:rPr>
            </w:pPr>
            <w:r w:rsidRPr="003541C3">
              <w:rPr>
                <w:lang w:val="en-GB" w:eastAsia="ko-KR"/>
              </w:rPr>
              <w:t>205</w:t>
            </w:r>
          </w:p>
        </w:tc>
        <w:tc>
          <w:tcPr>
            <w:tcW w:w="992" w:type="dxa"/>
            <w:noWrap/>
            <w:hideMark/>
          </w:tcPr>
          <w:p w14:paraId="39D16D95" w14:textId="77777777" w:rsidR="000253DC" w:rsidRPr="003541C3" w:rsidRDefault="000253DC" w:rsidP="003541C3">
            <w:pPr>
              <w:pStyle w:val="TAL"/>
              <w:jc w:val="center"/>
              <w:rPr>
                <w:lang w:val="en-GB" w:eastAsia="ko-KR"/>
              </w:rPr>
            </w:pPr>
            <w:r w:rsidRPr="003541C3">
              <w:rPr>
                <w:lang w:val="en-GB" w:eastAsia="ko-KR"/>
              </w:rPr>
              <w:t>≤ 280786</w:t>
            </w:r>
          </w:p>
        </w:tc>
      </w:tr>
      <w:tr w:rsidR="003541C3" w:rsidRPr="003541C3" w14:paraId="5279C1C7" w14:textId="77777777" w:rsidTr="003541C3">
        <w:trPr>
          <w:jc w:val="center"/>
        </w:trPr>
        <w:tc>
          <w:tcPr>
            <w:tcW w:w="719" w:type="dxa"/>
            <w:noWrap/>
            <w:hideMark/>
          </w:tcPr>
          <w:p w14:paraId="027E2D13" w14:textId="77777777" w:rsidR="000253DC" w:rsidRPr="003541C3" w:rsidRDefault="000253DC" w:rsidP="003541C3">
            <w:pPr>
              <w:pStyle w:val="TAL"/>
              <w:jc w:val="center"/>
              <w:rPr>
                <w:lang w:val="en-GB" w:eastAsia="ko-KR"/>
              </w:rPr>
            </w:pPr>
            <w:r w:rsidRPr="003541C3">
              <w:rPr>
                <w:lang w:val="en-GB" w:eastAsia="ko-KR"/>
              </w:rPr>
              <w:t>14</w:t>
            </w:r>
          </w:p>
        </w:tc>
        <w:tc>
          <w:tcPr>
            <w:tcW w:w="1827" w:type="dxa"/>
            <w:noWrap/>
            <w:hideMark/>
          </w:tcPr>
          <w:p w14:paraId="3D93F171" w14:textId="77777777" w:rsidR="000253DC" w:rsidRPr="003541C3" w:rsidRDefault="000253DC" w:rsidP="003541C3">
            <w:pPr>
              <w:pStyle w:val="TAL"/>
              <w:jc w:val="center"/>
              <w:rPr>
                <w:lang w:val="en-GB" w:eastAsia="ko-KR"/>
              </w:rPr>
            </w:pPr>
            <w:r w:rsidRPr="003541C3">
              <w:rPr>
                <w:lang w:val="en-GB" w:eastAsia="ko-KR"/>
              </w:rPr>
              <w:t>≤ 6583</w:t>
            </w:r>
          </w:p>
        </w:tc>
        <w:tc>
          <w:tcPr>
            <w:tcW w:w="992" w:type="dxa"/>
            <w:noWrap/>
            <w:hideMark/>
          </w:tcPr>
          <w:p w14:paraId="6FA25717" w14:textId="77777777" w:rsidR="000253DC" w:rsidRPr="003541C3" w:rsidRDefault="000253DC" w:rsidP="003541C3">
            <w:pPr>
              <w:pStyle w:val="TAL"/>
              <w:jc w:val="center"/>
              <w:rPr>
                <w:lang w:val="en-GB" w:eastAsia="ko-KR"/>
              </w:rPr>
            </w:pPr>
            <w:r w:rsidRPr="003541C3">
              <w:rPr>
                <w:lang w:val="en-GB" w:eastAsia="ko-KR"/>
              </w:rPr>
              <w:t>78</w:t>
            </w:r>
          </w:p>
        </w:tc>
        <w:tc>
          <w:tcPr>
            <w:tcW w:w="1276" w:type="dxa"/>
            <w:noWrap/>
            <w:hideMark/>
          </w:tcPr>
          <w:p w14:paraId="41F3F26F" w14:textId="77777777" w:rsidR="000253DC" w:rsidRPr="003541C3" w:rsidRDefault="000253DC" w:rsidP="003541C3">
            <w:pPr>
              <w:pStyle w:val="TAL"/>
              <w:jc w:val="center"/>
              <w:rPr>
                <w:lang w:val="en-GB" w:eastAsia="ko-KR"/>
              </w:rPr>
            </w:pPr>
            <w:r w:rsidRPr="003541C3">
              <w:rPr>
                <w:lang w:val="en-GB" w:eastAsia="ko-KR"/>
              </w:rPr>
              <w:t>≤ 23152</w:t>
            </w:r>
          </w:p>
        </w:tc>
        <w:tc>
          <w:tcPr>
            <w:tcW w:w="992" w:type="dxa"/>
            <w:noWrap/>
            <w:hideMark/>
          </w:tcPr>
          <w:p w14:paraId="46A86783" w14:textId="77777777" w:rsidR="000253DC" w:rsidRPr="003541C3" w:rsidRDefault="000253DC" w:rsidP="003541C3">
            <w:pPr>
              <w:pStyle w:val="TAL"/>
              <w:jc w:val="center"/>
              <w:rPr>
                <w:lang w:val="en-GB" w:eastAsia="ko-KR"/>
              </w:rPr>
            </w:pPr>
            <w:r w:rsidRPr="003541C3">
              <w:rPr>
                <w:lang w:val="en-GB" w:eastAsia="ko-KR"/>
              </w:rPr>
              <w:t>142</w:t>
            </w:r>
          </w:p>
        </w:tc>
        <w:tc>
          <w:tcPr>
            <w:tcW w:w="1276" w:type="dxa"/>
            <w:noWrap/>
            <w:hideMark/>
          </w:tcPr>
          <w:p w14:paraId="4597E89A" w14:textId="77777777" w:rsidR="000253DC" w:rsidRPr="003541C3" w:rsidRDefault="000253DC" w:rsidP="003541C3">
            <w:pPr>
              <w:pStyle w:val="TAL"/>
              <w:jc w:val="center"/>
              <w:rPr>
                <w:lang w:val="en-GB" w:eastAsia="ko-KR"/>
              </w:rPr>
            </w:pPr>
            <w:r w:rsidRPr="003541C3">
              <w:rPr>
                <w:lang w:val="en-GB" w:eastAsia="ko-KR"/>
              </w:rPr>
              <w:t>≤ 81424</w:t>
            </w:r>
          </w:p>
        </w:tc>
        <w:tc>
          <w:tcPr>
            <w:tcW w:w="709" w:type="dxa"/>
            <w:noWrap/>
            <w:hideMark/>
          </w:tcPr>
          <w:p w14:paraId="6FC337E1" w14:textId="77777777" w:rsidR="000253DC" w:rsidRPr="003541C3" w:rsidRDefault="000253DC" w:rsidP="003541C3">
            <w:pPr>
              <w:pStyle w:val="TAL"/>
              <w:jc w:val="center"/>
              <w:rPr>
                <w:lang w:val="en-GB" w:eastAsia="ko-KR"/>
              </w:rPr>
            </w:pPr>
            <w:r w:rsidRPr="003541C3">
              <w:rPr>
                <w:lang w:val="en-GB" w:eastAsia="ko-KR"/>
              </w:rPr>
              <w:t>206</w:t>
            </w:r>
          </w:p>
        </w:tc>
        <w:tc>
          <w:tcPr>
            <w:tcW w:w="992" w:type="dxa"/>
            <w:noWrap/>
            <w:hideMark/>
          </w:tcPr>
          <w:p w14:paraId="2F43AE12" w14:textId="77777777" w:rsidR="000253DC" w:rsidRPr="003541C3" w:rsidRDefault="000253DC" w:rsidP="003541C3">
            <w:pPr>
              <w:pStyle w:val="TAL"/>
              <w:jc w:val="center"/>
              <w:rPr>
                <w:lang w:val="en-GB" w:eastAsia="ko-KR"/>
              </w:rPr>
            </w:pPr>
            <w:r w:rsidRPr="003541C3">
              <w:rPr>
                <w:lang w:val="en-GB" w:eastAsia="ko-KR"/>
              </w:rPr>
              <w:t>≤ 286358</w:t>
            </w:r>
          </w:p>
        </w:tc>
      </w:tr>
      <w:tr w:rsidR="003541C3" w:rsidRPr="003541C3" w14:paraId="5C08723C" w14:textId="77777777" w:rsidTr="003541C3">
        <w:trPr>
          <w:jc w:val="center"/>
        </w:trPr>
        <w:tc>
          <w:tcPr>
            <w:tcW w:w="719" w:type="dxa"/>
            <w:noWrap/>
            <w:hideMark/>
          </w:tcPr>
          <w:p w14:paraId="240BD5F2" w14:textId="77777777" w:rsidR="000253DC" w:rsidRPr="003541C3" w:rsidRDefault="000253DC" w:rsidP="003541C3">
            <w:pPr>
              <w:pStyle w:val="TAL"/>
              <w:jc w:val="center"/>
              <w:rPr>
                <w:lang w:val="en-GB" w:eastAsia="ko-KR"/>
              </w:rPr>
            </w:pPr>
            <w:r w:rsidRPr="003541C3">
              <w:rPr>
                <w:lang w:val="en-GB" w:eastAsia="ko-KR"/>
              </w:rPr>
              <w:t>15</w:t>
            </w:r>
          </w:p>
        </w:tc>
        <w:tc>
          <w:tcPr>
            <w:tcW w:w="1827" w:type="dxa"/>
            <w:noWrap/>
            <w:hideMark/>
          </w:tcPr>
          <w:p w14:paraId="751B78E8" w14:textId="77777777" w:rsidR="000253DC" w:rsidRPr="003541C3" w:rsidRDefault="000253DC" w:rsidP="003541C3">
            <w:pPr>
              <w:pStyle w:val="TAL"/>
              <w:jc w:val="center"/>
              <w:rPr>
                <w:lang w:val="en-GB" w:eastAsia="ko-KR"/>
              </w:rPr>
            </w:pPr>
            <w:r w:rsidRPr="003541C3">
              <w:rPr>
                <w:lang w:val="en-GB" w:eastAsia="ko-KR"/>
              </w:rPr>
              <w:t>≤ 6713</w:t>
            </w:r>
          </w:p>
        </w:tc>
        <w:tc>
          <w:tcPr>
            <w:tcW w:w="992" w:type="dxa"/>
            <w:noWrap/>
            <w:hideMark/>
          </w:tcPr>
          <w:p w14:paraId="39FA4DE0" w14:textId="77777777" w:rsidR="000253DC" w:rsidRPr="003541C3" w:rsidRDefault="000253DC" w:rsidP="003541C3">
            <w:pPr>
              <w:pStyle w:val="TAL"/>
              <w:jc w:val="center"/>
              <w:rPr>
                <w:lang w:val="en-GB" w:eastAsia="ko-KR"/>
              </w:rPr>
            </w:pPr>
            <w:r w:rsidRPr="003541C3">
              <w:rPr>
                <w:lang w:val="en-GB" w:eastAsia="ko-KR"/>
              </w:rPr>
              <w:t>79</w:t>
            </w:r>
          </w:p>
        </w:tc>
        <w:tc>
          <w:tcPr>
            <w:tcW w:w="1276" w:type="dxa"/>
            <w:noWrap/>
            <w:hideMark/>
          </w:tcPr>
          <w:p w14:paraId="528A4BF0" w14:textId="77777777" w:rsidR="000253DC" w:rsidRPr="003541C3" w:rsidRDefault="000253DC" w:rsidP="003541C3">
            <w:pPr>
              <w:pStyle w:val="TAL"/>
              <w:jc w:val="center"/>
              <w:rPr>
                <w:lang w:val="en-GB" w:eastAsia="ko-KR"/>
              </w:rPr>
            </w:pPr>
            <w:r w:rsidRPr="003541C3">
              <w:rPr>
                <w:lang w:val="en-GB" w:eastAsia="ko-KR"/>
              </w:rPr>
              <w:t>≤ 23611</w:t>
            </w:r>
          </w:p>
        </w:tc>
        <w:tc>
          <w:tcPr>
            <w:tcW w:w="992" w:type="dxa"/>
            <w:noWrap/>
            <w:hideMark/>
          </w:tcPr>
          <w:p w14:paraId="1E900D8E" w14:textId="77777777" w:rsidR="000253DC" w:rsidRPr="003541C3" w:rsidRDefault="000253DC" w:rsidP="003541C3">
            <w:pPr>
              <w:pStyle w:val="TAL"/>
              <w:jc w:val="center"/>
              <w:rPr>
                <w:lang w:val="en-GB" w:eastAsia="ko-KR"/>
              </w:rPr>
            </w:pPr>
            <w:r w:rsidRPr="003541C3">
              <w:rPr>
                <w:lang w:val="en-GB" w:eastAsia="ko-KR"/>
              </w:rPr>
              <w:t>143</w:t>
            </w:r>
          </w:p>
        </w:tc>
        <w:tc>
          <w:tcPr>
            <w:tcW w:w="1276" w:type="dxa"/>
            <w:noWrap/>
            <w:hideMark/>
          </w:tcPr>
          <w:p w14:paraId="1764D27C" w14:textId="77777777" w:rsidR="000253DC" w:rsidRPr="003541C3" w:rsidRDefault="000253DC" w:rsidP="003541C3">
            <w:pPr>
              <w:pStyle w:val="TAL"/>
              <w:jc w:val="center"/>
              <w:rPr>
                <w:lang w:val="en-GB" w:eastAsia="ko-KR"/>
              </w:rPr>
            </w:pPr>
            <w:r w:rsidRPr="003541C3">
              <w:rPr>
                <w:lang w:val="en-GB" w:eastAsia="ko-KR"/>
              </w:rPr>
              <w:t>≤ 83040</w:t>
            </w:r>
          </w:p>
        </w:tc>
        <w:tc>
          <w:tcPr>
            <w:tcW w:w="709" w:type="dxa"/>
            <w:noWrap/>
            <w:hideMark/>
          </w:tcPr>
          <w:p w14:paraId="11EBA6FB" w14:textId="77777777" w:rsidR="000253DC" w:rsidRPr="003541C3" w:rsidRDefault="000253DC" w:rsidP="003541C3">
            <w:pPr>
              <w:pStyle w:val="TAL"/>
              <w:jc w:val="center"/>
              <w:rPr>
                <w:lang w:val="en-GB" w:eastAsia="ko-KR"/>
              </w:rPr>
            </w:pPr>
            <w:r w:rsidRPr="003541C3">
              <w:rPr>
                <w:lang w:val="en-GB" w:eastAsia="ko-KR"/>
              </w:rPr>
              <w:t>207</w:t>
            </w:r>
          </w:p>
        </w:tc>
        <w:tc>
          <w:tcPr>
            <w:tcW w:w="992" w:type="dxa"/>
            <w:noWrap/>
            <w:hideMark/>
          </w:tcPr>
          <w:p w14:paraId="1871AD0C" w14:textId="77777777" w:rsidR="000253DC" w:rsidRPr="003541C3" w:rsidRDefault="000253DC" w:rsidP="003541C3">
            <w:pPr>
              <w:pStyle w:val="TAL"/>
              <w:jc w:val="center"/>
              <w:rPr>
                <w:lang w:val="en-GB" w:eastAsia="ko-KR"/>
              </w:rPr>
            </w:pPr>
            <w:r w:rsidRPr="003541C3">
              <w:rPr>
                <w:lang w:val="en-GB" w:eastAsia="ko-KR"/>
              </w:rPr>
              <w:t>≤ 292041</w:t>
            </w:r>
          </w:p>
        </w:tc>
      </w:tr>
      <w:tr w:rsidR="003541C3" w:rsidRPr="003541C3" w14:paraId="29FEDA89" w14:textId="77777777" w:rsidTr="003541C3">
        <w:trPr>
          <w:jc w:val="center"/>
        </w:trPr>
        <w:tc>
          <w:tcPr>
            <w:tcW w:w="719" w:type="dxa"/>
            <w:noWrap/>
            <w:hideMark/>
          </w:tcPr>
          <w:p w14:paraId="4B134F92" w14:textId="77777777" w:rsidR="000253DC" w:rsidRPr="003541C3" w:rsidRDefault="000253DC" w:rsidP="003541C3">
            <w:pPr>
              <w:pStyle w:val="TAL"/>
              <w:jc w:val="center"/>
              <w:rPr>
                <w:lang w:val="en-GB" w:eastAsia="ko-KR"/>
              </w:rPr>
            </w:pPr>
            <w:r w:rsidRPr="003541C3">
              <w:rPr>
                <w:lang w:val="en-GB" w:eastAsia="ko-KR"/>
              </w:rPr>
              <w:t>16</w:t>
            </w:r>
          </w:p>
        </w:tc>
        <w:tc>
          <w:tcPr>
            <w:tcW w:w="1827" w:type="dxa"/>
            <w:noWrap/>
            <w:hideMark/>
          </w:tcPr>
          <w:p w14:paraId="3EE083D5" w14:textId="77777777" w:rsidR="000253DC" w:rsidRPr="003541C3" w:rsidRDefault="000253DC" w:rsidP="003541C3">
            <w:pPr>
              <w:pStyle w:val="TAL"/>
              <w:jc w:val="center"/>
              <w:rPr>
                <w:lang w:val="en-GB" w:eastAsia="ko-KR"/>
              </w:rPr>
            </w:pPr>
            <w:r w:rsidRPr="003541C3">
              <w:rPr>
                <w:lang w:val="en-GB" w:eastAsia="ko-KR"/>
              </w:rPr>
              <w:t>≤ 6847</w:t>
            </w:r>
          </w:p>
        </w:tc>
        <w:tc>
          <w:tcPr>
            <w:tcW w:w="992" w:type="dxa"/>
            <w:noWrap/>
            <w:hideMark/>
          </w:tcPr>
          <w:p w14:paraId="462E5C85" w14:textId="77777777" w:rsidR="000253DC" w:rsidRPr="003541C3" w:rsidRDefault="000253DC" w:rsidP="003541C3">
            <w:pPr>
              <w:pStyle w:val="TAL"/>
              <w:jc w:val="center"/>
              <w:rPr>
                <w:lang w:val="en-GB" w:eastAsia="ko-KR"/>
              </w:rPr>
            </w:pPr>
            <w:r w:rsidRPr="003541C3">
              <w:rPr>
                <w:lang w:val="en-GB" w:eastAsia="ko-KR"/>
              </w:rPr>
              <w:t>80</w:t>
            </w:r>
          </w:p>
        </w:tc>
        <w:tc>
          <w:tcPr>
            <w:tcW w:w="1276" w:type="dxa"/>
            <w:noWrap/>
            <w:hideMark/>
          </w:tcPr>
          <w:p w14:paraId="7BA0217F" w14:textId="77777777" w:rsidR="000253DC" w:rsidRPr="003541C3" w:rsidRDefault="000253DC" w:rsidP="003541C3">
            <w:pPr>
              <w:pStyle w:val="TAL"/>
              <w:jc w:val="center"/>
              <w:rPr>
                <w:lang w:val="en-GB" w:eastAsia="ko-KR"/>
              </w:rPr>
            </w:pPr>
            <w:r w:rsidRPr="003541C3">
              <w:rPr>
                <w:lang w:val="en-GB" w:eastAsia="ko-KR"/>
              </w:rPr>
              <w:t>≤ 24080</w:t>
            </w:r>
          </w:p>
        </w:tc>
        <w:tc>
          <w:tcPr>
            <w:tcW w:w="992" w:type="dxa"/>
            <w:noWrap/>
            <w:hideMark/>
          </w:tcPr>
          <w:p w14:paraId="4931F468" w14:textId="77777777" w:rsidR="000253DC" w:rsidRPr="003541C3" w:rsidRDefault="000253DC" w:rsidP="003541C3">
            <w:pPr>
              <w:pStyle w:val="TAL"/>
              <w:jc w:val="center"/>
              <w:rPr>
                <w:lang w:val="en-GB" w:eastAsia="ko-KR"/>
              </w:rPr>
            </w:pPr>
            <w:r w:rsidRPr="003541C3">
              <w:rPr>
                <w:lang w:val="en-GB" w:eastAsia="ko-KR"/>
              </w:rPr>
              <w:t>144</w:t>
            </w:r>
          </w:p>
        </w:tc>
        <w:tc>
          <w:tcPr>
            <w:tcW w:w="1276" w:type="dxa"/>
            <w:noWrap/>
            <w:hideMark/>
          </w:tcPr>
          <w:p w14:paraId="1C7A0995" w14:textId="77777777" w:rsidR="000253DC" w:rsidRPr="003541C3" w:rsidRDefault="000253DC" w:rsidP="003541C3">
            <w:pPr>
              <w:pStyle w:val="TAL"/>
              <w:jc w:val="center"/>
              <w:rPr>
                <w:lang w:val="en-GB" w:eastAsia="ko-KR"/>
              </w:rPr>
            </w:pPr>
            <w:r w:rsidRPr="003541C3">
              <w:rPr>
                <w:lang w:val="en-GB" w:eastAsia="ko-KR"/>
              </w:rPr>
              <w:t>≤ 84687</w:t>
            </w:r>
          </w:p>
        </w:tc>
        <w:tc>
          <w:tcPr>
            <w:tcW w:w="709" w:type="dxa"/>
            <w:noWrap/>
            <w:hideMark/>
          </w:tcPr>
          <w:p w14:paraId="10CE5DC4" w14:textId="77777777" w:rsidR="000253DC" w:rsidRPr="003541C3" w:rsidRDefault="000253DC" w:rsidP="003541C3">
            <w:pPr>
              <w:pStyle w:val="TAL"/>
              <w:jc w:val="center"/>
              <w:rPr>
                <w:lang w:val="en-GB" w:eastAsia="ko-KR"/>
              </w:rPr>
            </w:pPr>
            <w:r w:rsidRPr="003541C3">
              <w:rPr>
                <w:lang w:val="en-GB" w:eastAsia="ko-KR"/>
              </w:rPr>
              <w:t>208</w:t>
            </w:r>
          </w:p>
        </w:tc>
        <w:tc>
          <w:tcPr>
            <w:tcW w:w="992" w:type="dxa"/>
            <w:noWrap/>
            <w:hideMark/>
          </w:tcPr>
          <w:p w14:paraId="57EFEA5D" w14:textId="77777777" w:rsidR="000253DC" w:rsidRPr="003541C3" w:rsidRDefault="000253DC" w:rsidP="003541C3">
            <w:pPr>
              <w:pStyle w:val="TAL"/>
              <w:jc w:val="center"/>
              <w:rPr>
                <w:lang w:val="en-GB" w:eastAsia="ko-KR"/>
              </w:rPr>
            </w:pPr>
            <w:r w:rsidRPr="003541C3">
              <w:rPr>
                <w:lang w:val="en-GB" w:eastAsia="ko-KR"/>
              </w:rPr>
              <w:t>≤ 297836</w:t>
            </w:r>
          </w:p>
        </w:tc>
      </w:tr>
      <w:tr w:rsidR="003541C3" w:rsidRPr="003541C3" w14:paraId="702AB468" w14:textId="77777777" w:rsidTr="003541C3">
        <w:trPr>
          <w:jc w:val="center"/>
        </w:trPr>
        <w:tc>
          <w:tcPr>
            <w:tcW w:w="719" w:type="dxa"/>
            <w:noWrap/>
            <w:hideMark/>
          </w:tcPr>
          <w:p w14:paraId="31129110" w14:textId="77777777" w:rsidR="000253DC" w:rsidRPr="003541C3" w:rsidRDefault="000253DC" w:rsidP="003541C3">
            <w:pPr>
              <w:pStyle w:val="TAL"/>
              <w:jc w:val="center"/>
              <w:rPr>
                <w:lang w:val="en-GB" w:eastAsia="ko-KR"/>
              </w:rPr>
            </w:pPr>
            <w:r w:rsidRPr="003541C3">
              <w:rPr>
                <w:lang w:val="en-GB" w:eastAsia="ko-KR"/>
              </w:rPr>
              <w:t>17</w:t>
            </w:r>
          </w:p>
        </w:tc>
        <w:tc>
          <w:tcPr>
            <w:tcW w:w="1827" w:type="dxa"/>
            <w:noWrap/>
            <w:hideMark/>
          </w:tcPr>
          <w:p w14:paraId="3053DDBE" w14:textId="77777777" w:rsidR="000253DC" w:rsidRPr="003541C3" w:rsidRDefault="000253DC" w:rsidP="003541C3">
            <w:pPr>
              <w:pStyle w:val="TAL"/>
              <w:jc w:val="center"/>
              <w:rPr>
                <w:lang w:val="en-GB" w:eastAsia="ko-KR"/>
              </w:rPr>
            </w:pPr>
            <w:r w:rsidRPr="003541C3">
              <w:rPr>
                <w:lang w:val="en-GB" w:eastAsia="ko-KR"/>
              </w:rPr>
              <w:t>≤ 6983</w:t>
            </w:r>
          </w:p>
        </w:tc>
        <w:tc>
          <w:tcPr>
            <w:tcW w:w="992" w:type="dxa"/>
            <w:noWrap/>
            <w:hideMark/>
          </w:tcPr>
          <w:p w14:paraId="1C6E8E14" w14:textId="77777777" w:rsidR="000253DC" w:rsidRPr="003541C3" w:rsidRDefault="000253DC" w:rsidP="003541C3">
            <w:pPr>
              <w:pStyle w:val="TAL"/>
              <w:jc w:val="center"/>
              <w:rPr>
                <w:lang w:val="en-GB" w:eastAsia="ko-KR"/>
              </w:rPr>
            </w:pPr>
            <w:r w:rsidRPr="003541C3">
              <w:rPr>
                <w:lang w:val="en-GB" w:eastAsia="ko-KR"/>
              </w:rPr>
              <w:t>81</w:t>
            </w:r>
          </w:p>
        </w:tc>
        <w:tc>
          <w:tcPr>
            <w:tcW w:w="1276" w:type="dxa"/>
            <w:noWrap/>
            <w:hideMark/>
          </w:tcPr>
          <w:p w14:paraId="584D56C0" w14:textId="77777777" w:rsidR="000253DC" w:rsidRPr="003541C3" w:rsidRDefault="000253DC" w:rsidP="003541C3">
            <w:pPr>
              <w:pStyle w:val="TAL"/>
              <w:jc w:val="center"/>
              <w:rPr>
                <w:lang w:val="en-GB" w:eastAsia="ko-KR"/>
              </w:rPr>
            </w:pPr>
            <w:r w:rsidRPr="003541C3">
              <w:rPr>
                <w:lang w:val="en-GB" w:eastAsia="ko-KR"/>
              </w:rPr>
              <w:t>≤ 24558</w:t>
            </w:r>
          </w:p>
        </w:tc>
        <w:tc>
          <w:tcPr>
            <w:tcW w:w="992" w:type="dxa"/>
            <w:noWrap/>
            <w:hideMark/>
          </w:tcPr>
          <w:p w14:paraId="2A05FA83" w14:textId="77777777" w:rsidR="000253DC" w:rsidRPr="003541C3" w:rsidRDefault="000253DC" w:rsidP="003541C3">
            <w:pPr>
              <w:pStyle w:val="TAL"/>
              <w:jc w:val="center"/>
              <w:rPr>
                <w:lang w:val="en-GB" w:eastAsia="ko-KR"/>
              </w:rPr>
            </w:pPr>
            <w:r w:rsidRPr="003541C3">
              <w:rPr>
                <w:lang w:val="en-GB" w:eastAsia="ko-KR"/>
              </w:rPr>
              <w:t>145</w:t>
            </w:r>
          </w:p>
        </w:tc>
        <w:tc>
          <w:tcPr>
            <w:tcW w:w="1276" w:type="dxa"/>
            <w:noWrap/>
            <w:hideMark/>
          </w:tcPr>
          <w:p w14:paraId="4268499C" w14:textId="77777777" w:rsidR="000253DC" w:rsidRPr="003541C3" w:rsidRDefault="000253DC" w:rsidP="003541C3">
            <w:pPr>
              <w:pStyle w:val="TAL"/>
              <w:jc w:val="center"/>
              <w:rPr>
                <w:lang w:val="en-GB" w:eastAsia="ko-KR"/>
              </w:rPr>
            </w:pPr>
            <w:r w:rsidRPr="003541C3">
              <w:rPr>
                <w:lang w:val="en-GB" w:eastAsia="ko-KR"/>
              </w:rPr>
              <w:t>≤ 86368</w:t>
            </w:r>
          </w:p>
        </w:tc>
        <w:tc>
          <w:tcPr>
            <w:tcW w:w="709" w:type="dxa"/>
            <w:noWrap/>
            <w:hideMark/>
          </w:tcPr>
          <w:p w14:paraId="35DCAD3B" w14:textId="77777777" w:rsidR="000253DC" w:rsidRPr="003541C3" w:rsidRDefault="000253DC" w:rsidP="003541C3">
            <w:pPr>
              <w:pStyle w:val="TAL"/>
              <w:jc w:val="center"/>
              <w:rPr>
                <w:lang w:val="en-GB" w:eastAsia="ko-KR"/>
              </w:rPr>
            </w:pPr>
            <w:r w:rsidRPr="003541C3">
              <w:rPr>
                <w:lang w:val="en-GB" w:eastAsia="ko-KR"/>
              </w:rPr>
              <w:t>209</w:t>
            </w:r>
          </w:p>
        </w:tc>
        <w:tc>
          <w:tcPr>
            <w:tcW w:w="992" w:type="dxa"/>
            <w:noWrap/>
            <w:hideMark/>
          </w:tcPr>
          <w:p w14:paraId="6DEE75D1" w14:textId="77777777" w:rsidR="000253DC" w:rsidRPr="003541C3" w:rsidRDefault="000253DC" w:rsidP="003541C3">
            <w:pPr>
              <w:pStyle w:val="TAL"/>
              <w:jc w:val="center"/>
              <w:rPr>
                <w:lang w:val="en-GB" w:eastAsia="ko-KR"/>
              </w:rPr>
            </w:pPr>
            <w:r w:rsidRPr="003541C3">
              <w:rPr>
                <w:lang w:val="en-GB" w:eastAsia="ko-KR"/>
              </w:rPr>
              <w:t>≤ 303746</w:t>
            </w:r>
          </w:p>
        </w:tc>
      </w:tr>
      <w:tr w:rsidR="003541C3" w:rsidRPr="003541C3" w14:paraId="19F51B98" w14:textId="77777777" w:rsidTr="003541C3">
        <w:trPr>
          <w:jc w:val="center"/>
        </w:trPr>
        <w:tc>
          <w:tcPr>
            <w:tcW w:w="719" w:type="dxa"/>
            <w:noWrap/>
            <w:hideMark/>
          </w:tcPr>
          <w:p w14:paraId="3157DFC3" w14:textId="77777777" w:rsidR="000253DC" w:rsidRPr="003541C3" w:rsidRDefault="000253DC" w:rsidP="003541C3">
            <w:pPr>
              <w:pStyle w:val="TAL"/>
              <w:jc w:val="center"/>
              <w:rPr>
                <w:lang w:val="en-GB" w:eastAsia="ko-KR"/>
              </w:rPr>
            </w:pPr>
            <w:r w:rsidRPr="003541C3">
              <w:rPr>
                <w:lang w:val="en-GB" w:eastAsia="ko-KR"/>
              </w:rPr>
              <w:t>18</w:t>
            </w:r>
          </w:p>
        </w:tc>
        <w:tc>
          <w:tcPr>
            <w:tcW w:w="1827" w:type="dxa"/>
            <w:noWrap/>
            <w:hideMark/>
          </w:tcPr>
          <w:p w14:paraId="132FF790" w14:textId="77777777" w:rsidR="000253DC" w:rsidRPr="003541C3" w:rsidRDefault="000253DC" w:rsidP="003541C3">
            <w:pPr>
              <w:pStyle w:val="TAL"/>
              <w:jc w:val="center"/>
              <w:rPr>
                <w:lang w:val="en-GB" w:eastAsia="ko-KR"/>
              </w:rPr>
            </w:pPr>
            <w:r w:rsidRPr="003541C3">
              <w:rPr>
                <w:lang w:val="en-GB" w:eastAsia="ko-KR"/>
              </w:rPr>
              <w:t>≤ 7121</w:t>
            </w:r>
          </w:p>
        </w:tc>
        <w:tc>
          <w:tcPr>
            <w:tcW w:w="992" w:type="dxa"/>
            <w:noWrap/>
            <w:hideMark/>
          </w:tcPr>
          <w:p w14:paraId="3238F9DF" w14:textId="77777777" w:rsidR="000253DC" w:rsidRPr="003541C3" w:rsidRDefault="000253DC" w:rsidP="003541C3">
            <w:pPr>
              <w:pStyle w:val="TAL"/>
              <w:jc w:val="center"/>
              <w:rPr>
                <w:lang w:val="en-GB" w:eastAsia="ko-KR"/>
              </w:rPr>
            </w:pPr>
            <w:r w:rsidRPr="003541C3">
              <w:rPr>
                <w:lang w:val="en-GB" w:eastAsia="ko-KR"/>
              </w:rPr>
              <w:t>82</w:t>
            </w:r>
          </w:p>
        </w:tc>
        <w:tc>
          <w:tcPr>
            <w:tcW w:w="1276" w:type="dxa"/>
            <w:noWrap/>
            <w:hideMark/>
          </w:tcPr>
          <w:p w14:paraId="4ED6C072" w14:textId="77777777" w:rsidR="000253DC" w:rsidRPr="003541C3" w:rsidRDefault="000253DC" w:rsidP="003541C3">
            <w:pPr>
              <w:pStyle w:val="TAL"/>
              <w:jc w:val="center"/>
              <w:rPr>
                <w:lang w:val="en-GB" w:eastAsia="ko-KR"/>
              </w:rPr>
            </w:pPr>
            <w:r w:rsidRPr="003541C3">
              <w:rPr>
                <w:lang w:val="en-GB" w:eastAsia="ko-KR"/>
              </w:rPr>
              <w:t>≤ 25045</w:t>
            </w:r>
          </w:p>
        </w:tc>
        <w:tc>
          <w:tcPr>
            <w:tcW w:w="992" w:type="dxa"/>
            <w:noWrap/>
            <w:hideMark/>
          </w:tcPr>
          <w:p w14:paraId="1FA1A67D" w14:textId="77777777" w:rsidR="000253DC" w:rsidRPr="003541C3" w:rsidRDefault="000253DC" w:rsidP="003541C3">
            <w:pPr>
              <w:pStyle w:val="TAL"/>
              <w:jc w:val="center"/>
              <w:rPr>
                <w:lang w:val="en-GB" w:eastAsia="ko-KR"/>
              </w:rPr>
            </w:pPr>
            <w:r w:rsidRPr="003541C3">
              <w:rPr>
                <w:lang w:val="en-GB" w:eastAsia="ko-KR"/>
              </w:rPr>
              <w:t>146</w:t>
            </w:r>
          </w:p>
        </w:tc>
        <w:tc>
          <w:tcPr>
            <w:tcW w:w="1276" w:type="dxa"/>
            <w:noWrap/>
            <w:hideMark/>
          </w:tcPr>
          <w:p w14:paraId="177CD16B" w14:textId="77777777" w:rsidR="000253DC" w:rsidRPr="003541C3" w:rsidRDefault="000253DC" w:rsidP="003541C3">
            <w:pPr>
              <w:pStyle w:val="TAL"/>
              <w:jc w:val="center"/>
              <w:rPr>
                <w:lang w:val="en-GB" w:eastAsia="ko-KR"/>
              </w:rPr>
            </w:pPr>
            <w:r w:rsidRPr="003541C3">
              <w:rPr>
                <w:lang w:val="en-GB" w:eastAsia="ko-KR"/>
              </w:rPr>
              <w:t>≤ 88082</w:t>
            </w:r>
          </w:p>
        </w:tc>
        <w:tc>
          <w:tcPr>
            <w:tcW w:w="709" w:type="dxa"/>
            <w:noWrap/>
            <w:hideMark/>
          </w:tcPr>
          <w:p w14:paraId="2A7ABEB4" w14:textId="77777777" w:rsidR="000253DC" w:rsidRPr="003541C3" w:rsidRDefault="000253DC" w:rsidP="003541C3">
            <w:pPr>
              <w:pStyle w:val="TAL"/>
              <w:jc w:val="center"/>
              <w:rPr>
                <w:lang w:val="en-GB" w:eastAsia="ko-KR"/>
              </w:rPr>
            </w:pPr>
            <w:r w:rsidRPr="003541C3">
              <w:rPr>
                <w:lang w:val="en-GB" w:eastAsia="ko-KR"/>
              </w:rPr>
              <w:t>210</w:t>
            </w:r>
          </w:p>
        </w:tc>
        <w:tc>
          <w:tcPr>
            <w:tcW w:w="992" w:type="dxa"/>
            <w:noWrap/>
            <w:hideMark/>
          </w:tcPr>
          <w:p w14:paraId="41F2C825" w14:textId="77777777" w:rsidR="000253DC" w:rsidRPr="003541C3" w:rsidRDefault="000253DC" w:rsidP="003541C3">
            <w:pPr>
              <w:pStyle w:val="TAL"/>
              <w:jc w:val="center"/>
              <w:rPr>
                <w:lang w:val="en-GB" w:eastAsia="ko-KR"/>
              </w:rPr>
            </w:pPr>
            <w:r w:rsidRPr="003541C3">
              <w:rPr>
                <w:lang w:val="en-GB" w:eastAsia="ko-KR"/>
              </w:rPr>
              <w:t>≤ 309774</w:t>
            </w:r>
          </w:p>
        </w:tc>
      </w:tr>
      <w:tr w:rsidR="003541C3" w:rsidRPr="003541C3" w14:paraId="2BBE1FA3" w14:textId="77777777" w:rsidTr="003541C3">
        <w:trPr>
          <w:jc w:val="center"/>
        </w:trPr>
        <w:tc>
          <w:tcPr>
            <w:tcW w:w="719" w:type="dxa"/>
            <w:noWrap/>
            <w:hideMark/>
          </w:tcPr>
          <w:p w14:paraId="6B305C20" w14:textId="77777777" w:rsidR="000253DC" w:rsidRPr="003541C3" w:rsidRDefault="000253DC" w:rsidP="003541C3">
            <w:pPr>
              <w:pStyle w:val="TAL"/>
              <w:jc w:val="center"/>
              <w:rPr>
                <w:lang w:val="en-GB" w:eastAsia="ko-KR"/>
              </w:rPr>
            </w:pPr>
            <w:r w:rsidRPr="003541C3">
              <w:rPr>
                <w:lang w:val="en-GB" w:eastAsia="ko-KR"/>
              </w:rPr>
              <w:t>19</w:t>
            </w:r>
          </w:p>
        </w:tc>
        <w:tc>
          <w:tcPr>
            <w:tcW w:w="1827" w:type="dxa"/>
            <w:noWrap/>
            <w:hideMark/>
          </w:tcPr>
          <w:p w14:paraId="394B2386" w14:textId="77777777" w:rsidR="000253DC" w:rsidRPr="003541C3" w:rsidRDefault="000253DC" w:rsidP="003541C3">
            <w:pPr>
              <w:pStyle w:val="TAL"/>
              <w:jc w:val="center"/>
              <w:rPr>
                <w:lang w:val="en-GB" w:eastAsia="ko-KR"/>
              </w:rPr>
            </w:pPr>
            <w:r w:rsidRPr="003541C3">
              <w:rPr>
                <w:lang w:val="en-GB" w:eastAsia="ko-KR"/>
              </w:rPr>
              <w:t>≤ 7262</w:t>
            </w:r>
          </w:p>
        </w:tc>
        <w:tc>
          <w:tcPr>
            <w:tcW w:w="992" w:type="dxa"/>
            <w:noWrap/>
            <w:hideMark/>
          </w:tcPr>
          <w:p w14:paraId="129E94BD" w14:textId="77777777" w:rsidR="000253DC" w:rsidRPr="003541C3" w:rsidRDefault="000253DC" w:rsidP="003541C3">
            <w:pPr>
              <w:pStyle w:val="TAL"/>
              <w:jc w:val="center"/>
              <w:rPr>
                <w:lang w:val="en-GB" w:eastAsia="ko-KR"/>
              </w:rPr>
            </w:pPr>
            <w:r w:rsidRPr="003541C3">
              <w:rPr>
                <w:lang w:val="en-GB" w:eastAsia="ko-KR"/>
              </w:rPr>
              <w:t>83</w:t>
            </w:r>
          </w:p>
        </w:tc>
        <w:tc>
          <w:tcPr>
            <w:tcW w:w="1276" w:type="dxa"/>
            <w:noWrap/>
            <w:hideMark/>
          </w:tcPr>
          <w:p w14:paraId="68BCCDF5" w14:textId="77777777" w:rsidR="000253DC" w:rsidRPr="003541C3" w:rsidRDefault="000253DC" w:rsidP="003541C3">
            <w:pPr>
              <w:pStyle w:val="TAL"/>
              <w:jc w:val="center"/>
              <w:rPr>
                <w:lang w:val="en-GB" w:eastAsia="ko-KR"/>
              </w:rPr>
            </w:pPr>
            <w:r w:rsidRPr="003541C3">
              <w:rPr>
                <w:lang w:val="en-GB" w:eastAsia="ko-KR"/>
              </w:rPr>
              <w:t>≤ 25542</w:t>
            </w:r>
          </w:p>
        </w:tc>
        <w:tc>
          <w:tcPr>
            <w:tcW w:w="992" w:type="dxa"/>
            <w:noWrap/>
            <w:hideMark/>
          </w:tcPr>
          <w:p w14:paraId="2E360BCB" w14:textId="77777777" w:rsidR="000253DC" w:rsidRPr="003541C3" w:rsidRDefault="000253DC" w:rsidP="003541C3">
            <w:pPr>
              <w:pStyle w:val="TAL"/>
              <w:jc w:val="center"/>
              <w:rPr>
                <w:lang w:val="en-GB" w:eastAsia="ko-KR"/>
              </w:rPr>
            </w:pPr>
            <w:r w:rsidRPr="003541C3">
              <w:rPr>
                <w:lang w:val="en-GB" w:eastAsia="ko-KR"/>
              </w:rPr>
              <w:t>147</w:t>
            </w:r>
          </w:p>
        </w:tc>
        <w:tc>
          <w:tcPr>
            <w:tcW w:w="1276" w:type="dxa"/>
            <w:noWrap/>
            <w:hideMark/>
          </w:tcPr>
          <w:p w14:paraId="6A6F31C7" w14:textId="77777777" w:rsidR="000253DC" w:rsidRPr="003541C3" w:rsidRDefault="000253DC" w:rsidP="003541C3">
            <w:pPr>
              <w:pStyle w:val="TAL"/>
              <w:jc w:val="center"/>
              <w:rPr>
                <w:lang w:val="en-GB" w:eastAsia="ko-KR"/>
              </w:rPr>
            </w:pPr>
            <w:r w:rsidRPr="003541C3">
              <w:rPr>
                <w:lang w:val="en-GB" w:eastAsia="ko-KR"/>
              </w:rPr>
              <w:t>≤ 89830</w:t>
            </w:r>
          </w:p>
        </w:tc>
        <w:tc>
          <w:tcPr>
            <w:tcW w:w="709" w:type="dxa"/>
            <w:noWrap/>
            <w:hideMark/>
          </w:tcPr>
          <w:p w14:paraId="46D580A0" w14:textId="77777777" w:rsidR="000253DC" w:rsidRPr="003541C3" w:rsidRDefault="000253DC" w:rsidP="003541C3">
            <w:pPr>
              <w:pStyle w:val="TAL"/>
              <w:jc w:val="center"/>
              <w:rPr>
                <w:lang w:val="en-GB" w:eastAsia="ko-KR"/>
              </w:rPr>
            </w:pPr>
            <w:r w:rsidRPr="003541C3">
              <w:rPr>
                <w:lang w:val="en-GB" w:eastAsia="ko-KR"/>
              </w:rPr>
              <w:t>211</w:t>
            </w:r>
          </w:p>
        </w:tc>
        <w:tc>
          <w:tcPr>
            <w:tcW w:w="992" w:type="dxa"/>
            <w:noWrap/>
            <w:hideMark/>
          </w:tcPr>
          <w:p w14:paraId="07B45218" w14:textId="77777777" w:rsidR="000253DC" w:rsidRPr="003541C3" w:rsidRDefault="000253DC" w:rsidP="003541C3">
            <w:pPr>
              <w:pStyle w:val="TAL"/>
              <w:jc w:val="center"/>
              <w:rPr>
                <w:lang w:val="en-GB" w:eastAsia="ko-KR"/>
              </w:rPr>
            </w:pPr>
            <w:r w:rsidRPr="003541C3">
              <w:rPr>
                <w:lang w:val="en-GB" w:eastAsia="ko-KR"/>
              </w:rPr>
              <w:t>≤ 315921</w:t>
            </w:r>
          </w:p>
        </w:tc>
      </w:tr>
      <w:tr w:rsidR="003541C3" w:rsidRPr="003541C3" w14:paraId="4F92565C" w14:textId="77777777" w:rsidTr="003541C3">
        <w:trPr>
          <w:jc w:val="center"/>
        </w:trPr>
        <w:tc>
          <w:tcPr>
            <w:tcW w:w="719" w:type="dxa"/>
            <w:noWrap/>
            <w:hideMark/>
          </w:tcPr>
          <w:p w14:paraId="37D07D8B" w14:textId="77777777" w:rsidR="000253DC" w:rsidRPr="003541C3" w:rsidRDefault="000253DC" w:rsidP="003541C3">
            <w:pPr>
              <w:pStyle w:val="TAL"/>
              <w:jc w:val="center"/>
              <w:rPr>
                <w:lang w:val="en-GB" w:eastAsia="ko-KR"/>
              </w:rPr>
            </w:pPr>
            <w:r w:rsidRPr="003541C3">
              <w:rPr>
                <w:lang w:val="en-GB" w:eastAsia="ko-KR"/>
              </w:rPr>
              <w:t>20</w:t>
            </w:r>
          </w:p>
        </w:tc>
        <w:tc>
          <w:tcPr>
            <w:tcW w:w="1827" w:type="dxa"/>
            <w:noWrap/>
            <w:hideMark/>
          </w:tcPr>
          <w:p w14:paraId="546D025B" w14:textId="77777777" w:rsidR="000253DC" w:rsidRPr="003541C3" w:rsidRDefault="000253DC" w:rsidP="003541C3">
            <w:pPr>
              <w:pStyle w:val="TAL"/>
              <w:jc w:val="center"/>
              <w:rPr>
                <w:lang w:val="en-GB" w:eastAsia="ko-KR"/>
              </w:rPr>
            </w:pPr>
            <w:r w:rsidRPr="003541C3">
              <w:rPr>
                <w:lang w:val="en-GB" w:eastAsia="ko-KR"/>
              </w:rPr>
              <w:t>≤ 7407</w:t>
            </w:r>
          </w:p>
        </w:tc>
        <w:tc>
          <w:tcPr>
            <w:tcW w:w="992" w:type="dxa"/>
            <w:noWrap/>
            <w:hideMark/>
          </w:tcPr>
          <w:p w14:paraId="7500341F" w14:textId="77777777" w:rsidR="000253DC" w:rsidRPr="003541C3" w:rsidRDefault="000253DC" w:rsidP="003541C3">
            <w:pPr>
              <w:pStyle w:val="TAL"/>
              <w:jc w:val="center"/>
              <w:rPr>
                <w:lang w:val="en-GB" w:eastAsia="ko-KR"/>
              </w:rPr>
            </w:pPr>
            <w:r w:rsidRPr="003541C3">
              <w:rPr>
                <w:lang w:val="en-GB" w:eastAsia="ko-KR"/>
              </w:rPr>
              <w:t>84</w:t>
            </w:r>
          </w:p>
        </w:tc>
        <w:tc>
          <w:tcPr>
            <w:tcW w:w="1276" w:type="dxa"/>
            <w:noWrap/>
            <w:hideMark/>
          </w:tcPr>
          <w:p w14:paraId="23DC8C03" w14:textId="77777777" w:rsidR="000253DC" w:rsidRPr="003541C3" w:rsidRDefault="000253DC" w:rsidP="003541C3">
            <w:pPr>
              <w:pStyle w:val="TAL"/>
              <w:jc w:val="center"/>
              <w:rPr>
                <w:lang w:val="en-GB" w:eastAsia="ko-KR"/>
              </w:rPr>
            </w:pPr>
            <w:r w:rsidRPr="003541C3">
              <w:rPr>
                <w:lang w:val="en-GB" w:eastAsia="ko-KR"/>
              </w:rPr>
              <w:t>≤ 26049</w:t>
            </w:r>
          </w:p>
        </w:tc>
        <w:tc>
          <w:tcPr>
            <w:tcW w:w="992" w:type="dxa"/>
            <w:noWrap/>
            <w:hideMark/>
          </w:tcPr>
          <w:p w14:paraId="5EF42794" w14:textId="77777777" w:rsidR="000253DC" w:rsidRPr="003541C3" w:rsidRDefault="000253DC" w:rsidP="003541C3">
            <w:pPr>
              <w:pStyle w:val="TAL"/>
              <w:jc w:val="center"/>
              <w:rPr>
                <w:lang w:val="en-GB" w:eastAsia="ko-KR"/>
              </w:rPr>
            </w:pPr>
            <w:r w:rsidRPr="003541C3">
              <w:rPr>
                <w:lang w:val="en-GB" w:eastAsia="ko-KR"/>
              </w:rPr>
              <w:t>148</w:t>
            </w:r>
          </w:p>
        </w:tc>
        <w:tc>
          <w:tcPr>
            <w:tcW w:w="1276" w:type="dxa"/>
            <w:noWrap/>
            <w:hideMark/>
          </w:tcPr>
          <w:p w14:paraId="579F4676" w14:textId="77777777" w:rsidR="000253DC" w:rsidRPr="003541C3" w:rsidRDefault="000253DC" w:rsidP="003541C3">
            <w:pPr>
              <w:pStyle w:val="TAL"/>
              <w:jc w:val="center"/>
              <w:rPr>
                <w:lang w:val="en-GB" w:eastAsia="ko-KR"/>
              </w:rPr>
            </w:pPr>
            <w:r w:rsidRPr="003541C3">
              <w:rPr>
                <w:lang w:val="en-GB" w:eastAsia="ko-KR"/>
              </w:rPr>
              <w:t>≤ 91612</w:t>
            </w:r>
          </w:p>
        </w:tc>
        <w:tc>
          <w:tcPr>
            <w:tcW w:w="709" w:type="dxa"/>
            <w:noWrap/>
            <w:hideMark/>
          </w:tcPr>
          <w:p w14:paraId="145EF3B6" w14:textId="77777777" w:rsidR="000253DC" w:rsidRPr="003541C3" w:rsidRDefault="000253DC" w:rsidP="003541C3">
            <w:pPr>
              <w:pStyle w:val="TAL"/>
              <w:jc w:val="center"/>
              <w:rPr>
                <w:lang w:val="en-GB" w:eastAsia="ko-KR"/>
              </w:rPr>
            </w:pPr>
            <w:r w:rsidRPr="003541C3">
              <w:rPr>
                <w:lang w:val="en-GB" w:eastAsia="ko-KR"/>
              </w:rPr>
              <w:t>212</w:t>
            </w:r>
          </w:p>
        </w:tc>
        <w:tc>
          <w:tcPr>
            <w:tcW w:w="992" w:type="dxa"/>
            <w:noWrap/>
            <w:hideMark/>
          </w:tcPr>
          <w:p w14:paraId="19B8549A" w14:textId="77777777" w:rsidR="000253DC" w:rsidRPr="003541C3" w:rsidRDefault="000253DC" w:rsidP="003541C3">
            <w:pPr>
              <w:pStyle w:val="TAL"/>
              <w:jc w:val="center"/>
              <w:rPr>
                <w:lang w:val="en-GB" w:eastAsia="ko-KR"/>
              </w:rPr>
            </w:pPr>
            <w:r w:rsidRPr="003541C3">
              <w:rPr>
                <w:lang w:val="en-GB" w:eastAsia="ko-KR"/>
              </w:rPr>
              <w:t>≤ 322190</w:t>
            </w:r>
          </w:p>
        </w:tc>
      </w:tr>
      <w:tr w:rsidR="003541C3" w:rsidRPr="003541C3" w14:paraId="219A4FB7" w14:textId="77777777" w:rsidTr="003541C3">
        <w:trPr>
          <w:jc w:val="center"/>
        </w:trPr>
        <w:tc>
          <w:tcPr>
            <w:tcW w:w="719" w:type="dxa"/>
            <w:noWrap/>
            <w:hideMark/>
          </w:tcPr>
          <w:p w14:paraId="3C07ED06" w14:textId="77777777" w:rsidR="000253DC" w:rsidRPr="003541C3" w:rsidRDefault="000253DC" w:rsidP="003541C3">
            <w:pPr>
              <w:pStyle w:val="TAL"/>
              <w:jc w:val="center"/>
              <w:rPr>
                <w:lang w:val="en-GB" w:eastAsia="ko-KR"/>
              </w:rPr>
            </w:pPr>
            <w:r w:rsidRPr="003541C3">
              <w:rPr>
                <w:lang w:val="en-GB" w:eastAsia="ko-KR"/>
              </w:rPr>
              <w:t>21</w:t>
            </w:r>
          </w:p>
        </w:tc>
        <w:tc>
          <w:tcPr>
            <w:tcW w:w="1827" w:type="dxa"/>
            <w:noWrap/>
            <w:hideMark/>
          </w:tcPr>
          <w:p w14:paraId="171CE4B6" w14:textId="77777777" w:rsidR="000253DC" w:rsidRPr="003541C3" w:rsidRDefault="000253DC" w:rsidP="003541C3">
            <w:pPr>
              <w:pStyle w:val="TAL"/>
              <w:jc w:val="center"/>
              <w:rPr>
                <w:lang w:val="en-GB" w:eastAsia="ko-KR"/>
              </w:rPr>
            </w:pPr>
            <w:r w:rsidRPr="003541C3">
              <w:rPr>
                <w:lang w:val="en-GB" w:eastAsia="ko-KR"/>
              </w:rPr>
              <w:t>≤ 7554</w:t>
            </w:r>
          </w:p>
        </w:tc>
        <w:tc>
          <w:tcPr>
            <w:tcW w:w="992" w:type="dxa"/>
            <w:noWrap/>
            <w:hideMark/>
          </w:tcPr>
          <w:p w14:paraId="4A7ED250" w14:textId="77777777" w:rsidR="000253DC" w:rsidRPr="003541C3" w:rsidRDefault="000253DC" w:rsidP="003541C3">
            <w:pPr>
              <w:pStyle w:val="TAL"/>
              <w:jc w:val="center"/>
              <w:rPr>
                <w:lang w:val="en-GB" w:eastAsia="ko-KR"/>
              </w:rPr>
            </w:pPr>
            <w:r w:rsidRPr="003541C3">
              <w:rPr>
                <w:lang w:val="en-GB" w:eastAsia="ko-KR"/>
              </w:rPr>
              <w:t>85</w:t>
            </w:r>
          </w:p>
        </w:tc>
        <w:tc>
          <w:tcPr>
            <w:tcW w:w="1276" w:type="dxa"/>
            <w:noWrap/>
            <w:hideMark/>
          </w:tcPr>
          <w:p w14:paraId="7E5729BD" w14:textId="77777777" w:rsidR="000253DC" w:rsidRPr="003541C3" w:rsidRDefault="000253DC" w:rsidP="003541C3">
            <w:pPr>
              <w:pStyle w:val="TAL"/>
              <w:jc w:val="center"/>
              <w:rPr>
                <w:lang w:val="en-GB" w:eastAsia="ko-KR"/>
              </w:rPr>
            </w:pPr>
            <w:r w:rsidRPr="003541C3">
              <w:rPr>
                <w:lang w:val="en-GB" w:eastAsia="ko-KR"/>
              </w:rPr>
              <w:t>≤ 26566</w:t>
            </w:r>
          </w:p>
        </w:tc>
        <w:tc>
          <w:tcPr>
            <w:tcW w:w="992" w:type="dxa"/>
            <w:noWrap/>
            <w:hideMark/>
          </w:tcPr>
          <w:p w14:paraId="70E94054" w14:textId="77777777" w:rsidR="000253DC" w:rsidRPr="003541C3" w:rsidRDefault="000253DC" w:rsidP="003541C3">
            <w:pPr>
              <w:pStyle w:val="TAL"/>
              <w:jc w:val="center"/>
              <w:rPr>
                <w:lang w:val="en-GB" w:eastAsia="ko-KR"/>
              </w:rPr>
            </w:pPr>
            <w:r w:rsidRPr="003541C3">
              <w:rPr>
                <w:lang w:val="en-GB" w:eastAsia="ko-KR"/>
              </w:rPr>
              <w:t>149</w:t>
            </w:r>
          </w:p>
        </w:tc>
        <w:tc>
          <w:tcPr>
            <w:tcW w:w="1276" w:type="dxa"/>
            <w:noWrap/>
            <w:hideMark/>
          </w:tcPr>
          <w:p w14:paraId="3F55BC58" w14:textId="77777777" w:rsidR="000253DC" w:rsidRPr="003541C3" w:rsidRDefault="000253DC" w:rsidP="003541C3">
            <w:pPr>
              <w:pStyle w:val="TAL"/>
              <w:jc w:val="center"/>
              <w:rPr>
                <w:lang w:val="en-GB" w:eastAsia="ko-KR"/>
              </w:rPr>
            </w:pPr>
            <w:r w:rsidRPr="003541C3">
              <w:rPr>
                <w:lang w:val="en-GB" w:eastAsia="ko-KR"/>
              </w:rPr>
              <w:t>≤ 93430</w:t>
            </w:r>
          </w:p>
        </w:tc>
        <w:tc>
          <w:tcPr>
            <w:tcW w:w="709" w:type="dxa"/>
            <w:noWrap/>
            <w:hideMark/>
          </w:tcPr>
          <w:p w14:paraId="5727501D" w14:textId="77777777" w:rsidR="000253DC" w:rsidRPr="003541C3" w:rsidRDefault="000253DC" w:rsidP="003541C3">
            <w:pPr>
              <w:pStyle w:val="TAL"/>
              <w:jc w:val="center"/>
              <w:rPr>
                <w:lang w:val="en-GB" w:eastAsia="ko-KR"/>
              </w:rPr>
            </w:pPr>
            <w:r w:rsidRPr="003541C3">
              <w:rPr>
                <w:lang w:val="en-GB" w:eastAsia="ko-KR"/>
              </w:rPr>
              <w:t>213</w:t>
            </w:r>
          </w:p>
        </w:tc>
        <w:tc>
          <w:tcPr>
            <w:tcW w:w="992" w:type="dxa"/>
            <w:noWrap/>
            <w:hideMark/>
          </w:tcPr>
          <w:p w14:paraId="1A3941B4" w14:textId="77777777" w:rsidR="000253DC" w:rsidRPr="003541C3" w:rsidRDefault="000253DC" w:rsidP="003541C3">
            <w:pPr>
              <w:pStyle w:val="TAL"/>
              <w:jc w:val="center"/>
              <w:rPr>
                <w:lang w:val="en-GB" w:eastAsia="ko-KR"/>
              </w:rPr>
            </w:pPr>
            <w:r w:rsidRPr="003541C3">
              <w:rPr>
                <w:lang w:val="en-GB" w:eastAsia="ko-KR"/>
              </w:rPr>
              <w:t>≤ 328583</w:t>
            </w:r>
          </w:p>
        </w:tc>
      </w:tr>
      <w:tr w:rsidR="003541C3" w:rsidRPr="003541C3" w14:paraId="20528329" w14:textId="77777777" w:rsidTr="003541C3">
        <w:trPr>
          <w:jc w:val="center"/>
        </w:trPr>
        <w:tc>
          <w:tcPr>
            <w:tcW w:w="719" w:type="dxa"/>
            <w:noWrap/>
            <w:hideMark/>
          </w:tcPr>
          <w:p w14:paraId="37F0D13C" w14:textId="77777777" w:rsidR="000253DC" w:rsidRPr="003541C3" w:rsidRDefault="000253DC" w:rsidP="003541C3">
            <w:pPr>
              <w:pStyle w:val="TAL"/>
              <w:jc w:val="center"/>
              <w:rPr>
                <w:lang w:val="en-GB" w:eastAsia="ko-KR"/>
              </w:rPr>
            </w:pPr>
            <w:r w:rsidRPr="003541C3">
              <w:rPr>
                <w:lang w:val="en-GB" w:eastAsia="ko-KR"/>
              </w:rPr>
              <w:t>22</w:t>
            </w:r>
          </w:p>
        </w:tc>
        <w:tc>
          <w:tcPr>
            <w:tcW w:w="1827" w:type="dxa"/>
            <w:noWrap/>
            <w:hideMark/>
          </w:tcPr>
          <w:p w14:paraId="2C97B5A7" w14:textId="77777777" w:rsidR="000253DC" w:rsidRPr="003541C3" w:rsidRDefault="000253DC" w:rsidP="003541C3">
            <w:pPr>
              <w:pStyle w:val="TAL"/>
              <w:jc w:val="center"/>
              <w:rPr>
                <w:lang w:val="en-GB" w:eastAsia="ko-KR"/>
              </w:rPr>
            </w:pPr>
            <w:r w:rsidRPr="003541C3">
              <w:rPr>
                <w:lang w:val="en-GB" w:eastAsia="ko-KR"/>
              </w:rPr>
              <w:t>≤ 7703</w:t>
            </w:r>
          </w:p>
        </w:tc>
        <w:tc>
          <w:tcPr>
            <w:tcW w:w="992" w:type="dxa"/>
            <w:noWrap/>
            <w:hideMark/>
          </w:tcPr>
          <w:p w14:paraId="53208CC0" w14:textId="77777777" w:rsidR="000253DC" w:rsidRPr="003541C3" w:rsidRDefault="000253DC" w:rsidP="003541C3">
            <w:pPr>
              <w:pStyle w:val="TAL"/>
              <w:jc w:val="center"/>
              <w:rPr>
                <w:lang w:val="en-GB" w:eastAsia="ko-KR"/>
              </w:rPr>
            </w:pPr>
            <w:r w:rsidRPr="003541C3">
              <w:rPr>
                <w:lang w:val="en-GB" w:eastAsia="ko-KR"/>
              </w:rPr>
              <w:t>86</w:t>
            </w:r>
          </w:p>
        </w:tc>
        <w:tc>
          <w:tcPr>
            <w:tcW w:w="1276" w:type="dxa"/>
            <w:noWrap/>
            <w:hideMark/>
          </w:tcPr>
          <w:p w14:paraId="22C48DB9" w14:textId="77777777" w:rsidR="000253DC" w:rsidRPr="003541C3" w:rsidRDefault="000253DC" w:rsidP="003541C3">
            <w:pPr>
              <w:pStyle w:val="TAL"/>
              <w:jc w:val="center"/>
              <w:rPr>
                <w:lang w:val="en-GB" w:eastAsia="ko-KR"/>
              </w:rPr>
            </w:pPr>
            <w:r w:rsidRPr="003541C3">
              <w:rPr>
                <w:lang w:val="en-GB" w:eastAsia="ko-KR"/>
              </w:rPr>
              <w:t>≤ 27093</w:t>
            </w:r>
          </w:p>
        </w:tc>
        <w:tc>
          <w:tcPr>
            <w:tcW w:w="992" w:type="dxa"/>
            <w:noWrap/>
            <w:hideMark/>
          </w:tcPr>
          <w:p w14:paraId="697DC23A" w14:textId="77777777" w:rsidR="000253DC" w:rsidRPr="003541C3" w:rsidRDefault="000253DC" w:rsidP="003541C3">
            <w:pPr>
              <w:pStyle w:val="TAL"/>
              <w:jc w:val="center"/>
              <w:rPr>
                <w:lang w:val="en-GB" w:eastAsia="ko-KR"/>
              </w:rPr>
            </w:pPr>
            <w:r w:rsidRPr="003541C3">
              <w:rPr>
                <w:lang w:val="en-GB" w:eastAsia="ko-KR"/>
              </w:rPr>
              <w:t>150</w:t>
            </w:r>
          </w:p>
        </w:tc>
        <w:tc>
          <w:tcPr>
            <w:tcW w:w="1276" w:type="dxa"/>
            <w:noWrap/>
            <w:hideMark/>
          </w:tcPr>
          <w:p w14:paraId="18912AFA" w14:textId="77777777" w:rsidR="000253DC" w:rsidRPr="003541C3" w:rsidRDefault="000253DC" w:rsidP="003541C3">
            <w:pPr>
              <w:pStyle w:val="TAL"/>
              <w:jc w:val="center"/>
              <w:rPr>
                <w:lang w:val="en-GB" w:eastAsia="ko-KR"/>
              </w:rPr>
            </w:pPr>
            <w:r w:rsidRPr="003541C3">
              <w:rPr>
                <w:lang w:val="en-GB" w:eastAsia="ko-KR"/>
              </w:rPr>
              <w:t>≤ 95284</w:t>
            </w:r>
          </w:p>
        </w:tc>
        <w:tc>
          <w:tcPr>
            <w:tcW w:w="709" w:type="dxa"/>
            <w:noWrap/>
            <w:hideMark/>
          </w:tcPr>
          <w:p w14:paraId="142A6E9F" w14:textId="77777777" w:rsidR="000253DC" w:rsidRPr="003541C3" w:rsidRDefault="000253DC" w:rsidP="003541C3">
            <w:pPr>
              <w:pStyle w:val="TAL"/>
              <w:jc w:val="center"/>
              <w:rPr>
                <w:lang w:val="en-GB" w:eastAsia="ko-KR"/>
              </w:rPr>
            </w:pPr>
            <w:r w:rsidRPr="003541C3">
              <w:rPr>
                <w:lang w:val="en-GB" w:eastAsia="ko-KR"/>
              </w:rPr>
              <w:t>214</w:t>
            </w:r>
          </w:p>
        </w:tc>
        <w:tc>
          <w:tcPr>
            <w:tcW w:w="992" w:type="dxa"/>
            <w:noWrap/>
            <w:hideMark/>
          </w:tcPr>
          <w:p w14:paraId="3AE28D46" w14:textId="77777777" w:rsidR="000253DC" w:rsidRPr="003541C3" w:rsidRDefault="000253DC" w:rsidP="003541C3">
            <w:pPr>
              <w:pStyle w:val="TAL"/>
              <w:jc w:val="center"/>
              <w:rPr>
                <w:lang w:val="en-GB" w:eastAsia="ko-KR"/>
              </w:rPr>
            </w:pPr>
            <w:r w:rsidRPr="003541C3">
              <w:rPr>
                <w:lang w:val="en-GB" w:eastAsia="ko-KR"/>
              </w:rPr>
              <w:t>≤ 335104</w:t>
            </w:r>
          </w:p>
        </w:tc>
      </w:tr>
      <w:tr w:rsidR="003541C3" w:rsidRPr="003541C3" w14:paraId="40006F78" w14:textId="77777777" w:rsidTr="003541C3">
        <w:trPr>
          <w:jc w:val="center"/>
        </w:trPr>
        <w:tc>
          <w:tcPr>
            <w:tcW w:w="719" w:type="dxa"/>
            <w:noWrap/>
            <w:hideMark/>
          </w:tcPr>
          <w:p w14:paraId="187E6F5F" w14:textId="77777777" w:rsidR="000253DC" w:rsidRPr="003541C3" w:rsidRDefault="000253DC" w:rsidP="003541C3">
            <w:pPr>
              <w:pStyle w:val="TAL"/>
              <w:jc w:val="center"/>
              <w:rPr>
                <w:lang w:val="en-GB" w:eastAsia="ko-KR"/>
              </w:rPr>
            </w:pPr>
            <w:r w:rsidRPr="003541C3">
              <w:rPr>
                <w:lang w:val="en-GB" w:eastAsia="ko-KR"/>
              </w:rPr>
              <w:t>23</w:t>
            </w:r>
          </w:p>
        </w:tc>
        <w:tc>
          <w:tcPr>
            <w:tcW w:w="1827" w:type="dxa"/>
            <w:noWrap/>
            <w:hideMark/>
          </w:tcPr>
          <w:p w14:paraId="4583612F" w14:textId="77777777" w:rsidR="000253DC" w:rsidRPr="003541C3" w:rsidRDefault="000253DC" w:rsidP="003541C3">
            <w:pPr>
              <w:pStyle w:val="TAL"/>
              <w:jc w:val="center"/>
              <w:rPr>
                <w:lang w:val="en-GB" w:eastAsia="ko-KR"/>
              </w:rPr>
            </w:pPr>
            <w:r w:rsidRPr="003541C3">
              <w:rPr>
                <w:lang w:val="en-GB" w:eastAsia="ko-KR"/>
              </w:rPr>
              <w:t>≤ 7856</w:t>
            </w:r>
          </w:p>
        </w:tc>
        <w:tc>
          <w:tcPr>
            <w:tcW w:w="992" w:type="dxa"/>
            <w:noWrap/>
            <w:hideMark/>
          </w:tcPr>
          <w:p w14:paraId="5C342176" w14:textId="77777777" w:rsidR="000253DC" w:rsidRPr="003541C3" w:rsidRDefault="000253DC" w:rsidP="003541C3">
            <w:pPr>
              <w:pStyle w:val="TAL"/>
              <w:jc w:val="center"/>
              <w:rPr>
                <w:lang w:val="en-GB" w:eastAsia="ko-KR"/>
              </w:rPr>
            </w:pPr>
            <w:r w:rsidRPr="003541C3">
              <w:rPr>
                <w:lang w:val="en-GB" w:eastAsia="ko-KR"/>
              </w:rPr>
              <w:t>87</w:t>
            </w:r>
          </w:p>
        </w:tc>
        <w:tc>
          <w:tcPr>
            <w:tcW w:w="1276" w:type="dxa"/>
            <w:noWrap/>
            <w:hideMark/>
          </w:tcPr>
          <w:p w14:paraId="56F4A074" w14:textId="77777777" w:rsidR="000253DC" w:rsidRPr="003541C3" w:rsidRDefault="000253DC" w:rsidP="003541C3">
            <w:pPr>
              <w:pStyle w:val="TAL"/>
              <w:jc w:val="center"/>
              <w:rPr>
                <w:lang w:val="en-GB" w:eastAsia="ko-KR"/>
              </w:rPr>
            </w:pPr>
            <w:r w:rsidRPr="003541C3">
              <w:rPr>
                <w:lang w:val="en-GB" w:eastAsia="ko-KR"/>
              </w:rPr>
              <w:t>≤ 27631</w:t>
            </w:r>
          </w:p>
        </w:tc>
        <w:tc>
          <w:tcPr>
            <w:tcW w:w="992" w:type="dxa"/>
            <w:noWrap/>
            <w:hideMark/>
          </w:tcPr>
          <w:p w14:paraId="01BC7443" w14:textId="77777777" w:rsidR="000253DC" w:rsidRPr="003541C3" w:rsidRDefault="000253DC" w:rsidP="003541C3">
            <w:pPr>
              <w:pStyle w:val="TAL"/>
              <w:jc w:val="center"/>
              <w:rPr>
                <w:lang w:val="en-GB" w:eastAsia="ko-KR"/>
              </w:rPr>
            </w:pPr>
            <w:r w:rsidRPr="003541C3">
              <w:rPr>
                <w:lang w:val="en-GB" w:eastAsia="ko-KR"/>
              </w:rPr>
              <w:t>151</w:t>
            </w:r>
          </w:p>
        </w:tc>
        <w:tc>
          <w:tcPr>
            <w:tcW w:w="1276" w:type="dxa"/>
            <w:noWrap/>
            <w:hideMark/>
          </w:tcPr>
          <w:p w14:paraId="35C4D3F4" w14:textId="77777777" w:rsidR="000253DC" w:rsidRPr="003541C3" w:rsidRDefault="000253DC" w:rsidP="003541C3">
            <w:pPr>
              <w:pStyle w:val="TAL"/>
              <w:jc w:val="center"/>
              <w:rPr>
                <w:lang w:val="en-GB" w:eastAsia="ko-KR"/>
              </w:rPr>
            </w:pPr>
            <w:r w:rsidRPr="003541C3">
              <w:rPr>
                <w:lang w:val="en-GB" w:eastAsia="ko-KR"/>
              </w:rPr>
              <w:t>≤ 97175</w:t>
            </w:r>
          </w:p>
        </w:tc>
        <w:tc>
          <w:tcPr>
            <w:tcW w:w="709" w:type="dxa"/>
            <w:noWrap/>
            <w:hideMark/>
          </w:tcPr>
          <w:p w14:paraId="5B041886" w14:textId="77777777" w:rsidR="000253DC" w:rsidRPr="003541C3" w:rsidRDefault="000253DC" w:rsidP="003541C3">
            <w:pPr>
              <w:pStyle w:val="TAL"/>
              <w:jc w:val="center"/>
              <w:rPr>
                <w:lang w:val="en-GB" w:eastAsia="ko-KR"/>
              </w:rPr>
            </w:pPr>
            <w:r w:rsidRPr="003541C3">
              <w:rPr>
                <w:lang w:val="en-GB" w:eastAsia="ko-KR"/>
              </w:rPr>
              <w:t>215</w:t>
            </w:r>
          </w:p>
        </w:tc>
        <w:tc>
          <w:tcPr>
            <w:tcW w:w="992" w:type="dxa"/>
            <w:noWrap/>
            <w:hideMark/>
          </w:tcPr>
          <w:p w14:paraId="472DB834" w14:textId="77777777" w:rsidR="000253DC" w:rsidRPr="003541C3" w:rsidRDefault="000253DC" w:rsidP="003541C3">
            <w:pPr>
              <w:pStyle w:val="TAL"/>
              <w:jc w:val="center"/>
              <w:rPr>
                <w:lang w:val="en-GB" w:eastAsia="ko-KR"/>
              </w:rPr>
            </w:pPr>
            <w:r w:rsidRPr="003541C3">
              <w:rPr>
                <w:lang w:val="en-GB" w:eastAsia="ko-KR"/>
              </w:rPr>
              <w:t>≤ 341754</w:t>
            </w:r>
          </w:p>
        </w:tc>
      </w:tr>
      <w:tr w:rsidR="003541C3" w:rsidRPr="003541C3" w14:paraId="7C073409" w14:textId="77777777" w:rsidTr="003541C3">
        <w:trPr>
          <w:jc w:val="center"/>
        </w:trPr>
        <w:tc>
          <w:tcPr>
            <w:tcW w:w="719" w:type="dxa"/>
            <w:noWrap/>
            <w:hideMark/>
          </w:tcPr>
          <w:p w14:paraId="6BC11A7E" w14:textId="77777777" w:rsidR="000253DC" w:rsidRPr="003541C3" w:rsidRDefault="000253DC" w:rsidP="003541C3">
            <w:pPr>
              <w:pStyle w:val="TAL"/>
              <w:jc w:val="center"/>
              <w:rPr>
                <w:lang w:val="en-GB" w:eastAsia="ko-KR"/>
              </w:rPr>
            </w:pPr>
            <w:r w:rsidRPr="003541C3">
              <w:rPr>
                <w:lang w:val="en-GB" w:eastAsia="ko-KR"/>
              </w:rPr>
              <w:t>24</w:t>
            </w:r>
          </w:p>
        </w:tc>
        <w:tc>
          <w:tcPr>
            <w:tcW w:w="1827" w:type="dxa"/>
            <w:noWrap/>
            <w:hideMark/>
          </w:tcPr>
          <w:p w14:paraId="6A22540C" w14:textId="77777777" w:rsidR="000253DC" w:rsidRPr="003541C3" w:rsidRDefault="000253DC" w:rsidP="003541C3">
            <w:pPr>
              <w:pStyle w:val="TAL"/>
              <w:jc w:val="center"/>
              <w:rPr>
                <w:lang w:val="en-GB" w:eastAsia="ko-KR"/>
              </w:rPr>
            </w:pPr>
            <w:r w:rsidRPr="003541C3">
              <w:rPr>
                <w:lang w:val="en-GB" w:eastAsia="ko-KR"/>
              </w:rPr>
              <w:t>≤ 8012</w:t>
            </w:r>
          </w:p>
        </w:tc>
        <w:tc>
          <w:tcPr>
            <w:tcW w:w="992" w:type="dxa"/>
            <w:noWrap/>
            <w:hideMark/>
          </w:tcPr>
          <w:p w14:paraId="41FF4F5D" w14:textId="77777777" w:rsidR="000253DC" w:rsidRPr="003541C3" w:rsidRDefault="000253DC" w:rsidP="003541C3">
            <w:pPr>
              <w:pStyle w:val="TAL"/>
              <w:jc w:val="center"/>
              <w:rPr>
                <w:lang w:val="en-GB" w:eastAsia="ko-KR"/>
              </w:rPr>
            </w:pPr>
            <w:r w:rsidRPr="003541C3">
              <w:rPr>
                <w:lang w:val="en-GB" w:eastAsia="ko-KR"/>
              </w:rPr>
              <w:t>88</w:t>
            </w:r>
          </w:p>
        </w:tc>
        <w:tc>
          <w:tcPr>
            <w:tcW w:w="1276" w:type="dxa"/>
            <w:noWrap/>
            <w:hideMark/>
          </w:tcPr>
          <w:p w14:paraId="7A94780D" w14:textId="77777777" w:rsidR="000253DC" w:rsidRPr="003541C3" w:rsidRDefault="000253DC" w:rsidP="003541C3">
            <w:pPr>
              <w:pStyle w:val="TAL"/>
              <w:jc w:val="center"/>
              <w:rPr>
                <w:lang w:val="en-GB" w:eastAsia="ko-KR"/>
              </w:rPr>
            </w:pPr>
            <w:r w:rsidRPr="003541C3">
              <w:rPr>
                <w:lang w:val="en-GB" w:eastAsia="ko-KR"/>
              </w:rPr>
              <w:t>≤ 28179</w:t>
            </w:r>
          </w:p>
        </w:tc>
        <w:tc>
          <w:tcPr>
            <w:tcW w:w="992" w:type="dxa"/>
            <w:noWrap/>
            <w:hideMark/>
          </w:tcPr>
          <w:p w14:paraId="2CCE7FB0" w14:textId="77777777" w:rsidR="000253DC" w:rsidRPr="003541C3" w:rsidRDefault="000253DC" w:rsidP="003541C3">
            <w:pPr>
              <w:pStyle w:val="TAL"/>
              <w:jc w:val="center"/>
              <w:rPr>
                <w:lang w:val="en-GB" w:eastAsia="ko-KR"/>
              </w:rPr>
            </w:pPr>
            <w:r w:rsidRPr="003541C3">
              <w:rPr>
                <w:lang w:val="en-GB" w:eastAsia="ko-KR"/>
              </w:rPr>
              <w:t>152</w:t>
            </w:r>
          </w:p>
        </w:tc>
        <w:tc>
          <w:tcPr>
            <w:tcW w:w="1276" w:type="dxa"/>
            <w:noWrap/>
            <w:hideMark/>
          </w:tcPr>
          <w:p w14:paraId="09054B3F" w14:textId="77777777" w:rsidR="000253DC" w:rsidRPr="003541C3" w:rsidRDefault="000253DC" w:rsidP="003541C3">
            <w:pPr>
              <w:pStyle w:val="TAL"/>
              <w:jc w:val="center"/>
              <w:rPr>
                <w:lang w:val="en-GB" w:eastAsia="ko-KR"/>
              </w:rPr>
            </w:pPr>
            <w:r w:rsidRPr="003541C3">
              <w:rPr>
                <w:lang w:val="en-GB" w:eastAsia="ko-KR"/>
              </w:rPr>
              <w:t>≤ 99103</w:t>
            </w:r>
          </w:p>
        </w:tc>
        <w:tc>
          <w:tcPr>
            <w:tcW w:w="709" w:type="dxa"/>
            <w:noWrap/>
            <w:hideMark/>
          </w:tcPr>
          <w:p w14:paraId="2B246E3B" w14:textId="77777777" w:rsidR="000253DC" w:rsidRPr="003541C3" w:rsidRDefault="000253DC" w:rsidP="003541C3">
            <w:pPr>
              <w:pStyle w:val="TAL"/>
              <w:jc w:val="center"/>
              <w:rPr>
                <w:lang w:val="en-GB" w:eastAsia="ko-KR"/>
              </w:rPr>
            </w:pPr>
            <w:r w:rsidRPr="003541C3">
              <w:rPr>
                <w:lang w:val="en-GB" w:eastAsia="ko-KR"/>
              </w:rPr>
              <w:t>216</w:t>
            </w:r>
          </w:p>
        </w:tc>
        <w:tc>
          <w:tcPr>
            <w:tcW w:w="992" w:type="dxa"/>
            <w:noWrap/>
            <w:hideMark/>
          </w:tcPr>
          <w:p w14:paraId="2FA585B5" w14:textId="77777777" w:rsidR="000253DC" w:rsidRPr="003541C3" w:rsidRDefault="000253DC" w:rsidP="003541C3">
            <w:pPr>
              <w:pStyle w:val="TAL"/>
              <w:jc w:val="center"/>
              <w:rPr>
                <w:lang w:val="en-GB" w:eastAsia="ko-KR"/>
              </w:rPr>
            </w:pPr>
            <w:r w:rsidRPr="003541C3">
              <w:rPr>
                <w:lang w:val="en-GB" w:eastAsia="ko-KR"/>
              </w:rPr>
              <w:t>≤ 348535</w:t>
            </w:r>
          </w:p>
        </w:tc>
      </w:tr>
      <w:tr w:rsidR="003541C3" w:rsidRPr="003541C3" w14:paraId="322042CC" w14:textId="77777777" w:rsidTr="003541C3">
        <w:trPr>
          <w:jc w:val="center"/>
        </w:trPr>
        <w:tc>
          <w:tcPr>
            <w:tcW w:w="719" w:type="dxa"/>
            <w:noWrap/>
            <w:hideMark/>
          </w:tcPr>
          <w:p w14:paraId="3B6441D1" w14:textId="77777777" w:rsidR="000253DC" w:rsidRPr="003541C3" w:rsidRDefault="000253DC" w:rsidP="003541C3">
            <w:pPr>
              <w:pStyle w:val="TAL"/>
              <w:jc w:val="center"/>
              <w:rPr>
                <w:lang w:val="en-GB" w:eastAsia="ko-KR"/>
              </w:rPr>
            </w:pPr>
            <w:r w:rsidRPr="003541C3">
              <w:rPr>
                <w:lang w:val="en-GB" w:eastAsia="ko-KR"/>
              </w:rPr>
              <w:t>25</w:t>
            </w:r>
          </w:p>
        </w:tc>
        <w:tc>
          <w:tcPr>
            <w:tcW w:w="1827" w:type="dxa"/>
            <w:noWrap/>
            <w:hideMark/>
          </w:tcPr>
          <w:p w14:paraId="103DD535" w14:textId="77777777" w:rsidR="000253DC" w:rsidRPr="003541C3" w:rsidRDefault="000253DC" w:rsidP="003541C3">
            <w:pPr>
              <w:pStyle w:val="TAL"/>
              <w:jc w:val="center"/>
              <w:rPr>
                <w:lang w:val="en-GB" w:eastAsia="ko-KR"/>
              </w:rPr>
            </w:pPr>
            <w:r w:rsidRPr="003541C3">
              <w:rPr>
                <w:lang w:val="en-GB" w:eastAsia="ko-KR"/>
              </w:rPr>
              <w:t>≤ 8171</w:t>
            </w:r>
          </w:p>
        </w:tc>
        <w:tc>
          <w:tcPr>
            <w:tcW w:w="992" w:type="dxa"/>
            <w:noWrap/>
            <w:hideMark/>
          </w:tcPr>
          <w:p w14:paraId="2F290369" w14:textId="77777777" w:rsidR="000253DC" w:rsidRPr="003541C3" w:rsidRDefault="000253DC" w:rsidP="003541C3">
            <w:pPr>
              <w:pStyle w:val="TAL"/>
              <w:jc w:val="center"/>
              <w:rPr>
                <w:lang w:val="en-GB" w:eastAsia="ko-KR"/>
              </w:rPr>
            </w:pPr>
            <w:r w:rsidRPr="003541C3">
              <w:rPr>
                <w:lang w:val="en-GB" w:eastAsia="ko-KR"/>
              </w:rPr>
              <w:t>89</w:t>
            </w:r>
          </w:p>
        </w:tc>
        <w:tc>
          <w:tcPr>
            <w:tcW w:w="1276" w:type="dxa"/>
            <w:noWrap/>
            <w:hideMark/>
          </w:tcPr>
          <w:p w14:paraId="53748C9D" w14:textId="77777777" w:rsidR="000253DC" w:rsidRPr="003541C3" w:rsidRDefault="000253DC" w:rsidP="003541C3">
            <w:pPr>
              <w:pStyle w:val="TAL"/>
              <w:jc w:val="center"/>
              <w:rPr>
                <w:lang w:val="en-GB" w:eastAsia="ko-KR"/>
              </w:rPr>
            </w:pPr>
            <w:r w:rsidRPr="003541C3">
              <w:rPr>
                <w:lang w:val="en-GB" w:eastAsia="ko-KR"/>
              </w:rPr>
              <w:t>≤ 28738</w:t>
            </w:r>
          </w:p>
        </w:tc>
        <w:tc>
          <w:tcPr>
            <w:tcW w:w="992" w:type="dxa"/>
            <w:noWrap/>
            <w:hideMark/>
          </w:tcPr>
          <w:p w14:paraId="39434917" w14:textId="77777777" w:rsidR="000253DC" w:rsidRPr="003541C3" w:rsidRDefault="000253DC" w:rsidP="003541C3">
            <w:pPr>
              <w:pStyle w:val="TAL"/>
              <w:jc w:val="center"/>
              <w:rPr>
                <w:lang w:val="en-GB" w:eastAsia="ko-KR"/>
              </w:rPr>
            </w:pPr>
            <w:r w:rsidRPr="003541C3">
              <w:rPr>
                <w:lang w:val="en-GB" w:eastAsia="ko-KR"/>
              </w:rPr>
              <w:t>153</w:t>
            </w:r>
          </w:p>
        </w:tc>
        <w:tc>
          <w:tcPr>
            <w:tcW w:w="1276" w:type="dxa"/>
            <w:noWrap/>
            <w:hideMark/>
          </w:tcPr>
          <w:p w14:paraId="6557B9F7" w14:textId="77777777" w:rsidR="000253DC" w:rsidRPr="003541C3" w:rsidRDefault="000253DC" w:rsidP="003541C3">
            <w:pPr>
              <w:pStyle w:val="TAL"/>
              <w:jc w:val="center"/>
              <w:rPr>
                <w:lang w:val="en-GB" w:eastAsia="ko-KR"/>
              </w:rPr>
            </w:pPr>
            <w:r w:rsidRPr="003541C3">
              <w:rPr>
                <w:lang w:val="en-GB" w:eastAsia="ko-KR"/>
              </w:rPr>
              <w:t>≤ 101070</w:t>
            </w:r>
          </w:p>
        </w:tc>
        <w:tc>
          <w:tcPr>
            <w:tcW w:w="709" w:type="dxa"/>
            <w:noWrap/>
            <w:hideMark/>
          </w:tcPr>
          <w:p w14:paraId="718624ED" w14:textId="77777777" w:rsidR="000253DC" w:rsidRPr="003541C3" w:rsidRDefault="000253DC" w:rsidP="003541C3">
            <w:pPr>
              <w:pStyle w:val="TAL"/>
              <w:jc w:val="center"/>
              <w:rPr>
                <w:lang w:val="en-GB" w:eastAsia="ko-KR"/>
              </w:rPr>
            </w:pPr>
            <w:r w:rsidRPr="003541C3">
              <w:rPr>
                <w:lang w:val="en-GB" w:eastAsia="ko-KR"/>
              </w:rPr>
              <w:t>217</w:t>
            </w:r>
          </w:p>
        </w:tc>
        <w:tc>
          <w:tcPr>
            <w:tcW w:w="992" w:type="dxa"/>
            <w:noWrap/>
            <w:hideMark/>
          </w:tcPr>
          <w:p w14:paraId="42437D07" w14:textId="77777777" w:rsidR="000253DC" w:rsidRPr="003541C3" w:rsidRDefault="000253DC" w:rsidP="003541C3">
            <w:pPr>
              <w:pStyle w:val="TAL"/>
              <w:jc w:val="center"/>
              <w:rPr>
                <w:lang w:val="en-GB" w:eastAsia="ko-KR"/>
              </w:rPr>
            </w:pPr>
            <w:r w:rsidRPr="003541C3">
              <w:rPr>
                <w:lang w:val="en-GB" w:eastAsia="ko-KR"/>
              </w:rPr>
              <w:t>≤ 355452</w:t>
            </w:r>
          </w:p>
        </w:tc>
      </w:tr>
      <w:tr w:rsidR="003541C3" w:rsidRPr="003541C3" w14:paraId="484E82AA" w14:textId="77777777" w:rsidTr="003541C3">
        <w:trPr>
          <w:jc w:val="center"/>
        </w:trPr>
        <w:tc>
          <w:tcPr>
            <w:tcW w:w="719" w:type="dxa"/>
            <w:noWrap/>
            <w:hideMark/>
          </w:tcPr>
          <w:p w14:paraId="1AAF4A01" w14:textId="77777777" w:rsidR="000253DC" w:rsidRPr="003541C3" w:rsidRDefault="000253DC" w:rsidP="003541C3">
            <w:pPr>
              <w:pStyle w:val="TAL"/>
              <w:jc w:val="center"/>
              <w:rPr>
                <w:lang w:val="en-GB" w:eastAsia="ko-KR"/>
              </w:rPr>
            </w:pPr>
            <w:r w:rsidRPr="003541C3">
              <w:rPr>
                <w:lang w:val="en-GB" w:eastAsia="ko-KR"/>
              </w:rPr>
              <w:t>26</w:t>
            </w:r>
          </w:p>
        </w:tc>
        <w:tc>
          <w:tcPr>
            <w:tcW w:w="1827" w:type="dxa"/>
            <w:noWrap/>
            <w:hideMark/>
          </w:tcPr>
          <w:p w14:paraId="51B6BD30" w14:textId="77777777" w:rsidR="000253DC" w:rsidRPr="003541C3" w:rsidRDefault="000253DC" w:rsidP="003541C3">
            <w:pPr>
              <w:pStyle w:val="TAL"/>
              <w:jc w:val="center"/>
              <w:rPr>
                <w:lang w:val="en-GB" w:eastAsia="ko-KR"/>
              </w:rPr>
            </w:pPr>
            <w:r w:rsidRPr="003541C3">
              <w:rPr>
                <w:lang w:val="en-GB" w:eastAsia="ko-KR"/>
              </w:rPr>
              <w:t>≤ 8333</w:t>
            </w:r>
          </w:p>
        </w:tc>
        <w:tc>
          <w:tcPr>
            <w:tcW w:w="992" w:type="dxa"/>
            <w:noWrap/>
            <w:hideMark/>
          </w:tcPr>
          <w:p w14:paraId="6A84B672" w14:textId="77777777" w:rsidR="000253DC" w:rsidRPr="003541C3" w:rsidRDefault="000253DC" w:rsidP="003541C3">
            <w:pPr>
              <w:pStyle w:val="TAL"/>
              <w:jc w:val="center"/>
              <w:rPr>
                <w:lang w:val="en-GB" w:eastAsia="ko-KR"/>
              </w:rPr>
            </w:pPr>
            <w:r w:rsidRPr="003541C3">
              <w:rPr>
                <w:lang w:val="en-GB" w:eastAsia="ko-KR"/>
              </w:rPr>
              <w:t>90</w:t>
            </w:r>
          </w:p>
        </w:tc>
        <w:tc>
          <w:tcPr>
            <w:tcW w:w="1276" w:type="dxa"/>
            <w:noWrap/>
            <w:hideMark/>
          </w:tcPr>
          <w:p w14:paraId="005835B8" w14:textId="77777777" w:rsidR="000253DC" w:rsidRPr="003541C3" w:rsidRDefault="000253DC" w:rsidP="003541C3">
            <w:pPr>
              <w:pStyle w:val="TAL"/>
              <w:jc w:val="center"/>
              <w:rPr>
                <w:lang w:val="en-GB" w:eastAsia="ko-KR"/>
              </w:rPr>
            </w:pPr>
            <w:r w:rsidRPr="003541C3">
              <w:rPr>
                <w:lang w:val="en-GB" w:eastAsia="ko-KR"/>
              </w:rPr>
              <w:t>≤ 29309</w:t>
            </w:r>
          </w:p>
        </w:tc>
        <w:tc>
          <w:tcPr>
            <w:tcW w:w="992" w:type="dxa"/>
            <w:noWrap/>
            <w:hideMark/>
          </w:tcPr>
          <w:p w14:paraId="53118273" w14:textId="77777777" w:rsidR="000253DC" w:rsidRPr="003541C3" w:rsidRDefault="000253DC" w:rsidP="003541C3">
            <w:pPr>
              <w:pStyle w:val="TAL"/>
              <w:jc w:val="center"/>
              <w:rPr>
                <w:lang w:val="en-GB" w:eastAsia="ko-KR"/>
              </w:rPr>
            </w:pPr>
            <w:r w:rsidRPr="003541C3">
              <w:rPr>
                <w:lang w:val="en-GB" w:eastAsia="ko-KR"/>
              </w:rPr>
              <w:t>154</w:t>
            </w:r>
          </w:p>
        </w:tc>
        <w:tc>
          <w:tcPr>
            <w:tcW w:w="1276" w:type="dxa"/>
            <w:noWrap/>
            <w:hideMark/>
          </w:tcPr>
          <w:p w14:paraId="61C64EDE" w14:textId="77777777" w:rsidR="000253DC" w:rsidRPr="003541C3" w:rsidRDefault="000253DC" w:rsidP="003541C3">
            <w:pPr>
              <w:pStyle w:val="TAL"/>
              <w:jc w:val="center"/>
              <w:rPr>
                <w:lang w:val="en-GB" w:eastAsia="ko-KR"/>
              </w:rPr>
            </w:pPr>
            <w:r w:rsidRPr="003541C3">
              <w:rPr>
                <w:lang w:val="en-GB" w:eastAsia="ko-KR"/>
              </w:rPr>
              <w:t>≤ 103076</w:t>
            </w:r>
          </w:p>
        </w:tc>
        <w:tc>
          <w:tcPr>
            <w:tcW w:w="709" w:type="dxa"/>
            <w:noWrap/>
            <w:hideMark/>
          </w:tcPr>
          <w:p w14:paraId="0FCC81C1" w14:textId="77777777" w:rsidR="000253DC" w:rsidRPr="003541C3" w:rsidRDefault="000253DC" w:rsidP="003541C3">
            <w:pPr>
              <w:pStyle w:val="TAL"/>
              <w:jc w:val="center"/>
              <w:rPr>
                <w:lang w:val="en-GB" w:eastAsia="ko-KR"/>
              </w:rPr>
            </w:pPr>
            <w:r w:rsidRPr="003541C3">
              <w:rPr>
                <w:lang w:val="en-GB" w:eastAsia="ko-KR"/>
              </w:rPr>
              <w:t>218</w:t>
            </w:r>
          </w:p>
        </w:tc>
        <w:tc>
          <w:tcPr>
            <w:tcW w:w="992" w:type="dxa"/>
            <w:noWrap/>
            <w:hideMark/>
          </w:tcPr>
          <w:p w14:paraId="339A7A31" w14:textId="77777777" w:rsidR="000253DC" w:rsidRPr="003541C3" w:rsidRDefault="000253DC" w:rsidP="003541C3">
            <w:pPr>
              <w:pStyle w:val="TAL"/>
              <w:jc w:val="center"/>
              <w:rPr>
                <w:lang w:val="en-GB" w:eastAsia="ko-KR"/>
              </w:rPr>
            </w:pPr>
            <w:r w:rsidRPr="003541C3">
              <w:rPr>
                <w:lang w:val="en-GB" w:eastAsia="ko-KR"/>
              </w:rPr>
              <w:t>≤ 362505</w:t>
            </w:r>
          </w:p>
        </w:tc>
      </w:tr>
      <w:tr w:rsidR="003541C3" w:rsidRPr="003541C3" w14:paraId="2F809993" w14:textId="77777777" w:rsidTr="003541C3">
        <w:trPr>
          <w:jc w:val="center"/>
        </w:trPr>
        <w:tc>
          <w:tcPr>
            <w:tcW w:w="719" w:type="dxa"/>
            <w:noWrap/>
            <w:hideMark/>
          </w:tcPr>
          <w:p w14:paraId="06F79DEF" w14:textId="77777777" w:rsidR="000253DC" w:rsidRPr="003541C3" w:rsidRDefault="000253DC" w:rsidP="003541C3">
            <w:pPr>
              <w:pStyle w:val="TAL"/>
              <w:jc w:val="center"/>
              <w:rPr>
                <w:lang w:val="en-GB" w:eastAsia="ko-KR"/>
              </w:rPr>
            </w:pPr>
            <w:r w:rsidRPr="003541C3">
              <w:rPr>
                <w:lang w:val="en-GB" w:eastAsia="ko-KR"/>
              </w:rPr>
              <w:t>27</w:t>
            </w:r>
          </w:p>
        </w:tc>
        <w:tc>
          <w:tcPr>
            <w:tcW w:w="1827" w:type="dxa"/>
            <w:noWrap/>
            <w:hideMark/>
          </w:tcPr>
          <w:p w14:paraId="64729C0F" w14:textId="77777777" w:rsidR="000253DC" w:rsidRPr="003541C3" w:rsidRDefault="000253DC" w:rsidP="003541C3">
            <w:pPr>
              <w:pStyle w:val="TAL"/>
              <w:jc w:val="center"/>
              <w:rPr>
                <w:lang w:val="en-GB" w:eastAsia="ko-KR"/>
              </w:rPr>
            </w:pPr>
            <w:r w:rsidRPr="003541C3">
              <w:rPr>
                <w:lang w:val="en-GB" w:eastAsia="ko-KR"/>
              </w:rPr>
              <w:t>≤ 8499</w:t>
            </w:r>
          </w:p>
        </w:tc>
        <w:tc>
          <w:tcPr>
            <w:tcW w:w="992" w:type="dxa"/>
            <w:noWrap/>
            <w:hideMark/>
          </w:tcPr>
          <w:p w14:paraId="1BD9DB2B" w14:textId="77777777" w:rsidR="000253DC" w:rsidRPr="003541C3" w:rsidRDefault="000253DC" w:rsidP="003541C3">
            <w:pPr>
              <w:pStyle w:val="TAL"/>
              <w:jc w:val="center"/>
              <w:rPr>
                <w:lang w:val="en-GB" w:eastAsia="ko-KR"/>
              </w:rPr>
            </w:pPr>
            <w:r w:rsidRPr="003541C3">
              <w:rPr>
                <w:lang w:val="en-GB" w:eastAsia="ko-KR"/>
              </w:rPr>
              <w:t>91</w:t>
            </w:r>
          </w:p>
        </w:tc>
        <w:tc>
          <w:tcPr>
            <w:tcW w:w="1276" w:type="dxa"/>
            <w:noWrap/>
            <w:hideMark/>
          </w:tcPr>
          <w:p w14:paraId="0FB9D3CB" w14:textId="77777777" w:rsidR="000253DC" w:rsidRPr="003541C3" w:rsidRDefault="000253DC" w:rsidP="003541C3">
            <w:pPr>
              <w:pStyle w:val="TAL"/>
              <w:jc w:val="center"/>
              <w:rPr>
                <w:lang w:val="en-GB" w:eastAsia="ko-KR"/>
              </w:rPr>
            </w:pPr>
            <w:r w:rsidRPr="003541C3">
              <w:rPr>
                <w:lang w:val="en-GB" w:eastAsia="ko-KR"/>
              </w:rPr>
              <w:t>≤ 29890</w:t>
            </w:r>
          </w:p>
        </w:tc>
        <w:tc>
          <w:tcPr>
            <w:tcW w:w="992" w:type="dxa"/>
            <w:noWrap/>
            <w:hideMark/>
          </w:tcPr>
          <w:p w14:paraId="66FEDE0C" w14:textId="77777777" w:rsidR="000253DC" w:rsidRPr="003541C3" w:rsidRDefault="000253DC" w:rsidP="003541C3">
            <w:pPr>
              <w:pStyle w:val="TAL"/>
              <w:jc w:val="center"/>
              <w:rPr>
                <w:lang w:val="en-GB" w:eastAsia="ko-KR"/>
              </w:rPr>
            </w:pPr>
            <w:r w:rsidRPr="003541C3">
              <w:rPr>
                <w:lang w:val="en-GB" w:eastAsia="ko-KR"/>
              </w:rPr>
              <w:t>155</w:t>
            </w:r>
          </w:p>
        </w:tc>
        <w:tc>
          <w:tcPr>
            <w:tcW w:w="1276" w:type="dxa"/>
            <w:noWrap/>
            <w:hideMark/>
          </w:tcPr>
          <w:p w14:paraId="5A996140" w14:textId="77777777" w:rsidR="000253DC" w:rsidRPr="003541C3" w:rsidRDefault="000253DC" w:rsidP="003541C3">
            <w:pPr>
              <w:pStyle w:val="TAL"/>
              <w:jc w:val="center"/>
              <w:rPr>
                <w:lang w:val="en-GB" w:eastAsia="ko-KR"/>
              </w:rPr>
            </w:pPr>
            <w:r w:rsidRPr="003541C3">
              <w:rPr>
                <w:lang w:val="en-GB" w:eastAsia="ko-KR"/>
              </w:rPr>
              <w:t>≤ 105121</w:t>
            </w:r>
          </w:p>
        </w:tc>
        <w:tc>
          <w:tcPr>
            <w:tcW w:w="709" w:type="dxa"/>
            <w:noWrap/>
            <w:hideMark/>
          </w:tcPr>
          <w:p w14:paraId="4934CDDC" w14:textId="77777777" w:rsidR="000253DC" w:rsidRPr="003541C3" w:rsidRDefault="000253DC" w:rsidP="003541C3">
            <w:pPr>
              <w:pStyle w:val="TAL"/>
              <w:jc w:val="center"/>
              <w:rPr>
                <w:lang w:val="en-GB" w:eastAsia="ko-KR"/>
              </w:rPr>
            </w:pPr>
            <w:r w:rsidRPr="003541C3">
              <w:rPr>
                <w:lang w:val="en-GB" w:eastAsia="ko-KR"/>
              </w:rPr>
              <w:t>219</w:t>
            </w:r>
          </w:p>
        </w:tc>
        <w:tc>
          <w:tcPr>
            <w:tcW w:w="992" w:type="dxa"/>
            <w:noWrap/>
            <w:hideMark/>
          </w:tcPr>
          <w:p w14:paraId="09CA4332" w14:textId="77777777" w:rsidR="000253DC" w:rsidRPr="003541C3" w:rsidRDefault="000253DC" w:rsidP="003541C3">
            <w:pPr>
              <w:pStyle w:val="TAL"/>
              <w:jc w:val="center"/>
              <w:rPr>
                <w:lang w:val="en-GB" w:eastAsia="ko-KR"/>
              </w:rPr>
            </w:pPr>
            <w:r w:rsidRPr="003541C3">
              <w:rPr>
                <w:lang w:val="en-GB" w:eastAsia="ko-KR"/>
              </w:rPr>
              <w:t>≤ 369699</w:t>
            </w:r>
          </w:p>
        </w:tc>
      </w:tr>
      <w:tr w:rsidR="003541C3" w:rsidRPr="003541C3" w14:paraId="322DB05A" w14:textId="77777777" w:rsidTr="003541C3">
        <w:trPr>
          <w:jc w:val="center"/>
        </w:trPr>
        <w:tc>
          <w:tcPr>
            <w:tcW w:w="719" w:type="dxa"/>
            <w:noWrap/>
            <w:hideMark/>
          </w:tcPr>
          <w:p w14:paraId="73907005" w14:textId="77777777" w:rsidR="000253DC" w:rsidRPr="003541C3" w:rsidRDefault="000253DC" w:rsidP="003541C3">
            <w:pPr>
              <w:pStyle w:val="TAL"/>
              <w:jc w:val="center"/>
              <w:rPr>
                <w:lang w:val="en-GB" w:eastAsia="ko-KR"/>
              </w:rPr>
            </w:pPr>
            <w:r w:rsidRPr="003541C3">
              <w:rPr>
                <w:lang w:val="en-GB" w:eastAsia="ko-KR"/>
              </w:rPr>
              <w:t>28</w:t>
            </w:r>
          </w:p>
        </w:tc>
        <w:tc>
          <w:tcPr>
            <w:tcW w:w="1827" w:type="dxa"/>
            <w:noWrap/>
            <w:hideMark/>
          </w:tcPr>
          <w:p w14:paraId="072664EF" w14:textId="77777777" w:rsidR="000253DC" w:rsidRPr="003541C3" w:rsidRDefault="000253DC" w:rsidP="003541C3">
            <w:pPr>
              <w:pStyle w:val="TAL"/>
              <w:jc w:val="center"/>
              <w:rPr>
                <w:lang w:val="en-GB" w:eastAsia="ko-KR"/>
              </w:rPr>
            </w:pPr>
            <w:r w:rsidRPr="003541C3">
              <w:rPr>
                <w:lang w:val="en-GB" w:eastAsia="ko-KR"/>
              </w:rPr>
              <w:t>≤ 8667</w:t>
            </w:r>
          </w:p>
        </w:tc>
        <w:tc>
          <w:tcPr>
            <w:tcW w:w="992" w:type="dxa"/>
            <w:noWrap/>
            <w:hideMark/>
          </w:tcPr>
          <w:p w14:paraId="66FAD4B4" w14:textId="77777777" w:rsidR="000253DC" w:rsidRPr="003541C3" w:rsidRDefault="000253DC" w:rsidP="003541C3">
            <w:pPr>
              <w:pStyle w:val="TAL"/>
              <w:jc w:val="center"/>
              <w:rPr>
                <w:lang w:val="en-GB" w:eastAsia="ko-KR"/>
              </w:rPr>
            </w:pPr>
            <w:r w:rsidRPr="003541C3">
              <w:rPr>
                <w:lang w:val="en-GB" w:eastAsia="ko-KR"/>
              </w:rPr>
              <w:t>92</w:t>
            </w:r>
          </w:p>
        </w:tc>
        <w:tc>
          <w:tcPr>
            <w:tcW w:w="1276" w:type="dxa"/>
            <w:noWrap/>
            <w:hideMark/>
          </w:tcPr>
          <w:p w14:paraId="3FBED9DA" w14:textId="77777777" w:rsidR="000253DC" w:rsidRPr="003541C3" w:rsidRDefault="000253DC" w:rsidP="003541C3">
            <w:pPr>
              <w:pStyle w:val="TAL"/>
              <w:jc w:val="center"/>
              <w:rPr>
                <w:lang w:val="en-GB" w:eastAsia="ko-KR"/>
              </w:rPr>
            </w:pPr>
            <w:r w:rsidRPr="003541C3">
              <w:rPr>
                <w:lang w:val="en-GB" w:eastAsia="ko-KR"/>
              </w:rPr>
              <w:t>≤ 30483</w:t>
            </w:r>
          </w:p>
        </w:tc>
        <w:tc>
          <w:tcPr>
            <w:tcW w:w="992" w:type="dxa"/>
            <w:noWrap/>
            <w:hideMark/>
          </w:tcPr>
          <w:p w14:paraId="17B85F95" w14:textId="77777777" w:rsidR="000253DC" w:rsidRPr="003541C3" w:rsidRDefault="000253DC" w:rsidP="003541C3">
            <w:pPr>
              <w:pStyle w:val="TAL"/>
              <w:jc w:val="center"/>
              <w:rPr>
                <w:lang w:val="en-GB" w:eastAsia="ko-KR"/>
              </w:rPr>
            </w:pPr>
            <w:r w:rsidRPr="003541C3">
              <w:rPr>
                <w:lang w:val="en-GB" w:eastAsia="ko-KR"/>
              </w:rPr>
              <w:t>156</w:t>
            </w:r>
          </w:p>
        </w:tc>
        <w:tc>
          <w:tcPr>
            <w:tcW w:w="1276" w:type="dxa"/>
            <w:noWrap/>
            <w:hideMark/>
          </w:tcPr>
          <w:p w14:paraId="17379360" w14:textId="77777777" w:rsidR="000253DC" w:rsidRPr="003541C3" w:rsidRDefault="000253DC" w:rsidP="003541C3">
            <w:pPr>
              <w:pStyle w:val="TAL"/>
              <w:jc w:val="center"/>
              <w:rPr>
                <w:lang w:val="en-GB" w:eastAsia="ko-KR"/>
              </w:rPr>
            </w:pPr>
            <w:r w:rsidRPr="003541C3">
              <w:rPr>
                <w:lang w:val="en-GB" w:eastAsia="ko-KR"/>
              </w:rPr>
              <w:t>≤ 107207</w:t>
            </w:r>
          </w:p>
        </w:tc>
        <w:tc>
          <w:tcPr>
            <w:tcW w:w="709" w:type="dxa"/>
            <w:noWrap/>
            <w:hideMark/>
          </w:tcPr>
          <w:p w14:paraId="4A1D7ED9" w14:textId="77777777" w:rsidR="000253DC" w:rsidRPr="003541C3" w:rsidRDefault="000253DC" w:rsidP="003541C3">
            <w:pPr>
              <w:pStyle w:val="TAL"/>
              <w:jc w:val="center"/>
              <w:rPr>
                <w:lang w:val="en-GB" w:eastAsia="ko-KR"/>
              </w:rPr>
            </w:pPr>
            <w:r w:rsidRPr="003541C3">
              <w:rPr>
                <w:lang w:val="en-GB" w:eastAsia="ko-KR"/>
              </w:rPr>
              <w:t>220</w:t>
            </w:r>
          </w:p>
        </w:tc>
        <w:tc>
          <w:tcPr>
            <w:tcW w:w="992" w:type="dxa"/>
            <w:noWrap/>
            <w:hideMark/>
          </w:tcPr>
          <w:p w14:paraId="689834C7" w14:textId="77777777" w:rsidR="000253DC" w:rsidRPr="003541C3" w:rsidRDefault="000253DC" w:rsidP="003541C3">
            <w:pPr>
              <w:pStyle w:val="TAL"/>
              <w:jc w:val="center"/>
              <w:rPr>
                <w:lang w:val="en-GB" w:eastAsia="ko-KR"/>
              </w:rPr>
            </w:pPr>
            <w:r w:rsidRPr="003541C3">
              <w:rPr>
                <w:lang w:val="en-GB" w:eastAsia="ko-KR"/>
              </w:rPr>
              <w:t>≤ 377035</w:t>
            </w:r>
          </w:p>
        </w:tc>
      </w:tr>
      <w:tr w:rsidR="003541C3" w:rsidRPr="003541C3" w14:paraId="425FC398" w14:textId="77777777" w:rsidTr="003541C3">
        <w:trPr>
          <w:jc w:val="center"/>
        </w:trPr>
        <w:tc>
          <w:tcPr>
            <w:tcW w:w="719" w:type="dxa"/>
            <w:noWrap/>
            <w:hideMark/>
          </w:tcPr>
          <w:p w14:paraId="1DD3426A" w14:textId="77777777" w:rsidR="000253DC" w:rsidRPr="003541C3" w:rsidRDefault="000253DC" w:rsidP="003541C3">
            <w:pPr>
              <w:pStyle w:val="TAL"/>
              <w:jc w:val="center"/>
              <w:rPr>
                <w:lang w:val="en-GB" w:eastAsia="ko-KR"/>
              </w:rPr>
            </w:pPr>
            <w:r w:rsidRPr="003541C3">
              <w:rPr>
                <w:lang w:val="en-GB" w:eastAsia="ko-KR"/>
              </w:rPr>
              <w:t>29</w:t>
            </w:r>
          </w:p>
        </w:tc>
        <w:tc>
          <w:tcPr>
            <w:tcW w:w="1827" w:type="dxa"/>
            <w:noWrap/>
            <w:hideMark/>
          </w:tcPr>
          <w:p w14:paraId="4CA7AE8E" w14:textId="77777777" w:rsidR="000253DC" w:rsidRPr="003541C3" w:rsidRDefault="000253DC" w:rsidP="003541C3">
            <w:pPr>
              <w:pStyle w:val="TAL"/>
              <w:jc w:val="center"/>
              <w:rPr>
                <w:lang w:val="en-GB" w:eastAsia="ko-KR"/>
              </w:rPr>
            </w:pPr>
            <w:r w:rsidRPr="003541C3">
              <w:rPr>
                <w:lang w:val="en-GB" w:eastAsia="ko-KR"/>
              </w:rPr>
              <w:t>≤ 8839</w:t>
            </w:r>
          </w:p>
        </w:tc>
        <w:tc>
          <w:tcPr>
            <w:tcW w:w="992" w:type="dxa"/>
            <w:noWrap/>
            <w:hideMark/>
          </w:tcPr>
          <w:p w14:paraId="57E05374" w14:textId="77777777" w:rsidR="000253DC" w:rsidRPr="003541C3" w:rsidRDefault="000253DC" w:rsidP="003541C3">
            <w:pPr>
              <w:pStyle w:val="TAL"/>
              <w:jc w:val="center"/>
              <w:rPr>
                <w:lang w:val="en-GB" w:eastAsia="ko-KR"/>
              </w:rPr>
            </w:pPr>
            <w:r w:rsidRPr="003541C3">
              <w:rPr>
                <w:lang w:val="en-GB" w:eastAsia="ko-KR"/>
              </w:rPr>
              <w:t>93</w:t>
            </w:r>
          </w:p>
        </w:tc>
        <w:tc>
          <w:tcPr>
            <w:tcW w:w="1276" w:type="dxa"/>
            <w:noWrap/>
            <w:hideMark/>
          </w:tcPr>
          <w:p w14:paraId="53EE691F" w14:textId="77777777" w:rsidR="000253DC" w:rsidRPr="003541C3" w:rsidRDefault="000253DC" w:rsidP="003541C3">
            <w:pPr>
              <w:pStyle w:val="TAL"/>
              <w:jc w:val="center"/>
              <w:rPr>
                <w:lang w:val="en-GB" w:eastAsia="ko-KR"/>
              </w:rPr>
            </w:pPr>
            <w:r w:rsidRPr="003541C3">
              <w:rPr>
                <w:lang w:val="en-GB" w:eastAsia="ko-KR"/>
              </w:rPr>
              <w:t>≤ 31088</w:t>
            </w:r>
          </w:p>
        </w:tc>
        <w:tc>
          <w:tcPr>
            <w:tcW w:w="992" w:type="dxa"/>
            <w:noWrap/>
            <w:hideMark/>
          </w:tcPr>
          <w:p w14:paraId="7C43BE3F" w14:textId="77777777" w:rsidR="000253DC" w:rsidRPr="003541C3" w:rsidRDefault="000253DC" w:rsidP="003541C3">
            <w:pPr>
              <w:pStyle w:val="TAL"/>
              <w:jc w:val="center"/>
              <w:rPr>
                <w:lang w:val="en-GB" w:eastAsia="ko-KR"/>
              </w:rPr>
            </w:pPr>
            <w:r w:rsidRPr="003541C3">
              <w:rPr>
                <w:lang w:val="en-GB" w:eastAsia="ko-KR"/>
              </w:rPr>
              <w:t>157</w:t>
            </w:r>
          </w:p>
        </w:tc>
        <w:tc>
          <w:tcPr>
            <w:tcW w:w="1276" w:type="dxa"/>
            <w:noWrap/>
            <w:hideMark/>
          </w:tcPr>
          <w:p w14:paraId="4DE67DFB" w14:textId="77777777" w:rsidR="000253DC" w:rsidRPr="003541C3" w:rsidRDefault="000253DC" w:rsidP="003541C3">
            <w:pPr>
              <w:pStyle w:val="TAL"/>
              <w:jc w:val="center"/>
              <w:rPr>
                <w:lang w:val="en-GB" w:eastAsia="ko-KR"/>
              </w:rPr>
            </w:pPr>
            <w:r w:rsidRPr="003541C3">
              <w:rPr>
                <w:lang w:val="en-GB" w:eastAsia="ko-KR"/>
              </w:rPr>
              <w:t>≤ 109335</w:t>
            </w:r>
          </w:p>
        </w:tc>
        <w:tc>
          <w:tcPr>
            <w:tcW w:w="709" w:type="dxa"/>
            <w:noWrap/>
            <w:hideMark/>
          </w:tcPr>
          <w:p w14:paraId="1E7BF335" w14:textId="77777777" w:rsidR="000253DC" w:rsidRPr="003541C3" w:rsidRDefault="000253DC" w:rsidP="003541C3">
            <w:pPr>
              <w:pStyle w:val="TAL"/>
              <w:jc w:val="center"/>
              <w:rPr>
                <w:lang w:val="en-GB" w:eastAsia="ko-KR"/>
              </w:rPr>
            </w:pPr>
            <w:r w:rsidRPr="003541C3">
              <w:rPr>
                <w:lang w:val="en-GB" w:eastAsia="ko-KR"/>
              </w:rPr>
              <w:t>221</w:t>
            </w:r>
          </w:p>
        </w:tc>
        <w:tc>
          <w:tcPr>
            <w:tcW w:w="992" w:type="dxa"/>
            <w:noWrap/>
            <w:hideMark/>
          </w:tcPr>
          <w:p w14:paraId="142DF6BF" w14:textId="77777777" w:rsidR="000253DC" w:rsidRPr="003541C3" w:rsidRDefault="000253DC" w:rsidP="003541C3">
            <w:pPr>
              <w:pStyle w:val="TAL"/>
              <w:jc w:val="center"/>
              <w:rPr>
                <w:lang w:val="en-GB" w:eastAsia="ko-KR"/>
              </w:rPr>
            </w:pPr>
            <w:r w:rsidRPr="003541C3">
              <w:rPr>
                <w:lang w:val="en-GB" w:eastAsia="ko-KR"/>
              </w:rPr>
              <w:t>≤ 384517</w:t>
            </w:r>
          </w:p>
        </w:tc>
      </w:tr>
      <w:tr w:rsidR="003541C3" w:rsidRPr="003541C3" w14:paraId="5BD457BE" w14:textId="77777777" w:rsidTr="003541C3">
        <w:trPr>
          <w:jc w:val="center"/>
        </w:trPr>
        <w:tc>
          <w:tcPr>
            <w:tcW w:w="719" w:type="dxa"/>
            <w:noWrap/>
            <w:hideMark/>
          </w:tcPr>
          <w:p w14:paraId="6EDF7F9F" w14:textId="77777777" w:rsidR="000253DC" w:rsidRPr="003541C3" w:rsidRDefault="000253DC" w:rsidP="003541C3">
            <w:pPr>
              <w:pStyle w:val="TAL"/>
              <w:jc w:val="center"/>
              <w:rPr>
                <w:lang w:val="en-GB" w:eastAsia="ko-KR"/>
              </w:rPr>
            </w:pPr>
            <w:r w:rsidRPr="003541C3">
              <w:rPr>
                <w:lang w:val="en-GB" w:eastAsia="ko-KR"/>
              </w:rPr>
              <w:t>30</w:t>
            </w:r>
          </w:p>
        </w:tc>
        <w:tc>
          <w:tcPr>
            <w:tcW w:w="1827" w:type="dxa"/>
            <w:noWrap/>
            <w:hideMark/>
          </w:tcPr>
          <w:p w14:paraId="0F2FFC10" w14:textId="77777777" w:rsidR="000253DC" w:rsidRPr="003541C3" w:rsidRDefault="000253DC" w:rsidP="003541C3">
            <w:pPr>
              <w:pStyle w:val="TAL"/>
              <w:jc w:val="center"/>
              <w:rPr>
                <w:lang w:val="en-GB" w:eastAsia="ko-KR"/>
              </w:rPr>
            </w:pPr>
            <w:r w:rsidRPr="003541C3">
              <w:rPr>
                <w:lang w:val="en-GB" w:eastAsia="ko-KR"/>
              </w:rPr>
              <w:t>≤ 9015</w:t>
            </w:r>
          </w:p>
        </w:tc>
        <w:tc>
          <w:tcPr>
            <w:tcW w:w="992" w:type="dxa"/>
            <w:noWrap/>
            <w:hideMark/>
          </w:tcPr>
          <w:p w14:paraId="3EE5AAAF" w14:textId="77777777" w:rsidR="000253DC" w:rsidRPr="003541C3" w:rsidRDefault="000253DC" w:rsidP="003541C3">
            <w:pPr>
              <w:pStyle w:val="TAL"/>
              <w:jc w:val="center"/>
              <w:rPr>
                <w:lang w:val="en-GB" w:eastAsia="ko-KR"/>
              </w:rPr>
            </w:pPr>
            <w:r w:rsidRPr="003541C3">
              <w:rPr>
                <w:lang w:val="en-GB" w:eastAsia="ko-KR"/>
              </w:rPr>
              <w:t>94</w:t>
            </w:r>
          </w:p>
        </w:tc>
        <w:tc>
          <w:tcPr>
            <w:tcW w:w="1276" w:type="dxa"/>
            <w:noWrap/>
            <w:hideMark/>
          </w:tcPr>
          <w:p w14:paraId="0BD1D03F" w14:textId="77777777" w:rsidR="000253DC" w:rsidRPr="003541C3" w:rsidRDefault="000253DC" w:rsidP="003541C3">
            <w:pPr>
              <w:pStyle w:val="TAL"/>
              <w:jc w:val="center"/>
              <w:rPr>
                <w:lang w:val="en-GB" w:eastAsia="ko-KR"/>
              </w:rPr>
            </w:pPr>
            <w:r w:rsidRPr="003541C3">
              <w:rPr>
                <w:lang w:val="en-GB" w:eastAsia="ko-KR"/>
              </w:rPr>
              <w:t>≤ 31705</w:t>
            </w:r>
          </w:p>
        </w:tc>
        <w:tc>
          <w:tcPr>
            <w:tcW w:w="992" w:type="dxa"/>
            <w:noWrap/>
            <w:hideMark/>
          </w:tcPr>
          <w:p w14:paraId="0B2EBE1B" w14:textId="77777777" w:rsidR="000253DC" w:rsidRPr="003541C3" w:rsidRDefault="000253DC" w:rsidP="003541C3">
            <w:pPr>
              <w:pStyle w:val="TAL"/>
              <w:jc w:val="center"/>
              <w:rPr>
                <w:lang w:val="en-GB" w:eastAsia="ko-KR"/>
              </w:rPr>
            </w:pPr>
            <w:r w:rsidRPr="003541C3">
              <w:rPr>
                <w:lang w:val="en-GB" w:eastAsia="ko-KR"/>
              </w:rPr>
              <w:t>158</w:t>
            </w:r>
          </w:p>
        </w:tc>
        <w:tc>
          <w:tcPr>
            <w:tcW w:w="1276" w:type="dxa"/>
            <w:noWrap/>
            <w:hideMark/>
          </w:tcPr>
          <w:p w14:paraId="1B3FD4A6" w14:textId="77777777" w:rsidR="000253DC" w:rsidRPr="003541C3" w:rsidRDefault="000253DC" w:rsidP="003541C3">
            <w:pPr>
              <w:pStyle w:val="TAL"/>
              <w:jc w:val="center"/>
              <w:rPr>
                <w:lang w:val="en-GB" w:eastAsia="ko-KR"/>
              </w:rPr>
            </w:pPr>
            <w:r w:rsidRPr="003541C3">
              <w:rPr>
                <w:lang w:val="en-GB" w:eastAsia="ko-KR"/>
              </w:rPr>
              <w:t>≤ 111504</w:t>
            </w:r>
          </w:p>
        </w:tc>
        <w:tc>
          <w:tcPr>
            <w:tcW w:w="709" w:type="dxa"/>
            <w:noWrap/>
            <w:hideMark/>
          </w:tcPr>
          <w:p w14:paraId="7ACD98AD" w14:textId="77777777" w:rsidR="000253DC" w:rsidRPr="003541C3" w:rsidRDefault="000253DC" w:rsidP="003541C3">
            <w:pPr>
              <w:pStyle w:val="TAL"/>
              <w:jc w:val="center"/>
              <w:rPr>
                <w:lang w:val="en-GB" w:eastAsia="ko-KR"/>
              </w:rPr>
            </w:pPr>
            <w:r w:rsidRPr="003541C3">
              <w:rPr>
                <w:lang w:val="en-GB" w:eastAsia="ko-KR"/>
              </w:rPr>
              <w:t>222</w:t>
            </w:r>
          </w:p>
        </w:tc>
        <w:tc>
          <w:tcPr>
            <w:tcW w:w="992" w:type="dxa"/>
            <w:noWrap/>
            <w:hideMark/>
          </w:tcPr>
          <w:p w14:paraId="3C6723C7" w14:textId="77777777" w:rsidR="000253DC" w:rsidRPr="003541C3" w:rsidRDefault="000253DC" w:rsidP="003541C3">
            <w:pPr>
              <w:pStyle w:val="TAL"/>
              <w:jc w:val="center"/>
              <w:rPr>
                <w:lang w:val="en-GB" w:eastAsia="ko-KR"/>
              </w:rPr>
            </w:pPr>
            <w:r w:rsidRPr="003541C3">
              <w:rPr>
                <w:lang w:val="en-GB" w:eastAsia="ko-KR"/>
              </w:rPr>
              <w:t>≤ 392147</w:t>
            </w:r>
          </w:p>
        </w:tc>
      </w:tr>
      <w:tr w:rsidR="003541C3" w:rsidRPr="003541C3" w14:paraId="7E38442A" w14:textId="77777777" w:rsidTr="003541C3">
        <w:trPr>
          <w:jc w:val="center"/>
        </w:trPr>
        <w:tc>
          <w:tcPr>
            <w:tcW w:w="719" w:type="dxa"/>
            <w:noWrap/>
            <w:hideMark/>
          </w:tcPr>
          <w:p w14:paraId="7C36F4AD" w14:textId="77777777" w:rsidR="000253DC" w:rsidRPr="003541C3" w:rsidRDefault="000253DC" w:rsidP="003541C3">
            <w:pPr>
              <w:pStyle w:val="TAL"/>
              <w:jc w:val="center"/>
              <w:rPr>
                <w:lang w:val="en-GB" w:eastAsia="ko-KR"/>
              </w:rPr>
            </w:pPr>
            <w:r w:rsidRPr="003541C3">
              <w:rPr>
                <w:lang w:val="en-GB" w:eastAsia="ko-KR"/>
              </w:rPr>
              <w:t>31</w:t>
            </w:r>
          </w:p>
        </w:tc>
        <w:tc>
          <w:tcPr>
            <w:tcW w:w="1827" w:type="dxa"/>
            <w:noWrap/>
            <w:hideMark/>
          </w:tcPr>
          <w:p w14:paraId="63559D30" w14:textId="77777777" w:rsidR="000253DC" w:rsidRPr="003541C3" w:rsidRDefault="000253DC" w:rsidP="003541C3">
            <w:pPr>
              <w:pStyle w:val="TAL"/>
              <w:jc w:val="center"/>
              <w:rPr>
                <w:lang w:val="en-GB" w:eastAsia="ko-KR"/>
              </w:rPr>
            </w:pPr>
            <w:r w:rsidRPr="003541C3">
              <w:rPr>
                <w:lang w:val="en-GB" w:eastAsia="ko-KR"/>
              </w:rPr>
              <w:t>≤ 9194</w:t>
            </w:r>
          </w:p>
        </w:tc>
        <w:tc>
          <w:tcPr>
            <w:tcW w:w="992" w:type="dxa"/>
            <w:noWrap/>
            <w:hideMark/>
          </w:tcPr>
          <w:p w14:paraId="667C1C84" w14:textId="77777777" w:rsidR="000253DC" w:rsidRPr="003541C3" w:rsidRDefault="000253DC" w:rsidP="003541C3">
            <w:pPr>
              <w:pStyle w:val="TAL"/>
              <w:jc w:val="center"/>
              <w:rPr>
                <w:lang w:val="en-GB" w:eastAsia="ko-KR"/>
              </w:rPr>
            </w:pPr>
            <w:r w:rsidRPr="003541C3">
              <w:rPr>
                <w:lang w:val="en-GB" w:eastAsia="ko-KR"/>
              </w:rPr>
              <w:t>95</w:t>
            </w:r>
          </w:p>
        </w:tc>
        <w:tc>
          <w:tcPr>
            <w:tcW w:w="1276" w:type="dxa"/>
            <w:noWrap/>
            <w:hideMark/>
          </w:tcPr>
          <w:p w14:paraId="425EEB3D" w14:textId="77777777" w:rsidR="000253DC" w:rsidRPr="003541C3" w:rsidRDefault="000253DC" w:rsidP="003541C3">
            <w:pPr>
              <w:pStyle w:val="TAL"/>
              <w:jc w:val="center"/>
              <w:rPr>
                <w:lang w:val="en-GB" w:eastAsia="ko-KR"/>
              </w:rPr>
            </w:pPr>
            <w:r w:rsidRPr="003541C3">
              <w:rPr>
                <w:lang w:val="en-GB" w:eastAsia="ko-KR"/>
              </w:rPr>
              <w:t>≤ 32334</w:t>
            </w:r>
          </w:p>
        </w:tc>
        <w:tc>
          <w:tcPr>
            <w:tcW w:w="992" w:type="dxa"/>
            <w:noWrap/>
            <w:hideMark/>
          </w:tcPr>
          <w:p w14:paraId="4E736398" w14:textId="77777777" w:rsidR="000253DC" w:rsidRPr="003541C3" w:rsidRDefault="000253DC" w:rsidP="003541C3">
            <w:pPr>
              <w:pStyle w:val="TAL"/>
              <w:jc w:val="center"/>
              <w:rPr>
                <w:lang w:val="en-GB" w:eastAsia="ko-KR"/>
              </w:rPr>
            </w:pPr>
            <w:r w:rsidRPr="003541C3">
              <w:rPr>
                <w:lang w:val="en-GB" w:eastAsia="ko-KR"/>
              </w:rPr>
              <w:t>159</w:t>
            </w:r>
          </w:p>
        </w:tc>
        <w:tc>
          <w:tcPr>
            <w:tcW w:w="1276" w:type="dxa"/>
            <w:noWrap/>
            <w:hideMark/>
          </w:tcPr>
          <w:p w14:paraId="3BC08F4B" w14:textId="77777777" w:rsidR="000253DC" w:rsidRPr="003541C3" w:rsidRDefault="000253DC" w:rsidP="003541C3">
            <w:pPr>
              <w:pStyle w:val="TAL"/>
              <w:jc w:val="center"/>
              <w:rPr>
                <w:lang w:val="en-GB" w:eastAsia="ko-KR"/>
              </w:rPr>
            </w:pPr>
            <w:r w:rsidRPr="003541C3">
              <w:rPr>
                <w:lang w:val="en-GB" w:eastAsia="ko-KR"/>
              </w:rPr>
              <w:t>≤ 113717</w:t>
            </w:r>
          </w:p>
        </w:tc>
        <w:tc>
          <w:tcPr>
            <w:tcW w:w="709" w:type="dxa"/>
            <w:noWrap/>
            <w:hideMark/>
          </w:tcPr>
          <w:p w14:paraId="6545F840" w14:textId="77777777" w:rsidR="000253DC" w:rsidRPr="003541C3" w:rsidRDefault="000253DC" w:rsidP="003541C3">
            <w:pPr>
              <w:pStyle w:val="TAL"/>
              <w:jc w:val="center"/>
              <w:rPr>
                <w:lang w:val="en-GB" w:eastAsia="ko-KR"/>
              </w:rPr>
            </w:pPr>
            <w:r w:rsidRPr="003541C3">
              <w:rPr>
                <w:lang w:val="en-GB" w:eastAsia="ko-KR"/>
              </w:rPr>
              <w:t>223</w:t>
            </w:r>
          </w:p>
        </w:tc>
        <w:tc>
          <w:tcPr>
            <w:tcW w:w="992" w:type="dxa"/>
            <w:noWrap/>
            <w:hideMark/>
          </w:tcPr>
          <w:p w14:paraId="48519E72" w14:textId="77777777" w:rsidR="000253DC" w:rsidRPr="003541C3" w:rsidRDefault="000253DC" w:rsidP="003541C3">
            <w:pPr>
              <w:pStyle w:val="TAL"/>
              <w:jc w:val="center"/>
              <w:rPr>
                <w:lang w:val="en-GB" w:eastAsia="ko-KR"/>
              </w:rPr>
            </w:pPr>
            <w:r w:rsidRPr="003541C3">
              <w:rPr>
                <w:lang w:val="en-GB" w:eastAsia="ko-KR"/>
              </w:rPr>
              <w:t>≤ 399929</w:t>
            </w:r>
          </w:p>
        </w:tc>
      </w:tr>
      <w:tr w:rsidR="003541C3" w:rsidRPr="003541C3" w14:paraId="7C26CADD" w14:textId="77777777" w:rsidTr="003541C3">
        <w:trPr>
          <w:jc w:val="center"/>
        </w:trPr>
        <w:tc>
          <w:tcPr>
            <w:tcW w:w="719" w:type="dxa"/>
            <w:noWrap/>
            <w:hideMark/>
          </w:tcPr>
          <w:p w14:paraId="4F9C0DC5" w14:textId="77777777" w:rsidR="000253DC" w:rsidRPr="003541C3" w:rsidRDefault="000253DC" w:rsidP="003541C3">
            <w:pPr>
              <w:pStyle w:val="TAL"/>
              <w:jc w:val="center"/>
              <w:rPr>
                <w:lang w:val="en-GB" w:eastAsia="ko-KR"/>
              </w:rPr>
            </w:pPr>
            <w:r w:rsidRPr="003541C3">
              <w:rPr>
                <w:lang w:val="en-GB" w:eastAsia="ko-KR"/>
              </w:rPr>
              <w:t>32</w:t>
            </w:r>
          </w:p>
        </w:tc>
        <w:tc>
          <w:tcPr>
            <w:tcW w:w="1827" w:type="dxa"/>
            <w:noWrap/>
            <w:hideMark/>
          </w:tcPr>
          <w:p w14:paraId="30C92AFD" w14:textId="77777777" w:rsidR="000253DC" w:rsidRPr="003541C3" w:rsidRDefault="000253DC" w:rsidP="003541C3">
            <w:pPr>
              <w:pStyle w:val="TAL"/>
              <w:jc w:val="center"/>
              <w:rPr>
                <w:lang w:val="en-GB" w:eastAsia="ko-KR"/>
              </w:rPr>
            </w:pPr>
            <w:r w:rsidRPr="003541C3">
              <w:rPr>
                <w:lang w:val="en-GB" w:eastAsia="ko-KR"/>
              </w:rPr>
              <w:t>≤ 9376</w:t>
            </w:r>
          </w:p>
        </w:tc>
        <w:tc>
          <w:tcPr>
            <w:tcW w:w="992" w:type="dxa"/>
            <w:noWrap/>
            <w:hideMark/>
          </w:tcPr>
          <w:p w14:paraId="3082FF62" w14:textId="77777777" w:rsidR="000253DC" w:rsidRPr="003541C3" w:rsidRDefault="000253DC" w:rsidP="003541C3">
            <w:pPr>
              <w:pStyle w:val="TAL"/>
              <w:jc w:val="center"/>
              <w:rPr>
                <w:lang w:val="en-GB" w:eastAsia="ko-KR"/>
              </w:rPr>
            </w:pPr>
            <w:r w:rsidRPr="003541C3">
              <w:rPr>
                <w:lang w:val="en-GB" w:eastAsia="ko-KR"/>
              </w:rPr>
              <w:t>96</w:t>
            </w:r>
          </w:p>
        </w:tc>
        <w:tc>
          <w:tcPr>
            <w:tcW w:w="1276" w:type="dxa"/>
            <w:noWrap/>
            <w:hideMark/>
          </w:tcPr>
          <w:p w14:paraId="2C8C136B" w14:textId="77777777" w:rsidR="000253DC" w:rsidRPr="003541C3" w:rsidRDefault="000253DC" w:rsidP="003541C3">
            <w:pPr>
              <w:pStyle w:val="TAL"/>
              <w:jc w:val="center"/>
              <w:rPr>
                <w:lang w:val="en-GB" w:eastAsia="ko-KR"/>
              </w:rPr>
            </w:pPr>
            <w:r w:rsidRPr="003541C3">
              <w:rPr>
                <w:lang w:val="en-GB" w:eastAsia="ko-KR"/>
              </w:rPr>
              <w:t>≤ 32976</w:t>
            </w:r>
          </w:p>
        </w:tc>
        <w:tc>
          <w:tcPr>
            <w:tcW w:w="992" w:type="dxa"/>
            <w:noWrap/>
            <w:hideMark/>
          </w:tcPr>
          <w:p w14:paraId="14D1A7EC" w14:textId="77777777" w:rsidR="000253DC" w:rsidRPr="003541C3" w:rsidRDefault="000253DC" w:rsidP="003541C3">
            <w:pPr>
              <w:pStyle w:val="TAL"/>
              <w:jc w:val="center"/>
              <w:rPr>
                <w:lang w:val="en-GB" w:eastAsia="ko-KR"/>
              </w:rPr>
            </w:pPr>
            <w:r w:rsidRPr="003541C3">
              <w:rPr>
                <w:lang w:val="en-GB" w:eastAsia="ko-KR"/>
              </w:rPr>
              <w:t>160</w:t>
            </w:r>
          </w:p>
        </w:tc>
        <w:tc>
          <w:tcPr>
            <w:tcW w:w="1276" w:type="dxa"/>
            <w:noWrap/>
            <w:hideMark/>
          </w:tcPr>
          <w:p w14:paraId="4A23B71D" w14:textId="77777777" w:rsidR="000253DC" w:rsidRPr="003541C3" w:rsidRDefault="000253DC" w:rsidP="003541C3">
            <w:pPr>
              <w:pStyle w:val="TAL"/>
              <w:jc w:val="center"/>
              <w:rPr>
                <w:lang w:val="en-GB" w:eastAsia="ko-KR"/>
              </w:rPr>
            </w:pPr>
            <w:r w:rsidRPr="003541C3">
              <w:rPr>
                <w:lang w:val="en-GB" w:eastAsia="ko-KR"/>
              </w:rPr>
              <w:t>≤ 115973</w:t>
            </w:r>
          </w:p>
        </w:tc>
        <w:tc>
          <w:tcPr>
            <w:tcW w:w="709" w:type="dxa"/>
            <w:noWrap/>
            <w:hideMark/>
          </w:tcPr>
          <w:p w14:paraId="5734BE15" w14:textId="77777777" w:rsidR="000253DC" w:rsidRPr="003541C3" w:rsidRDefault="000253DC" w:rsidP="003541C3">
            <w:pPr>
              <w:pStyle w:val="TAL"/>
              <w:jc w:val="center"/>
              <w:rPr>
                <w:lang w:val="en-GB" w:eastAsia="ko-KR"/>
              </w:rPr>
            </w:pPr>
            <w:r w:rsidRPr="003541C3">
              <w:rPr>
                <w:lang w:val="en-GB" w:eastAsia="ko-KR"/>
              </w:rPr>
              <w:t>224</w:t>
            </w:r>
          </w:p>
        </w:tc>
        <w:tc>
          <w:tcPr>
            <w:tcW w:w="992" w:type="dxa"/>
            <w:noWrap/>
            <w:hideMark/>
          </w:tcPr>
          <w:p w14:paraId="1D6D10B6" w14:textId="77777777" w:rsidR="000253DC" w:rsidRPr="003541C3" w:rsidRDefault="000253DC" w:rsidP="003541C3">
            <w:pPr>
              <w:pStyle w:val="TAL"/>
              <w:jc w:val="center"/>
              <w:rPr>
                <w:lang w:val="en-GB" w:eastAsia="ko-KR"/>
              </w:rPr>
            </w:pPr>
            <w:r w:rsidRPr="003541C3">
              <w:rPr>
                <w:lang w:val="en-GB" w:eastAsia="ko-KR"/>
              </w:rPr>
              <w:t>≤ 407865</w:t>
            </w:r>
          </w:p>
        </w:tc>
      </w:tr>
      <w:tr w:rsidR="003541C3" w:rsidRPr="003541C3" w14:paraId="30060535" w14:textId="77777777" w:rsidTr="003541C3">
        <w:trPr>
          <w:jc w:val="center"/>
        </w:trPr>
        <w:tc>
          <w:tcPr>
            <w:tcW w:w="719" w:type="dxa"/>
            <w:noWrap/>
            <w:hideMark/>
          </w:tcPr>
          <w:p w14:paraId="77417BB0" w14:textId="77777777" w:rsidR="000253DC" w:rsidRPr="003541C3" w:rsidRDefault="000253DC" w:rsidP="003541C3">
            <w:pPr>
              <w:pStyle w:val="TAL"/>
              <w:jc w:val="center"/>
              <w:rPr>
                <w:lang w:val="en-GB" w:eastAsia="ko-KR"/>
              </w:rPr>
            </w:pPr>
            <w:r w:rsidRPr="003541C3">
              <w:rPr>
                <w:lang w:val="en-GB" w:eastAsia="ko-KR"/>
              </w:rPr>
              <w:t>33</w:t>
            </w:r>
          </w:p>
        </w:tc>
        <w:tc>
          <w:tcPr>
            <w:tcW w:w="1827" w:type="dxa"/>
            <w:noWrap/>
            <w:hideMark/>
          </w:tcPr>
          <w:p w14:paraId="26331570" w14:textId="77777777" w:rsidR="000253DC" w:rsidRPr="003541C3" w:rsidRDefault="000253DC" w:rsidP="003541C3">
            <w:pPr>
              <w:pStyle w:val="TAL"/>
              <w:jc w:val="center"/>
              <w:rPr>
                <w:lang w:val="en-GB" w:eastAsia="ko-KR"/>
              </w:rPr>
            </w:pPr>
            <w:r w:rsidRPr="003541C3">
              <w:rPr>
                <w:lang w:val="en-GB" w:eastAsia="ko-KR"/>
              </w:rPr>
              <w:t>≤ 9562</w:t>
            </w:r>
          </w:p>
        </w:tc>
        <w:tc>
          <w:tcPr>
            <w:tcW w:w="992" w:type="dxa"/>
            <w:noWrap/>
            <w:hideMark/>
          </w:tcPr>
          <w:p w14:paraId="10CA1EF7" w14:textId="77777777" w:rsidR="000253DC" w:rsidRPr="003541C3" w:rsidRDefault="000253DC" w:rsidP="003541C3">
            <w:pPr>
              <w:pStyle w:val="TAL"/>
              <w:jc w:val="center"/>
              <w:rPr>
                <w:lang w:val="en-GB" w:eastAsia="ko-KR"/>
              </w:rPr>
            </w:pPr>
            <w:r w:rsidRPr="003541C3">
              <w:rPr>
                <w:lang w:val="en-GB" w:eastAsia="ko-KR"/>
              </w:rPr>
              <w:t>97</w:t>
            </w:r>
          </w:p>
        </w:tc>
        <w:tc>
          <w:tcPr>
            <w:tcW w:w="1276" w:type="dxa"/>
            <w:noWrap/>
            <w:hideMark/>
          </w:tcPr>
          <w:p w14:paraId="3512A2D4" w14:textId="77777777" w:rsidR="000253DC" w:rsidRPr="003541C3" w:rsidRDefault="000253DC" w:rsidP="003541C3">
            <w:pPr>
              <w:pStyle w:val="TAL"/>
              <w:jc w:val="center"/>
              <w:rPr>
                <w:lang w:val="en-GB" w:eastAsia="ko-KR"/>
              </w:rPr>
            </w:pPr>
            <w:r w:rsidRPr="003541C3">
              <w:rPr>
                <w:lang w:val="en-GB" w:eastAsia="ko-KR"/>
              </w:rPr>
              <w:t>≤ 33630</w:t>
            </w:r>
          </w:p>
        </w:tc>
        <w:tc>
          <w:tcPr>
            <w:tcW w:w="992" w:type="dxa"/>
            <w:noWrap/>
            <w:hideMark/>
          </w:tcPr>
          <w:p w14:paraId="26FD623A" w14:textId="77777777" w:rsidR="000253DC" w:rsidRPr="003541C3" w:rsidRDefault="000253DC" w:rsidP="003541C3">
            <w:pPr>
              <w:pStyle w:val="TAL"/>
              <w:jc w:val="center"/>
              <w:rPr>
                <w:lang w:val="en-GB" w:eastAsia="ko-KR"/>
              </w:rPr>
            </w:pPr>
            <w:r w:rsidRPr="003541C3">
              <w:rPr>
                <w:lang w:val="en-GB" w:eastAsia="ko-KR"/>
              </w:rPr>
              <w:t>161</w:t>
            </w:r>
          </w:p>
        </w:tc>
        <w:tc>
          <w:tcPr>
            <w:tcW w:w="1276" w:type="dxa"/>
            <w:noWrap/>
            <w:hideMark/>
          </w:tcPr>
          <w:p w14:paraId="61AE2249" w14:textId="77777777" w:rsidR="000253DC" w:rsidRPr="003541C3" w:rsidRDefault="000253DC" w:rsidP="003541C3">
            <w:pPr>
              <w:pStyle w:val="TAL"/>
              <w:jc w:val="center"/>
              <w:rPr>
                <w:lang w:val="en-GB" w:eastAsia="ko-KR"/>
              </w:rPr>
            </w:pPr>
            <w:r w:rsidRPr="003541C3">
              <w:rPr>
                <w:lang w:val="en-GB" w:eastAsia="ko-KR"/>
              </w:rPr>
              <w:t>≤ 118275</w:t>
            </w:r>
          </w:p>
        </w:tc>
        <w:tc>
          <w:tcPr>
            <w:tcW w:w="709" w:type="dxa"/>
            <w:noWrap/>
            <w:hideMark/>
          </w:tcPr>
          <w:p w14:paraId="706634D7" w14:textId="77777777" w:rsidR="000253DC" w:rsidRPr="003541C3" w:rsidRDefault="000253DC" w:rsidP="003541C3">
            <w:pPr>
              <w:pStyle w:val="TAL"/>
              <w:jc w:val="center"/>
              <w:rPr>
                <w:lang w:val="en-GB" w:eastAsia="ko-KR"/>
              </w:rPr>
            </w:pPr>
            <w:r w:rsidRPr="003541C3">
              <w:rPr>
                <w:lang w:val="en-GB" w:eastAsia="ko-KR"/>
              </w:rPr>
              <w:t>225</w:t>
            </w:r>
          </w:p>
        </w:tc>
        <w:tc>
          <w:tcPr>
            <w:tcW w:w="992" w:type="dxa"/>
            <w:noWrap/>
            <w:hideMark/>
          </w:tcPr>
          <w:p w14:paraId="1C0612A5" w14:textId="77777777" w:rsidR="000253DC" w:rsidRPr="003541C3" w:rsidRDefault="000253DC" w:rsidP="003541C3">
            <w:pPr>
              <w:pStyle w:val="TAL"/>
              <w:jc w:val="center"/>
              <w:rPr>
                <w:lang w:val="en-GB" w:eastAsia="ko-KR"/>
              </w:rPr>
            </w:pPr>
            <w:r w:rsidRPr="003541C3">
              <w:rPr>
                <w:lang w:val="en-GB" w:eastAsia="ko-KR"/>
              </w:rPr>
              <w:t>≤ 415959</w:t>
            </w:r>
          </w:p>
        </w:tc>
      </w:tr>
      <w:tr w:rsidR="003541C3" w:rsidRPr="003541C3" w14:paraId="754ADBEC" w14:textId="77777777" w:rsidTr="003541C3">
        <w:trPr>
          <w:jc w:val="center"/>
        </w:trPr>
        <w:tc>
          <w:tcPr>
            <w:tcW w:w="719" w:type="dxa"/>
            <w:noWrap/>
            <w:hideMark/>
          </w:tcPr>
          <w:p w14:paraId="72027DBF" w14:textId="77777777" w:rsidR="000253DC" w:rsidRPr="003541C3" w:rsidRDefault="000253DC" w:rsidP="003541C3">
            <w:pPr>
              <w:pStyle w:val="TAL"/>
              <w:jc w:val="center"/>
              <w:rPr>
                <w:lang w:val="en-GB" w:eastAsia="ko-KR"/>
              </w:rPr>
            </w:pPr>
            <w:r w:rsidRPr="003541C3">
              <w:rPr>
                <w:lang w:val="en-GB" w:eastAsia="ko-KR"/>
              </w:rPr>
              <w:t>34</w:t>
            </w:r>
          </w:p>
        </w:tc>
        <w:tc>
          <w:tcPr>
            <w:tcW w:w="1827" w:type="dxa"/>
            <w:noWrap/>
            <w:hideMark/>
          </w:tcPr>
          <w:p w14:paraId="649EEAC4" w14:textId="77777777" w:rsidR="000253DC" w:rsidRPr="003541C3" w:rsidRDefault="000253DC" w:rsidP="003541C3">
            <w:pPr>
              <w:pStyle w:val="TAL"/>
              <w:jc w:val="center"/>
              <w:rPr>
                <w:lang w:val="en-GB" w:eastAsia="ko-KR"/>
              </w:rPr>
            </w:pPr>
            <w:r w:rsidRPr="003541C3">
              <w:rPr>
                <w:lang w:val="en-GB" w:eastAsia="ko-KR"/>
              </w:rPr>
              <w:t>≤ 9752</w:t>
            </w:r>
          </w:p>
        </w:tc>
        <w:tc>
          <w:tcPr>
            <w:tcW w:w="992" w:type="dxa"/>
            <w:noWrap/>
            <w:hideMark/>
          </w:tcPr>
          <w:p w14:paraId="3FA14E13" w14:textId="77777777" w:rsidR="000253DC" w:rsidRPr="003541C3" w:rsidRDefault="000253DC" w:rsidP="003541C3">
            <w:pPr>
              <w:pStyle w:val="TAL"/>
              <w:jc w:val="center"/>
              <w:rPr>
                <w:lang w:val="en-GB" w:eastAsia="ko-KR"/>
              </w:rPr>
            </w:pPr>
            <w:r w:rsidRPr="003541C3">
              <w:rPr>
                <w:lang w:val="en-GB" w:eastAsia="ko-KR"/>
              </w:rPr>
              <w:t>98</w:t>
            </w:r>
          </w:p>
        </w:tc>
        <w:tc>
          <w:tcPr>
            <w:tcW w:w="1276" w:type="dxa"/>
            <w:noWrap/>
            <w:hideMark/>
          </w:tcPr>
          <w:p w14:paraId="2A3D05D2" w14:textId="77777777" w:rsidR="000253DC" w:rsidRPr="003541C3" w:rsidRDefault="000253DC" w:rsidP="003541C3">
            <w:pPr>
              <w:pStyle w:val="TAL"/>
              <w:jc w:val="center"/>
              <w:rPr>
                <w:lang w:val="en-GB" w:eastAsia="ko-KR"/>
              </w:rPr>
            </w:pPr>
            <w:r w:rsidRPr="003541C3">
              <w:rPr>
                <w:lang w:val="en-GB" w:eastAsia="ko-KR"/>
              </w:rPr>
              <w:t>≤ 34298</w:t>
            </w:r>
          </w:p>
        </w:tc>
        <w:tc>
          <w:tcPr>
            <w:tcW w:w="992" w:type="dxa"/>
            <w:noWrap/>
            <w:hideMark/>
          </w:tcPr>
          <w:p w14:paraId="021517BE" w14:textId="77777777" w:rsidR="000253DC" w:rsidRPr="003541C3" w:rsidRDefault="000253DC" w:rsidP="003541C3">
            <w:pPr>
              <w:pStyle w:val="TAL"/>
              <w:jc w:val="center"/>
              <w:rPr>
                <w:lang w:val="en-GB" w:eastAsia="ko-KR"/>
              </w:rPr>
            </w:pPr>
            <w:r w:rsidRPr="003541C3">
              <w:rPr>
                <w:lang w:val="en-GB" w:eastAsia="ko-KR"/>
              </w:rPr>
              <w:t>162</w:t>
            </w:r>
          </w:p>
        </w:tc>
        <w:tc>
          <w:tcPr>
            <w:tcW w:w="1276" w:type="dxa"/>
            <w:noWrap/>
            <w:hideMark/>
          </w:tcPr>
          <w:p w14:paraId="7E3C8E50" w14:textId="77777777" w:rsidR="000253DC" w:rsidRPr="003541C3" w:rsidRDefault="000253DC" w:rsidP="003541C3">
            <w:pPr>
              <w:pStyle w:val="TAL"/>
              <w:jc w:val="center"/>
              <w:rPr>
                <w:lang w:val="en-GB" w:eastAsia="ko-KR"/>
              </w:rPr>
            </w:pPr>
            <w:r w:rsidRPr="003541C3">
              <w:rPr>
                <w:lang w:val="en-GB" w:eastAsia="ko-KR"/>
              </w:rPr>
              <w:t>≤ 120622</w:t>
            </w:r>
          </w:p>
        </w:tc>
        <w:tc>
          <w:tcPr>
            <w:tcW w:w="709" w:type="dxa"/>
            <w:noWrap/>
            <w:hideMark/>
          </w:tcPr>
          <w:p w14:paraId="742C9F67" w14:textId="77777777" w:rsidR="000253DC" w:rsidRPr="003541C3" w:rsidRDefault="000253DC" w:rsidP="003541C3">
            <w:pPr>
              <w:pStyle w:val="TAL"/>
              <w:jc w:val="center"/>
              <w:rPr>
                <w:lang w:val="en-GB" w:eastAsia="ko-KR"/>
              </w:rPr>
            </w:pPr>
            <w:r w:rsidRPr="003541C3">
              <w:rPr>
                <w:lang w:val="en-GB" w:eastAsia="ko-KR"/>
              </w:rPr>
              <w:t>226</w:t>
            </w:r>
          </w:p>
        </w:tc>
        <w:tc>
          <w:tcPr>
            <w:tcW w:w="992" w:type="dxa"/>
            <w:noWrap/>
            <w:hideMark/>
          </w:tcPr>
          <w:p w14:paraId="6EEC2B6D" w14:textId="77777777" w:rsidR="000253DC" w:rsidRPr="003541C3" w:rsidRDefault="000253DC" w:rsidP="003541C3">
            <w:pPr>
              <w:pStyle w:val="TAL"/>
              <w:jc w:val="center"/>
              <w:rPr>
                <w:lang w:val="en-GB" w:eastAsia="ko-KR"/>
              </w:rPr>
            </w:pPr>
            <w:r w:rsidRPr="003541C3">
              <w:rPr>
                <w:lang w:val="en-GB" w:eastAsia="ko-KR"/>
              </w:rPr>
              <w:t>≤ 424213</w:t>
            </w:r>
          </w:p>
        </w:tc>
      </w:tr>
      <w:tr w:rsidR="003541C3" w:rsidRPr="003541C3" w14:paraId="1AFFF9A9" w14:textId="77777777" w:rsidTr="003541C3">
        <w:trPr>
          <w:jc w:val="center"/>
        </w:trPr>
        <w:tc>
          <w:tcPr>
            <w:tcW w:w="719" w:type="dxa"/>
            <w:noWrap/>
            <w:hideMark/>
          </w:tcPr>
          <w:p w14:paraId="53E3D928" w14:textId="77777777" w:rsidR="000253DC" w:rsidRPr="003541C3" w:rsidRDefault="000253DC" w:rsidP="003541C3">
            <w:pPr>
              <w:pStyle w:val="TAL"/>
              <w:jc w:val="center"/>
              <w:rPr>
                <w:lang w:val="en-GB" w:eastAsia="ko-KR"/>
              </w:rPr>
            </w:pPr>
            <w:r w:rsidRPr="003541C3">
              <w:rPr>
                <w:lang w:val="en-GB" w:eastAsia="ko-KR"/>
              </w:rPr>
              <w:t>35</w:t>
            </w:r>
          </w:p>
        </w:tc>
        <w:tc>
          <w:tcPr>
            <w:tcW w:w="1827" w:type="dxa"/>
            <w:noWrap/>
            <w:hideMark/>
          </w:tcPr>
          <w:p w14:paraId="670EA713" w14:textId="77777777" w:rsidR="000253DC" w:rsidRPr="003541C3" w:rsidRDefault="000253DC" w:rsidP="003541C3">
            <w:pPr>
              <w:pStyle w:val="TAL"/>
              <w:jc w:val="center"/>
              <w:rPr>
                <w:lang w:val="en-GB" w:eastAsia="ko-KR"/>
              </w:rPr>
            </w:pPr>
            <w:r w:rsidRPr="003541C3">
              <w:rPr>
                <w:lang w:val="en-GB" w:eastAsia="ko-KR"/>
              </w:rPr>
              <w:t>≤ 9946</w:t>
            </w:r>
          </w:p>
        </w:tc>
        <w:tc>
          <w:tcPr>
            <w:tcW w:w="992" w:type="dxa"/>
            <w:noWrap/>
            <w:hideMark/>
          </w:tcPr>
          <w:p w14:paraId="382C720C" w14:textId="77777777" w:rsidR="000253DC" w:rsidRPr="003541C3" w:rsidRDefault="000253DC" w:rsidP="003541C3">
            <w:pPr>
              <w:pStyle w:val="TAL"/>
              <w:jc w:val="center"/>
              <w:rPr>
                <w:lang w:val="en-GB" w:eastAsia="ko-KR"/>
              </w:rPr>
            </w:pPr>
            <w:r w:rsidRPr="003541C3">
              <w:rPr>
                <w:lang w:val="en-GB" w:eastAsia="ko-KR"/>
              </w:rPr>
              <w:t>99</w:t>
            </w:r>
          </w:p>
        </w:tc>
        <w:tc>
          <w:tcPr>
            <w:tcW w:w="1276" w:type="dxa"/>
            <w:noWrap/>
            <w:hideMark/>
          </w:tcPr>
          <w:p w14:paraId="1C2010A7" w14:textId="77777777" w:rsidR="000253DC" w:rsidRPr="003541C3" w:rsidRDefault="000253DC" w:rsidP="003541C3">
            <w:pPr>
              <w:pStyle w:val="TAL"/>
              <w:jc w:val="center"/>
              <w:rPr>
                <w:lang w:val="en-GB" w:eastAsia="ko-KR"/>
              </w:rPr>
            </w:pPr>
            <w:r w:rsidRPr="003541C3">
              <w:rPr>
                <w:lang w:val="en-GB" w:eastAsia="ko-KR"/>
              </w:rPr>
              <w:t>≤ 34978</w:t>
            </w:r>
          </w:p>
        </w:tc>
        <w:tc>
          <w:tcPr>
            <w:tcW w:w="992" w:type="dxa"/>
            <w:noWrap/>
            <w:hideMark/>
          </w:tcPr>
          <w:p w14:paraId="152B856D" w14:textId="77777777" w:rsidR="000253DC" w:rsidRPr="003541C3" w:rsidRDefault="000253DC" w:rsidP="003541C3">
            <w:pPr>
              <w:pStyle w:val="TAL"/>
              <w:jc w:val="center"/>
              <w:rPr>
                <w:lang w:val="en-GB" w:eastAsia="ko-KR"/>
              </w:rPr>
            </w:pPr>
            <w:r w:rsidRPr="003541C3">
              <w:rPr>
                <w:lang w:val="en-GB" w:eastAsia="ko-KR"/>
              </w:rPr>
              <w:t>163</w:t>
            </w:r>
          </w:p>
        </w:tc>
        <w:tc>
          <w:tcPr>
            <w:tcW w:w="1276" w:type="dxa"/>
            <w:noWrap/>
            <w:hideMark/>
          </w:tcPr>
          <w:p w14:paraId="41AA6743" w14:textId="77777777" w:rsidR="000253DC" w:rsidRPr="003541C3" w:rsidRDefault="000253DC" w:rsidP="003541C3">
            <w:pPr>
              <w:pStyle w:val="TAL"/>
              <w:jc w:val="center"/>
              <w:rPr>
                <w:lang w:val="en-GB" w:eastAsia="ko-KR"/>
              </w:rPr>
            </w:pPr>
            <w:r w:rsidRPr="003541C3">
              <w:rPr>
                <w:lang w:val="en-GB" w:eastAsia="ko-KR"/>
              </w:rPr>
              <w:t>≤ 123016</w:t>
            </w:r>
          </w:p>
        </w:tc>
        <w:tc>
          <w:tcPr>
            <w:tcW w:w="709" w:type="dxa"/>
            <w:noWrap/>
            <w:hideMark/>
          </w:tcPr>
          <w:p w14:paraId="414845D0" w14:textId="77777777" w:rsidR="000253DC" w:rsidRPr="003541C3" w:rsidRDefault="000253DC" w:rsidP="003541C3">
            <w:pPr>
              <w:pStyle w:val="TAL"/>
              <w:jc w:val="center"/>
              <w:rPr>
                <w:lang w:val="en-GB" w:eastAsia="ko-KR"/>
              </w:rPr>
            </w:pPr>
            <w:r w:rsidRPr="003541C3">
              <w:rPr>
                <w:lang w:val="en-GB" w:eastAsia="ko-KR"/>
              </w:rPr>
              <w:t>227</w:t>
            </w:r>
          </w:p>
        </w:tc>
        <w:tc>
          <w:tcPr>
            <w:tcW w:w="992" w:type="dxa"/>
            <w:noWrap/>
            <w:hideMark/>
          </w:tcPr>
          <w:p w14:paraId="0CAB198D" w14:textId="77777777" w:rsidR="000253DC" w:rsidRPr="003541C3" w:rsidRDefault="000253DC" w:rsidP="003541C3">
            <w:pPr>
              <w:pStyle w:val="TAL"/>
              <w:jc w:val="center"/>
              <w:rPr>
                <w:lang w:val="en-GB" w:eastAsia="ko-KR"/>
              </w:rPr>
            </w:pPr>
            <w:r w:rsidRPr="003541C3">
              <w:rPr>
                <w:lang w:val="en-GB" w:eastAsia="ko-KR"/>
              </w:rPr>
              <w:t>≤ 432631</w:t>
            </w:r>
          </w:p>
        </w:tc>
      </w:tr>
      <w:tr w:rsidR="003541C3" w:rsidRPr="003541C3" w14:paraId="54F42A8B" w14:textId="77777777" w:rsidTr="003541C3">
        <w:trPr>
          <w:jc w:val="center"/>
        </w:trPr>
        <w:tc>
          <w:tcPr>
            <w:tcW w:w="719" w:type="dxa"/>
            <w:noWrap/>
            <w:hideMark/>
          </w:tcPr>
          <w:p w14:paraId="69198E27" w14:textId="77777777" w:rsidR="000253DC" w:rsidRPr="003541C3" w:rsidRDefault="000253DC" w:rsidP="003541C3">
            <w:pPr>
              <w:pStyle w:val="TAL"/>
              <w:jc w:val="center"/>
              <w:rPr>
                <w:lang w:val="en-GB" w:eastAsia="ko-KR"/>
              </w:rPr>
            </w:pPr>
            <w:r w:rsidRPr="003541C3">
              <w:rPr>
                <w:lang w:val="en-GB" w:eastAsia="ko-KR"/>
              </w:rPr>
              <w:t>36</w:t>
            </w:r>
          </w:p>
        </w:tc>
        <w:tc>
          <w:tcPr>
            <w:tcW w:w="1827" w:type="dxa"/>
            <w:noWrap/>
            <w:hideMark/>
          </w:tcPr>
          <w:p w14:paraId="146F4C22" w14:textId="77777777" w:rsidR="000253DC" w:rsidRPr="003541C3" w:rsidRDefault="000253DC" w:rsidP="003541C3">
            <w:pPr>
              <w:pStyle w:val="TAL"/>
              <w:jc w:val="center"/>
              <w:rPr>
                <w:lang w:val="en-GB" w:eastAsia="ko-KR"/>
              </w:rPr>
            </w:pPr>
            <w:r w:rsidRPr="003541C3">
              <w:rPr>
                <w:lang w:val="en-GB" w:eastAsia="ko-KR"/>
              </w:rPr>
              <w:t>≤ 10143</w:t>
            </w:r>
          </w:p>
        </w:tc>
        <w:tc>
          <w:tcPr>
            <w:tcW w:w="992" w:type="dxa"/>
            <w:noWrap/>
            <w:hideMark/>
          </w:tcPr>
          <w:p w14:paraId="0CC85F4A" w14:textId="77777777" w:rsidR="000253DC" w:rsidRPr="003541C3" w:rsidRDefault="000253DC" w:rsidP="003541C3">
            <w:pPr>
              <w:pStyle w:val="TAL"/>
              <w:jc w:val="center"/>
              <w:rPr>
                <w:lang w:val="en-GB" w:eastAsia="ko-KR"/>
              </w:rPr>
            </w:pPr>
            <w:r w:rsidRPr="003541C3">
              <w:rPr>
                <w:lang w:val="en-GB" w:eastAsia="ko-KR"/>
              </w:rPr>
              <w:t>100</w:t>
            </w:r>
          </w:p>
        </w:tc>
        <w:tc>
          <w:tcPr>
            <w:tcW w:w="1276" w:type="dxa"/>
            <w:noWrap/>
            <w:hideMark/>
          </w:tcPr>
          <w:p w14:paraId="7DFC506D" w14:textId="77777777" w:rsidR="000253DC" w:rsidRPr="003541C3" w:rsidRDefault="000253DC" w:rsidP="003541C3">
            <w:pPr>
              <w:pStyle w:val="TAL"/>
              <w:jc w:val="center"/>
              <w:rPr>
                <w:lang w:val="en-GB" w:eastAsia="ko-KR"/>
              </w:rPr>
            </w:pPr>
            <w:r w:rsidRPr="003541C3">
              <w:rPr>
                <w:lang w:val="en-GB" w:eastAsia="ko-KR"/>
              </w:rPr>
              <w:t>≤ 35672</w:t>
            </w:r>
          </w:p>
        </w:tc>
        <w:tc>
          <w:tcPr>
            <w:tcW w:w="992" w:type="dxa"/>
            <w:noWrap/>
            <w:hideMark/>
          </w:tcPr>
          <w:p w14:paraId="53A66ECA" w14:textId="77777777" w:rsidR="000253DC" w:rsidRPr="003541C3" w:rsidRDefault="000253DC" w:rsidP="003541C3">
            <w:pPr>
              <w:pStyle w:val="TAL"/>
              <w:jc w:val="center"/>
              <w:rPr>
                <w:lang w:val="en-GB" w:eastAsia="ko-KR"/>
              </w:rPr>
            </w:pPr>
            <w:r w:rsidRPr="003541C3">
              <w:rPr>
                <w:lang w:val="en-GB" w:eastAsia="ko-KR"/>
              </w:rPr>
              <w:t>164</w:t>
            </w:r>
          </w:p>
        </w:tc>
        <w:tc>
          <w:tcPr>
            <w:tcW w:w="1276" w:type="dxa"/>
            <w:noWrap/>
            <w:hideMark/>
          </w:tcPr>
          <w:p w14:paraId="32F52BB4" w14:textId="77777777" w:rsidR="000253DC" w:rsidRPr="003541C3" w:rsidRDefault="000253DC" w:rsidP="003541C3">
            <w:pPr>
              <w:pStyle w:val="TAL"/>
              <w:jc w:val="center"/>
              <w:rPr>
                <w:lang w:val="en-GB" w:eastAsia="ko-KR"/>
              </w:rPr>
            </w:pPr>
            <w:r w:rsidRPr="003541C3">
              <w:rPr>
                <w:lang w:val="en-GB" w:eastAsia="ko-KR"/>
              </w:rPr>
              <w:t>≤ 125457</w:t>
            </w:r>
          </w:p>
        </w:tc>
        <w:tc>
          <w:tcPr>
            <w:tcW w:w="709" w:type="dxa"/>
            <w:noWrap/>
            <w:hideMark/>
          </w:tcPr>
          <w:p w14:paraId="029A5696" w14:textId="77777777" w:rsidR="000253DC" w:rsidRPr="003541C3" w:rsidRDefault="000253DC" w:rsidP="003541C3">
            <w:pPr>
              <w:pStyle w:val="TAL"/>
              <w:jc w:val="center"/>
              <w:rPr>
                <w:lang w:val="en-GB" w:eastAsia="ko-KR"/>
              </w:rPr>
            </w:pPr>
            <w:r w:rsidRPr="003541C3">
              <w:rPr>
                <w:lang w:val="en-GB" w:eastAsia="ko-KR"/>
              </w:rPr>
              <w:t>228</w:t>
            </w:r>
          </w:p>
        </w:tc>
        <w:tc>
          <w:tcPr>
            <w:tcW w:w="992" w:type="dxa"/>
            <w:noWrap/>
            <w:hideMark/>
          </w:tcPr>
          <w:p w14:paraId="75F862D3" w14:textId="77777777" w:rsidR="000253DC" w:rsidRPr="003541C3" w:rsidRDefault="000253DC" w:rsidP="003541C3">
            <w:pPr>
              <w:pStyle w:val="TAL"/>
              <w:jc w:val="center"/>
              <w:rPr>
                <w:lang w:val="en-GB" w:eastAsia="ko-KR"/>
              </w:rPr>
            </w:pPr>
            <w:r w:rsidRPr="003541C3">
              <w:rPr>
                <w:lang w:val="en-GB" w:eastAsia="ko-KR"/>
              </w:rPr>
              <w:t>≤ 441216</w:t>
            </w:r>
          </w:p>
        </w:tc>
      </w:tr>
      <w:tr w:rsidR="003541C3" w:rsidRPr="003541C3" w14:paraId="12900A8A" w14:textId="77777777" w:rsidTr="003541C3">
        <w:trPr>
          <w:jc w:val="center"/>
        </w:trPr>
        <w:tc>
          <w:tcPr>
            <w:tcW w:w="719" w:type="dxa"/>
            <w:noWrap/>
            <w:hideMark/>
          </w:tcPr>
          <w:p w14:paraId="36110B03" w14:textId="77777777" w:rsidR="000253DC" w:rsidRPr="003541C3" w:rsidRDefault="000253DC" w:rsidP="003541C3">
            <w:pPr>
              <w:pStyle w:val="TAL"/>
              <w:jc w:val="center"/>
              <w:rPr>
                <w:lang w:val="en-GB" w:eastAsia="ko-KR"/>
              </w:rPr>
            </w:pPr>
            <w:r w:rsidRPr="003541C3">
              <w:rPr>
                <w:lang w:val="en-GB" w:eastAsia="ko-KR"/>
              </w:rPr>
              <w:t>37</w:t>
            </w:r>
          </w:p>
        </w:tc>
        <w:tc>
          <w:tcPr>
            <w:tcW w:w="1827" w:type="dxa"/>
            <w:noWrap/>
            <w:hideMark/>
          </w:tcPr>
          <w:p w14:paraId="46E036E0" w14:textId="77777777" w:rsidR="000253DC" w:rsidRPr="003541C3" w:rsidRDefault="000253DC" w:rsidP="003541C3">
            <w:pPr>
              <w:pStyle w:val="TAL"/>
              <w:jc w:val="center"/>
              <w:rPr>
                <w:lang w:val="en-GB" w:eastAsia="ko-KR"/>
              </w:rPr>
            </w:pPr>
            <w:r w:rsidRPr="003541C3">
              <w:rPr>
                <w:lang w:val="en-GB" w:eastAsia="ko-KR"/>
              </w:rPr>
              <w:t>≤ 10344</w:t>
            </w:r>
          </w:p>
        </w:tc>
        <w:tc>
          <w:tcPr>
            <w:tcW w:w="992" w:type="dxa"/>
            <w:noWrap/>
            <w:hideMark/>
          </w:tcPr>
          <w:p w14:paraId="22A5FF7A" w14:textId="77777777" w:rsidR="000253DC" w:rsidRPr="003541C3" w:rsidRDefault="000253DC" w:rsidP="003541C3">
            <w:pPr>
              <w:pStyle w:val="TAL"/>
              <w:jc w:val="center"/>
              <w:rPr>
                <w:lang w:val="en-GB" w:eastAsia="ko-KR"/>
              </w:rPr>
            </w:pPr>
            <w:r w:rsidRPr="003541C3">
              <w:rPr>
                <w:lang w:val="en-GB" w:eastAsia="ko-KR"/>
              </w:rPr>
              <w:t>101</w:t>
            </w:r>
          </w:p>
        </w:tc>
        <w:tc>
          <w:tcPr>
            <w:tcW w:w="1276" w:type="dxa"/>
            <w:noWrap/>
            <w:hideMark/>
          </w:tcPr>
          <w:p w14:paraId="5546A577" w14:textId="77777777" w:rsidR="000253DC" w:rsidRPr="003541C3" w:rsidRDefault="000253DC" w:rsidP="003541C3">
            <w:pPr>
              <w:pStyle w:val="TAL"/>
              <w:jc w:val="center"/>
              <w:rPr>
                <w:lang w:val="en-GB" w:eastAsia="ko-KR"/>
              </w:rPr>
            </w:pPr>
            <w:r w:rsidRPr="003541C3">
              <w:rPr>
                <w:lang w:val="en-GB" w:eastAsia="ko-KR"/>
              </w:rPr>
              <w:t>≤ 36380</w:t>
            </w:r>
          </w:p>
        </w:tc>
        <w:tc>
          <w:tcPr>
            <w:tcW w:w="992" w:type="dxa"/>
            <w:noWrap/>
            <w:hideMark/>
          </w:tcPr>
          <w:p w14:paraId="12469E46" w14:textId="77777777" w:rsidR="000253DC" w:rsidRPr="003541C3" w:rsidRDefault="000253DC" w:rsidP="003541C3">
            <w:pPr>
              <w:pStyle w:val="TAL"/>
              <w:jc w:val="center"/>
              <w:rPr>
                <w:lang w:val="en-GB" w:eastAsia="ko-KR"/>
              </w:rPr>
            </w:pPr>
            <w:r w:rsidRPr="003541C3">
              <w:rPr>
                <w:lang w:val="en-GB" w:eastAsia="ko-KR"/>
              </w:rPr>
              <w:t>165</w:t>
            </w:r>
          </w:p>
        </w:tc>
        <w:tc>
          <w:tcPr>
            <w:tcW w:w="1276" w:type="dxa"/>
            <w:noWrap/>
            <w:hideMark/>
          </w:tcPr>
          <w:p w14:paraId="3A32A751" w14:textId="77777777" w:rsidR="000253DC" w:rsidRPr="003541C3" w:rsidRDefault="000253DC" w:rsidP="003541C3">
            <w:pPr>
              <w:pStyle w:val="TAL"/>
              <w:jc w:val="center"/>
              <w:rPr>
                <w:lang w:val="en-GB" w:eastAsia="ko-KR"/>
              </w:rPr>
            </w:pPr>
            <w:r w:rsidRPr="003541C3">
              <w:rPr>
                <w:lang w:val="en-GB" w:eastAsia="ko-KR"/>
              </w:rPr>
              <w:t>≤ 127946</w:t>
            </w:r>
          </w:p>
        </w:tc>
        <w:tc>
          <w:tcPr>
            <w:tcW w:w="709" w:type="dxa"/>
            <w:noWrap/>
            <w:hideMark/>
          </w:tcPr>
          <w:p w14:paraId="444997A1" w14:textId="77777777" w:rsidR="000253DC" w:rsidRPr="003541C3" w:rsidRDefault="000253DC" w:rsidP="003541C3">
            <w:pPr>
              <w:pStyle w:val="TAL"/>
              <w:jc w:val="center"/>
              <w:rPr>
                <w:lang w:val="en-GB" w:eastAsia="ko-KR"/>
              </w:rPr>
            </w:pPr>
            <w:r w:rsidRPr="003541C3">
              <w:rPr>
                <w:lang w:val="en-GB" w:eastAsia="ko-KR"/>
              </w:rPr>
              <w:t>229</w:t>
            </w:r>
          </w:p>
        </w:tc>
        <w:tc>
          <w:tcPr>
            <w:tcW w:w="992" w:type="dxa"/>
            <w:noWrap/>
            <w:hideMark/>
          </w:tcPr>
          <w:p w14:paraId="564AE716" w14:textId="77777777" w:rsidR="000253DC" w:rsidRPr="003541C3" w:rsidRDefault="000253DC" w:rsidP="003541C3">
            <w:pPr>
              <w:pStyle w:val="TAL"/>
              <w:jc w:val="center"/>
              <w:rPr>
                <w:lang w:val="en-GB" w:eastAsia="ko-KR"/>
              </w:rPr>
            </w:pPr>
            <w:r w:rsidRPr="003541C3">
              <w:rPr>
                <w:lang w:val="en-GB" w:eastAsia="ko-KR"/>
              </w:rPr>
              <w:t>≤ 449971</w:t>
            </w:r>
          </w:p>
        </w:tc>
      </w:tr>
      <w:tr w:rsidR="003541C3" w:rsidRPr="003541C3" w14:paraId="4A3CECBF" w14:textId="77777777" w:rsidTr="003541C3">
        <w:trPr>
          <w:jc w:val="center"/>
        </w:trPr>
        <w:tc>
          <w:tcPr>
            <w:tcW w:w="719" w:type="dxa"/>
            <w:noWrap/>
            <w:hideMark/>
          </w:tcPr>
          <w:p w14:paraId="3AF117EA" w14:textId="77777777" w:rsidR="000253DC" w:rsidRPr="003541C3" w:rsidRDefault="000253DC" w:rsidP="003541C3">
            <w:pPr>
              <w:pStyle w:val="TAL"/>
              <w:jc w:val="center"/>
              <w:rPr>
                <w:lang w:val="en-GB" w:eastAsia="ko-KR"/>
              </w:rPr>
            </w:pPr>
            <w:r w:rsidRPr="003541C3">
              <w:rPr>
                <w:lang w:val="en-GB" w:eastAsia="ko-KR"/>
              </w:rPr>
              <w:t>38</w:t>
            </w:r>
          </w:p>
        </w:tc>
        <w:tc>
          <w:tcPr>
            <w:tcW w:w="1827" w:type="dxa"/>
            <w:noWrap/>
            <w:hideMark/>
          </w:tcPr>
          <w:p w14:paraId="4E2F464C" w14:textId="77777777" w:rsidR="000253DC" w:rsidRPr="003541C3" w:rsidRDefault="000253DC" w:rsidP="003541C3">
            <w:pPr>
              <w:pStyle w:val="TAL"/>
              <w:jc w:val="center"/>
              <w:rPr>
                <w:lang w:val="en-GB" w:eastAsia="ko-KR"/>
              </w:rPr>
            </w:pPr>
            <w:r w:rsidRPr="003541C3">
              <w:rPr>
                <w:lang w:val="en-GB" w:eastAsia="ko-KR"/>
              </w:rPr>
              <w:t>≤ 10549</w:t>
            </w:r>
          </w:p>
        </w:tc>
        <w:tc>
          <w:tcPr>
            <w:tcW w:w="992" w:type="dxa"/>
            <w:noWrap/>
            <w:hideMark/>
          </w:tcPr>
          <w:p w14:paraId="06A8A6BB" w14:textId="77777777" w:rsidR="000253DC" w:rsidRPr="003541C3" w:rsidRDefault="000253DC" w:rsidP="003541C3">
            <w:pPr>
              <w:pStyle w:val="TAL"/>
              <w:jc w:val="center"/>
              <w:rPr>
                <w:lang w:val="en-GB" w:eastAsia="ko-KR"/>
              </w:rPr>
            </w:pPr>
            <w:r w:rsidRPr="003541C3">
              <w:rPr>
                <w:lang w:val="en-GB" w:eastAsia="ko-KR"/>
              </w:rPr>
              <w:t>102</w:t>
            </w:r>
          </w:p>
        </w:tc>
        <w:tc>
          <w:tcPr>
            <w:tcW w:w="1276" w:type="dxa"/>
            <w:noWrap/>
            <w:hideMark/>
          </w:tcPr>
          <w:p w14:paraId="0F11149A" w14:textId="77777777" w:rsidR="000253DC" w:rsidRPr="003541C3" w:rsidRDefault="000253DC" w:rsidP="003541C3">
            <w:pPr>
              <w:pStyle w:val="TAL"/>
              <w:jc w:val="center"/>
              <w:rPr>
                <w:lang w:val="en-GB" w:eastAsia="ko-KR"/>
              </w:rPr>
            </w:pPr>
            <w:r w:rsidRPr="003541C3">
              <w:rPr>
                <w:lang w:val="en-GB" w:eastAsia="ko-KR"/>
              </w:rPr>
              <w:t>≤ 37102</w:t>
            </w:r>
          </w:p>
        </w:tc>
        <w:tc>
          <w:tcPr>
            <w:tcW w:w="992" w:type="dxa"/>
            <w:noWrap/>
            <w:hideMark/>
          </w:tcPr>
          <w:p w14:paraId="1D50020F" w14:textId="77777777" w:rsidR="000253DC" w:rsidRPr="003541C3" w:rsidRDefault="000253DC" w:rsidP="003541C3">
            <w:pPr>
              <w:pStyle w:val="TAL"/>
              <w:jc w:val="center"/>
              <w:rPr>
                <w:lang w:val="en-GB" w:eastAsia="ko-KR"/>
              </w:rPr>
            </w:pPr>
            <w:r w:rsidRPr="003541C3">
              <w:rPr>
                <w:lang w:val="en-GB" w:eastAsia="ko-KR"/>
              </w:rPr>
              <w:t>166</w:t>
            </w:r>
          </w:p>
        </w:tc>
        <w:tc>
          <w:tcPr>
            <w:tcW w:w="1276" w:type="dxa"/>
            <w:noWrap/>
            <w:hideMark/>
          </w:tcPr>
          <w:p w14:paraId="216BB013" w14:textId="77777777" w:rsidR="000253DC" w:rsidRPr="003541C3" w:rsidRDefault="000253DC" w:rsidP="003541C3">
            <w:pPr>
              <w:pStyle w:val="TAL"/>
              <w:jc w:val="center"/>
              <w:rPr>
                <w:lang w:val="en-GB" w:eastAsia="ko-KR"/>
              </w:rPr>
            </w:pPr>
            <w:r w:rsidRPr="003541C3">
              <w:rPr>
                <w:lang w:val="en-GB" w:eastAsia="ko-KR"/>
              </w:rPr>
              <w:t>≤ 130485</w:t>
            </w:r>
          </w:p>
        </w:tc>
        <w:tc>
          <w:tcPr>
            <w:tcW w:w="709" w:type="dxa"/>
            <w:noWrap/>
            <w:hideMark/>
          </w:tcPr>
          <w:p w14:paraId="3B4E8C57" w14:textId="77777777" w:rsidR="000253DC" w:rsidRPr="003541C3" w:rsidRDefault="000253DC" w:rsidP="003541C3">
            <w:pPr>
              <w:pStyle w:val="TAL"/>
              <w:jc w:val="center"/>
              <w:rPr>
                <w:lang w:val="en-GB" w:eastAsia="ko-KR"/>
              </w:rPr>
            </w:pPr>
            <w:r w:rsidRPr="003541C3">
              <w:rPr>
                <w:lang w:val="en-GB" w:eastAsia="ko-KR"/>
              </w:rPr>
              <w:t>230</w:t>
            </w:r>
          </w:p>
        </w:tc>
        <w:tc>
          <w:tcPr>
            <w:tcW w:w="992" w:type="dxa"/>
            <w:noWrap/>
            <w:hideMark/>
          </w:tcPr>
          <w:p w14:paraId="4F6AAB5D" w14:textId="77777777" w:rsidR="000253DC" w:rsidRPr="003541C3" w:rsidRDefault="000253DC" w:rsidP="003541C3">
            <w:pPr>
              <w:pStyle w:val="TAL"/>
              <w:jc w:val="center"/>
              <w:rPr>
                <w:lang w:val="en-GB" w:eastAsia="ko-KR"/>
              </w:rPr>
            </w:pPr>
            <w:r w:rsidRPr="003541C3">
              <w:rPr>
                <w:lang w:val="en-GB" w:eastAsia="ko-KR"/>
              </w:rPr>
              <w:t>≤ 458900</w:t>
            </w:r>
          </w:p>
        </w:tc>
      </w:tr>
      <w:tr w:rsidR="003541C3" w:rsidRPr="003541C3" w14:paraId="2B7A1BDB" w14:textId="77777777" w:rsidTr="003541C3">
        <w:trPr>
          <w:jc w:val="center"/>
        </w:trPr>
        <w:tc>
          <w:tcPr>
            <w:tcW w:w="719" w:type="dxa"/>
            <w:noWrap/>
            <w:hideMark/>
          </w:tcPr>
          <w:p w14:paraId="1E532CB0" w14:textId="77777777" w:rsidR="000253DC" w:rsidRPr="003541C3" w:rsidRDefault="000253DC" w:rsidP="003541C3">
            <w:pPr>
              <w:pStyle w:val="TAL"/>
              <w:jc w:val="center"/>
              <w:rPr>
                <w:lang w:val="en-GB" w:eastAsia="ko-KR"/>
              </w:rPr>
            </w:pPr>
            <w:r w:rsidRPr="003541C3">
              <w:rPr>
                <w:lang w:val="en-GB" w:eastAsia="ko-KR"/>
              </w:rPr>
              <w:t>39</w:t>
            </w:r>
          </w:p>
        </w:tc>
        <w:tc>
          <w:tcPr>
            <w:tcW w:w="1827" w:type="dxa"/>
            <w:noWrap/>
            <w:hideMark/>
          </w:tcPr>
          <w:p w14:paraId="77E6127B" w14:textId="77777777" w:rsidR="000253DC" w:rsidRPr="003541C3" w:rsidRDefault="000253DC" w:rsidP="003541C3">
            <w:pPr>
              <w:pStyle w:val="TAL"/>
              <w:jc w:val="center"/>
              <w:rPr>
                <w:lang w:val="en-GB" w:eastAsia="ko-KR"/>
              </w:rPr>
            </w:pPr>
            <w:r w:rsidRPr="003541C3">
              <w:rPr>
                <w:lang w:val="en-GB" w:eastAsia="ko-KR"/>
              </w:rPr>
              <w:t>≤ 10759</w:t>
            </w:r>
          </w:p>
        </w:tc>
        <w:tc>
          <w:tcPr>
            <w:tcW w:w="992" w:type="dxa"/>
            <w:noWrap/>
            <w:hideMark/>
          </w:tcPr>
          <w:p w14:paraId="506001E0" w14:textId="77777777" w:rsidR="000253DC" w:rsidRPr="003541C3" w:rsidRDefault="000253DC" w:rsidP="003541C3">
            <w:pPr>
              <w:pStyle w:val="TAL"/>
              <w:jc w:val="center"/>
              <w:rPr>
                <w:lang w:val="en-GB" w:eastAsia="ko-KR"/>
              </w:rPr>
            </w:pPr>
            <w:r w:rsidRPr="003541C3">
              <w:rPr>
                <w:lang w:val="en-GB" w:eastAsia="ko-KR"/>
              </w:rPr>
              <w:t>103</w:t>
            </w:r>
          </w:p>
        </w:tc>
        <w:tc>
          <w:tcPr>
            <w:tcW w:w="1276" w:type="dxa"/>
            <w:noWrap/>
            <w:hideMark/>
          </w:tcPr>
          <w:p w14:paraId="0E34DEB2" w14:textId="77777777" w:rsidR="000253DC" w:rsidRPr="003541C3" w:rsidRDefault="000253DC" w:rsidP="003541C3">
            <w:pPr>
              <w:pStyle w:val="TAL"/>
              <w:jc w:val="center"/>
              <w:rPr>
                <w:lang w:val="en-GB" w:eastAsia="ko-KR"/>
              </w:rPr>
            </w:pPr>
            <w:r w:rsidRPr="003541C3">
              <w:rPr>
                <w:lang w:val="en-GB" w:eastAsia="ko-KR"/>
              </w:rPr>
              <w:t>≤ 37839</w:t>
            </w:r>
          </w:p>
        </w:tc>
        <w:tc>
          <w:tcPr>
            <w:tcW w:w="992" w:type="dxa"/>
            <w:noWrap/>
            <w:hideMark/>
          </w:tcPr>
          <w:p w14:paraId="1D5010DB" w14:textId="77777777" w:rsidR="000253DC" w:rsidRPr="003541C3" w:rsidRDefault="000253DC" w:rsidP="003541C3">
            <w:pPr>
              <w:pStyle w:val="TAL"/>
              <w:jc w:val="center"/>
              <w:rPr>
                <w:lang w:val="en-GB" w:eastAsia="ko-KR"/>
              </w:rPr>
            </w:pPr>
            <w:r w:rsidRPr="003541C3">
              <w:rPr>
                <w:lang w:val="en-GB" w:eastAsia="ko-KR"/>
              </w:rPr>
              <w:t>167</w:t>
            </w:r>
          </w:p>
        </w:tc>
        <w:tc>
          <w:tcPr>
            <w:tcW w:w="1276" w:type="dxa"/>
            <w:noWrap/>
            <w:hideMark/>
          </w:tcPr>
          <w:p w14:paraId="23A37242" w14:textId="77777777" w:rsidR="000253DC" w:rsidRPr="003541C3" w:rsidRDefault="000253DC" w:rsidP="003541C3">
            <w:pPr>
              <w:pStyle w:val="TAL"/>
              <w:jc w:val="center"/>
              <w:rPr>
                <w:lang w:val="en-GB" w:eastAsia="ko-KR"/>
              </w:rPr>
            </w:pPr>
            <w:r w:rsidRPr="003541C3">
              <w:rPr>
                <w:lang w:val="en-GB" w:eastAsia="ko-KR"/>
              </w:rPr>
              <w:t>≤ 133074</w:t>
            </w:r>
          </w:p>
        </w:tc>
        <w:tc>
          <w:tcPr>
            <w:tcW w:w="709" w:type="dxa"/>
            <w:noWrap/>
            <w:hideMark/>
          </w:tcPr>
          <w:p w14:paraId="50631981" w14:textId="77777777" w:rsidR="000253DC" w:rsidRPr="003541C3" w:rsidRDefault="000253DC" w:rsidP="003541C3">
            <w:pPr>
              <w:pStyle w:val="TAL"/>
              <w:jc w:val="center"/>
              <w:rPr>
                <w:lang w:val="en-GB" w:eastAsia="ko-KR"/>
              </w:rPr>
            </w:pPr>
            <w:r w:rsidRPr="003541C3">
              <w:rPr>
                <w:lang w:val="en-GB" w:eastAsia="ko-KR"/>
              </w:rPr>
              <w:t>231</w:t>
            </w:r>
          </w:p>
        </w:tc>
        <w:tc>
          <w:tcPr>
            <w:tcW w:w="992" w:type="dxa"/>
            <w:noWrap/>
            <w:hideMark/>
          </w:tcPr>
          <w:p w14:paraId="04D6474E" w14:textId="77777777" w:rsidR="000253DC" w:rsidRPr="003541C3" w:rsidRDefault="000253DC" w:rsidP="003541C3">
            <w:pPr>
              <w:pStyle w:val="TAL"/>
              <w:jc w:val="center"/>
              <w:rPr>
                <w:lang w:val="en-GB" w:eastAsia="ko-KR"/>
              </w:rPr>
            </w:pPr>
            <w:r w:rsidRPr="003541C3">
              <w:rPr>
                <w:lang w:val="en-GB" w:eastAsia="ko-KR"/>
              </w:rPr>
              <w:t>≤ 468007</w:t>
            </w:r>
          </w:p>
        </w:tc>
      </w:tr>
      <w:tr w:rsidR="003541C3" w:rsidRPr="003541C3" w14:paraId="64DC560D" w14:textId="77777777" w:rsidTr="003541C3">
        <w:trPr>
          <w:jc w:val="center"/>
        </w:trPr>
        <w:tc>
          <w:tcPr>
            <w:tcW w:w="719" w:type="dxa"/>
            <w:noWrap/>
            <w:hideMark/>
          </w:tcPr>
          <w:p w14:paraId="068B73F5" w14:textId="77777777" w:rsidR="000253DC" w:rsidRPr="003541C3" w:rsidRDefault="000253DC" w:rsidP="003541C3">
            <w:pPr>
              <w:pStyle w:val="TAL"/>
              <w:jc w:val="center"/>
              <w:rPr>
                <w:lang w:val="en-GB" w:eastAsia="ko-KR"/>
              </w:rPr>
            </w:pPr>
            <w:r w:rsidRPr="003541C3">
              <w:rPr>
                <w:lang w:val="en-GB" w:eastAsia="ko-KR"/>
              </w:rPr>
              <w:t>40</w:t>
            </w:r>
          </w:p>
        </w:tc>
        <w:tc>
          <w:tcPr>
            <w:tcW w:w="1827" w:type="dxa"/>
            <w:noWrap/>
            <w:hideMark/>
          </w:tcPr>
          <w:p w14:paraId="2EEC37DA" w14:textId="77777777" w:rsidR="000253DC" w:rsidRPr="003541C3" w:rsidRDefault="000253DC" w:rsidP="003541C3">
            <w:pPr>
              <w:pStyle w:val="TAL"/>
              <w:jc w:val="center"/>
              <w:rPr>
                <w:lang w:val="en-GB" w:eastAsia="ko-KR"/>
              </w:rPr>
            </w:pPr>
            <w:r w:rsidRPr="003541C3">
              <w:rPr>
                <w:lang w:val="en-GB" w:eastAsia="ko-KR"/>
              </w:rPr>
              <w:t>≤ 10972</w:t>
            </w:r>
          </w:p>
        </w:tc>
        <w:tc>
          <w:tcPr>
            <w:tcW w:w="992" w:type="dxa"/>
            <w:noWrap/>
            <w:hideMark/>
          </w:tcPr>
          <w:p w14:paraId="3727625D" w14:textId="77777777" w:rsidR="000253DC" w:rsidRPr="003541C3" w:rsidRDefault="000253DC" w:rsidP="003541C3">
            <w:pPr>
              <w:pStyle w:val="TAL"/>
              <w:jc w:val="center"/>
              <w:rPr>
                <w:lang w:val="en-GB" w:eastAsia="ko-KR"/>
              </w:rPr>
            </w:pPr>
            <w:r w:rsidRPr="003541C3">
              <w:rPr>
                <w:lang w:val="en-GB" w:eastAsia="ko-KR"/>
              </w:rPr>
              <w:t>104</w:t>
            </w:r>
          </w:p>
        </w:tc>
        <w:tc>
          <w:tcPr>
            <w:tcW w:w="1276" w:type="dxa"/>
            <w:noWrap/>
            <w:hideMark/>
          </w:tcPr>
          <w:p w14:paraId="7CF55E27" w14:textId="77777777" w:rsidR="000253DC" w:rsidRPr="003541C3" w:rsidRDefault="000253DC" w:rsidP="003541C3">
            <w:pPr>
              <w:pStyle w:val="TAL"/>
              <w:jc w:val="center"/>
              <w:rPr>
                <w:lang w:val="en-GB" w:eastAsia="ko-KR"/>
              </w:rPr>
            </w:pPr>
            <w:r w:rsidRPr="003541C3">
              <w:rPr>
                <w:lang w:val="en-GB" w:eastAsia="ko-KR"/>
              </w:rPr>
              <w:t>≤ 38589</w:t>
            </w:r>
          </w:p>
        </w:tc>
        <w:tc>
          <w:tcPr>
            <w:tcW w:w="992" w:type="dxa"/>
            <w:noWrap/>
            <w:hideMark/>
          </w:tcPr>
          <w:p w14:paraId="6C29EC3C" w14:textId="77777777" w:rsidR="000253DC" w:rsidRPr="003541C3" w:rsidRDefault="000253DC" w:rsidP="003541C3">
            <w:pPr>
              <w:pStyle w:val="TAL"/>
              <w:jc w:val="center"/>
              <w:rPr>
                <w:lang w:val="en-GB" w:eastAsia="ko-KR"/>
              </w:rPr>
            </w:pPr>
            <w:r w:rsidRPr="003541C3">
              <w:rPr>
                <w:lang w:val="en-GB" w:eastAsia="ko-KR"/>
              </w:rPr>
              <w:t>168</w:t>
            </w:r>
          </w:p>
        </w:tc>
        <w:tc>
          <w:tcPr>
            <w:tcW w:w="1276" w:type="dxa"/>
            <w:noWrap/>
            <w:hideMark/>
          </w:tcPr>
          <w:p w14:paraId="1F58B38F" w14:textId="77777777" w:rsidR="000253DC" w:rsidRPr="003541C3" w:rsidRDefault="000253DC" w:rsidP="003541C3">
            <w:pPr>
              <w:pStyle w:val="TAL"/>
              <w:jc w:val="center"/>
              <w:rPr>
                <w:lang w:val="en-GB" w:eastAsia="ko-KR"/>
              </w:rPr>
            </w:pPr>
            <w:r w:rsidRPr="003541C3">
              <w:rPr>
                <w:lang w:val="en-GB" w:eastAsia="ko-KR"/>
              </w:rPr>
              <w:t>≤ 135715</w:t>
            </w:r>
          </w:p>
        </w:tc>
        <w:tc>
          <w:tcPr>
            <w:tcW w:w="709" w:type="dxa"/>
            <w:noWrap/>
            <w:hideMark/>
          </w:tcPr>
          <w:p w14:paraId="28ED2EDF" w14:textId="77777777" w:rsidR="000253DC" w:rsidRPr="003541C3" w:rsidRDefault="000253DC" w:rsidP="003541C3">
            <w:pPr>
              <w:pStyle w:val="TAL"/>
              <w:jc w:val="center"/>
              <w:rPr>
                <w:lang w:val="en-GB" w:eastAsia="ko-KR"/>
              </w:rPr>
            </w:pPr>
            <w:r w:rsidRPr="003541C3">
              <w:rPr>
                <w:lang w:val="en-GB" w:eastAsia="ko-KR"/>
              </w:rPr>
              <w:t>232</w:t>
            </w:r>
          </w:p>
        </w:tc>
        <w:tc>
          <w:tcPr>
            <w:tcW w:w="992" w:type="dxa"/>
            <w:noWrap/>
            <w:hideMark/>
          </w:tcPr>
          <w:p w14:paraId="2E2BE426" w14:textId="77777777" w:rsidR="000253DC" w:rsidRPr="003541C3" w:rsidRDefault="000253DC" w:rsidP="003541C3">
            <w:pPr>
              <w:pStyle w:val="TAL"/>
              <w:jc w:val="center"/>
              <w:rPr>
                <w:lang w:val="en-GB" w:eastAsia="ko-KR"/>
              </w:rPr>
            </w:pPr>
            <w:r w:rsidRPr="003541C3">
              <w:rPr>
                <w:lang w:val="en-GB" w:eastAsia="ko-KR"/>
              </w:rPr>
              <w:t>≤ 477294</w:t>
            </w:r>
          </w:p>
        </w:tc>
      </w:tr>
      <w:tr w:rsidR="003541C3" w:rsidRPr="003541C3" w14:paraId="6888838B" w14:textId="77777777" w:rsidTr="003541C3">
        <w:trPr>
          <w:jc w:val="center"/>
        </w:trPr>
        <w:tc>
          <w:tcPr>
            <w:tcW w:w="719" w:type="dxa"/>
            <w:noWrap/>
            <w:hideMark/>
          </w:tcPr>
          <w:p w14:paraId="73DE1F2A" w14:textId="77777777" w:rsidR="000253DC" w:rsidRPr="003541C3" w:rsidRDefault="000253DC" w:rsidP="003541C3">
            <w:pPr>
              <w:pStyle w:val="TAL"/>
              <w:jc w:val="center"/>
              <w:rPr>
                <w:lang w:val="en-GB" w:eastAsia="ko-KR"/>
              </w:rPr>
            </w:pPr>
            <w:r w:rsidRPr="003541C3">
              <w:rPr>
                <w:lang w:val="en-GB" w:eastAsia="ko-KR"/>
              </w:rPr>
              <w:t>41</w:t>
            </w:r>
          </w:p>
        </w:tc>
        <w:tc>
          <w:tcPr>
            <w:tcW w:w="1827" w:type="dxa"/>
            <w:noWrap/>
            <w:hideMark/>
          </w:tcPr>
          <w:p w14:paraId="2B5E846C" w14:textId="77777777" w:rsidR="000253DC" w:rsidRPr="003541C3" w:rsidRDefault="000253DC" w:rsidP="003541C3">
            <w:pPr>
              <w:pStyle w:val="TAL"/>
              <w:jc w:val="center"/>
              <w:rPr>
                <w:lang w:val="en-GB" w:eastAsia="ko-KR"/>
              </w:rPr>
            </w:pPr>
            <w:r w:rsidRPr="003541C3">
              <w:rPr>
                <w:lang w:val="en-GB" w:eastAsia="ko-KR"/>
              </w:rPr>
              <w:t>≤ 11190</w:t>
            </w:r>
          </w:p>
        </w:tc>
        <w:tc>
          <w:tcPr>
            <w:tcW w:w="992" w:type="dxa"/>
            <w:noWrap/>
            <w:hideMark/>
          </w:tcPr>
          <w:p w14:paraId="640AE7F1" w14:textId="77777777" w:rsidR="000253DC" w:rsidRPr="003541C3" w:rsidRDefault="000253DC" w:rsidP="003541C3">
            <w:pPr>
              <w:pStyle w:val="TAL"/>
              <w:jc w:val="center"/>
              <w:rPr>
                <w:lang w:val="en-GB" w:eastAsia="ko-KR"/>
              </w:rPr>
            </w:pPr>
            <w:r w:rsidRPr="003541C3">
              <w:rPr>
                <w:lang w:val="en-GB" w:eastAsia="ko-KR"/>
              </w:rPr>
              <w:t>105</w:t>
            </w:r>
          </w:p>
        </w:tc>
        <w:tc>
          <w:tcPr>
            <w:tcW w:w="1276" w:type="dxa"/>
            <w:noWrap/>
            <w:hideMark/>
          </w:tcPr>
          <w:p w14:paraId="1170F80C" w14:textId="77777777" w:rsidR="000253DC" w:rsidRPr="003541C3" w:rsidRDefault="000253DC" w:rsidP="003541C3">
            <w:pPr>
              <w:pStyle w:val="TAL"/>
              <w:jc w:val="center"/>
              <w:rPr>
                <w:lang w:val="en-GB" w:eastAsia="ko-KR"/>
              </w:rPr>
            </w:pPr>
            <w:r w:rsidRPr="003541C3">
              <w:rPr>
                <w:lang w:val="en-GB" w:eastAsia="ko-KR"/>
              </w:rPr>
              <w:t>≤ 39355</w:t>
            </w:r>
          </w:p>
        </w:tc>
        <w:tc>
          <w:tcPr>
            <w:tcW w:w="992" w:type="dxa"/>
            <w:noWrap/>
            <w:hideMark/>
          </w:tcPr>
          <w:p w14:paraId="35E8A2A0" w14:textId="77777777" w:rsidR="000253DC" w:rsidRPr="003541C3" w:rsidRDefault="000253DC" w:rsidP="003541C3">
            <w:pPr>
              <w:pStyle w:val="TAL"/>
              <w:jc w:val="center"/>
              <w:rPr>
                <w:lang w:val="en-GB" w:eastAsia="ko-KR"/>
              </w:rPr>
            </w:pPr>
            <w:r w:rsidRPr="003541C3">
              <w:rPr>
                <w:lang w:val="en-GB" w:eastAsia="ko-KR"/>
              </w:rPr>
              <w:t>169</w:t>
            </w:r>
          </w:p>
        </w:tc>
        <w:tc>
          <w:tcPr>
            <w:tcW w:w="1276" w:type="dxa"/>
            <w:noWrap/>
            <w:hideMark/>
          </w:tcPr>
          <w:p w14:paraId="38B3ABCB" w14:textId="77777777" w:rsidR="000253DC" w:rsidRPr="003541C3" w:rsidRDefault="000253DC" w:rsidP="003541C3">
            <w:pPr>
              <w:pStyle w:val="TAL"/>
              <w:jc w:val="center"/>
              <w:rPr>
                <w:lang w:val="en-GB" w:eastAsia="ko-KR"/>
              </w:rPr>
            </w:pPr>
            <w:r w:rsidRPr="003541C3">
              <w:rPr>
                <w:lang w:val="en-GB" w:eastAsia="ko-KR"/>
              </w:rPr>
              <w:t>≤ 138408</w:t>
            </w:r>
          </w:p>
        </w:tc>
        <w:tc>
          <w:tcPr>
            <w:tcW w:w="709" w:type="dxa"/>
            <w:noWrap/>
            <w:hideMark/>
          </w:tcPr>
          <w:p w14:paraId="5FD25227" w14:textId="77777777" w:rsidR="000253DC" w:rsidRPr="003541C3" w:rsidRDefault="000253DC" w:rsidP="003541C3">
            <w:pPr>
              <w:pStyle w:val="TAL"/>
              <w:jc w:val="center"/>
              <w:rPr>
                <w:lang w:val="en-GB" w:eastAsia="ko-KR"/>
              </w:rPr>
            </w:pPr>
            <w:r w:rsidRPr="003541C3">
              <w:rPr>
                <w:lang w:val="en-GB" w:eastAsia="ko-KR"/>
              </w:rPr>
              <w:t>233</w:t>
            </w:r>
          </w:p>
        </w:tc>
        <w:tc>
          <w:tcPr>
            <w:tcW w:w="992" w:type="dxa"/>
            <w:noWrap/>
            <w:hideMark/>
          </w:tcPr>
          <w:p w14:paraId="22A67FFB" w14:textId="77777777" w:rsidR="000253DC" w:rsidRPr="003541C3" w:rsidRDefault="000253DC" w:rsidP="003541C3">
            <w:pPr>
              <w:pStyle w:val="TAL"/>
              <w:jc w:val="center"/>
              <w:rPr>
                <w:lang w:val="en-GB" w:eastAsia="ko-KR"/>
              </w:rPr>
            </w:pPr>
            <w:r w:rsidRPr="003541C3">
              <w:rPr>
                <w:lang w:val="en-GB" w:eastAsia="ko-KR"/>
              </w:rPr>
              <w:t>≤ 486765</w:t>
            </w:r>
          </w:p>
        </w:tc>
      </w:tr>
      <w:tr w:rsidR="003541C3" w:rsidRPr="003541C3" w14:paraId="5166624B" w14:textId="77777777" w:rsidTr="003541C3">
        <w:trPr>
          <w:jc w:val="center"/>
        </w:trPr>
        <w:tc>
          <w:tcPr>
            <w:tcW w:w="719" w:type="dxa"/>
            <w:noWrap/>
            <w:hideMark/>
          </w:tcPr>
          <w:p w14:paraId="582B50A6" w14:textId="77777777" w:rsidR="000253DC" w:rsidRPr="003541C3" w:rsidRDefault="000253DC" w:rsidP="003541C3">
            <w:pPr>
              <w:pStyle w:val="TAL"/>
              <w:jc w:val="center"/>
              <w:rPr>
                <w:lang w:val="en-GB" w:eastAsia="ko-KR"/>
              </w:rPr>
            </w:pPr>
            <w:r w:rsidRPr="003541C3">
              <w:rPr>
                <w:lang w:val="en-GB" w:eastAsia="ko-KR"/>
              </w:rPr>
              <w:t>42</w:t>
            </w:r>
          </w:p>
        </w:tc>
        <w:tc>
          <w:tcPr>
            <w:tcW w:w="1827" w:type="dxa"/>
            <w:noWrap/>
            <w:hideMark/>
          </w:tcPr>
          <w:p w14:paraId="10C1D264" w14:textId="77777777" w:rsidR="000253DC" w:rsidRPr="003541C3" w:rsidRDefault="000253DC" w:rsidP="003541C3">
            <w:pPr>
              <w:pStyle w:val="TAL"/>
              <w:jc w:val="center"/>
              <w:rPr>
                <w:lang w:val="en-GB" w:eastAsia="ko-KR"/>
              </w:rPr>
            </w:pPr>
            <w:r w:rsidRPr="003541C3">
              <w:rPr>
                <w:lang w:val="en-GB" w:eastAsia="ko-KR"/>
              </w:rPr>
              <w:t>≤ 11412</w:t>
            </w:r>
          </w:p>
        </w:tc>
        <w:tc>
          <w:tcPr>
            <w:tcW w:w="992" w:type="dxa"/>
            <w:noWrap/>
            <w:hideMark/>
          </w:tcPr>
          <w:p w14:paraId="76B0F0E2" w14:textId="77777777" w:rsidR="000253DC" w:rsidRPr="003541C3" w:rsidRDefault="000253DC" w:rsidP="003541C3">
            <w:pPr>
              <w:pStyle w:val="TAL"/>
              <w:jc w:val="center"/>
              <w:rPr>
                <w:lang w:val="en-GB" w:eastAsia="ko-KR"/>
              </w:rPr>
            </w:pPr>
            <w:r w:rsidRPr="003541C3">
              <w:rPr>
                <w:lang w:val="en-GB" w:eastAsia="ko-KR"/>
              </w:rPr>
              <w:t>106</w:t>
            </w:r>
          </w:p>
        </w:tc>
        <w:tc>
          <w:tcPr>
            <w:tcW w:w="1276" w:type="dxa"/>
            <w:noWrap/>
            <w:hideMark/>
          </w:tcPr>
          <w:p w14:paraId="7D1614E5" w14:textId="77777777" w:rsidR="000253DC" w:rsidRPr="003541C3" w:rsidRDefault="000253DC" w:rsidP="003541C3">
            <w:pPr>
              <w:pStyle w:val="TAL"/>
              <w:jc w:val="center"/>
              <w:rPr>
                <w:lang w:val="en-GB" w:eastAsia="ko-KR"/>
              </w:rPr>
            </w:pPr>
            <w:r w:rsidRPr="003541C3">
              <w:rPr>
                <w:lang w:val="en-GB" w:eastAsia="ko-KR"/>
              </w:rPr>
              <w:t>≤ 40136</w:t>
            </w:r>
          </w:p>
        </w:tc>
        <w:tc>
          <w:tcPr>
            <w:tcW w:w="992" w:type="dxa"/>
            <w:noWrap/>
            <w:hideMark/>
          </w:tcPr>
          <w:p w14:paraId="532C8CB4" w14:textId="77777777" w:rsidR="000253DC" w:rsidRPr="003541C3" w:rsidRDefault="000253DC" w:rsidP="003541C3">
            <w:pPr>
              <w:pStyle w:val="TAL"/>
              <w:jc w:val="center"/>
              <w:rPr>
                <w:lang w:val="en-GB" w:eastAsia="ko-KR"/>
              </w:rPr>
            </w:pPr>
            <w:r w:rsidRPr="003541C3">
              <w:rPr>
                <w:lang w:val="en-GB" w:eastAsia="ko-KR"/>
              </w:rPr>
              <w:t>170</w:t>
            </w:r>
          </w:p>
        </w:tc>
        <w:tc>
          <w:tcPr>
            <w:tcW w:w="1276" w:type="dxa"/>
            <w:noWrap/>
            <w:hideMark/>
          </w:tcPr>
          <w:p w14:paraId="6F1EA470" w14:textId="77777777" w:rsidR="000253DC" w:rsidRPr="003541C3" w:rsidRDefault="000253DC" w:rsidP="003541C3">
            <w:pPr>
              <w:pStyle w:val="TAL"/>
              <w:jc w:val="center"/>
              <w:rPr>
                <w:lang w:val="en-GB" w:eastAsia="ko-KR"/>
              </w:rPr>
            </w:pPr>
            <w:r w:rsidRPr="003541C3">
              <w:rPr>
                <w:lang w:val="en-GB" w:eastAsia="ko-KR"/>
              </w:rPr>
              <w:t>≤ 141155</w:t>
            </w:r>
          </w:p>
        </w:tc>
        <w:tc>
          <w:tcPr>
            <w:tcW w:w="709" w:type="dxa"/>
            <w:noWrap/>
            <w:hideMark/>
          </w:tcPr>
          <w:p w14:paraId="05974EBB" w14:textId="77777777" w:rsidR="000253DC" w:rsidRPr="003541C3" w:rsidRDefault="000253DC" w:rsidP="003541C3">
            <w:pPr>
              <w:pStyle w:val="TAL"/>
              <w:jc w:val="center"/>
              <w:rPr>
                <w:lang w:val="en-GB" w:eastAsia="ko-KR"/>
              </w:rPr>
            </w:pPr>
            <w:r w:rsidRPr="003541C3">
              <w:rPr>
                <w:lang w:val="en-GB" w:eastAsia="ko-KR"/>
              </w:rPr>
              <w:t>234</w:t>
            </w:r>
          </w:p>
        </w:tc>
        <w:tc>
          <w:tcPr>
            <w:tcW w:w="992" w:type="dxa"/>
            <w:noWrap/>
            <w:hideMark/>
          </w:tcPr>
          <w:p w14:paraId="18B42118" w14:textId="77777777" w:rsidR="000253DC" w:rsidRPr="003541C3" w:rsidRDefault="000253DC" w:rsidP="003541C3">
            <w:pPr>
              <w:pStyle w:val="TAL"/>
              <w:jc w:val="center"/>
              <w:rPr>
                <w:lang w:val="en-GB" w:eastAsia="ko-KR"/>
              </w:rPr>
            </w:pPr>
            <w:r w:rsidRPr="003541C3">
              <w:rPr>
                <w:lang w:val="en-GB" w:eastAsia="ko-KR"/>
              </w:rPr>
              <w:t>≤ 496425</w:t>
            </w:r>
          </w:p>
        </w:tc>
      </w:tr>
      <w:tr w:rsidR="003541C3" w:rsidRPr="003541C3" w14:paraId="41CC5581" w14:textId="77777777" w:rsidTr="003541C3">
        <w:trPr>
          <w:jc w:val="center"/>
        </w:trPr>
        <w:tc>
          <w:tcPr>
            <w:tcW w:w="719" w:type="dxa"/>
            <w:noWrap/>
            <w:hideMark/>
          </w:tcPr>
          <w:p w14:paraId="5FD5C983" w14:textId="77777777" w:rsidR="000253DC" w:rsidRPr="003541C3" w:rsidRDefault="000253DC" w:rsidP="003541C3">
            <w:pPr>
              <w:pStyle w:val="TAL"/>
              <w:jc w:val="center"/>
              <w:rPr>
                <w:lang w:val="en-GB" w:eastAsia="ko-KR"/>
              </w:rPr>
            </w:pPr>
            <w:r w:rsidRPr="003541C3">
              <w:rPr>
                <w:lang w:val="en-GB" w:eastAsia="ko-KR"/>
              </w:rPr>
              <w:t>43</w:t>
            </w:r>
          </w:p>
        </w:tc>
        <w:tc>
          <w:tcPr>
            <w:tcW w:w="1827" w:type="dxa"/>
            <w:noWrap/>
            <w:hideMark/>
          </w:tcPr>
          <w:p w14:paraId="27A08081" w14:textId="77777777" w:rsidR="000253DC" w:rsidRPr="003541C3" w:rsidRDefault="000253DC" w:rsidP="003541C3">
            <w:pPr>
              <w:pStyle w:val="TAL"/>
              <w:jc w:val="center"/>
              <w:rPr>
                <w:lang w:val="en-GB" w:eastAsia="ko-KR"/>
              </w:rPr>
            </w:pPr>
            <w:r w:rsidRPr="003541C3">
              <w:rPr>
                <w:lang w:val="en-GB" w:eastAsia="ko-KR"/>
              </w:rPr>
              <w:t>≤ 11639</w:t>
            </w:r>
          </w:p>
        </w:tc>
        <w:tc>
          <w:tcPr>
            <w:tcW w:w="992" w:type="dxa"/>
            <w:noWrap/>
            <w:hideMark/>
          </w:tcPr>
          <w:p w14:paraId="536EAD81" w14:textId="77777777" w:rsidR="000253DC" w:rsidRPr="003541C3" w:rsidRDefault="000253DC" w:rsidP="003541C3">
            <w:pPr>
              <w:pStyle w:val="TAL"/>
              <w:jc w:val="center"/>
              <w:rPr>
                <w:lang w:val="en-GB" w:eastAsia="ko-KR"/>
              </w:rPr>
            </w:pPr>
            <w:r w:rsidRPr="003541C3">
              <w:rPr>
                <w:lang w:val="en-GB" w:eastAsia="ko-KR"/>
              </w:rPr>
              <w:t>107</w:t>
            </w:r>
          </w:p>
        </w:tc>
        <w:tc>
          <w:tcPr>
            <w:tcW w:w="1276" w:type="dxa"/>
            <w:noWrap/>
            <w:hideMark/>
          </w:tcPr>
          <w:p w14:paraId="58030321" w14:textId="77777777" w:rsidR="000253DC" w:rsidRPr="003541C3" w:rsidRDefault="000253DC" w:rsidP="003541C3">
            <w:pPr>
              <w:pStyle w:val="TAL"/>
              <w:jc w:val="center"/>
              <w:rPr>
                <w:lang w:val="en-GB" w:eastAsia="ko-KR"/>
              </w:rPr>
            </w:pPr>
            <w:r w:rsidRPr="003541C3">
              <w:rPr>
                <w:lang w:val="en-GB" w:eastAsia="ko-KR"/>
              </w:rPr>
              <w:t>≤ 40933</w:t>
            </w:r>
          </w:p>
        </w:tc>
        <w:tc>
          <w:tcPr>
            <w:tcW w:w="992" w:type="dxa"/>
            <w:noWrap/>
            <w:hideMark/>
          </w:tcPr>
          <w:p w14:paraId="069BFDF5" w14:textId="77777777" w:rsidR="000253DC" w:rsidRPr="003541C3" w:rsidRDefault="000253DC" w:rsidP="003541C3">
            <w:pPr>
              <w:pStyle w:val="TAL"/>
              <w:jc w:val="center"/>
              <w:rPr>
                <w:lang w:val="en-GB" w:eastAsia="ko-KR"/>
              </w:rPr>
            </w:pPr>
            <w:r w:rsidRPr="003541C3">
              <w:rPr>
                <w:lang w:val="en-GB" w:eastAsia="ko-KR"/>
              </w:rPr>
              <w:t>171</w:t>
            </w:r>
          </w:p>
        </w:tc>
        <w:tc>
          <w:tcPr>
            <w:tcW w:w="1276" w:type="dxa"/>
            <w:noWrap/>
            <w:hideMark/>
          </w:tcPr>
          <w:p w14:paraId="296A41E0" w14:textId="77777777" w:rsidR="000253DC" w:rsidRPr="003541C3" w:rsidRDefault="000253DC" w:rsidP="003541C3">
            <w:pPr>
              <w:pStyle w:val="TAL"/>
              <w:jc w:val="center"/>
              <w:rPr>
                <w:lang w:val="en-GB" w:eastAsia="ko-KR"/>
              </w:rPr>
            </w:pPr>
            <w:r w:rsidRPr="003541C3">
              <w:rPr>
                <w:lang w:val="en-GB" w:eastAsia="ko-KR"/>
              </w:rPr>
              <w:t>≤ 143956</w:t>
            </w:r>
          </w:p>
        </w:tc>
        <w:tc>
          <w:tcPr>
            <w:tcW w:w="709" w:type="dxa"/>
            <w:noWrap/>
            <w:hideMark/>
          </w:tcPr>
          <w:p w14:paraId="6C6DE5BF" w14:textId="77777777" w:rsidR="000253DC" w:rsidRPr="003541C3" w:rsidRDefault="000253DC" w:rsidP="003541C3">
            <w:pPr>
              <w:pStyle w:val="TAL"/>
              <w:jc w:val="center"/>
              <w:rPr>
                <w:lang w:val="en-GB" w:eastAsia="ko-KR"/>
              </w:rPr>
            </w:pPr>
            <w:r w:rsidRPr="003541C3">
              <w:rPr>
                <w:lang w:val="en-GB" w:eastAsia="ko-KR"/>
              </w:rPr>
              <w:t>235</w:t>
            </w:r>
          </w:p>
        </w:tc>
        <w:tc>
          <w:tcPr>
            <w:tcW w:w="992" w:type="dxa"/>
            <w:noWrap/>
            <w:hideMark/>
          </w:tcPr>
          <w:p w14:paraId="4F13B324" w14:textId="77777777" w:rsidR="000253DC" w:rsidRPr="003541C3" w:rsidRDefault="000253DC" w:rsidP="003541C3">
            <w:pPr>
              <w:pStyle w:val="TAL"/>
              <w:jc w:val="center"/>
              <w:rPr>
                <w:lang w:val="en-GB" w:eastAsia="ko-KR"/>
              </w:rPr>
            </w:pPr>
            <w:r w:rsidRPr="003541C3">
              <w:rPr>
                <w:lang w:val="en-GB" w:eastAsia="ko-KR"/>
              </w:rPr>
              <w:t>≤ 506276</w:t>
            </w:r>
          </w:p>
        </w:tc>
      </w:tr>
      <w:tr w:rsidR="003541C3" w:rsidRPr="003541C3" w14:paraId="7F4F234E" w14:textId="77777777" w:rsidTr="003541C3">
        <w:trPr>
          <w:jc w:val="center"/>
        </w:trPr>
        <w:tc>
          <w:tcPr>
            <w:tcW w:w="719" w:type="dxa"/>
            <w:noWrap/>
            <w:hideMark/>
          </w:tcPr>
          <w:p w14:paraId="56F8FF24" w14:textId="77777777" w:rsidR="000253DC" w:rsidRPr="003541C3" w:rsidRDefault="000253DC" w:rsidP="003541C3">
            <w:pPr>
              <w:pStyle w:val="TAL"/>
              <w:jc w:val="center"/>
              <w:rPr>
                <w:lang w:val="en-GB" w:eastAsia="ko-KR"/>
              </w:rPr>
            </w:pPr>
            <w:r w:rsidRPr="003541C3">
              <w:rPr>
                <w:lang w:val="en-GB" w:eastAsia="ko-KR"/>
              </w:rPr>
              <w:t>44</w:t>
            </w:r>
          </w:p>
        </w:tc>
        <w:tc>
          <w:tcPr>
            <w:tcW w:w="1827" w:type="dxa"/>
            <w:noWrap/>
            <w:hideMark/>
          </w:tcPr>
          <w:p w14:paraId="2960FAA5" w14:textId="77777777" w:rsidR="000253DC" w:rsidRPr="003541C3" w:rsidRDefault="000253DC" w:rsidP="003541C3">
            <w:pPr>
              <w:pStyle w:val="TAL"/>
              <w:jc w:val="center"/>
              <w:rPr>
                <w:lang w:val="en-GB" w:eastAsia="ko-KR"/>
              </w:rPr>
            </w:pPr>
            <w:r w:rsidRPr="003541C3">
              <w:rPr>
                <w:lang w:val="en-GB" w:eastAsia="ko-KR"/>
              </w:rPr>
              <w:t>≤ 11870</w:t>
            </w:r>
          </w:p>
        </w:tc>
        <w:tc>
          <w:tcPr>
            <w:tcW w:w="992" w:type="dxa"/>
            <w:noWrap/>
            <w:hideMark/>
          </w:tcPr>
          <w:p w14:paraId="087C5B5E" w14:textId="77777777" w:rsidR="000253DC" w:rsidRPr="003541C3" w:rsidRDefault="000253DC" w:rsidP="003541C3">
            <w:pPr>
              <w:pStyle w:val="TAL"/>
              <w:jc w:val="center"/>
              <w:rPr>
                <w:lang w:val="en-GB" w:eastAsia="ko-KR"/>
              </w:rPr>
            </w:pPr>
            <w:r w:rsidRPr="003541C3">
              <w:rPr>
                <w:lang w:val="en-GB" w:eastAsia="ko-KR"/>
              </w:rPr>
              <w:t>108</w:t>
            </w:r>
          </w:p>
        </w:tc>
        <w:tc>
          <w:tcPr>
            <w:tcW w:w="1276" w:type="dxa"/>
            <w:noWrap/>
            <w:hideMark/>
          </w:tcPr>
          <w:p w14:paraId="25C9ED4E" w14:textId="77777777" w:rsidR="000253DC" w:rsidRPr="003541C3" w:rsidRDefault="000253DC" w:rsidP="003541C3">
            <w:pPr>
              <w:pStyle w:val="TAL"/>
              <w:jc w:val="center"/>
              <w:rPr>
                <w:lang w:val="en-GB" w:eastAsia="ko-KR"/>
              </w:rPr>
            </w:pPr>
            <w:r w:rsidRPr="003541C3">
              <w:rPr>
                <w:lang w:val="en-GB" w:eastAsia="ko-KR"/>
              </w:rPr>
              <w:t>≤ 41745</w:t>
            </w:r>
          </w:p>
        </w:tc>
        <w:tc>
          <w:tcPr>
            <w:tcW w:w="992" w:type="dxa"/>
            <w:noWrap/>
            <w:hideMark/>
          </w:tcPr>
          <w:p w14:paraId="4EA1A01A" w14:textId="77777777" w:rsidR="000253DC" w:rsidRPr="003541C3" w:rsidRDefault="000253DC" w:rsidP="003541C3">
            <w:pPr>
              <w:pStyle w:val="TAL"/>
              <w:jc w:val="center"/>
              <w:rPr>
                <w:lang w:val="en-GB" w:eastAsia="ko-KR"/>
              </w:rPr>
            </w:pPr>
            <w:r w:rsidRPr="003541C3">
              <w:rPr>
                <w:lang w:val="en-GB" w:eastAsia="ko-KR"/>
              </w:rPr>
              <w:t>172</w:t>
            </w:r>
          </w:p>
        </w:tc>
        <w:tc>
          <w:tcPr>
            <w:tcW w:w="1276" w:type="dxa"/>
            <w:noWrap/>
            <w:hideMark/>
          </w:tcPr>
          <w:p w14:paraId="2987EC53" w14:textId="77777777" w:rsidR="000253DC" w:rsidRPr="003541C3" w:rsidRDefault="000253DC" w:rsidP="003541C3">
            <w:pPr>
              <w:pStyle w:val="TAL"/>
              <w:jc w:val="center"/>
              <w:rPr>
                <w:lang w:val="en-GB" w:eastAsia="ko-KR"/>
              </w:rPr>
            </w:pPr>
            <w:r w:rsidRPr="003541C3">
              <w:rPr>
                <w:lang w:val="en-GB" w:eastAsia="ko-KR"/>
              </w:rPr>
              <w:t>≤ 146813</w:t>
            </w:r>
          </w:p>
        </w:tc>
        <w:tc>
          <w:tcPr>
            <w:tcW w:w="709" w:type="dxa"/>
            <w:noWrap/>
            <w:hideMark/>
          </w:tcPr>
          <w:p w14:paraId="5E81EEB0" w14:textId="77777777" w:rsidR="000253DC" w:rsidRPr="003541C3" w:rsidRDefault="000253DC" w:rsidP="003541C3">
            <w:pPr>
              <w:pStyle w:val="TAL"/>
              <w:jc w:val="center"/>
              <w:rPr>
                <w:lang w:val="en-GB" w:eastAsia="ko-KR"/>
              </w:rPr>
            </w:pPr>
            <w:r w:rsidRPr="003541C3">
              <w:rPr>
                <w:lang w:val="en-GB" w:eastAsia="ko-KR"/>
              </w:rPr>
              <w:t>236</w:t>
            </w:r>
          </w:p>
        </w:tc>
        <w:tc>
          <w:tcPr>
            <w:tcW w:w="992" w:type="dxa"/>
            <w:noWrap/>
            <w:hideMark/>
          </w:tcPr>
          <w:p w14:paraId="39AEBB2B" w14:textId="77777777" w:rsidR="000253DC" w:rsidRPr="003541C3" w:rsidRDefault="000253DC" w:rsidP="003541C3">
            <w:pPr>
              <w:pStyle w:val="TAL"/>
              <w:jc w:val="center"/>
              <w:rPr>
                <w:lang w:val="en-GB" w:eastAsia="ko-KR"/>
              </w:rPr>
            </w:pPr>
            <w:r w:rsidRPr="003541C3">
              <w:rPr>
                <w:lang w:val="en-GB" w:eastAsia="ko-KR"/>
              </w:rPr>
              <w:t>≤ 516322</w:t>
            </w:r>
          </w:p>
        </w:tc>
      </w:tr>
      <w:tr w:rsidR="003541C3" w:rsidRPr="003541C3" w14:paraId="10C4F5F7" w14:textId="77777777" w:rsidTr="003541C3">
        <w:trPr>
          <w:jc w:val="center"/>
        </w:trPr>
        <w:tc>
          <w:tcPr>
            <w:tcW w:w="719" w:type="dxa"/>
            <w:noWrap/>
            <w:hideMark/>
          </w:tcPr>
          <w:p w14:paraId="1A0A5A81" w14:textId="77777777" w:rsidR="000253DC" w:rsidRPr="003541C3" w:rsidRDefault="000253DC" w:rsidP="003541C3">
            <w:pPr>
              <w:pStyle w:val="TAL"/>
              <w:jc w:val="center"/>
              <w:rPr>
                <w:lang w:val="en-GB" w:eastAsia="ko-KR"/>
              </w:rPr>
            </w:pPr>
            <w:r w:rsidRPr="003541C3">
              <w:rPr>
                <w:lang w:val="en-GB" w:eastAsia="ko-KR"/>
              </w:rPr>
              <w:t>45</w:t>
            </w:r>
          </w:p>
        </w:tc>
        <w:tc>
          <w:tcPr>
            <w:tcW w:w="1827" w:type="dxa"/>
            <w:noWrap/>
            <w:hideMark/>
          </w:tcPr>
          <w:p w14:paraId="1A3EC163" w14:textId="77777777" w:rsidR="000253DC" w:rsidRPr="003541C3" w:rsidRDefault="000253DC" w:rsidP="003541C3">
            <w:pPr>
              <w:pStyle w:val="TAL"/>
              <w:jc w:val="center"/>
              <w:rPr>
                <w:lang w:val="en-GB" w:eastAsia="ko-KR"/>
              </w:rPr>
            </w:pPr>
            <w:r w:rsidRPr="003541C3">
              <w:rPr>
                <w:lang w:val="en-GB" w:eastAsia="ko-KR"/>
              </w:rPr>
              <w:t>≤ 12105</w:t>
            </w:r>
          </w:p>
        </w:tc>
        <w:tc>
          <w:tcPr>
            <w:tcW w:w="992" w:type="dxa"/>
            <w:noWrap/>
            <w:hideMark/>
          </w:tcPr>
          <w:p w14:paraId="748DA11E" w14:textId="77777777" w:rsidR="000253DC" w:rsidRPr="003541C3" w:rsidRDefault="000253DC" w:rsidP="003541C3">
            <w:pPr>
              <w:pStyle w:val="TAL"/>
              <w:jc w:val="center"/>
              <w:rPr>
                <w:lang w:val="en-GB" w:eastAsia="ko-KR"/>
              </w:rPr>
            </w:pPr>
            <w:r w:rsidRPr="003541C3">
              <w:rPr>
                <w:lang w:val="en-GB" w:eastAsia="ko-KR"/>
              </w:rPr>
              <w:t>109</w:t>
            </w:r>
          </w:p>
        </w:tc>
        <w:tc>
          <w:tcPr>
            <w:tcW w:w="1276" w:type="dxa"/>
            <w:noWrap/>
            <w:hideMark/>
          </w:tcPr>
          <w:p w14:paraId="786AF7E7" w14:textId="77777777" w:rsidR="000253DC" w:rsidRPr="003541C3" w:rsidRDefault="000253DC" w:rsidP="003541C3">
            <w:pPr>
              <w:pStyle w:val="TAL"/>
              <w:jc w:val="center"/>
              <w:rPr>
                <w:lang w:val="en-GB" w:eastAsia="ko-KR"/>
              </w:rPr>
            </w:pPr>
            <w:r w:rsidRPr="003541C3">
              <w:rPr>
                <w:lang w:val="en-GB" w:eastAsia="ko-KR"/>
              </w:rPr>
              <w:t>≤ 42573</w:t>
            </w:r>
          </w:p>
        </w:tc>
        <w:tc>
          <w:tcPr>
            <w:tcW w:w="992" w:type="dxa"/>
            <w:noWrap/>
            <w:hideMark/>
          </w:tcPr>
          <w:p w14:paraId="3AB54A6F" w14:textId="77777777" w:rsidR="000253DC" w:rsidRPr="003541C3" w:rsidRDefault="000253DC" w:rsidP="003541C3">
            <w:pPr>
              <w:pStyle w:val="TAL"/>
              <w:jc w:val="center"/>
              <w:rPr>
                <w:lang w:val="en-GB" w:eastAsia="ko-KR"/>
              </w:rPr>
            </w:pPr>
            <w:r w:rsidRPr="003541C3">
              <w:rPr>
                <w:lang w:val="en-GB" w:eastAsia="ko-KR"/>
              </w:rPr>
              <w:t>173</w:t>
            </w:r>
          </w:p>
        </w:tc>
        <w:tc>
          <w:tcPr>
            <w:tcW w:w="1276" w:type="dxa"/>
            <w:noWrap/>
            <w:hideMark/>
          </w:tcPr>
          <w:p w14:paraId="57F5655B" w14:textId="77777777" w:rsidR="000253DC" w:rsidRPr="003541C3" w:rsidRDefault="000253DC" w:rsidP="003541C3">
            <w:pPr>
              <w:pStyle w:val="TAL"/>
              <w:jc w:val="center"/>
              <w:rPr>
                <w:lang w:val="en-GB" w:eastAsia="ko-KR"/>
              </w:rPr>
            </w:pPr>
            <w:r w:rsidRPr="003541C3">
              <w:rPr>
                <w:lang w:val="en-GB" w:eastAsia="ko-KR"/>
              </w:rPr>
              <w:t>≤ 149726</w:t>
            </w:r>
          </w:p>
        </w:tc>
        <w:tc>
          <w:tcPr>
            <w:tcW w:w="709" w:type="dxa"/>
            <w:noWrap/>
            <w:hideMark/>
          </w:tcPr>
          <w:p w14:paraId="7C3E3683" w14:textId="77777777" w:rsidR="000253DC" w:rsidRPr="003541C3" w:rsidRDefault="000253DC" w:rsidP="003541C3">
            <w:pPr>
              <w:pStyle w:val="TAL"/>
              <w:jc w:val="center"/>
              <w:rPr>
                <w:lang w:val="en-GB" w:eastAsia="ko-KR"/>
              </w:rPr>
            </w:pPr>
            <w:r w:rsidRPr="003541C3">
              <w:rPr>
                <w:lang w:val="en-GB" w:eastAsia="ko-KR"/>
              </w:rPr>
              <w:t>237</w:t>
            </w:r>
          </w:p>
        </w:tc>
        <w:tc>
          <w:tcPr>
            <w:tcW w:w="992" w:type="dxa"/>
            <w:noWrap/>
            <w:hideMark/>
          </w:tcPr>
          <w:p w14:paraId="79BE335A" w14:textId="77777777" w:rsidR="000253DC" w:rsidRPr="003541C3" w:rsidRDefault="000253DC" w:rsidP="003541C3">
            <w:pPr>
              <w:pStyle w:val="TAL"/>
              <w:jc w:val="center"/>
              <w:rPr>
                <w:lang w:val="en-GB" w:eastAsia="ko-KR"/>
              </w:rPr>
            </w:pPr>
            <w:r w:rsidRPr="003541C3">
              <w:rPr>
                <w:lang w:val="en-GB" w:eastAsia="ko-KR"/>
              </w:rPr>
              <w:t>≤ 526568</w:t>
            </w:r>
          </w:p>
        </w:tc>
      </w:tr>
      <w:tr w:rsidR="003541C3" w:rsidRPr="003541C3" w14:paraId="30AE215A" w14:textId="77777777" w:rsidTr="003541C3">
        <w:trPr>
          <w:jc w:val="center"/>
        </w:trPr>
        <w:tc>
          <w:tcPr>
            <w:tcW w:w="719" w:type="dxa"/>
            <w:noWrap/>
            <w:hideMark/>
          </w:tcPr>
          <w:p w14:paraId="6F1CB85B" w14:textId="77777777" w:rsidR="000253DC" w:rsidRPr="003541C3" w:rsidRDefault="000253DC" w:rsidP="003541C3">
            <w:pPr>
              <w:pStyle w:val="TAL"/>
              <w:jc w:val="center"/>
              <w:rPr>
                <w:lang w:val="en-GB" w:eastAsia="ko-KR"/>
              </w:rPr>
            </w:pPr>
            <w:r w:rsidRPr="003541C3">
              <w:rPr>
                <w:lang w:val="en-GB" w:eastAsia="ko-KR"/>
              </w:rPr>
              <w:t>46</w:t>
            </w:r>
          </w:p>
        </w:tc>
        <w:tc>
          <w:tcPr>
            <w:tcW w:w="1827" w:type="dxa"/>
            <w:noWrap/>
            <w:hideMark/>
          </w:tcPr>
          <w:p w14:paraId="3BD95AAB" w14:textId="77777777" w:rsidR="000253DC" w:rsidRPr="003541C3" w:rsidRDefault="000253DC" w:rsidP="003541C3">
            <w:pPr>
              <w:pStyle w:val="TAL"/>
              <w:jc w:val="center"/>
              <w:rPr>
                <w:lang w:val="en-GB" w:eastAsia="ko-KR"/>
              </w:rPr>
            </w:pPr>
            <w:r w:rsidRPr="003541C3">
              <w:rPr>
                <w:lang w:val="en-GB" w:eastAsia="ko-KR"/>
              </w:rPr>
              <w:t>≤ 12345</w:t>
            </w:r>
          </w:p>
        </w:tc>
        <w:tc>
          <w:tcPr>
            <w:tcW w:w="992" w:type="dxa"/>
            <w:noWrap/>
            <w:hideMark/>
          </w:tcPr>
          <w:p w14:paraId="1C782345" w14:textId="77777777" w:rsidR="000253DC" w:rsidRPr="003541C3" w:rsidRDefault="000253DC" w:rsidP="003541C3">
            <w:pPr>
              <w:pStyle w:val="TAL"/>
              <w:jc w:val="center"/>
              <w:rPr>
                <w:lang w:val="en-GB" w:eastAsia="ko-KR"/>
              </w:rPr>
            </w:pPr>
            <w:r w:rsidRPr="003541C3">
              <w:rPr>
                <w:lang w:val="en-GB" w:eastAsia="ko-KR"/>
              </w:rPr>
              <w:t>110</w:t>
            </w:r>
          </w:p>
        </w:tc>
        <w:tc>
          <w:tcPr>
            <w:tcW w:w="1276" w:type="dxa"/>
            <w:noWrap/>
            <w:hideMark/>
          </w:tcPr>
          <w:p w14:paraId="47EDDD0A" w14:textId="77777777" w:rsidR="000253DC" w:rsidRPr="003541C3" w:rsidRDefault="000253DC" w:rsidP="003541C3">
            <w:pPr>
              <w:pStyle w:val="TAL"/>
              <w:jc w:val="center"/>
              <w:rPr>
                <w:lang w:val="en-GB" w:eastAsia="ko-KR"/>
              </w:rPr>
            </w:pPr>
            <w:r w:rsidRPr="003541C3">
              <w:rPr>
                <w:lang w:val="en-GB" w:eastAsia="ko-KR"/>
              </w:rPr>
              <w:t>≤ 43418</w:t>
            </w:r>
          </w:p>
        </w:tc>
        <w:tc>
          <w:tcPr>
            <w:tcW w:w="992" w:type="dxa"/>
            <w:noWrap/>
            <w:hideMark/>
          </w:tcPr>
          <w:p w14:paraId="0B45B3B5" w14:textId="77777777" w:rsidR="000253DC" w:rsidRPr="003541C3" w:rsidRDefault="000253DC" w:rsidP="003541C3">
            <w:pPr>
              <w:pStyle w:val="TAL"/>
              <w:jc w:val="center"/>
              <w:rPr>
                <w:lang w:val="en-GB" w:eastAsia="ko-KR"/>
              </w:rPr>
            </w:pPr>
            <w:r w:rsidRPr="003541C3">
              <w:rPr>
                <w:lang w:val="en-GB" w:eastAsia="ko-KR"/>
              </w:rPr>
              <w:t>174</w:t>
            </w:r>
          </w:p>
        </w:tc>
        <w:tc>
          <w:tcPr>
            <w:tcW w:w="1276" w:type="dxa"/>
            <w:noWrap/>
            <w:hideMark/>
          </w:tcPr>
          <w:p w14:paraId="0C0BEFE3" w14:textId="77777777" w:rsidR="000253DC" w:rsidRPr="003541C3" w:rsidRDefault="000253DC" w:rsidP="003541C3">
            <w:pPr>
              <w:pStyle w:val="TAL"/>
              <w:jc w:val="center"/>
              <w:rPr>
                <w:lang w:val="en-GB" w:eastAsia="ko-KR"/>
              </w:rPr>
            </w:pPr>
            <w:r w:rsidRPr="003541C3">
              <w:rPr>
                <w:lang w:val="en-GB" w:eastAsia="ko-KR"/>
              </w:rPr>
              <w:t>≤ 152697</w:t>
            </w:r>
          </w:p>
        </w:tc>
        <w:tc>
          <w:tcPr>
            <w:tcW w:w="709" w:type="dxa"/>
            <w:noWrap/>
            <w:hideMark/>
          </w:tcPr>
          <w:p w14:paraId="40FE95BB" w14:textId="77777777" w:rsidR="000253DC" w:rsidRPr="003541C3" w:rsidRDefault="000253DC" w:rsidP="003541C3">
            <w:pPr>
              <w:pStyle w:val="TAL"/>
              <w:jc w:val="center"/>
              <w:rPr>
                <w:lang w:val="en-GB" w:eastAsia="ko-KR"/>
              </w:rPr>
            </w:pPr>
            <w:r w:rsidRPr="003541C3">
              <w:rPr>
                <w:lang w:val="en-GB" w:eastAsia="ko-KR"/>
              </w:rPr>
              <w:t>238</w:t>
            </w:r>
          </w:p>
        </w:tc>
        <w:tc>
          <w:tcPr>
            <w:tcW w:w="992" w:type="dxa"/>
            <w:noWrap/>
            <w:hideMark/>
          </w:tcPr>
          <w:p w14:paraId="01C2FE9B" w14:textId="77777777" w:rsidR="000253DC" w:rsidRPr="003541C3" w:rsidRDefault="000253DC" w:rsidP="003541C3">
            <w:pPr>
              <w:pStyle w:val="TAL"/>
              <w:jc w:val="center"/>
              <w:rPr>
                <w:lang w:val="en-GB" w:eastAsia="ko-KR"/>
              </w:rPr>
            </w:pPr>
            <w:r w:rsidRPr="003541C3">
              <w:rPr>
                <w:lang w:val="en-GB" w:eastAsia="ko-KR"/>
              </w:rPr>
              <w:t>≤ 537017</w:t>
            </w:r>
          </w:p>
        </w:tc>
      </w:tr>
      <w:tr w:rsidR="003541C3" w:rsidRPr="003541C3" w14:paraId="1E72AC0C" w14:textId="77777777" w:rsidTr="003541C3">
        <w:trPr>
          <w:jc w:val="center"/>
        </w:trPr>
        <w:tc>
          <w:tcPr>
            <w:tcW w:w="719" w:type="dxa"/>
            <w:noWrap/>
            <w:hideMark/>
          </w:tcPr>
          <w:p w14:paraId="23425783" w14:textId="77777777" w:rsidR="000253DC" w:rsidRPr="003541C3" w:rsidRDefault="000253DC" w:rsidP="003541C3">
            <w:pPr>
              <w:pStyle w:val="TAL"/>
              <w:jc w:val="center"/>
              <w:rPr>
                <w:lang w:val="en-GB" w:eastAsia="ko-KR"/>
              </w:rPr>
            </w:pPr>
            <w:r w:rsidRPr="003541C3">
              <w:rPr>
                <w:lang w:val="en-GB" w:eastAsia="ko-KR"/>
              </w:rPr>
              <w:t>47</w:t>
            </w:r>
          </w:p>
        </w:tc>
        <w:tc>
          <w:tcPr>
            <w:tcW w:w="1827" w:type="dxa"/>
            <w:noWrap/>
            <w:hideMark/>
          </w:tcPr>
          <w:p w14:paraId="4323F097" w14:textId="77777777" w:rsidR="000253DC" w:rsidRPr="003541C3" w:rsidRDefault="000253DC" w:rsidP="003541C3">
            <w:pPr>
              <w:pStyle w:val="TAL"/>
              <w:jc w:val="center"/>
              <w:rPr>
                <w:lang w:val="en-GB" w:eastAsia="ko-KR"/>
              </w:rPr>
            </w:pPr>
            <w:r w:rsidRPr="003541C3">
              <w:rPr>
                <w:lang w:val="en-GB" w:eastAsia="ko-KR"/>
              </w:rPr>
              <w:t>≤ 12590</w:t>
            </w:r>
          </w:p>
        </w:tc>
        <w:tc>
          <w:tcPr>
            <w:tcW w:w="992" w:type="dxa"/>
            <w:noWrap/>
            <w:hideMark/>
          </w:tcPr>
          <w:p w14:paraId="54D1ACF1" w14:textId="77777777" w:rsidR="000253DC" w:rsidRPr="003541C3" w:rsidRDefault="000253DC" w:rsidP="003541C3">
            <w:pPr>
              <w:pStyle w:val="TAL"/>
              <w:jc w:val="center"/>
              <w:rPr>
                <w:lang w:val="en-GB" w:eastAsia="ko-KR"/>
              </w:rPr>
            </w:pPr>
            <w:r w:rsidRPr="003541C3">
              <w:rPr>
                <w:lang w:val="en-GB" w:eastAsia="ko-KR"/>
              </w:rPr>
              <w:t>111</w:t>
            </w:r>
          </w:p>
        </w:tc>
        <w:tc>
          <w:tcPr>
            <w:tcW w:w="1276" w:type="dxa"/>
            <w:noWrap/>
            <w:hideMark/>
          </w:tcPr>
          <w:p w14:paraId="0AE47C76" w14:textId="77777777" w:rsidR="000253DC" w:rsidRPr="003541C3" w:rsidRDefault="000253DC" w:rsidP="003541C3">
            <w:pPr>
              <w:pStyle w:val="TAL"/>
              <w:jc w:val="center"/>
              <w:rPr>
                <w:lang w:val="en-GB" w:eastAsia="ko-KR"/>
              </w:rPr>
            </w:pPr>
            <w:r w:rsidRPr="003541C3">
              <w:rPr>
                <w:lang w:val="en-GB" w:eastAsia="ko-KR"/>
              </w:rPr>
              <w:t>≤ 44280</w:t>
            </w:r>
          </w:p>
        </w:tc>
        <w:tc>
          <w:tcPr>
            <w:tcW w:w="992" w:type="dxa"/>
            <w:noWrap/>
            <w:hideMark/>
          </w:tcPr>
          <w:p w14:paraId="7A876559" w14:textId="77777777" w:rsidR="000253DC" w:rsidRPr="003541C3" w:rsidRDefault="000253DC" w:rsidP="003541C3">
            <w:pPr>
              <w:pStyle w:val="TAL"/>
              <w:jc w:val="center"/>
              <w:rPr>
                <w:lang w:val="en-GB" w:eastAsia="ko-KR"/>
              </w:rPr>
            </w:pPr>
            <w:r w:rsidRPr="003541C3">
              <w:rPr>
                <w:lang w:val="en-GB" w:eastAsia="ko-KR"/>
              </w:rPr>
              <w:t>175</w:t>
            </w:r>
          </w:p>
        </w:tc>
        <w:tc>
          <w:tcPr>
            <w:tcW w:w="1276" w:type="dxa"/>
            <w:noWrap/>
            <w:hideMark/>
          </w:tcPr>
          <w:p w14:paraId="37480729" w14:textId="77777777" w:rsidR="000253DC" w:rsidRPr="003541C3" w:rsidRDefault="000253DC" w:rsidP="003541C3">
            <w:pPr>
              <w:pStyle w:val="TAL"/>
              <w:jc w:val="center"/>
              <w:rPr>
                <w:lang w:val="en-GB" w:eastAsia="ko-KR"/>
              </w:rPr>
            </w:pPr>
            <w:r w:rsidRPr="003541C3">
              <w:rPr>
                <w:lang w:val="en-GB" w:eastAsia="ko-KR"/>
              </w:rPr>
              <w:t>≤ 155727</w:t>
            </w:r>
          </w:p>
        </w:tc>
        <w:tc>
          <w:tcPr>
            <w:tcW w:w="709" w:type="dxa"/>
            <w:noWrap/>
            <w:hideMark/>
          </w:tcPr>
          <w:p w14:paraId="6147853C" w14:textId="77777777" w:rsidR="000253DC" w:rsidRPr="003541C3" w:rsidRDefault="000253DC" w:rsidP="003541C3">
            <w:pPr>
              <w:pStyle w:val="TAL"/>
              <w:jc w:val="center"/>
              <w:rPr>
                <w:lang w:val="en-GB" w:eastAsia="ko-KR"/>
              </w:rPr>
            </w:pPr>
            <w:r w:rsidRPr="003541C3">
              <w:rPr>
                <w:lang w:val="en-GB" w:eastAsia="ko-KR"/>
              </w:rPr>
              <w:t>239</w:t>
            </w:r>
          </w:p>
        </w:tc>
        <w:tc>
          <w:tcPr>
            <w:tcW w:w="992" w:type="dxa"/>
            <w:noWrap/>
            <w:hideMark/>
          </w:tcPr>
          <w:p w14:paraId="0FCF4ABB" w14:textId="77777777" w:rsidR="000253DC" w:rsidRPr="003541C3" w:rsidRDefault="000253DC" w:rsidP="003541C3">
            <w:pPr>
              <w:pStyle w:val="TAL"/>
              <w:jc w:val="center"/>
              <w:rPr>
                <w:lang w:val="en-GB" w:eastAsia="ko-KR"/>
              </w:rPr>
            </w:pPr>
            <w:r w:rsidRPr="003541C3">
              <w:rPr>
                <w:lang w:val="en-GB" w:eastAsia="ko-KR"/>
              </w:rPr>
              <w:t>≤ 547674</w:t>
            </w:r>
          </w:p>
        </w:tc>
      </w:tr>
      <w:tr w:rsidR="003541C3" w:rsidRPr="003541C3" w14:paraId="5F05664C" w14:textId="77777777" w:rsidTr="003541C3">
        <w:trPr>
          <w:jc w:val="center"/>
        </w:trPr>
        <w:tc>
          <w:tcPr>
            <w:tcW w:w="719" w:type="dxa"/>
            <w:noWrap/>
            <w:hideMark/>
          </w:tcPr>
          <w:p w14:paraId="303F001B" w14:textId="77777777" w:rsidR="000253DC" w:rsidRPr="003541C3" w:rsidRDefault="000253DC" w:rsidP="003541C3">
            <w:pPr>
              <w:pStyle w:val="TAL"/>
              <w:jc w:val="center"/>
              <w:rPr>
                <w:lang w:val="en-GB" w:eastAsia="ko-KR"/>
              </w:rPr>
            </w:pPr>
            <w:r w:rsidRPr="003541C3">
              <w:rPr>
                <w:lang w:val="en-GB" w:eastAsia="ko-KR"/>
              </w:rPr>
              <w:t>48</w:t>
            </w:r>
          </w:p>
        </w:tc>
        <w:tc>
          <w:tcPr>
            <w:tcW w:w="1827" w:type="dxa"/>
            <w:noWrap/>
            <w:hideMark/>
          </w:tcPr>
          <w:p w14:paraId="7BF3EB0A" w14:textId="77777777" w:rsidR="000253DC" w:rsidRPr="003541C3" w:rsidRDefault="000253DC" w:rsidP="003541C3">
            <w:pPr>
              <w:pStyle w:val="TAL"/>
              <w:jc w:val="center"/>
              <w:rPr>
                <w:lang w:val="en-GB" w:eastAsia="ko-KR"/>
              </w:rPr>
            </w:pPr>
            <w:r w:rsidRPr="003541C3">
              <w:rPr>
                <w:lang w:val="en-GB" w:eastAsia="ko-KR"/>
              </w:rPr>
              <w:t>≤ 12840</w:t>
            </w:r>
          </w:p>
        </w:tc>
        <w:tc>
          <w:tcPr>
            <w:tcW w:w="992" w:type="dxa"/>
            <w:noWrap/>
            <w:hideMark/>
          </w:tcPr>
          <w:p w14:paraId="578CD9AA" w14:textId="77777777" w:rsidR="000253DC" w:rsidRPr="003541C3" w:rsidRDefault="000253DC" w:rsidP="003541C3">
            <w:pPr>
              <w:pStyle w:val="TAL"/>
              <w:jc w:val="center"/>
              <w:rPr>
                <w:lang w:val="en-GB" w:eastAsia="ko-KR"/>
              </w:rPr>
            </w:pPr>
            <w:r w:rsidRPr="003541C3">
              <w:rPr>
                <w:lang w:val="en-GB" w:eastAsia="ko-KR"/>
              </w:rPr>
              <w:t>112</w:t>
            </w:r>
          </w:p>
        </w:tc>
        <w:tc>
          <w:tcPr>
            <w:tcW w:w="1276" w:type="dxa"/>
            <w:noWrap/>
            <w:hideMark/>
          </w:tcPr>
          <w:p w14:paraId="5187327D" w14:textId="77777777" w:rsidR="000253DC" w:rsidRPr="003541C3" w:rsidRDefault="000253DC" w:rsidP="003541C3">
            <w:pPr>
              <w:pStyle w:val="TAL"/>
              <w:jc w:val="center"/>
              <w:rPr>
                <w:lang w:val="en-GB" w:eastAsia="ko-KR"/>
              </w:rPr>
            </w:pPr>
            <w:r w:rsidRPr="003541C3">
              <w:rPr>
                <w:lang w:val="en-GB" w:eastAsia="ko-KR"/>
              </w:rPr>
              <w:t>≤ 45158</w:t>
            </w:r>
          </w:p>
        </w:tc>
        <w:tc>
          <w:tcPr>
            <w:tcW w:w="992" w:type="dxa"/>
            <w:noWrap/>
            <w:hideMark/>
          </w:tcPr>
          <w:p w14:paraId="4AA8B62F" w14:textId="77777777" w:rsidR="000253DC" w:rsidRPr="003541C3" w:rsidRDefault="000253DC" w:rsidP="003541C3">
            <w:pPr>
              <w:pStyle w:val="TAL"/>
              <w:jc w:val="center"/>
              <w:rPr>
                <w:lang w:val="en-GB" w:eastAsia="ko-KR"/>
              </w:rPr>
            </w:pPr>
            <w:r w:rsidRPr="003541C3">
              <w:rPr>
                <w:lang w:val="en-GB" w:eastAsia="ko-KR"/>
              </w:rPr>
              <w:t>176</w:t>
            </w:r>
          </w:p>
        </w:tc>
        <w:tc>
          <w:tcPr>
            <w:tcW w:w="1276" w:type="dxa"/>
            <w:noWrap/>
            <w:hideMark/>
          </w:tcPr>
          <w:p w14:paraId="4561FB92" w14:textId="77777777" w:rsidR="000253DC" w:rsidRPr="003541C3" w:rsidRDefault="000253DC" w:rsidP="003541C3">
            <w:pPr>
              <w:pStyle w:val="TAL"/>
              <w:jc w:val="center"/>
              <w:rPr>
                <w:lang w:val="en-GB" w:eastAsia="ko-KR"/>
              </w:rPr>
            </w:pPr>
            <w:r w:rsidRPr="003541C3">
              <w:rPr>
                <w:lang w:val="en-GB" w:eastAsia="ko-KR"/>
              </w:rPr>
              <w:t>≤ 158817</w:t>
            </w:r>
          </w:p>
        </w:tc>
        <w:tc>
          <w:tcPr>
            <w:tcW w:w="709" w:type="dxa"/>
            <w:noWrap/>
            <w:hideMark/>
          </w:tcPr>
          <w:p w14:paraId="5AFCE95A" w14:textId="77777777" w:rsidR="000253DC" w:rsidRPr="003541C3" w:rsidRDefault="000253DC" w:rsidP="003541C3">
            <w:pPr>
              <w:pStyle w:val="TAL"/>
              <w:jc w:val="center"/>
              <w:rPr>
                <w:lang w:val="en-GB" w:eastAsia="ko-KR"/>
              </w:rPr>
            </w:pPr>
            <w:r w:rsidRPr="003541C3">
              <w:rPr>
                <w:lang w:val="en-GB" w:eastAsia="ko-KR"/>
              </w:rPr>
              <w:t>240</w:t>
            </w:r>
          </w:p>
        </w:tc>
        <w:tc>
          <w:tcPr>
            <w:tcW w:w="992" w:type="dxa"/>
            <w:noWrap/>
            <w:hideMark/>
          </w:tcPr>
          <w:p w14:paraId="33910F51" w14:textId="77777777" w:rsidR="000253DC" w:rsidRPr="003541C3" w:rsidRDefault="000253DC" w:rsidP="003541C3">
            <w:pPr>
              <w:pStyle w:val="TAL"/>
              <w:jc w:val="center"/>
              <w:rPr>
                <w:lang w:val="en-GB" w:eastAsia="ko-KR"/>
              </w:rPr>
            </w:pPr>
            <w:r w:rsidRPr="003541C3">
              <w:rPr>
                <w:lang w:val="en-GB" w:eastAsia="ko-KR"/>
              </w:rPr>
              <w:t>≤ 558542</w:t>
            </w:r>
          </w:p>
        </w:tc>
      </w:tr>
      <w:tr w:rsidR="003541C3" w:rsidRPr="003541C3" w14:paraId="67BD0954" w14:textId="77777777" w:rsidTr="003541C3">
        <w:trPr>
          <w:jc w:val="center"/>
        </w:trPr>
        <w:tc>
          <w:tcPr>
            <w:tcW w:w="719" w:type="dxa"/>
            <w:noWrap/>
            <w:hideMark/>
          </w:tcPr>
          <w:p w14:paraId="6D326393" w14:textId="77777777" w:rsidR="000253DC" w:rsidRPr="003541C3" w:rsidRDefault="000253DC" w:rsidP="003541C3">
            <w:pPr>
              <w:pStyle w:val="TAL"/>
              <w:jc w:val="center"/>
              <w:rPr>
                <w:lang w:val="en-GB" w:eastAsia="ko-KR"/>
              </w:rPr>
            </w:pPr>
            <w:r w:rsidRPr="003541C3">
              <w:rPr>
                <w:lang w:val="en-GB" w:eastAsia="ko-KR"/>
              </w:rPr>
              <w:t>49</w:t>
            </w:r>
          </w:p>
        </w:tc>
        <w:tc>
          <w:tcPr>
            <w:tcW w:w="1827" w:type="dxa"/>
            <w:noWrap/>
            <w:hideMark/>
          </w:tcPr>
          <w:p w14:paraId="4122E2CE" w14:textId="77777777" w:rsidR="000253DC" w:rsidRPr="003541C3" w:rsidRDefault="000253DC" w:rsidP="003541C3">
            <w:pPr>
              <w:pStyle w:val="TAL"/>
              <w:jc w:val="center"/>
              <w:rPr>
                <w:lang w:val="en-GB" w:eastAsia="ko-KR"/>
              </w:rPr>
            </w:pPr>
            <w:r w:rsidRPr="003541C3">
              <w:rPr>
                <w:lang w:val="en-GB" w:eastAsia="ko-KR"/>
              </w:rPr>
              <w:t>≤ 13095</w:t>
            </w:r>
          </w:p>
        </w:tc>
        <w:tc>
          <w:tcPr>
            <w:tcW w:w="992" w:type="dxa"/>
            <w:noWrap/>
            <w:hideMark/>
          </w:tcPr>
          <w:p w14:paraId="7263E1F5" w14:textId="77777777" w:rsidR="000253DC" w:rsidRPr="003541C3" w:rsidRDefault="000253DC" w:rsidP="003541C3">
            <w:pPr>
              <w:pStyle w:val="TAL"/>
              <w:jc w:val="center"/>
              <w:rPr>
                <w:lang w:val="en-GB" w:eastAsia="ko-KR"/>
              </w:rPr>
            </w:pPr>
            <w:r w:rsidRPr="003541C3">
              <w:rPr>
                <w:lang w:val="en-GB" w:eastAsia="ko-KR"/>
              </w:rPr>
              <w:t>113</w:t>
            </w:r>
          </w:p>
        </w:tc>
        <w:tc>
          <w:tcPr>
            <w:tcW w:w="1276" w:type="dxa"/>
            <w:noWrap/>
            <w:hideMark/>
          </w:tcPr>
          <w:p w14:paraId="7CE06E22" w14:textId="77777777" w:rsidR="000253DC" w:rsidRPr="003541C3" w:rsidRDefault="000253DC" w:rsidP="003541C3">
            <w:pPr>
              <w:pStyle w:val="TAL"/>
              <w:jc w:val="center"/>
              <w:rPr>
                <w:lang w:val="en-GB" w:eastAsia="ko-KR"/>
              </w:rPr>
            </w:pPr>
            <w:r w:rsidRPr="003541C3">
              <w:rPr>
                <w:lang w:val="en-GB" w:eastAsia="ko-KR"/>
              </w:rPr>
              <w:t>≤ 46055</w:t>
            </w:r>
          </w:p>
        </w:tc>
        <w:tc>
          <w:tcPr>
            <w:tcW w:w="992" w:type="dxa"/>
            <w:noWrap/>
            <w:hideMark/>
          </w:tcPr>
          <w:p w14:paraId="48EE118D" w14:textId="77777777" w:rsidR="000253DC" w:rsidRPr="003541C3" w:rsidRDefault="000253DC" w:rsidP="003541C3">
            <w:pPr>
              <w:pStyle w:val="TAL"/>
              <w:jc w:val="center"/>
              <w:rPr>
                <w:lang w:val="en-GB" w:eastAsia="ko-KR"/>
              </w:rPr>
            </w:pPr>
            <w:r w:rsidRPr="003541C3">
              <w:rPr>
                <w:lang w:val="en-GB" w:eastAsia="ko-KR"/>
              </w:rPr>
              <w:t>177</w:t>
            </w:r>
          </w:p>
        </w:tc>
        <w:tc>
          <w:tcPr>
            <w:tcW w:w="1276" w:type="dxa"/>
            <w:noWrap/>
            <w:hideMark/>
          </w:tcPr>
          <w:p w14:paraId="70242A28" w14:textId="77777777" w:rsidR="000253DC" w:rsidRPr="003541C3" w:rsidRDefault="000253DC" w:rsidP="003541C3">
            <w:pPr>
              <w:pStyle w:val="TAL"/>
              <w:jc w:val="center"/>
              <w:rPr>
                <w:lang w:val="en-GB" w:eastAsia="ko-KR"/>
              </w:rPr>
            </w:pPr>
            <w:r w:rsidRPr="003541C3">
              <w:rPr>
                <w:lang w:val="en-GB" w:eastAsia="ko-KR"/>
              </w:rPr>
              <w:t>≤ 161969</w:t>
            </w:r>
          </w:p>
        </w:tc>
        <w:tc>
          <w:tcPr>
            <w:tcW w:w="709" w:type="dxa"/>
            <w:noWrap/>
            <w:hideMark/>
          </w:tcPr>
          <w:p w14:paraId="36723BDD" w14:textId="77777777" w:rsidR="000253DC" w:rsidRPr="003541C3" w:rsidRDefault="000253DC" w:rsidP="003541C3">
            <w:pPr>
              <w:pStyle w:val="TAL"/>
              <w:jc w:val="center"/>
              <w:rPr>
                <w:lang w:val="en-GB" w:eastAsia="ko-KR"/>
              </w:rPr>
            </w:pPr>
            <w:r w:rsidRPr="003541C3">
              <w:rPr>
                <w:lang w:val="en-GB" w:eastAsia="ko-KR"/>
              </w:rPr>
              <w:t>241</w:t>
            </w:r>
          </w:p>
        </w:tc>
        <w:tc>
          <w:tcPr>
            <w:tcW w:w="992" w:type="dxa"/>
            <w:noWrap/>
            <w:hideMark/>
          </w:tcPr>
          <w:p w14:paraId="576F6686" w14:textId="77777777" w:rsidR="000253DC" w:rsidRPr="003541C3" w:rsidRDefault="000253DC" w:rsidP="003541C3">
            <w:pPr>
              <w:pStyle w:val="TAL"/>
              <w:jc w:val="center"/>
              <w:rPr>
                <w:lang w:val="en-GB" w:eastAsia="ko-KR"/>
              </w:rPr>
            </w:pPr>
            <w:r w:rsidRPr="003541C3">
              <w:rPr>
                <w:lang w:val="en-GB" w:eastAsia="ko-KR"/>
              </w:rPr>
              <w:t>≤ 569625</w:t>
            </w:r>
          </w:p>
        </w:tc>
      </w:tr>
      <w:tr w:rsidR="003541C3" w:rsidRPr="003541C3" w14:paraId="1049DBB6" w14:textId="77777777" w:rsidTr="003541C3">
        <w:trPr>
          <w:jc w:val="center"/>
        </w:trPr>
        <w:tc>
          <w:tcPr>
            <w:tcW w:w="719" w:type="dxa"/>
            <w:noWrap/>
            <w:hideMark/>
          </w:tcPr>
          <w:p w14:paraId="5A1BD5DF" w14:textId="77777777" w:rsidR="000253DC" w:rsidRPr="003541C3" w:rsidRDefault="000253DC" w:rsidP="003541C3">
            <w:pPr>
              <w:pStyle w:val="TAL"/>
              <w:jc w:val="center"/>
              <w:rPr>
                <w:lang w:val="en-GB" w:eastAsia="ko-KR"/>
              </w:rPr>
            </w:pPr>
            <w:r w:rsidRPr="003541C3">
              <w:rPr>
                <w:lang w:val="en-GB" w:eastAsia="ko-KR"/>
              </w:rPr>
              <w:t>50</w:t>
            </w:r>
          </w:p>
        </w:tc>
        <w:tc>
          <w:tcPr>
            <w:tcW w:w="1827" w:type="dxa"/>
            <w:noWrap/>
            <w:hideMark/>
          </w:tcPr>
          <w:p w14:paraId="78E8BD9A" w14:textId="77777777" w:rsidR="000253DC" w:rsidRPr="003541C3" w:rsidRDefault="000253DC" w:rsidP="003541C3">
            <w:pPr>
              <w:pStyle w:val="TAL"/>
              <w:jc w:val="center"/>
              <w:rPr>
                <w:lang w:val="en-GB" w:eastAsia="ko-KR"/>
              </w:rPr>
            </w:pPr>
            <w:r w:rsidRPr="003541C3">
              <w:rPr>
                <w:lang w:val="en-GB" w:eastAsia="ko-KR"/>
              </w:rPr>
              <w:t>≤ 13355</w:t>
            </w:r>
          </w:p>
        </w:tc>
        <w:tc>
          <w:tcPr>
            <w:tcW w:w="992" w:type="dxa"/>
            <w:noWrap/>
            <w:hideMark/>
          </w:tcPr>
          <w:p w14:paraId="13BEA4E0" w14:textId="77777777" w:rsidR="000253DC" w:rsidRPr="003541C3" w:rsidRDefault="000253DC" w:rsidP="003541C3">
            <w:pPr>
              <w:pStyle w:val="TAL"/>
              <w:jc w:val="center"/>
              <w:rPr>
                <w:lang w:val="en-GB" w:eastAsia="ko-KR"/>
              </w:rPr>
            </w:pPr>
            <w:r w:rsidRPr="003541C3">
              <w:rPr>
                <w:lang w:val="en-GB" w:eastAsia="ko-KR"/>
              </w:rPr>
              <w:t>114</w:t>
            </w:r>
          </w:p>
        </w:tc>
        <w:tc>
          <w:tcPr>
            <w:tcW w:w="1276" w:type="dxa"/>
            <w:noWrap/>
            <w:hideMark/>
          </w:tcPr>
          <w:p w14:paraId="13C7D675" w14:textId="77777777" w:rsidR="000253DC" w:rsidRPr="003541C3" w:rsidRDefault="000253DC" w:rsidP="003541C3">
            <w:pPr>
              <w:pStyle w:val="TAL"/>
              <w:jc w:val="center"/>
              <w:rPr>
                <w:lang w:val="en-GB" w:eastAsia="ko-KR"/>
              </w:rPr>
            </w:pPr>
            <w:r w:rsidRPr="003541C3">
              <w:rPr>
                <w:lang w:val="en-GB" w:eastAsia="ko-KR"/>
              </w:rPr>
              <w:t>≤ 46968</w:t>
            </w:r>
          </w:p>
        </w:tc>
        <w:tc>
          <w:tcPr>
            <w:tcW w:w="992" w:type="dxa"/>
            <w:noWrap/>
            <w:hideMark/>
          </w:tcPr>
          <w:p w14:paraId="747AF901" w14:textId="77777777" w:rsidR="000253DC" w:rsidRPr="003541C3" w:rsidRDefault="000253DC" w:rsidP="003541C3">
            <w:pPr>
              <w:pStyle w:val="TAL"/>
              <w:jc w:val="center"/>
              <w:rPr>
                <w:lang w:val="en-GB" w:eastAsia="ko-KR"/>
              </w:rPr>
            </w:pPr>
            <w:r w:rsidRPr="003541C3">
              <w:rPr>
                <w:lang w:val="en-GB" w:eastAsia="ko-KR"/>
              </w:rPr>
              <w:t>178</w:t>
            </w:r>
          </w:p>
        </w:tc>
        <w:tc>
          <w:tcPr>
            <w:tcW w:w="1276" w:type="dxa"/>
            <w:noWrap/>
            <w:hideMark/>
          </w:tcPr>
          <w:p w14:paraId="2CAF858A" w14:textId="77777777" w:rsidR="000253DC" w:rsidRPr="003541C3" w:rsidRDefault="000253DC" w:rsidP="003541C3">
            <w:pPr>
              <w:pStyle w:val="TAL"/>
              <w:jc w:val="center"/>
              <w:rPr>
                <w:lang w:val="en-GB" w:eastAsia="ko-KR"/>
              </w:rPr>
            </w:pPr>
            <w:r w:rsidRPr="003541C3">
              <w:rPr>
                <w:lang w:val="en-GB" w:eastAsia="ko-KR"/>
              </w:rPr>
              <w:t>≤ 165183</w:t>
            </w:r>
          </w:p>
        </w:tc>
        <w:tc>
          <w:tcPr>
            <w:tcW w:w="709" w:type="dxa"/>
            <w:noWrap/>
            <w:hideMark/>
          </w:tcPr>
          <w:p w14:paraId="64A2C171" w14:textId="77777777" w:rsidR="000253DC" w:rsidRPr="003541C3" w:rsidRDefault="000253DC" w:rsidP="003541C3">
            <w:pPr>
              <w:pStyle w:val="TAL"/>
              <w:jc w:val="center"/>
              <w:rPr>
                <w:lang w:val="en-GB" w:eastAsia="ko-KR"/>
              </w:rPr>
            </w:pPr>
            <w:r w:rsidRPr="003541C3">
              <w:rPr>
                <w:lang w:val="en-GB" w:eastAsia="ko-KR"/>
              </w:rPr>
              <w:t>242</w:t>
            </w:r>
          </w:p>
        </w:tc>
        <w:tc>
          <w:tcPr>
            <w:tcW w:w="992" w:type="dxa"/>
            <w:noWrap/>
            <w:hideMark/>
          </w:tcPr>
          <w:p w14:paraId="52E402BD" w14:textId="77777777" w:rsidR="000253DC" w:rsidRPr="003541C3" w:rsidRDefault="000253DC" w:rsidP="003541C3">
            <w:pPr>
              <w:pStyle w:val="TAL"/>
              <w:jc w:val="center"/>
              <w:rPr>
                <w:lang w:val="en-GB" w:eastAsia="ko-KR"/>
              </w:rPr>
            </w:pPr>
            <w:r w:rsidRPr="003541C3">
              <w:rPr>
                <w:lang w:val="en-GB" w:eastAsia="ko-KR"/>
              </w:rPr>
              <w:t>≤ 580929</w:t>
            </w:r>
          </w:p>
        </w:tc>
      </w:tr>
      <w:tr w:rsidR="003541C3" w:rsidRPr="003541C3" w14:paraId="1D4DED14" w14:textId="77777777" w:rsidTr="003541C3">
        <w:trPr>
          <w:jc w:val="center"/>
        </w:trPr>
        <w:tc>
          <w:tcPr>
            <w:tcW w:w="719" w:type="dxa"/>
            <w:noWrap/>
            <w:hideMark/>
          </w:tcPr>
          <w:p w14:paraId="7C7EA0CB" w14:textId="77777777" w:rsidR="000253DC" w:rsidRPr="003541C3" w:rsidRDefault="000253DC" w:rsidP="003541C3">
            <w:pPr>
              <w:pStyle w:val="TAL"/>
              <w:jc w:val="center"/>
              <w:rPr>
                <w:lang w:val="en-GB" w:eastAsia="ko-KR"/>
              </w:rPr>
            </w:pPr>
            <w:r w:rsidRPr="003541C3">
              <w:rPr>
                <w:lang w:val="en-GB" w:eastAsia="ko-KR"/>
              </w:rPr>
              <w:t>51</w:t>
            </w:r>
          </w:p>
        </w:tc>
        <w:tc>
          <w:tcPr>
            <w:tcW w:w="1827" w:type="dxa"/>
            <w:noWrap/>
            <w:hideMark/>
          </w:tcPr>
          <w:p w14:paraId="20EB771F" w14:textId="77777777" w:rsidR="000253DC" w:rsidRPr="003541C3" w:rsidRDefault="000253DC" w:rsidP="003541C3">
            <w:pPr>
              <w:pStyle w:val="TAL"/>
              <w:jc w:val="center"/>
              <w:rPr>
                <w:lang w:val="en-GB" w:eastAsia="ko-KR"/>
              </w:rPr>
            </w:pPr>
            <w:r w:rsidRPr="003541C3">
              <w:rPr>
                <w:lang w:val="en-GB" w:eastAsia="ko-KR"/>
              </w:rPr>
              <w:t>≤ 13620</w:t>
            </w:r>
          </w:p>
        </w:tc>
        <w:tc>
          <w:tcPr>
            <w:tcW w:w="992" w:type="dxa"/>
            <w:noWrap/>
            <w:hideMark/>
          </w:tcPr>
          <w:p w14:paraId="04459EFB" w14:textId="77777777" w:rsidR="000253DC" w:rsidRPr="003541C3" w:rsidRDefault="000253DC" w:rsidP="003541C3">
            <w:pPr>
              <w:pStyle w:val="TAL"/>
              <w:jc w:val="center"/>
              <w:rPr>
                <w:lang w:val="en-GB" w:eastAsia="ko-KR"/>
              </w:rPr>
            </w:pPr>
            <w:r w:rsidRPr="003541C3">
              <w:rPr>
                <w:lang w:val="en-GB" w:eastAsia="ko-KR"/>
              </w:rPr>
              <w:t>115</w:t>
            </w:r>
          </w:p>
        </w:tc>
        <w:tc>
          <w:tcPr>
            <w:tcW w:w="1276" w:type="dxa"/>
            <w:noWrap/>
            <w:hideMark/>
          </w:tcPr>
          <w:p w14:paraId="7DF0B7EE" w14:textId="77777777" w:rsidR="000253DC" w:rsidRPr="003541C3" w:rsidRDefault="000253DC" w:rsidP="003541C3">
            <w:pPr>
              <w:pStyle w:val="TAL"/>
              <w:jc w:val="center"/>
              <w:rPr>
                <w:lang w:val="en-GB" w:eastAsia="ko-KR"/>
              </w:rPr>
            </w:pPr>
            <w:r w:rsidRPr="003541C3">
              <w:rPr>
                <w:lang w:val="en-GB" w:eastAsia="ko-KR"/>
              </w:rPr>
              <w:t>≤ 47900</w:t>
            </w:r>
          </w:p>
        </w:tc>
        <w:tc>
          <w:tcPr>
            <w:tcW w:w="992" w:type="dxa"/>
            <w:noWrap/>
            <w:hideMark/>
          </w:tcPr>
          <w:p w14:paraId="16CD20DF" w14:textId="77777777" w:rsidR="000253DC" w:rsidRPr="003541C3" w:rsidRDefault="000253DC" w:rsidP="003541C3">
            <w:pPr>
              <w:pStyle w:val="TAL"/>
              <w:jc w:val="center"/>
              <w:rPr>
                <w:lang w:val="en-GB" w:eastAsia="ko-KR"/>
              </w:rPr>
            </w:pPr>
            <w:r w:rsidRPr="003541C3">
              <w:rPr>
                <w:lang w:val="en-GB" w:eastAsia="ko-KR"/>
              </w:rPr>
              <w:t>179</w:t>
            </w:r>
          </w:p>
        </w:tc>
        <w:tc>
          <w:tcPr>
            <w:tcW w:w="1276" w:type="dxa"/>
            <w:noWrap/>
            <w:hideMark/>
          </w:tcPr>
          <w:p w14:paraId="5672C4C8" w14:textId="77777777" w:rsidR="000253DC" w:rsidRPr="003541C3" w:rsidRDefault="000253DC" w:rsidP="003541C3">
            <w:pPr>
              <w:pStyle w:val="TAL"/>
              <w:jc w:val="center"/>
              <w:rPr>
                <w:lang w:val="en-GB" w:eastAsia="ko-KR"/>
              </w:rPr>
            </w:pPr>
            <w:r w:rsidRPr="003541C3">
              <w:rPr>
                <w:lang w:val="en-GB" w:eastAsia="ko-KR"/>
              </w:rPr>
              <w:t>≤ 168461</w:t>
            </w:r>
          </w:p>
        </w:tc>
        <w:tc>
          <w:tcPr>
            <w:tcW w:w="709" w:type="dxa"/>
            <w:noWrap/>
            <w:hideMark/>
          </w:tcPr>
          <w:p w14:paraId="0BF40839" w14:textId="77777777" w:rsidR="000253DC" w:rsidRPr="003541C3" w:rsidRDefault="000253DC" w:rsidP="003541C3">
            <w:pPr>
              <w:pStyle w:val="TAL"/>
              <w:jc w:val="center"/>
              <w:rPr>
                <w:lang w:val="en-GB" w:eastAsia="ko-KR"/>
              </w:rPr>
            </w:pPr>
            <w:r w:rsidRPr="003541C3">
              <w:rPr>
                <w:lang w:val="en-GB" w:eastAsia="ko-KR"/>
              </w:rPr>
              <w:t>243</w:t>
            </w:r>
          </w:p>
        </w:tc>
        <w:tc>
          <w:tcPr>
            <w:tcW w:w="992" w:type="dxa"/>
            <w:noWrap/>
            <w:hideMark/>
          </w:tcPr>
          <w:p w14:paraId="2BEC24D6" w14:textId="77777777" w:rsidR="000253DC" w:rsidRPr="003541C3" w:rsidRDefault="000253DC" w:rsidP="003541C3">
            <w:pPr>
              <w:pStyle w:val="TAL"/>
              <w:jc w:val="center"/>
              <w:rPr>
                <w:lang w:val="en-GB" w:eastAsia="ko-KR"/>
              </w:rPr>
            </w:pPr>
            <w:r w:rsidRPr="003541C3">
              <w:rPr>
                <w:lang w:val="en-GB" w:eastAsia="ko-KR"/>
              </w:rPr>
              <w:t>≤ 592457</w:t>
            </w:r>
          </w:p>
        </w:tc>
      </w:tr>
      <w:tr w:rsidR="003541C3" w:rsidRPr="003541C3" w14:paraId="689622C8" w14:textId="77777777" w:rsidTr="003541C3">
        <w:trPr>
          <w:jc w:val="center"/>
        </w:trPr>
        <w:tc>
          <w:tcPr>
            <w:tcW w:w="719" w:type="dxa"/>
            <w:noWrap/>
            <w:hideMark/>
          </w:tcPr>
          <w:p w14:paraId="518CC8BE" w14:textId="77777777" w:rsidR="000253DC" w:rsidRPr="003541C3" w:rsidRDefault="000253DC" w:rsidP="003541C3">
            <w:pPr>
              <w:pStyle w:val="TAL"/>
              <w:jc w:val="center"/>
              <w:rPr>
                <w:lang w:val="en-GB" w:eastAsia="ko-KR"/>
              </w:rPr>
            </w:pPr>
            <w:r w:rsidRPr="003541C3">
              <w:rPr>
                <w:lang w:val="en-GB" w:eastAsia="ko-KR"/>
              </w:rPr>
              <w:t>52</w:t>
            </w:r>
          </w:p>
        </w:tc>
        <w:tc>
          <w:tcPr>
            <w:tcW w:w="1827" w:type="dxa"/>
            <w:noWrap/>
            <w:hideMark/>
          </w:tcPr>
          <w:p w14:paraId="20FE0EDF" w14:textId="77777777" w:rsidR="000253DC" w:rsidRPr="003541C3" w:rsidRDefault="000253DC" w:rsidP="003541C3">
            <w:pPr>
              <w:pStyle w:val="TAL"/>
              <w:jc w:val="center"/>
              <w:rPr>
                <w:lang w:val="en-GB" w:eastAsia="ko-KR"/>
              </w:rPr>
            </w:pPr>
            <w:r w:rsidRPr="003541C3">
              <w:rPr>
                <w:lang w:val="en-GB" w:eastAsia="ko-KR"/>
              </w:rPr>
              <w:t>≤ 13890</w:t>
            </w:r>
          </w:p>
        </w:tc>
        <w:tc>
          <w:tcPr>
            <w:tcW w:w="992" w:type="dxa"/>
            <w:noWrap/>
            <w:hideMark/>
          </w:tcPr>
          <w:p w14:paraId="4D8D3F6D" w14:textId="77777777" w:rsidR="000253DC" w:rsidRPr="003541C3" w:rsidRDefault="000253DC" w:rsidP="003541C3">
            <w:pPr>
              <w:pStyle w:val="TAL"/>
              <w:jc w:val="center"/>
              <w:rPr>
                <w:lang w:val="en-GB" w:eastAsia="ko-KR"/>
              </w:rPr>
            </w:pPr>
            <w:r w:rsidRPr="003541C3">
              <w:rPr>
                <w:lang w:val="en-GB" w:eastAsia="ko-KR"/>
              </w:rPr>
              <w:t>116</w:t>
            </w:r>
          </w:p>
        </w:tc>
        <w:tc>
          <w:tcPr>
            <w:tcW w:w="1276" w:type="dxa"/>
            <w:noWrap/>
            <w:hideMark/>
          </w:tcPr>
          <w:p w14:paraId="3EC71E33" w14:textId="77777777" w:rsidR="000253DC" w:rsidRPr="003541C3" w:rsidRDefault="000253DC" w:rsidP="003541C3">
            <w:pPr>
              <w:pStyle w:val="TAL"/>
              <w:jc w:val="center"/>
              <w:rPr>
                <w:lang w:val="en-GB" w:eastAsia="ko-KR"/>
              </w:rPr>
            </w:pPr>
            <w:r w:rsidRPr="003541C3">
              <w:rPr>
                <w:lang w:val="en-GB" w:eastAsia="ko-KR"/>
              </w:rPr>
              <w:t>≤ 48851</w:t>
            </w:r>
          </w:p>
        </w:tc>
        <w:tc>
          <w:tcPr>
            <w:tcW w:w="992" w:type="dxa"/>
            <w:noWrap/>
            <w:hideMark/>
          </w:tcPr>
          <w:p w14:paraId="77DE700D" w14:textId="77777777" w:rsidR="000253DC" w:rsidRPr="003541C3" w:rsidRDefault="000253DC" w:rsidP="003541C3">
            <w:pPr>
              <w:pStyle w:val="TAL"/>
              <w:jc w:val="center"/>
              <w:rPr>
                <w:lang w:val="en-GB" w:eastAsia="ko-KR"/>
              </w:rPr>
            </w:pPr>
            <w:r w:rsidRPr="003541C3">
              <w:rPr>
                <w:lang w:val="en-GB" w:eastAsia="ko-KR"/>
              </w:rPr>
              <w:t>180</w:t>
            </w:r>
          </w:p>
        </w:tc>
        <w:tc>
          <w:tcPr>
            <w:tcW w:w="1276" w:type="dxa"/>
            <w:noWrap/>
            <w:hideMark/>
          </w:tcPr>
          <w:p w14:paraId="2B7DA7A6" w14:textId="77777777" w:rsidR="000253DC" w:rsidRPr="003541C3" w:rsidRDefault="000253DC" w:rsidP="003541C3">
            <w:pPr>
              <w:pStyle w:val="TAL"/>
              <w:jc w:val="center"/>
              <w:rPr>
                <w:lang w:val="en-GB" w:eastAsia="ko-KR"/>
              </w:rPr>
            </w:pPr>
            <w:r w:rsidRPr="003541C3">
              <w:rPr>
                <w:lang w:val="en-GB" w:eastAsia="ko-KR"/>
              </w:rPr>
              <w:t>≤ 171804</w:t>
            </w:r>
          </w:p>
        </w:tc>
        <w:tc>
          <w:tcPr>
            <w:tcW w:w="709" w:type="dxa"/>
            <w:noWrap/>
            <w:hideMark/>
          </w:tcPr>
          <w:p w14:paraId="0E9547C6" w14:textId="77777777" w:rsidR="000253DC" w:rsidRPr="003541C3" w:rsidRDefault="000253DC" w:rsidP="003541C3">
            <w:pPr>
              <w:pStyle w:val="TAL"/>
              <w:jc w:val="center"/>
              <w:rPr>
                <w:lang w:val="en-GB" w:eastAsia="ko-KR"/>
              </w:rPr>
            </w:pPr>
            <w:r w:rsidRPr="003541C3">
              <w:rPr>
                <w:lang w:val="en-GB" w:eastAsia="ko-KR"/>
              </w:rPr>
              <w:t>244</w:t>
            </w:r>
          </w:p>
        </w:tc>
        <w:tc>
          <w:tcPr>
            <w:tcW w:w="992" w:type="dxa"/>
            <w:noWrap/>
            <w:hideMark/>
          </w:tcPr>
          <w:p w14:paraId="0FEF40D0" w14:textId="77777777" w:rsidR="000253DC" w:rsidRPr="003541C3" w:rsidRDefault="000253DC" w:rsidP="003541C3">
            <w:pPr>
              <w:pStyle w:val="TAL"/>
              <w:jc w:val="center"/>
              <w:rPr>
                <w:lang w:val="en-GB" w:eastAsia="ko-KR"/>
              </w:rPr>
            </w:pPr>
            <w:r w:rsidRPr="003541C3">
              <w:rPr>
                <w:lang w:val="en-GB" w:eastAsia="ko-KR"/>
              </w:rPr>
              <w:t>≤ 604213</w:t>
            </w:r>
          </w:p>
        </w:tc>
      </w:tr>
      <w:tr w:rsidR="003541C3" w:rsidRPr="003541C3" w14:paraId="39BB1C12" w14:textId="77777777" w:rsidTr="003541C3">
        <w:trPr>
          <w:jc w:val="center"/>
        </w:trPr>
        <w:tc>
          <w:tcPr>
            <w:tcW w:w="719" w:type="dxa"/>
            <w:noWrap/>
            <w:hideMark/>
          </w:tcPr>
          <w:p w14:paraId="62C14DD6" w14:textId="77777777" w:rsidR="000253DC" w:rsidRPr="003541C3" w:rsidRDefault="000253DC" w:rsidP="003541C3">
            <w:pPr>
              <w:pStyle w:val="TAL"/>
              <w:jc w:val="center"/>
              <w:rPr>
                <w:lang w:val="en-GB" w:eastAsia="ko-KR"/>
              </w:rPr>
            </w:pPr>
            <w:r w:rsidRPr="003541C3">
              <w:rPr>
                <w:lang w:val="en-GB" w:eastAsia="ko-KR"/>
              </w:rPr>
              <w:t>53</w:t>
            </w:r>
          </w:p>
        </w:tc>
        <w:tc>
          <w:tcPr>
            <w:tcW w:w="1827" w:type="dxa"/>
            <w:noWrap/>
            <w:hideMark/>
          </w:tcPr>
          <w:p w14:paraId="2CD3FC43" w14:textId="77777777" w:rsidR="000253DC" w:rsidRPr="003541C3" w:rsidRDefault="000253DC" w:rsidP="003541C3">
            <w:pPr>
              <w:pStyle w:val="TAL"/>
              <w:jc w:val="center"/>
              <w:rPr>
                <w:lang w:val="en-GB" w:eastAsia="ko-KR"/>
              </w:rPr>
            </w:pPr>
            <w:r w:rsidRPr="003541C3">
              <w:rPr>
                <w:lang w:val="en-GB" w:eastAsia="ko-KR"/>
              </w:rPr>
              <w:t>≤ 14166</w:t>
            </w:r>
          </w:p>
        </w:tc>
        <w:tc>
          <w:tcPr>
            <w:tcW w:w="992" w:type="dxa"/>
            <w:noWrap/>
            <w:hideMark/>
          </w:tcPr>
          <w:p w14:paraId="5B8150EF" w14:textId="77777777" w:rsidR="000253DC" w:rsidRPr="003541C3" w:rsidRDefault="000253DC" w:rsidP="003541C3">
            <w:pPr>
              <w:pStyle w:val="TAL"/>
              <w:jc w:val="center"/>
              <w:rPr>
                <w:lang w:val="en-GB" w:eastAsia="ko-KR"/>
              </w:rPr>
            </w:pPr>
            <w:r w:rsidRPr="003541C3">
              <w:rPr>
                <w:lang w:val="en-GB" w:eastAsia="ko-KR"/>
              </w:rPr>
              <w:t>117</w:t>
            </w:r>
          </w:p>
        </w:tc>
        <w:tc>
          <w:tcPr>
            <w:tcW w:w="1276" w:type="dxa"/>
            <w:noWrap/>
            <w:hideMark/>
          </w:tcPr>
          <w:p w14:paraId="0B0ABC51" w14:textId="77777777" w:rsidR="000253DC" w:rsidRPr="003541C3" w:rsidRDefault="000253DC" w:rsidP="003541C3">
            <w:pPr>
              <w:pStyle w:val="TAL"/>
              <w:jc w:val="center"/>
              <w:rPr>
                <w:lang w:val="en-GB" w:eastAsia="ko-KR"/>
              </w:rPr>
            </w:pPr>
            <w:r w:rsidRPr="003541C3">
              <w:rPr>
                <w:lang w:val="en-GB" w:eastAsia="ko-KR"/>
              </w:rPr>
              <w:t>≤ 49820</w:t>
            </w:r>
          </w:p>
        </w:tc>
        <w:tc>
          <w:tcPr>
            <w:tcW w:w="992" w:type="dxa"/>
            <w:noWrap/>
            <w:hideMark/>
          </w:tcPr>
          <w:p w14:paraId="35E71A96" w14:textId="77777777" w:rsidR="000253DC" w:rsidRPr="003541C3" w:rsidRDefault="000253DC" w:rsidP="003541C3">
            <w:pPr>
              <w:pStyle w:val="TAL"/>
              <w:jc w:val="center"/>
              <w:rPr>
                <w:lang w:val="en-GB" w:eastAsia="ko-KR"/>
              </w:rPr>
            </w:pPr>
            <w:r w:rsidRPr="003541C3">
              <w:rPr>
                <w:lang w:val="en-GB" w:eastAsia="ko-KR"/>
              </w:rPr>
              <w:t>181</w:t>
            </w:r>
          </w:p>
        </w:tc>
        <w:tc>
          <w:tcPr>
            <w:tcW w:w="1276" w:type="dxa"/>
            <w:noWrap/>
            <w:hideMark/>
          </w:tcPr>
          <w:p w14:paraId="7DF3B7F1" w14:textId="77777777" w:rsidR="000253DC" w:rsidRPr="003541C3" w:rsidRDefault="000253DC" w:rsidP="003541C3">
            <w:pPr>
              <w:pStyle w:val="TAL"/>
              <w:jc w:val="center"/>
              <w:rPr>
                <w:lang w:val="en-GB" w:eastAsia="ko-KR"/>
              </w:rPr>
            </w:pPr>
            <w:r w:rsidRPr="003541C3">
              <w:rPr>
                <w:lang w:val="en-GB" w:eastAsia="ko-KR"/>
              </w:rPr>
              <w:t>≤ 175213</w:t>
            </w:r>
          </w:p>
        </w:tc>
        <w:tc>
          <w:tcPr>
            <w:tcW w:w="709" w:type="dxa"/>
            <w:noWrap/>
            <w:hideMark/>
          </w:tcPr>
          <w:p w14:paraId="09E49563" w14:textId="77777777" w:rsidR="000253DC" w:rsidRPr="003541C3" w:rsidRDefault="000253DC" w:rsidP="003541C3">
            <w:pPr>
              <w:pStyle w:val="TAL"/>
              <w:jc w:val="center"/>
              <w:rPr>
                <w:lang w:val="en-GB" w:eastAsia="ko-KR"/>
              </w:rPr>
            </w:pPr>
            <w:r w:rsidRPr="003541C3">
              <w:rPr>
                <w:lang w:val="en-GB" w:eastAsia="ko-KR"/>
              </w:rPr>
              <w:t>245</w:t>
            </w:r>
          </w:p>
        </w:tc>
        <w:tc>
          <w:tcPr>
            <w:tcW w:w="992" w:type="dxa"/>
            <w:noWrap/>
            <w:hideMark/>
          </w:tcPr>
          <w:p w14:paraId="21439BC2" w14:textId="77777777" w:rsidR="000253DC" w:rsidRPr="003541C3" w:rsidRDefault="000253DC" w:rsidP="003541C3">
            <w:pPr>
              <w:pStyle w:val="TAL"/>
              <w:jc w:val="center"/>
              <w:rPr>
                <w:lang w:val="en-GB" w:eastAsia="ko-KR"/>
              </w:rPr>
            </w:pPr>
            <w:r w:rsidRPr="003541C3">
              <w:rPr>
                <w:lang w:val="en-GB" w:eastAsia="ko-KR"/>
              </w:rPr>
              <w:t>≤ 616203</w:t>
            </w:r>
          </w:p>
        </w:tc>
      </w:tr>
      <w:tr w:rsidR="003541C3" w:rsidRPr="003541C3" w14:paraId="3641A12F" w14:textId="77777777" w:rsidTr="003541C3">
        <w:trPr>
          <w:jc w:val="center"/>
        </w:trPr>
        <w:tc>
          <w:tcPr>
            <w:tcW w:w="719" w:type="dxa"/>
            <w:noWrap/>
            <w:hideMark/>
          </w:tcPr>
          <w:p w14:paraId="5A30BA06" w14:textId="77777777" w:rsidR="000253DC" w:rsidRPr="003541C3" w:rsidRDefault="000253DC" w:rsidP="003541C3">
            <w:pPr>
              <w:pStyle w:val="TAL"/>
              <w:jc w:val="center"/>
              <w:rPr>
                <w:lang w:val="en-GB" w:eastAsia="ko-KR"/>
              </w:rPr>
            </w:pPr>
            <w:r w:rsidRPr="003541C3">
              <w:rPr>
                <w:lang w:val="en-GB" w:eastAsia="ko-KR"/>
              </w:rPr>
              <w:t>54</w:t>
            </w:r>
          </w:p>
        </w:tc>
        <w:tc>
          <w:tcPr>
            <w:tcW w:w="1827" w:type="dxa"/>
            <w:noWrap/>
            <w:hideMark/>
          </w:tcPr>
          <w:p w14:paraId="1A5D7011" w14:textId="77777777" w:rsidR="000253DC" w:rsidRPr="003541C3" w:rsidRDefault="000253DC" w:rsidP="003541C3">
            <w:pPr>
              <w:pStyle w:val="TAL"/>
              <w:jc w:val="center"/>
              <w:rPr>
                <w:lang w:val="en-GB" w:eastAsia="ko-KR"/>
              </w:rPr>
            </w:pPr>
            <w:r w:rsidRPr="003541C3">
              <w:rPr>
                <w:lang w:val="en-GB" w:eastAsia="ko-KR"/>
              </w:rPr>
              <w:t>≤ 14447</w:t>
            </w:r>
          </w:p>
        </w:tc>
        <w:tc>
          <w:tcPr>
            <w:tcW w:w="992" w:type="dxa"/>
            <w:noWrap/>
            <w:hideMark/>
          </w:tcPr>
          <w:p w14:paraId="0DA107A2" w14:textId="77777777" w:rsidR="000253DC" w:rsidRPr="003541C3" w:rsidRDefault="000253DC" w:rsidP="003541C3">
            <w:pPr>
              <w:pStyle w:val="TAL"/>
              <w:jc w:val="center"/>
              <w:rPr>
                <w:lang w:val="en-GB" w:eastAsia="ko-KR"/>
              </w:rPr>
            </w:pPr>
            <w:r w:rsidRPr="003541C3">
              <w:rPr>
                <w:lang w:val="en-GB" w:eastAsia="ko-KR"/>
              </w:rPr>
              <w:t>118</w:t>
            </w:r>
          </w:p>
        </w:tc>
        <w:tc>
          <w:tcPr>
            <w:tcW w:w="1276" w:type="dxa"/>
            <w:noWrap/>
            <w:hideMark/>
          </w:tcPr>
          <w:p w14:paraId="75AE81F4" w14:textId="77777777" w:rsidR="000253DC" w:rsidRPr="003541C3" w:rsidRDefault="000253DC" w:rsidP="003541C3">
            <w:pPr>
              <w:pStyle w:val="TAL"/>
              <w:jc w:val="center"/>
              <w:rPr>
                <w:lang w:val="en-GB" w:eastAsia="ko-KR"/>
              </w:rPr>
            </w:pPr>
            <w:r w:rsidRPr="003541C3">
              <w:rPr>
                <w:lang w:val="en-GB" w:eastAsia="ko-KR"/>
              </w:rPr>
              <w:t>≤ 50809</w:t>
            </w:r>
          </w:p>
        </w:tc>
        <w:tc>
          <w:tcPr>
            <w:tcW w:w="992" w:type="dxa"/>
            <w:noWrap/>
            <w:hideMark/>
          </w:tcPr>
          <w:p w14:paraId="42BC5F02" w14:textId="77777777" w:rsidR="000253DC" w:rsidRPr="003541C3" w:rsidRDefault="000253DC" w:rsidP="003541C3">
            <w:pPr>
              <w:pStyle w:val="TAL"/>
              <w:jc w:val="center"/>
              <w:rPr>
                <w:lang w:val="en-GB" w:eastAsia="ko-KR"/>
              </w:rPr>
            </w:pPr>
            <w:r w:rsidRPr="003541C3">
              <w:rPr>
                <w:lang w:val="en-GB" w:eastAsia="ko-KR"/>
              </w:rPr>
              <w:t>182</w:t>
            </w:r>
          </w:p>
        </w:tc>
        <w:tc>
          <w:tcPr>
            <w:tcW w:w="1276" w:type="dxa"/>
            <w:noWrap/>
            <w:hideMark/>
          </w:tcPr>
          <w:p w14:paraId="4F95A2D2" w14:textId="77777777" w:rsidR="000253DC" w:rsidRPr="003541C3" w:rsidRDefault="000253DC" w:rsidP="003541C3">
            <w:pPr>
              <w:pStyle w:val="TAL"/>
              <w:jc w:val="center"/>
              <w:rPr>
                <w:lang w:val="en-GB" w:eastAsia="ko-KR"/>
              </w:rPr>
            </w:pPr>
            <w:r w:rsidRPr="003541C3">
              <w:rPr>
                <w:lang w:val="en-GB" w:eastAsia="ko-KR"/>
              </w:rPr>
              <w:t>≤ 178690</w:t>
            </w:r>
          </w:p>
        </w:tc>
        <w:tc>
          <w:tcPr>
            <w:tcW w:w="709" w:type="dxa"/>
            <w:noWrap/>
            <w:hideMark/>
          </w:tcPr>
          <w:p w14:paraId="3A943CFD" w14:textId="77777777" w:rsidR="000253DC" w:rsidRPr="003541C3" w:rsidRDefault="000253DC" w:rsidP="003541C3">
            <w:pPr>
              <w:pStyle w:val="TAL"/>
              <w:jc w:val="center"/>
              <w:rPr>
                <w:lang w:val="en-GB" w:eastAsia="ko-KR"/>
              </w:rPr>
            </w:pPr>
            <w:r w:rsidRPr="003541C3">
              <w:rPr>
                <w:lang w:val="en-GB" w:eastAsia="ko-KR"/>
              </w:rPr>
              <w:t>246</w:t>
            </w:r>
          </w:p>
        </w:tc>
        <w:tc>
          <w:tcPr>
            <w:tcW w:w="992" w:type="dxa"/>
            <w:noWrap/>
            <w:hideMark/>
          </w:tcPr>
          <w:p w14:paraId="63F4828F" w14:textId="77777777" w:rsidR="000253DC" w:rsidRPr="003541C3" w:rsidRDefault="000253DC" w:rsidP="003541C3">
            <w:pPr>
              <w:pStyle w:val="TAL"/>
              <w:jc w:val="center"/>
              <w:rPr>
                <w:lang w:val="en-GB" w:eastAsia="ko-KR"/>
              </w:rPr>
            </w:pPr>
            <w:r w:rsidRPr="003541C3">
              <w:rPr>
                <w:lang w:val="en-GB" w:eastAsia="ko-KR"/>
              </w:rPr>
              <w:t>≤ 628431</w:t>
            </w:r>
          </w:p>
        </w:tc>
      </w:tr>
      <w:tr w:rsidR="003541C3" w:rsidRPr="003541C3" w14:paraId="27184F82" w14:textId="77777777" w:rsidTr="003541C3">
        <w:trPr>
          <w:jc w:val="center"/>
        </w:trPr>
        <w:tc>
          <w:tcPr>
            <w:tcW w:w="719" w:type="dxa"/>
            <w:noWrap/>
            <w:hideMark/>
          </w:tcPr>
          <w:p w14:paraId="0ED15DDF" w14:textId="77777777" w:rsidR="000253DC" w:rsidRPr="003541C3" w:rsidRDefault="000253DC" w:rsidP="003541C3">
            <w:pPr>
              <w:pStyle w:val="TAL"/>
              <w:jc w:val="center"/>
              <w:rPr>
                <w:lang w:val="en-GB" w:eastAsia="ko-KR"/>
              </w:rPr>
            </w:pPr>
            <w:r w:rsidRPr="003541C3">
              <w:rPr>
                <w:lang w:val="en-GB" w:eastAsia="ko-KR"/>
              </w:rPr>
              <w:t>55</w:t>
            </w:r>
          </w:p>
        </w:tc>
        <w:tc>
          <w:tcPr>
            <w:tcW w:w="1827" w:type="dxa"/>
            <w:noWrap/>
            <w:hideMark/>
          </w:tcPr>
          <w:p w14:paraId="110AE6AB" w14:textId="77777777" w:rsidR="000253DC" w:rsidRPr="003541C3" w:rsidRDefault="000253DC" w:rsidP="003541C3">
            <w:pPr>
              <w:pStyle w:val="TAL"/>
              <w:jc w:val="center"/>
              <w:rPr>
                <w:lang w:val="en-GB" w:eastAsia="ko-KR"/>
              </w:rPr>
            </w:pPr>
            <w:r w:rsidRPr="003541C3">
              <w:rPr>
                <w:lang w:val="en-GB" w:eastAsia="ko-KR"/>
              </w:rPr>
              <w:t>≤ 14734</w:t>
            </w:r>
          </w:p>
        </w:tc>
        <w:tc>
          <w:tcPr>
            <w:tcW w:w="992" w:type="dxa"/>
            <w:noWrap/>
            <w:hideMark/>
          </w:tcPr>
          <w:p w14:paraId="6A3FD981" w14:textId="77777777" w:rsidR="000253DC" w:rsidRPr="003541C3" w:rsidRDefault="000253DC" w:rsidP="003541C3">
            <w:pPr>
              <w:pStyle w:val="TAL"/>
              <w:jc w:val="center"/>
              <w:rPr>
                <w:lang w:val="en-GB" w:eastAsia="ko-KR"/>
              </w:rPr>
            </w:pPr>
            <w:r w:rsidRPr="003541C3">
              <w:rPr>
                <w:lang w:val="en-GB" w:eastAsia="ko-KR"/>
              </w:rPr>
              <w:t>119</w:t>
            </w:r>
          </w:p>
        </w:tc>
        <w:tc>
          <w:tcPr>
            <w:tcW w:w="1276" w:type="dxa"/>
            <w:noWrap/>
            <w:hideMark/>
          </w:tcPr>
          <w:p w14:paraId="2E880A39" w14:textId="77777777" w:rsidR="000253DC" w:rsidRPr="003541C3" w:rsidRDefault="000253DC" w:rsidP="003541C3">
            <w:pPr>
              <w:pStyle w:val="TAL"/>
              <w:jc w:val="center"/>
              <w:rPr>
                <w:lang w:val="en-GB" w:eastAsia="ko-KR"/>
              </w:rPr>
            </w:pPr>
            <w:r w:rsidRPr="003541C3">
              <w:rPr>
                <w:lang w:val="en-GB" w:eastAsia="ko-KR"/>
              </w:rPr>
              <w:t>≤ 51817</w:t>
            </w:r>
          </w:p>
        </w:tc>
        <w:tc>
          <w:tcPr>
            <w:tcW w:w="992" w:type="dxa"/>
            <w:noWrap/>
            <w:hideMark/>
          </w:tcPr>
          <w:p w14:paraId="33FCF6D0" w14:textId="77777777" w:rsidR="000253DC" w:rsidRPr="003541C3" w:rsidRDefault="000253DC" w:rsidP="003541C3">
            <w:pPr>
              <w:pStyle w:val="TAL"/>
              <w:jc w:val="center"/>
              <w:rPr>
                <w:lang w:val="en-GB" w:eastAsia="ko-KR"/>
              </w:rPr>
            </w:pPr>
            <w:r w:rsidRPr="003541C3">
              <w:rPr>
                <w:lang w:val="en-GB" w:eastAsia="ko-KR"/>
              </w:rPr>
              <w:t>183</w:t>
            </w:r>
          </w:p>
        </w:tc>
        <w:tc>
          <w:tcPr>
            <w:tcW w:w="1276" w:type="dxa"/>
            <w:noWrap/>
            <w:hideMark/>
          </w:tcPr>
          <w:p w14:paraId="0A9555B1" w14:textId="77777777" w:rsidR="000253DC" w:rsidRPr="003541C3" w:rsidRDefault="000253DC" w:rsidP="003541C3">
            <w:pPr>
              <w:pStyle w:val="TAL"/>
              <w:jc w:val="center"/>
              <w:rPr>
                <w:lang w:val="en-GB" w:eastAsia="ko-KR"/>
              </w:rPr>
            </w:pPr>
            <w:r w:rsidRPr="003541C3">
              <w:rPr>
                <w:lang w:val="en-GB" w:eastAsia="ko-KR"/>
              </w:rPr>
              <w:t>≤ 182236</w:t>
            </w:r>
          </w:p>
        </w:tc>
        <w:tc>
          <w:tcPr>
            <w:tcW w:w="709" w:type="dxa"/>
            <w:noWrap/>
            <w:hideMark/>
          </w:tcPr>
          <w:p w14:paraId="1E052FC2" w14:textId="77777777" w:rsidR="000253DC" w:rsidRPr="003541C3" w:rsidRDefault="000253DC" w:rsidP="003541C3">
            <w:pPr>
              <w:pStyle w:val="TAL"/>
              <w:jc w:val="center"/>
              <w:rPr>
                <w:lang w:val="en-GB" w:eastAsia="ko-KR"/>
              </w:rPr>
            </w:pPr>
            <w:r w:rsidRPr="003541C3">
              <w:rPr>
                <w:lang w:val="en-GB" w:eastAsia="ko-KR"/>
              </w:rPr>
              <w:t>247</w:t>
            </w:r>
          </w:p>
        </w:tc>
        <w:tc>
          <w:tcPr>
            <w:tcW w:w="992" w:type="dxa"/>
            <w:noWrap/>
            <w:hideMark/>
          </w:tcPr>
          <w:p w14:paraId="4805F1C1" w14:textId="77777777" w:rsidR="000253DC" w:rsidRPr="003541C3" w:rsidRDefault="000253DC" w:rsidP="003541C3">
            <w:pPr>
              <w:pStyle w:val="TAL"/>
              <w:jc w:val="center"/>
              <w:rPr>
                <w:lang w:val="en-GB" w:eastAsia="ko-KR"/>
              </w:rPr>
            </w:pPr>
            <w:r w:rsidRPr="003541C3">
              <w:rPr>
                <w:lang w:val="en-GB" w:eastAsia="ko-KR"/>
              </w:rPr>
              <w:t>≤ 640902</w:t>
            </w:r>
          </w:p>
        </w:tc>
      </w:tr>
      <w:tr w:rsidR="003541C3" w:rsidRPr="003541C3" w14:paraId="603CF7F2" w14:textId="77777777" w:rsidTr="003541C3">
        <w:trPr>
          <w:jc w:val="center"/>
        </w:trPr>
        <w:tc>
          <w:tcPr>
            <w:tcW w:w="719" w:type="dxa"/>
            <w:noWrap/>
            <w:hideMark/>
          </w:tcPr>
          <w:p w14:paraId="6AAEF242" w14:textId="77777777" w:rsidR="000253DC" w:rsidRPr="003541C3" w:rsidRDefault="000253DC" w:rsidP="003541C3">
            <w:pPr>
              <w:pStyle w:val="TAL"/>
              <w:jc w:val="center"/>
              <w:rPr>
                <w:lang w:val="en-GB" w:eastAsia="ko-KR"/>
              </w:rPr>
            </w:pPr>
            <w:r w:rsidRPr="003541C3">
              <w:rPr>
                <w:lang w:val="en-GB" w:eastAsia="ko-KR"/>
              </w:rPr>
              <w:t>56</w:t>
            </w:r>
          </w:p>
        </w:tc>
        <w:tc>
          <w:tcPr>
            <w:tcW w:w="1827" w:type="dxa"/>
            <w:noWrap/>
            <w:hideMark/>
          </w:tcPr>
          <w:p w14:paraId="5490CB7B" w14:textId="77777777" w:rsidR="000253DC" w:rsidRPr="003541C3" w:rsidRDefault="000253DC" w:rsidP="003541C3">
            <w:pPr>
              <w:pStyle w:val="TAL"/>
              <w:jc w:val="center"/>
              <w:rPr>
                <w:lang w:val="en-GB" w:eastAsia="ko-KR"/>
              </w:rPr>
            </w:pPr>
            <w:r w:rsidRPr="003541C3">
              <w:rPr>
                <w:lang w:val="en-GB" w:eastAsia="ko-KR"/>
              </w:rPr>
              <w:t>≤ 15026</w:t>
            </w:r>
          </w:p>
        </w:tc>
        <w:tc>
          <w:tcPr>
            <w:tcW w:w="992" w:type="dxa"/>
            <w:noWrap/>
            <w:hideMark/>
          </w:tcPr>
          <w:p w14:paraId="51DB110A" w14:textId="77777777" w:rsidR="000253DC" w:rsidRPr="003541C3" w:rsidRDefault="000253DC" w:rsidP="003541C3">
            <w:pPr>
              <w:pStyle w:val="TAL"/>
              <w:jc w:val="center"/>
              <w:rPr>
                <w:lang w:val="en-GB" w:eastAsia="ko-KR"/>
              </w:rPr>
            </w:pPr>
            <w:r w:rsidRPr="003541C3">
              <w:rPr>
                <w:lang w:val="en-GB" w:eastAsia="ko-KR"/>
              </w:rPr>
              <w:t>120</w:t>
            </w:r>
          </w:p>
        </w:tc>
        <w:tc>
          <w:tcPr>
            <w:tcW w:w="1276" w:type="dxa"/>
            <w:noWrap/>
            <w:hideMark/>
          </w:tcPr>
          <w:p w14:paraId="5C2980ED" w14:textId="77777777" w:rsidR="000253DC" w:rsidRPr="003541C3" w:rsidRDefault="000253DC" w:rsidP="003541C3">
            <w:pPr>
              <w:pStyle w:val="TAL"/>
              <w:jc w:val="center"/>
              <w:rPr>
                <w:lang w:val="en-GB" w:eastAsia="ko-KR"/>
              </w:rPr>
            </w:pPr>
            <w:r w:rsidRPr="003541C3">
              <w:rPr>
                <w:lang w:val="en-GB" w:eastAsia="ko-KR"/>
              </w:rPr>
              <w:t>≤ 52846</w:t>
            </w:r>
          </w:p>
        </w:tc>
        <w:tc>
          <w:tcPr>
            <w:tcW w:w="992" w:type="dxa"/>
            <w:noWrap/>
            <w:hideMark/>
          </w:tcPr>
          <w:p w14:paraId="3F43EB33" w14:textId="77777777" w:rsidR="000253DC" w:rsidRPr="003541C3" w:rsidRDefault="000253DC" w:rsidP="003541C3">
            <w:pPr>
              <w:pStyle w:val="TAL"/>
              <w:jc w:val="center"/>
              <w:rPr>
                <w:lang w:val="en-GB" w:eastAsia="ko-KR"/>
              </w:rPr>
            </w:pPr>
            <w:r w:rsidRPr="003541C3">
              <w:rPr>
                <w:lang w:val="en-GB" w:eastAsia="ko-KR"/>
              </w:rPr>
              <w:t>184</w:t>
            </w:r>
          </w:p>
        </w:tc>
        <w:tc>
          <w:tcPr>
            <w:tcW w:w="1276" w:type="dxa"/>
            <w:noWrap/>
            <w:hideMark/>
          </w:tcPr>
          <w:p w14:paraId="2BA2DAF8" w14:textId="77777777" w:rsidR="000253DC" w:rsidRPr="003541C3" w:rsidRDefault="000253DC" w:rsidP="003541C3">
            <w:pPr>
              <w:pStyle w:val="TAL"/>
              <w:jc w:val="center"/>
              <w:rPr>
                <w:lang w:val="en-GB" w:eastAsia="ko-KR"/>
              </w:rPr>
            </w:pPr>
            <w:r w:rsidRPr="003541C3">
              <w:rPr>
                <w:lang w:val="en-GB" w:eastAsia="ko-KR"/>
              </w:rPr>
              <w:t>≤ 185852</w:t>
            </w:r>
          </w:p>
        </w:tc>
        <w:tc>
          <w:tcPr>
            <w:tcW w:w="709" w:type="dxa"/>
            <w:noWrap/>
            <w:hideMark/>
          </w:tcPr>
          <w:p w14:paraId="21B734F6" w14:textId="77777777" w:rsidR="000253DC" w:rsidRPr="003541C3" w:rsidRDefault="000253DC" w:rsidP="003541C3">
            <w:pPr>
              <w:pStyle w:val="TAL"/>
              <w:jc w:val="center"/>
              <w:rPr>
                <w:lang w:val="en-GB" w:eastAsia="ko-KR"/>
              </w:rPr>
            </w:pPr>
            <w:r w:rsidRPr="003541C3">
              <w:rPr>
                <w:lang w:val="en-GB" w:eastAsia="ko-KR"/>
              </w:rPr>
              <w:t>248</w:t>
            </w:r>
          </w:p>
        </w:tc>
        <w:tc>
          <w:tcPr>
            <w:tcW w:w="992" w:type="dxa"/>
            <w:noWrap/>
            <w:hideMark/>
          </w:tcPr>
          <w:p w14:paraId="0C77852E" w14:textId="77777777" w:rsidR="000253DC" w:rsidRPr="003541C3" w:rsidRDefault="000253DC" w:rsidP="003541C3">
            <w:pPr>
              <w:pStyle w:val="TAL"/>
              <w:jc w:val="center"/>
              <w:rPr>
                <w:lang w:val="en-GB" w:eastAsia="ko-KR"/>
              </w:rPr>
            </w:pPr>
            <w:r w:rsidRPr="003541C3">
              <w:rPr>
                <w:lang w:val="en-GB" w:eastAsia="ko-KR"/>
              </w:rPr>
              <w:t>≤ 653620</w:t>
            </w:r>
          </w:p>
        </w:tc>
      </w:tr>
      <w:tr w:rsidR="003541C3" w:rsidRPr="003541C3" w14:paraId="07850AC6" w14:textId="77777777" w:rsidTr="003541C3">
        <w:trPr>
          <w:jc w:val="center"/>
        </w:trPr>
        <w:tc>
          <w:tcPr>
            <w:tcW w:w="719" w:type="dxa"/>
            <w:noWrap/>
            <w:hideMark/>
          </w:tcPr>
          <w:p w14:paraId="1E00EEA2" w14:textId="77777777" w:rsidR="000253DC" w:rsidRPr="003541C3" w:rsidRDefault="000253DC" w:rsidP="003541C3">
            <w:pPr>
              <w:pStyle w:val="TAL"/>
              <w:jc w:val="center"/>
              <w:rPr>
                <w:lang w:val="en-GB" w:eastAsia="ko-KR"/>
              </w:rPr>
            </w:pPr>
            <w:r w:rsidRPr="003541C3">
              <w:rPr>
                <w:lang w:val="en-GB" w:eastAsia="ko-KR"/>
              </w:rPr>
              <w:t>57</w:t>
            </w:r>
          </w:p>
        </w:tc>
        <w:tc>
          <w:tcPr>
            <w:tcW w:w="1827" w:type="dxa"/>
            <w:noWrap/>
            <w:hideMark/>
          </w:tcPr>
          <w:p w14:paraId="24CF9006" w14:textId="77777777" w:rsidR="000253DC" w:rsidRPr="003541C3" w:rsidRDefault="000253DC" w:rsidP="003541C3">
            <w:pPr>
              <w:pStyle w:val="TAL"/>
              <w:jc w:val="center"/>
              <w:rPr>
                <w:lang w:val="en-GB" w:eastAsia="ko-KR"/>
              </w:rPr>
            </w:pPr>
            <w:r w:rsidRPr="003541C3">
              <w:rPr>
                <w:lang w:val="en-GB" w:eastAsia="ko-KR"/>
              </w:rPr>
              <w:t>≤ 15324</w:t>
            </w:r>
          </w:p>
        </w:tc>
        <w:tc>
          <w:tcPr>
            <w:tcW w:w="992" w:type="dxa"/>
            <w:noWrap/>
            <w:hideMark/>
          </w:tcPr>
          <w:p w14:paraId="49D5017B" w14:textId="77777777" w:rsidR="000253DC" w:rsidRPr="003541C3" w:rsidRDefault="000253DC" w:rsidP="003541C3">
            <w:pPr>
              <w:pStyle w:val="TAL"/>
              <w:jc w:val="center"/>
              <w:rPr>
                <w:lang w:val="en-GB" w:eastAsia="ko-KR"/>
              </w:rPr>
            </w:pPr>
            <w:r w:rsidRPr="003541C3">
              <w:rPr>
                <w:lang w:val="en-GB" w:eastAsia="ko-KR"/>
              </w:rPr>
              <w:t>121</w:t>
            </w:r>
          </w:p>
        </w:tc>
        <w:tc>
          <w:tcPr>
            <w:tcW w:w="1276" w:type="dxa"/>
            <w:noWrap/>
            <w:hideMark/>
          </w:tcPr>
          <w:p w14:paraId="0BA6BA95" w14:textId="77777777" w:rsidR="000253DC" w:rsidRPr="003541C3" w:rsidRDefault="000253DC" w:rsidP="003541C3">
            <w:pPr>
              <w:pStyle w:val="TAL"/>
              <w:jc w:val="center"/>
              <w:rPr>
                <w:lang w:val="en-GB" w:eastAsia="ko-KR"/>
              </w:rPr>
            </w:pPr>
            <w:r w:rsidRPr="003541C3">
              <w:rPr>
                <w:lang w:val="en-GB" w:eastAsia="ko-KR"/>
              </w:rPr>
              <w:t>≤ 53894</w:t>
            </w:r>
          </w:p>
        </w:tc>
        <w:tc>
          <w:tcPr>
            <w:tcW w:w="992" w:type="dxa"/>
            <w:noWrap/>
            <w:hideMark/>
          </w:tcPr>
          <w:p w14:paraId="16509304" w14:textId="77777777" w:rsidR="000253DC" w:rsidRPr="003541C3" w:rsidRDefault="000253DC" w:rsidP="003541C3">
            <w:pPr>
              <w:pStyle w:val="TAL"/>
              <w:jc w:val="center"/>
              <w:rPr>
                <w:lang w:val="en-GB" w:eastAsia="ko-KR"/>
              </w:rPr>
            </w:pPr>
            <w:r w:rsidRPr="003541C3">
              <w:rPr>
                <w:lang w:val="en-GB" w:eastAsia="ko-KR"/>
              </w:rPr>
              <w:t>185</w:t>
            </w:r>
          </w:p>
        </w:tc>
        <w:tc>
          <w:tcPr>
            <w:tcW w:w="1276" w:type="dxa"/>
            <w:noWrap/>
            <w:hideMark/>
          </w:tcPr>
          <w:p w14:paraId="2C24AC5D" w14:textId="77777777" w:rsidR="000253DC" w:rsidRPr="003541C3" w:rsidRDefault="000253DC" w:rsidP="003541C3">
            <w:pPr>
              <w:pStyle w:val="TAL"/>
              <w:jc w:val="center"/>
              <w:rPr>
                <w:lang w:val="en-GB" w:eastAsia="ko-KR"/>
              </w:rPr>
            </w:pPr>
            <w:r w:rsidRPr="003541C3">
              <w:rPr>
                <w:lang w:val="en-GB" w:eastAsia="ko-KR"/>
              </w:rPr>
              <w:t>≤ 189540</w:t>
            </w:r>
          </w:p>
        </w:tc>
        <w:tc>
          <w:tcPr>
            <w:tcW w:w="709" w:type="dxa"/>
            <w:noWrap/>
            <w:hideMark/>
          </w:tcPr>
          <w:p w14:paraId="15F53033" w14:textId="77777777" w:rsidR="000253DC" w:rsidRPr="003541C3" w:rsidRDefault="000253DC" w:rsidP="003541C3">
            <w:pPr>
              <w:pStyle w:val="TAL"/>
              <w:jc w:val="center"/>
              <w:rPr>
                <w:lang w:val="en-GB" w:eastAsia="ko-KR"/>
              </w:rPr>
            </w:pPr>
            <w:r w:rsidRPr="003541C3">
              <w:rPr>
                <w:lang w:val="en-GB" w:eastAsia="ko-KR"/>
              </w:rPr>
              <w:t>249</w:t>
            </w:r>
          </w:p>
        </w:tc>
        <w:tc>
          <w:tcPr>
            <w:tcW w:w="992" w:type="dxa"/>
            <w:noWrap/>
            <w:hideMark/>
          </w:tcPr>
          <w:p w14:paraId="7A46C1C8" w14:textId="77777777" w:rsidR="000253DC" w:rsidRPr="003541C3" w:rsidRDefault="000253DC" w:rsidP="003541C3">
            <w:pPr>
              <w:pStyle w:val="TAL"/>
              <w:jc w:val="center"/>
              <w:rPr>
                <w:lang w:val="en-GB" w:eastAsia="ko-KR"/>
              </w:rPr>
            </w:pPr>
            <w:r w:rsidRPr="003541C3">
              <w:rPr>
                <w:lang w:val="en-GB" w:eastAsia="ko-KR"/>
              </w:rPr>
              <w:t>≤ 666590</w:t>
            </w:r>
          </w:p>
        </w:tc>
      </w:tr>
      <w:tr w:rsidR="003541C3" w:rsidRPr="003541C3" w14:paraId="6A602450" w14:textId="77777777" w:rsidTr="003541C3">
        <w:trPr>
          <w:jc w:val="center"/>
        </w:trPr>
        <w:tc>
          <w:tcPr>
            <w:tcW w:w="719" w:type="dxa"/>
            <w:noWrap/>
            <w:hideMark/>
          </w:tcPr>
          <w:p w14:paraId="15FAFDD0" w14:textId="77777777" w:rsidR="000253DC" w:rsidRPr="003541C3" w:rsidRDefault="000253DC" w:rsidP="003541C3">
            <w:pPr>
              <w:pStyle w:val="TAL"/>
              <w:jc w:val="center"/>
              <w:rPr>
                <w:lang w:val="en-GB" w:eastAsia="ko-KR"/>
              </w:rPr>
            </w:pPr>
            <w:r w:rsidRPr="003541C3">
              <w:rPr>
                <w:lang w:val="en-GB" w:eastAsia="ko-KR"/>
              </w:rPr>
              <w:t>58</w:t>
            </w:r>
          </w:p>
        </w:tc>
        <w:tc>
          <w:tcPr>
            <w:tcW w:w="1827" w:type="dxa"/>
            <w:noWrap/>
            <w:hideMark/>
          </w:tcPr>
          <w:p w14:paraId="58E7CAA9" w14:textId="77777777" w:rsidR="000253DC" w:rsidRPr="003541C3" w:rsidRDefault="000253DC" w:rsidP="003541C3">
            <w:pPr>
              <w:pStyle w:val="TAL"/>
              <w:jc w:val="center"/>
              <w:rPr>
                <w:lang w:val="en-GB" w:eastAsia="ko-KR"/>
              </w:rPr>
            </w:pPr>
            <w:r w:rsidRPr="003541C3">
              <w:rPr>
                <w:lang w:val="en-GB" w:eastAsia="ko-KR"/>
              </w:rPr>
              <w:t>≤ 15628</w:t>
            </w:r>
          </w:p>
        </w:tc>
        <w:tc>
          <w:tcPr>
            <w:tcW w:w="992" w:type="dxa"/>
            <w:noWrap/>
            <w:hideMark/>
          </w:tcPr>
          <w:p w14:paraId="4F5694C7" w14:textId="77777777" w:rsidR="000253DC" w:rsidRPr="003541C3" w:rsidRDefault="000253DC" w:rsidP="003541C3">
            <w:pPr>
              <w:pStyle w:val="TAL"/>
              <w:jc w:val="center"/>
              <w:rPr>
                <w:lang w:val="en-GB" w:eastAsia="ko-KR"/>
              </w:rPr>
            </w:pPr>
            <w:r w:rsidRPr="003541C3">
              <w:rPr>
                <w:lang w:val="en-GB" w:eastAsia="ko-KR"/>
              </w:rPr>
              <w:t>122</w:t>
            </w:r>
          </w:p>
        </w:tc>
        <w:tc>
          <w:tcPr>
            <w:tcW w:w="1276" w:type="dxa"/>
            <w:noWrap/>
            <w:hideMark/>
          </w:tcPr>
          <w:p w14:paraId="479678E6" w14:textId="77777777" w:rsidR="000253DC" w:rsidRPr="003541C3" w:rsidRDefault="000253DC" w:rsidP="003541C3">
            <w:pPr>
              <w:pStyle w:val="TAL"/>
              <w:jc w:val="center"/>
              <w:rPr>
                <w:lang w:val="en-GB" w:eastAsia="ko-KR"/>
              </w:rPr>
            </w:pPr>
            <w:r w:rsidRPr="003541C3">
              <w:rPr>
                <w:lang w:val="en-GB" w:eastAsia="ko-KR"/>
              </w:rPr>
              <w:t>≤ 54964</w:t>
            </w:r>
          </w:p>
        </w:tc>
        <w:tc>
          <w:tcPr>
            <w:tcW w:w="992" w:type="dxa"/>
            <w:noWrap/>
            <w:hideMark/>
          </w:tcPr>
          <w:p w14:paraId="72A8EAE4" w14:textId="77777777" w:rsidR="000253DC" w:rsidRPr="003541C3" w:rsidRDefault="000253DC" w:rsidP="003541C3">
            <w:pPr>
              <w:pStyle w:val="TAL"/>
              <w:jc w:val="center"/>
              <w:rPr>
                <w:lang w:val="en-GB" w:eastAsia="ko-KR"/>
              </w:rPr>
            </w:pPr>
            <w:r w:rsidRPr="003541C3">
              <w:rPr>
                <w:lang w:val="en-GB" w:eastAsia="ko-KR"/>
              </w:rPr>
              <w:t>186</w:t>
            </w:r>
          </w:p>
        </w:tc>
        <w:tc>
          <w:tcPr>
            <w:tcW w:w="1276" w:type="dxa"/>
            <w:noWrap/>
            <w:hideMark/>
          </w:tcPr>
          <w:p w14:paraId="554816C7" w14:textId="77777777" w:rsidR="000253DC" w:rsidRPr="003541C3" w:rsidRDefault="000253DC" w:rsidP="003541C3">
            <w:pPr>
              <w:pStyle w:val="TAL"/>
              <w:jc w:val="center"/>
              <w:rPr>
                <w:lang w:val="en-GB" w:eastAsia="ko-KR"/>
              </w:rPr>
            </w:pPr>
            <w:r w:rsidRPr="003541C3">
              <w:rPr>
                <w:lang w:val="en-GB" w:eastAsia="ko-KR"/>
              </w:rPr>
              <w:t>≤ 193302</w:t>
            </w:r>
          </w:p>
        </w:tc>
        <w:tc>
          <w:tcPr>
            <w:tcW w:w="709" w:type="dxa"/>
            <w:noWrap/>
            <w:hideMark/>
          </w:tcPr>
          <w:p w14:paraId="499EA423" w14:textId="77777777" w:rsidR="000253DC" w:rsidRPr="003541C3" w:rsidRDefault="000253DC" w:rsidP="003541C3">
            <w:pPr>
              <w:pStyle w:val="TAL"/>
              <w:jc w:val="center"/>
              <w:rPr>
                <w:lang w:val="en-GB" w:eastAsia="ko-KR"/>
              </w:rPr>
            </w:pPr>
            <w:r w:rsidRPr="003541C3">
              <w:rPr>
                <w:lang w:val="en-GB" w:eastAsia="ko-KR"/>
              </w:rPr>
              <w:t>250</w:t>
            </w:r>
          </w:p>
        </w:tc>
        <w:tc>
          <w:tcPr>
            <w:tcW w:w="992" w:type="dxa"/>
            <w:noWrap/>
            <w:hideMark/>
          </w:tcPr>
          <w:p w14:paraId="660BB65E" w14:textId="77777777" w:rsidR="000253DC" w:rsidRPr="003541C3" w:rsidRDefault="000253DC" w:rsidP="003541C3">
            <w:pPr>
              <w:pStyle w:val="TAL"/>
              <w:jc w:val="center"/>
              <w:rPr>
                <w:lang w:val="en-GB" w:eastAsia="ko-KR"/>
              </w:rPr>
            </w:pPr>
            <w:r w:rsidRPr="003541C3">
              <w:rPr>
                <w:lang w:val="en-GB" w:eastAsia="ko-KR"/>
              </w:rPr>
              <w:t>≤ 679818</w:t>
            </w:r>
          </w:p>
        </w:tc>
      </w:tr>
      <w:tr w:rsidR="003541C3" w:rsidRPr="003541C3" w14:paraId="51CE66E2" w14:textId="77777777" w:rsidTr="003541C3">
        <w:trPr>
          <w:jc w:val="center"/>
        </w:trPr>
        <w:tc>
          <w:tcPr>
            <w:tcW w:w="719" w:type="dxa"/>
            <w:noWrap/>
            <w:hideMark/>
          </w:tcPr>
          <w:p w14:paraId="055E0E0C" w14:textId="77777777" w:rsidR="000253DC" w:rsidRPr="003541C3" w:rsidRDefault="000253DC" w:rsidP="003541C3">
            <w:pPr>
              <w:pStyle w:val="TAL"/>
              <w:jc w:val="center"/>
              <w:rPr>
                <w:lang w:val="en-GB" w:eastAsia="ko-KR"/>
              </w:rPr>
            </w:pPr>
            <w:r w:rsidRPr="003541C3">
              <w:rPr>
                <w:lang w:val="en-GB" w:eastAsia="ko-KR"/>
              </w:rPr>
              <w:t>59</w:t>
            </w:r>
          </w:p>
        </w:tc>
        <w:tc>
          <w:tcPr>
            <w:tcW w:w="1827" w:type="dxa"/>
            <w:noWrap/>
            <w:hideMark/>
          </w:tcPr>
          <w:p w14:paraId="044D94F1" w14:textId="77777777" w:rsidR="000253DC" w:rsidRPr="003541C3" w:rsidRDefault="000253DC" w:rsidP="003541C3">
            <w:pPr>
              <w:pStyle w:val="TAL"/>
              <w:jc w:val="center"/>
              <w:rPr>
                <w:lang w:val="en-GB" w:eastAsia="ko-KR"/>
              </w:rPr>
            </w:pPr>
            <w:r w:rsidRPr="003541C3">
              <w:rPr>
                <w:lang w:val="en-GB" w:eastAsia="ko-KR"/>
              </w:rPr>
              <w:t>≤ 15938</w:t>
            </w:r>
          </w:p>
        </w:tc>
        <w:tc>
          <w:tcPr>
            <w:tcW w:w="992" w:type="dxa"/>
            <w:noWrap/>
            <w:hideMark/>
          </w:tcPr>
          <w:p w14:paraId="2F5785F8" w14:textId="77777777" w:rsidR="000253DC" w:rsidRPr="003541C3" w:rsidRDefault="000253DC" w:rsidP="003541C3">
            <w:pPr>
              <w:pStyle w:val="TAL"/>
              <w:jc w:val="center"/>
              <w:rPr>
                <w:lang w:val="en-GB" w:eastAsia="ko-KR"/>
              </w:rPr>
            </w:pPr>
            <w:r w:rsidRPr="003541C3">
              <w:rPr>
                <w:lang w:val="en-GB" w:eastAsia="ko-KR"/>
              </w:rPr>
              <w:t>123</w:t>
            </w:r>
          </w:p>
        </w:tc>
        <w:tc>
          <w:tcPr>
            <w:tcW w:w="1276" w:type="dxa"/>
            <w:noWrap/>
            <w:hideMark/>
          </w:tcPr>
          <w:p w14:paraId="4BBB3935" w14:textId="77777777" w:rsidR="000253DC" w:rsidRPr="003541C3" w:rsidRDefault="000253DC" w:rsidP="003541C3">
            <w:pPr>
              <w:pStyle w:val="TAL"/>
              <w:jc w:val="center"/>
              <w:rPr>
                <w:lang w:val="en-GB" w:eastAsia="ko-KR"/>
              </w:rPr>
            </w:pPr>
            <w:r w:rsidRPr="003541C3">
              <w:rPr>
                <w:lang w:val="en-GB" w:eastAsia="ko-KR"/>
              </w:rPr>
              <w:t>≤ 56054</w:t>
            </w:r>
          </w:p>
        </w:tc>
        <w:tc>
          <w:tcPr>
            <w:tcW w:w="992" w:type="dxa"/>
            <w:noWrap/>
            <w:hideMark/>
          </w:tcPr>
          <w:p w14:paraId="688E9658" w14:textId="77777777" w:rsidR="000253DC" w:rsidRPr="003541C3" w:rsidRDefault="000253DC" w:rsidP="003541C3">
            <w:pPr>
              <w:pStyle w:val="TAL"/>
              <w:jc w:val="center"/>
              <w:rPr>
                <w:lang w:val="en-GB" w:eastAsia="ko-KR"/>
              </w:rPr>
            </w:pPr>
            <w:r w:rsidRPr="003541C3">
              <w:rPr>
                <w:lang w:val="en-GB" w:eastAsia="ko-KR"/>
              </w:rPr>
              <w:t>187</w:t>
            </w:r>
          </w:p>
        </w:tc>
        <w:tc>
          <w:tcPr>
            <w:tcW w:w="1276" w:type="dxa"/>
            <w:noWrap/>
            <w:hideMark/>
          </w:tcPr>
          <w:p w14:paraId="412AA3FB" w14:textId="77777777" w:rsidR="000253DC" w:rsidRPr="003541C3" w:rsidRDefault="000253DC" w:rsidP="003541C3">
            <w:pPr>
              <w:pStyle w:val="TAL"/>
              <w:jc w:val="center"/>
              <w:rPr>
                <w:lang w:val="en-GB" w:eastAsia="ko-KR"/>
              </w:rPr>
            </w:pPr>
            <w:r w:rsidRPr="003541C3">
              <w:rPr>
                <w:lang w:val="en-GB" w:eastAsia="ko-KR"/>
              </w:rPr>
              <w:t>≤ 197137</w:t>
            </w:r>
          </w:p>
        </w:tc>
        <w:tc>
          <w:tcPr>
            <w:tcW w:w="709" w:type="dxa"/>
            <w:noWrap/>
            <w:hideMark/>
          </w:tcPr>
          <w:p w14:paraId="1BE1B13F" w14:textId="77777777" w:rsidR="000253DC" w:rsidRPr="003541C3" w:rsidRDefault="000253DC" w:rsidP="003541C3">
            <w:pPr>
              <w:pStyle w:val="TAL"/>
              <w:jc w:val="center"/>
              <w:rPr>
                <w:lang w:val="en-GB" w:eastAsia="ko-KR"/>
              </w:rPr>
            </w:pPr>
            <w:r w:rsidRPr="003541C3">
              <w:rPr>
                <w:lang w:val="en-GB" w:eastAsia="ko-KR"/>
              </w:rPr>
              <w:t>251</w:t>
            </w:r>
          </w:p>
        </w:tc>
        <w:tc>
          <w:tcPr>
            <w:tcW w:w="992" w:type="dxa"/>
            <w:noWrap/>
            <w:hideMark/>
          </w:tcPr>
          <w:p w14:paraId="3C59884B" w14:textId="77777777" w:rsidR="000253DC" w:rsidRPr="003541C3" w:rsidRDefault="000253DC" w:rsidP="003541C3">
            <w:pPr>
              <w:pStyle w:val="TAL"/>
              <w:jc w:val="center"/>
              <w:rPr>
                <w:lang w:val="en-GB" w:eastAsia="ko-KR"/>
              </w:rPr>
            </w:pPr>
            <w:r w:rsidRPr="003541C3">
              <w:rPr>
                <w:lang w:val="en-GB" w:eastAsia="ko-KR"/>
              </w:rPr>
              <w:t>≤ 693308</w:t>
            </w:r>
          </w:p>
        </w:tc>
      </w:tr>
      <w:tr w:rsidR="003541C3" w:rsidRPr="003541C3" w14:paraId="1FAFF52C" w14:textId="77777777" w:rsidTr="003541C3">
        <w:trPr>
          <w:jc w:val="center"/>
        </w:trPr>
        <w:tc>
          <w:tcPr>
            <w:tcW w:w="719" w:type="dxa"/>
            <w:noWrap/>
            <w:hideMark/>
          </w:tcPr>
          <w:p w14:paraId="764DCA6F" w14:textId="77777777" w:rsidR="000253DC" w:rsidRPr="003541C3" w:rsidRDefault="000253DC" w:rsidP="003541C3">
            <w:pPr>
              <w:pStyle w:val="TAL"/>
              <w:jc w:val="center"/>
              <w:rPr>
                <w:lang w:val="en-GB" w:eastAsia="ko-KR"/>
              </w:rPr>
            </w:pPr>
            <w:r w:rsidRPr="003541C3">
              <w:rPr>
                <w:lang w:val="en-GB" w:eastAsia="ko-KR"/>
              </w:rPr>
              <w:t>60</w:t>
            </w:r>
          </w:p>
        </w:tc>
        <w:tc>
          <w:tcPr>
            <w:tcW w:w="1827" w:type="dxa"/>
            <w:noWrap/>
            <w:hideMark/>
          </w:tcPr>
          <w:p w14:paraId="215BF877" w14:textId="77777777" w:rsidR="000253DC" w:rsidRPr="003541C3" w:rsidRDefault="000253DC" w:rsidP="003541C3">
            <w:pPr>
              <w:pStyle w:val="TAL"/>
              <w:jc w:val="center"/>
              <w:rPr>
                <w:lang w:val="en-GB" w:eastAsia="ko-KR"/>
              </w:rPr>
            </w:pPr>
            <w:r w:rsidRPr="003541C3">
              <w:rPr>
                <w:lang w:val="en-GB" w:eastAsia="ko-KR"/>
              </w:rPr>
              <w:t>≤ 16255</w:t>
            </w:r>
          </w:p>
        </w:tc>
        <w:tc>
          <w:tcPr>
            <w:tcW w:w="992" w:type="dxa"/>
            <w:noWrap/>
            <w:hideMark/>
          </w:tcPr>
          <w:p w14:paraId="6057B5AF" w14:textId="77777777" w:rsidR="000253DC" w:rsidRPr="003541C3" w:rsidRDefault="000253DC" w:rsidP="003541C3">
            <w:pPr>
              <w:pStyle w:val="TAL"/>
              <w:jc w:val="center"/>
              <w:rPr>
                <w:lang w:val="en-GB" w:eastAsia="ko-KR"/>
              </w:rPr>
            </w:pPr>
            <w:r w:rsidRPr="003541C3">
              <w:rPr>
                <w:lang w:val="en-GB" w:eastAsia="ko-KR"/>
              </w:rPr>
              <w:t>124</w:t>
            </w:r>
          </w:p>
        </w:tc>
        <w:tc>
          <w:tcPr>
            <w:tcW w:w="1276" w:type="dxa"/>
            <w:noWrap/>
            <w:hideMark/>
          </w:tcPr>
          <w:p w14:paraId="1FE1ED37" w14:textId="77777777" w:rsidR="000253DC" w:rsidRPr="003541C3" w:rsidRDefault="000253DC" w:rsidP="003541C3">
            <w:pPr>
              <w:pStyle w:val="TAL"/>
              <w:jc w:val="center"/>
              <w:rPr>
                <w:lang w:val="en-GB" w:eastAsia="ko-KR"/>
              </w:rPr>
            </w:pPr>
            <w:r w:rsidRPr="003541C3">
              <w:rPr>
                <w:lang w:val="en-GB" w:eastAsia="ko-KR"/>
              </w:rPr>
              <w:t>≤ 57167</w:t>
            </w:r>
          </w:p>
        </w:tc>
        <w:tc>
          <w:tcPr>
            <w:tcW w:w="992" w:type="dxa"/>
            <w:noWrap/>
            <w:hideMark/>
          </w:tcPr>
          <w:p w14:paraId="39562D60" w14:textId="77777777" w:rsidR="000253DC" w:rsidRPr="003541C3" w:rsidRDefault="000253DC" w:rsidP="003541C3">
            <w:pPr>
              <w:pStyle w:val="TAL"/>
              <w:jc w:val="center"/>
              <w:rPr>
                <w:lang w:val="en-GB" w:eastAsia="ko-KR"/>
              </w:rPr>
            </w:pPr>
            <w:r w:rsidRPr="003541C3">
              <w:rPr>
                <w:lang w:val="en-GB" w:eastAsia="ko-KR"/>
              </w:rPr>
              <w:t>188</w:t>
            </w:r>
          </w:p>
        </w:tc>
        <w:tc>
          <w:tcPr>
            <w:tcW w:w="1276" w:type="dxa"/>
            <w:noWrap/>
            <w:hideMark/>
          </w:tcPr>
          <w:p w14:paraId="3A177FE9" w14:textId="77777777" w:rsidR="000253DC" w:rsidRPr="003541C3" w:rsidRDefault="000253DC" w:rsidP="003541C3">
            <w:pPr>
              <w:pStyle w:val="TAL"/>
              <w:jc w:val="center"/>
              <w:rPr>
                <w:lang w:val="en-GB" w:eastAsia="ko-KR"/>
              </w:rPr>
            </w:pPr>
            <w:r w:rsidRPr="003541C3">
              <w:rPr>
                <w:lang w:val="en-GB" w:eastAsia="ko-KR"/>
              </w:rPr>
              <w:t>≤ 201049</w:t>
            </w:r>
          </w:p>
        </w:tc>
        <w:tc>
          <w:tcPr>
            <w:tcW w:w="709" w:type="dxa"/>
            <w:noWrap/>
            <w:hideMark/>
          </w:tcPr>
          <w:p w14:paraId="3292E4CA" w14:textId="77777777" w:rsidR="000253DC" w:rsidRPr="003541C3" w:rsidRDefault="000253DC" w:rsidP="003541C3">
            <w:pPr>
              <w:pStyle w:val="TAL"/>
              <w:jc w:val="center"/>
              <w:rPr>
                <w:lang w:val="en-GB" w:eastAsia="ko-KR"/>
              </w:rPr>
            </w:pPr>
            <w:r w:rsidRPr="003541C3">
              <w:rPr>
                <w:lang w:val="en-GB" w:eastAsia="ko-KR"/>
              </w:rPr>
              <w:t>252</w:t>
            </w:r>
          </w:p>
        </w:tc>
        <w:tc>
          <w:tcPr>
            <w:tcW w:w="992" w:type="dxa"/>
            <w:noWrap/>
            <w:hideMark/>
          </w:tcPr>
          <w:p w14:paraId="485FD660" w14:textId="77777777" w:rsidR="000253DC" w:rsidRPr="003541C3" w:rsidRDefault="000253DC" w:rsidP="003541C3">
            <w:pPr>
              <w:pStyle w:val="TAL"/>
              <w:jc w:val="center"/>
              <w:rPr>
                <w:lang w:val="en-GB" w:eastAsia="ko-KR"/>
              </w:rPr>
            </w:pPr>
            <w:r w:rsidRPr="003541C3">
              <w:rPr>
                <w:lang w:val="en-GB" w:eastAsia="ko-KR"/>
              </w:rPr>
              <w:t>≤ 707066</w:t>
            </w:r>
          </w:p>
        </w:tc>
      </w:tr>
      <w:tr w:rsidR="003541C3" w:rsidRPr="003541C3" w14:paraId="547C4CDA" w14:textId="77777777" w:rsidTr="003541C3">
        <w:trPr>
          <w:jc w:val="center"/>
        </w:trPr>
        <w:tc>
          <w:tcPr>
            <w:tcW w:w="719" w:type="dxa"/>
            <w:noWrap/>
            <w:hideMark/>
          </w:tcPr>
          <w:p w14:paraId="3C5D59B9" w14:textId="77777777" w:rsidR="000253DC" w:rsidRPr="003541C3" w:rsidRDefault="000253DC" w:rsidP="003541C3">
            <w:pPr>
              <w:pStyle w:val="TAL"/>
              <w:jc w:val="center"/>
              <w:rPr>
                <w:lang w:val="en-GB" w:eastAsia="ko-KR"/>
              </w:rPr>
            </w:pPr>
            <w:r w:rsidRPr="003541C3">
              <w:rPr>
                <w:lang w:val="en-GB" w:eastAsia="ko-KR"/>
              </w:rPr>
              <w:t>61</w:t>
            </w:r>
          </w:p>
        </w:tc>
        <w:tc>
          <w:tcPr>
            <w:tcW w:w="1827" w:type="dxa"/>
            <w:noWrap/>
            <w:hideMark/>
          </w:tcPr>
          <w:p w14:paraId="6447E5A5" w14:textId="77777777" w:rsidR="000253DC" w:rsidRPr="003541C3" w:rsidRDefault="000253DC" w:rsidP="003541C3">
            <w:pPr>
              <w:pStyle w:val="TAL"/>
              <w:jc w:val="center"/>
              <w:rPr>
                <w:lang w:val="en-GB" w:eastAsia="ko-KR"/>
              </w:rPr>
            </w:pPr>
            <w:r w:rsidRPr="003541C3">
              <w:rPr>
                <w:lang w:val="en-GB" w:eastAsia="ko-KR"/>
              </w:rPr>
              <w:t>≤ 16577</w:t>
            </w:r>
          </w:p>
        </w:tc>
        <w:tc>
          <w:tcPr>
            <w:tcW w:w="992" w:type="dxa"/>
            <w:noWrap/>
            <w:hideMark/>
          </w:tcPr>
          <w:p w14:paraId="3541EA2C" w14:textId="77777777" w:rsidR="000253DC" w:rsidRPr="003541C3" w:rsidRDefault="000253DC" w:rsidP="003541C3">
            <w:pPr>
              <w:pStyle w:val="TAL"/>
              <w:jc w:val="center"/>
              <w:rPr>
                <w:lang w:val="en-GB" w:eastAsia="ko-KR"/>
              </w:rPr>
            </w:pPr>
            <w:r w:rsidRPr="003541C3">
              <w:rPr>
                <w:lang w:val="en-GB" w:eastAsia="ko-KR"/>
              </w:rPr>
              <w:t>125</w:t>
            </w:r>
          </w:p>
        </w:tc>
        <w:tc>
          <w:tcPr>
            <w:tcW w:w="1276" w:type="dxa"/>
            <w:noWrap/>
            <w:hideMark/>
          </w:tcPr>
          <w:p w14:paraId="3CC15DCC" w14:textId="77777777" w:rsidR="000253DC" w:rsidRPr="003541C3" w:rsidRDefault="000253DC" w:rsidP="003541C3">
            <w:pPr>
              <w:pStyle w:val="TAL"/>
              <w:jc w:val="center"/>
              <w:rPr>
                <w:lang w:val="en-GB" w:eastAsia="ko-KR"/>
              </w:rPr>
            </w:pPr>
            <w:r w:rsidRPr="003541C3">
              <w:rPr>
                <w:lang w:val="en-GB" w:eastAsia="ko-KR"/>
              </w:rPr>
              <w:t>≤ 58301</w:t>
            </w:r>
          </w:p>
        </w:tc>
        <w:tc>
          <w:tcPr>
            <w:tcW w:w="992" w:type="dxa"/>
            <w:noWrap/>
            <w:hideMark/>
          </w:tcPr>
          <w:p w14:paraId="61381D58" w14:textId="77777777" w:rsidR="000253DC" w:rsidRPr="003541C3" w:rsidRDefault="000253DC" w:rsidP="003541C3">
            <w:pPr>
              <w:pStyle w:val="TAL"/>
              <w:jc w:val="center"/>
              <w:rPr>
                <w:lang w:val="en-GB" w:eastAsia="ko-KR"/>
              </w:rPr>
            </w:pPr>
            <w:r w:rsidRPr="003541C3">
              <w:rPr>
                <w:lang w:val="en-GB" w:eastAsia="ko-KR"/>
              </w:rPr>
              <w:t>189</w:t>
            </w:r>
          </w:p>
        </w:tc>
        <w:tc>
          <w:tcPr>
            <w:tcW w:w="1276" w:type="dxa"/>
            <w:noWrap/>
            <w:hideMark/>
          </w:tcPr>
          <w:p w14:paraId="40CAA8B0" w14:textId="77777777" w:rsidR="000253DC" w:rsidRPr="003541C3" w:rsidRDefault="000253DC" w:rsidP="003541C3">
            <w:pPr>
              <w:pStyle w:val="TAL"/>
              <w:jc w:val="center"/>
              <w:rPr>
                <w:lang w:val="en-GB" w:eastAsia="ko-KR"/>
              </w:rPr>
            </w:pPr>
            <w:r w:rsidRPr="003541C3">
              <w:rPr>
                <w:lang w:val="en-GB" w:eastAsia="ko-KR"/>
              </w:rPr>
              <w:t>≤ 205039</w:t>
            </w:r>
          </w:p>
        </w:tc>
        <w:tc>
          <w:tcPr>
            <w:tcW w:w="709" w:type="dxa"/>
            <w:noWrap/>
            <w:hideMark/>
          </w:tcPr>
          <w:p w14:paraId="39B63B1C" w14:textId="77777777" w:rsidR="000253DC" w:rsidRPr="003541C3" w:rsidRDefault="000253DC" w:rsidP="003541C3">
            <w:pPr>
              <w:pStyle w:val="TAL"/>
              <w:jc w:val="center"/>
              <w:rPr>
                <w:lang w:val="en-GB" w:eastAsia="ko-KR"/>
              </w:rPr>
            </w:pPr>
            <w:r w:rsidRPr="003541C3">
              <w:rPr>
                <w:lang w:val="en-GB" w:eastAsia="ko-KR"/>
              </w:rPr>
              <w:t>253</w:t>
            </w:r>
          </w:p>
        </w:tc>
        <w:tc>
          <w:tcPr>
            <w:tcW w:w="992" w:type="dxa"/>
            <w:noWrap/>
            <w:hideMark/>
          </w:tcPr>
          <w:p w14:paraId="1F066C7A" w14:textId="77777777" w:rsidR="000253DC" w:rsidRPr="003541C3" w:rsidRDefault="000253DC" w:rsidP="003541C3">
            <w:pPr>
              <w:pStyle w:val="TAL"/>
              <w:jc w:val="center"/>
              <w:rPr>
                <w:lang w:val="en-GB" w:eastAsia="ko-KR"/>
              </w:rPr>
            </w:pPr>
            <w:r w:rsidRPr="003541C3">
              <w:rPr>
                <w:lang w:val="en-GB" w:eastAsia="ko-KR"/>
              </w:rPr>
              <w:t>≤ 721097</w:t>
            </w:r>
          </w:p>
        </w:tc>
      </w:tr>
      <w:tr w:rsidR="003541C3" w:rsidRPr="003541C3" w14:paraId="137B0651" w14:textId="77777777" w:rsidTr="003541C3">
        <w:trPr>
          <w:jc w:val="center"/>
        </w:trPr>
        <w:tc>
          <w:tcPr>
            <w:tcW w:w="719" w:type="dxa"/>
            <w:noWrap/>
            <w:hideMark/>
          </w:tcPr>
          <w:p w14:paraId="3F9D1A71" w14:textId="77777777" w:rsidR="000253DC" w:rsidRPr="003541C3" w:rsidRDefault="000253DC" w:rsidP="003541C3">
            <w:pPr>
              <w:pStyle w:val="TAL"/>
              <w:jc w:val="center"/>
              <w:rPr>
                <w:lang w:val="en-GB" w:eastAsia="ko-KR"/>
              </w:rPr>
            </w:pPr>
            <w:r w:rsidRPr="003541C3">
              <w:rPr>
                <w:lang w:val="en-GB" w:eastAsia="ko-KR"/>
              </w:rPr>
              <w:t>62</w:t>
            </w:r>
          </w:p>
        </w:tc>
        <w:tc>
          <w:tcPr>
            <w:tcW w:w="1827" w:type="dxa"/>
            <w:noWrap/>
            <w:hideMark/>
          </w:tcPr>
          <w:p w14:paraId="090C3353" w14:textId="77777777" w:rsidR="000253DC" w:rsidRPr="003541C3" w:rsidRDefault="000253DC" w:rsidP="003541C3">
            <w:pPr>
              <w:pStyle w:val="TAL"/>
              <w:jc w:val="center"/>
              <w:rPr>
                <w:lang w:val="en-GB" w:eastAsia="ko-KR"/>
              </w:rPr>
            </w:pPr>
            <w:r w:rsidRPr="003541C3">
              <w:rPr>
                <w:lang w:val="en-GB" w:eastAsia="ko-KR"/>
              </w:rPr>
              <w:t>≤ 16906</w:t>
            </w:r>
          </w:p>
        </w:tc>
        <w:tc>
          <w:tcPr>
            <w:tcW w:w="992" w:type="dxa"/>
            <w:noWrap/>
            <w:hideMark/>
          </w:tcPr>
          <w:p w14:paraId="3419BB90" w14:textId="77777777" w:rsidR="000253DC" w:rsidRPr="003541C3" w:rsidRDefault="000253DC" w:rsidP="003541C3">
            <w:pPr>
              <w:pStyle w:val="TAL"/>
              <w:jc w:val="center"/>
              <w:rPr>
                <w:lang w:val="en-GB" w:eastAsia="ko-KR"/>
              </w:rPr>
            </w:pPr>
            <w:r w:rsidRPr="003541C3">
              <w:rPr>
                <w:lang w:val="en-GB" w:eastAsia="ko-KR"/>
              </w:rPr>
              <w:t>126</w:t>
            </w:r>
          </w:p>
        </w:tc>
        <w:tc>
          <w:tcPr>
            <w:tcW w:w="1276" w:type="dxa"/>
            <w:noWrap/>
            <w:hideMark/>
          </w:tcPr>
          <w:p w14:paraId="5A3D56EE" w14:textId="77777777" w:rsidR="000253DC" w:rsidRPr="003541C3" w:rsidRDefault="000253DC" w:rsidP="003541C3">
            <w:pPr>
              <w:pStyle w:val="TAL"/>
              <w:jc w:val="center"/>
              <w:rPr>
                <w:lang w:val="en-GB" w:eastAsia="ko-KR"/>
              </w:rPr>
            </w:pPr>
            <w:r w:rsidRPr="003541C3">
              <w:rPr>
                <w:lang w:val="en-GB" w:eastAsia="ko-KR"/>
              </w:rPr>
              <w:t>≤ 59458</w:t>
            </w:r>
          </w:p>
        </w:tc>
        <w:tc>
          <w:tcPr>
            <w:tcW w:w="992" w:type="dxa"/>
            <w:noWrap/>
            <w:hideMark/>
          </w:tcPr>
          <w:p w14:paraId="7E3CDD92" w14:textId="77777777" w:rsidR="000253DC" w:rsidRPr="003541C3" w:rsidRDefault="000253DC" w:rsidP="003541C3">
            <w:pPr>
              <w:pStyle w:val="TAL"/>
              <w:jc w:val="center"/>
              <w:rPr>
                <w:lang w:val="en-GB" w:eastAsia="ko-KR"/>
              </w:rPr>
            </w:pPr>
            <w:r w:rsidRPr="003541C3">
              <w:rPr>
                <w:lang w:val="en-GB" w:eastAsia="ko-KR"/>
              </w:rPr>
              <w:t>190</w:t>
            </w:r>
          </w:p>
        </w:tc>
        <w:tc>
          <w:tcPr>
            <w:tcW w:w="1276" w:type="dxa"/>
            <w:noWrap/>
            <w:hideMark/>
          </w:tcPr>
          <w:p w14:paraId="000D2693" w14:textId="77777777" w:rsidR="000253DC" w:rsidRPr="003541C3" w:rsidRDefault="000253DC" w:rsidP="003541C3">
            <w:pPr>
              <w:pStyle w:val="TAL"/>
              <w:jc w:val="center"/>
              <w:rPr>
                <w:lang w:val="en-GB" w:eastAsia="ko-KR"/>
              </w:rPr>
            </w:pPr>
            <w:r w:rsidRPr="003541C3">
              <w:rPr>
                <w:lang w:val="en-GB" w:eastAsia="ko-KR"/>
              </w:rPr>
              <w:t>≤ 209108</w:t>
            </w:r>
          </w:p>
        </w:tc>
        <w:tc>
          <w:tcPr>
            <w:tcW w:w="709" w:type="dxa"/>
            <w:noWrap/>
            <w:hideMark/>
          </w:tcPr>
          <w:p w14:paraId="138D84AF" w14:textId="77777777" w:rsidR="000253DC" w:rsidRPr="003541C3" w:rsidRDefault="000253DC" w:rsidP="003541C3">
            <w:pPr>
              <w:pStyle w:val="TAL"/>
              <w:jc w:val="center"/>
              <w:rPr>
                <w:lang w:val="en-GB" w:eastAsia="ko-KR"/>
              </w:rPr>
            </w:pPr>
            <w:r w:rsidRPr="003541C3">
              <w:rPr>
                <w:lang w:val="en-GB" w:eastAsia="ko-KR"/>
              </w:rPr>
              <w:t>254</w:t>
            </w:r>
          </w:p>
        </w:tc>
        <w:tc>
          <w:tcPr>
            <w:tcW w:w="992" w:type="dxa"/>
            <w:noWrap/>
            <w:hideMark/>
          </w:tcPr>
          <w:p w14:paraId="3727F8A8" w14:textId="77777777" w:rsidR="000253DC" w:rsidRPr="003541C3" w:rsidRDefault="000253DC" w:rsidP="003541C3">
            <w:pPr>
              <w:pStyle w:val="TAL"/>
              <w:jc w:val="center"/>
              <w:rPr>
                <w:lang w:val="en-GB" w:eastAsia="ko-KR"/>
              </w:rPr>
            </w:pPr>
            <w:r w:rsidRPr="003541C3">
              <w:rPr>
                <w:lang w:val="en-GB" w:eastAsia="ko-KR"/>
              </w:rPr>
              <w:t>≤ 735406</w:t>
            </w:r>
          </w:p>
        </w:tc>
      </w:tr>
      <w:tr w:rsidR="003541C3" w:rsidRPr="003541C3" w14:paraId="1EAA6D2C" w14:textId="77777777" w:rsidTr="003541C3">
        <w:trPr>
          <w:jc w:val="center"/>
        </w:trPr>
        <w:tc>
          <w:tcPr>
            <w:tcW w:w="719" w:type="dxa"/>
            <w:noWrap/>
            <w:hideMark/>
          </w:tcPr>
          <w:p w14:paraId="71AE050C" w14:textId="77777777" w:rsidR="000253DC" w:rsidRPr="003541C3" w:rsidRDefault="000253DC" w:rsidP="003541C3">
            <w:pPr>
              <w:pStyle w:val="TAL"/>
              <w:jc w:val="center"/>
              <w:rPr>
                <w:lang w:val="en-GB" w:eastAsia="ko-KR"/>
              </w:rPr>
            </w:pPr>
            <w:r w:rsidRPr="003541C3">
              <w:rPr>
                <w:lang w:val="en-GB" w:eastAsia="ko-KR"/>
              </w:rPr>
              <w:t>63</w:t>
            </w:r>
          </w:p>
        </w:tc>
        <w:tc>
          <w:tcPr>
            <w:tcW w:w="1827" w:type="dxa"/>
            <w:noWrap/>
            <w:hideMark/>
          </w:tcPr>
          <w:p w14:paraId="3C04A355" w14:textId="77777777" w:rsidR="000253DC" w:rsidRPr="003541C3" w:rsidRDefault="000253DC" w:rsidP="003541C3">
            <w:pPr>
              <w:pStyle w:val="TAL"/>
              <w:jc w:val="center"/>
              <w:rPr>
                <w:lang w:val="en-GB" w:eastAsia="ko-KR"/>
              </w:rPr>
            </w:pPr>
            <w:r w:rsidRPr="003541C3">
              <w:rPr>
                <w:lang w:val="en-GB" w:eastAsia="ko-KR"/>
              </w:rPr>
              <w:t>≤ 17242</w:t>
            </w:r>
          </w:p>
        </w:tc>
        <w:tc>
          <w:tcPr>
            <w:tcW w:w="992" w:type="dxa"/>
            <w:noWrap/>
            <w:hideMark/>
          </w:tcPr>
          <w:p w14:paraId="18FAC507" w14:textId="77777777" w:rsidR="000253DC" w:rsidRPr="003541C3" w:rsidRDefault="000253DC" w:rsidP="003541C3">
            <w:pPr>
              <w:pStyle w:val="TAL"/>
              <w:jc w:val="center"/>
              <w:rPr>
                <w:lang w:val="en-GB" w:eastAsia="ko-KR"/>
              </w:rPr>
            </w:pPr>
            <w:r w:rsidRPr="003541C3">
              <w:rPr>
                <w:lang w:val="en-GB" w:eastAsia="ko-KR"/>
              </w:rPr>
              <w:t>127</w:t>
            </w:r>
          </w:p>
        </w:tc>
        <w:tc>
          <w:tcPr>
            <w:tcW w:w="1276" w:type="dxa"/>
            <w:noWrap/>
            <w:hideMark/>
          </w:tcPr>
          <w:p w14:paraId="67656C84" w14:textId="77777777" w:rsidR="000253DC" w:rsidRPr="003541C3" w:rsidRDefault="000253DC" w:rsidP="003541C3">
            <w:pPr>
              <w:pStyle w:val="TAL"/>
              <w:jc w:val="center"/>
              <w:rPr>
                <w:lang w:val="en-GB" w:eastAsia="ko-KR"/>
              </w:rPr>
            </w:pPr>
            <w:r w:rsidRPr="003541C3">
              <w:rPr>
                <w:lang w:val="en-GB" w:eastAsia="ko-KR"/>
              </w:rPr>
              <w:t>≤ 60638</w:t>
            </w:r>
          </w:p>
        </w:tc>
        <w:tc>
          <w:tcPr>
            <w:tcW w:w="992" w:type="dxa"/>
            <w:noWrap/>
            <w:hideMark/>
          </w:tcPr>
          <w:p w14:paraId="3900EF07" w14:textId="77777777" w:rsidR="000253DC" w:rsidRPr="003541C3" w:rsidRDefault="000253DC" w:rsidP="003541C3">
            <w:pPr>
              <w:pStyle w:val="TAL"/>
              <w:jc w:val="center"/>
              <w:rPr>
                <w:lang w:val="en-GB" w:eastAsia="ko-KR"/>
              </w:rPr>
            </w:pPr>
            <w:r w:rsidRPr="003541C3">
              <w:rPr>
                <w:lang w:val="en-GB" w:eastAsia="ko-KR"/>
              </w:rPr>
              <w:t>191</w:t>
            </w:r>
          </w:p>
        </w:tc>
        <w:tc>
          <w:tcPr>
            <w:tcW w:w="1276" w:type="dxa"/>
            <w:noWrap/>
            <w:hideMark/>
          </w:tcPr>
          <w:p w14:paraId="73DEA8AC" w14:textId="77777777" w:rsidR="000253DC" w:rsidRPr="003541C3" w:rsidRDefault="000253DC" w:rsidP="003541C3">
            <w:pPr>
              <w:pStyle w:val="TAL"/>
              <w:jc w:val="center"/>
              <w:rPr>
                <w:lang w:val="en-GB" w:eastAsia="ko-KR"/>
              </w:rPr>
            </w:pPr>
            <w:r w:rsidRPr="003541C3">
              <w:rPr>
                <w:lang w:val="en-GB" w:eastAsia="ko-KR"/>
              </w:rPr>
              <w:t>≤ 213257</w:t>
            </w:r>
          </w:p>
        </w:tc>
        <w:tc>
          <w:tcPr>
            <w:tcW w:w="709" w:type="dxa"/>
            <w:noWrap/>
            <w:hideMark/>
          </w:tcPr>
          <w:p w14:paraId="3FF9B31D" w14:textId="77777777" w:rsidR="000253DC" w:rsidRPr="003541C3" w:rsidRDefault="000253DC" w:rsidP="003541C3">
            <w:pPr>
              <w:pStyle w:val="TAL"/>
              <w:jc w:val="center"/>
              <w:rPr>
                <w:lang w:val="en-GB" w:eastAsia="ko-KR"/>
              </w:rPr>
            </w:pPr>
            <w:r w:rsidRPr="003541C3">
              <w:rPr>
                <w:lang w:val="en-GB" w:eastAsia="ko-KR"/>
              </w:rPr>
              <w:t>255</w:t>
            </w:r>
          </w:p>
        </w:tc>
        <w:tc>
          <w:tcPr>
            <w:tcW w:w="992" w:type="dxa"/>
            <w:noWrap/>
            <w:hideMark/>
          </w:tcPr>
          <w:p w14:paraId="69593746" w14:textId="77777777" w:rsidR="000253DC" w:rsidRPr="003541C3" w:rsidRDefault="000253DC" w:rsidP="003541C3">
            <w:pPr>
              <w:pStyle w:val="TAL"/>
              <w:jc w:val="center"/>
              <w:rPr>
                <w:lang w:val="en-GB" w:eastAsia="ko-KR"/>
              </w:rPr>
            </w:pPr>
            <w:r w:rsidRPr="003541C3">
              <w:rPr>
                <w:lang w:val="en-GB" w:eastAsia="ko-KR"/>
              </w:rPr>
              <w:t>≤ 750000</w:t>
            </w:r>
          </w:p>
        </w:tc>
      </w:tr>
    </w:tbl>
    <w:p w14:paraId="0D31387F" w14:textId="77777777" w:rsidR="000253DC" w:rsidRPr="003541C3" w:rsidRDefault="000253DC" w:rsidP="00411627">
      <w:pPr>
        <w:rPr>
          <w:noProof/>
          <w:lang w:eastAsia="ko-KR"/>
        </w:rPr>
      </w:pPr>
    </w:p>
    <w:p w14:paraId="34E68176" w14:textId="77777777" w:rsidR="00411627" w:rsidRPr="003541C3" w:rsidRDefault="00411627" w:rsidP="00411627">
      <w:pPr>
        <w:pStyle w:val="4"/>
        <w:rPr>
          <w:noProof/>
          <w:lang w:eastAsia="ko-KR"/>
        </w:rPr>
      </w:pPr>
      <w:bookmarkStart w:id="467" w:name="_Toc29239880"/>
      <w:bookmarkStart w:id="468" w:name="_Toc37296278"/>
      <w:bookmarkStart w:id="469" w:name="_Toc46490409"/>
      <w:bookmarkStart w:id="470" w:name="_Toc52752104"/>
      <w:bookmarkStart w:id="471" w:name="_Toc52796566"/>
      <w:bookmarkStart w:id="472" w:name="_Toc155999774"/>
      <w:r w:rsidRPr="003541C3">
        <w:rPr>
          <w:noProof/>
        </w:rPr>
        <w:lastRenderedPageBreak/>
        <w:t>6.1.3.2</w:t>
      </w:r>
      <w:r w:rsidRPr="003541C3">
        <w:rPr>
          <w:noProof/>
        </w:rPr>
        <w:tab/>
        <w:t xml:space="preserve">C-RNTI MAC </w:t>
      </w:r>
      <w:r w:rsidRPr="003541C3">
        <w:rPr>
          <w:noProof/>
          <w:lang w:eastAsia="ko-KR"/>
        </w:rPr>
        <w:t>CE</w:t>
      </w:r>
      <w:bookmarkEnd w:id="467"/>
      <w:bookmarkEnd w:id="468"/>
      <w:bookmarkEnd w:id="469"/>
      <w:bookmarkEnd w:id="470"/>
      <w:bookmarkEnd w:id="471"/>
      <w:bookmarkEnd w:id="472"/>
    </w:p>
    <w:p w14:paraId="0A015D18" w14:textId="77777777" w:rsidR="00411627" w:rsidRPr="003541C3" w:rsidRDefault="00411627" w:rsidP="00411627">
      <w:pPr>
        <w:rPr>
          <w:noProof/>
        </w:rPr>
      </w:pPr>
      <w:r w:rsidRPr="003541C3">
        <w:rPr>
          <w:noProof/>
        </w:rPr>
        <w:t xml:space="preserve">The C-RNTI MAC </w:t>
      </w:r>
      <w:r w:rsidRPr="003541C3">
        <w:rPr>
          <w:noProof/>
          <w:lang w:eastAsia="ko-KR"/>
        </w:rPr>
        <w:t xml:space="preserve">CE </w:t>
      </w:r>
      <w:r w:rsidRPr="003541C3">
        <w:rPr>
          <w:noProof/>
        </w:rPr>
        <w:t xml:space="preserve">is identified by MAC subheader with LCID as specified in </w:t>
      </w:r>
      <w:r w:rsidRPr="003541C3">
        <w:rPr>
          <w:noProof/>
          <w:lang w:eastAsia="ko-KR"/>
        </w:rPr>
        <w:t>T</w:t>
      </w:r>
      <w:r w:rsidRPr="003541C3">
        <w:rPr>
          <w:noProof/>
        </w:rPr>
        <w:t>able 6.2.1-2.</w:t>
      </w:r>
    </w:p>
    <w:p w14:paraId="715D114C" w14:textId="77777777" w:rsidR="00411627" w:rsidRPr="003541C3" w:rsidRDefault="00411627" w:rsidP="00411627">
      <w:pPr>
        <w:rPr>
          <w:noProof/>
        </w:rPr>
      </w:pPr>
      <w:r w:rsidRPr="003541C3">
        <w:rPr>
          <w:noProof/>
        </w:rPr>
        <w:t>It has a fixed size and consists of a single field defined as follows (</w:t>
      </w:r>
      <w:r w:rsidRPr="003541C3">
        <w:rPr>
          <w:noProof/>
          <w:lang w:eastAsia="ko-KR"/>
        </w:rPr>
        <w:t>F</w:t>
      </w:r>
      <w:r w:rsidRPr="003541C3">
        <w:rPr>
          <w:noProof/>
        </w:rPr>
        <w:t>igure 6.1.3.2-1):</w:t>
      </w:r>
    </w:p>
    <w:p w14:paraId="1A6D7790" w14:textId="77777777" w:rsidR="00411627" w:rsidRPr="003541C3" w:rsidRDefault="00411627" w:rsidP="00411627">
      <w:pPr>
        <w:pStyle w:val="B1"/>
        <w:rPr>
          <w:noProof/>
        </w:rPr>
      </w:pPr>
      <w:r w:rsidRPr="003541C3">
        <w:rPr>
          <w:noProof/>
        </w:rPr>
        <w:t>-</w:t>
      </w:r>
      <w:r w:rsidRPr="003541C3">
        <w:rPr>
          <w:noProof/>
        </w:rPr>
        <w:tab/>
        <w:t xml:space="preserve">C-RNTI: This field contains the C-RNTI of the MAC entity. The length of the field is </w:t>
      </w:r>
      <w:r w:rsidRPr="003541C3">
        <w:rPr>
          <w:noProof/>
          <w:lang w:eastAsia="ko-KR"/>
        </w:rPr>
        <w:t>16</w:t>
      </w:r>
      <w:r w:rsidRPr="003541C3">
        <w:rPr>
          <w:noProof/>
        </w:rPr>
        <w:t xml:space="preserve"> bits.</w:t>
      </w:r>
    </w:p>
    <w:p w14:paraId="749098F7" w14:textId="77777777" w:rsidR="00411627" w:rsidRPr="003541C3" w:rsidRDefault="00411627" w:rsidP="00411627">
      <w:pPr>
        <w:pStyle w:val="TH"/>
        <w:rPr>
          <w:lang w:eastAsia="ko-KR"/>
        </w:rPr>
      </w:pPr>
      <w:r w:rsidRPr="003541C3">
        <w:object w:dxaOrig="5700" w:dyaOrig="1590" w14:anchorId="19C7C9E1">
          <v:shape id="_x0000_i1040" type="#_x0000_t75" style="width:286.2pt;height:78.6pt" o:ole="">
            <v:imagedata r:id="rId43" o:title=""/>
          </v:shape>
          <o:OLEObject Type="Embed" ProgID="Visio.Drawing.15" ShapeID="_x0000_i1040" DrawAspect="Content" ObjectID="_1771404054" r:id="rId44"/>
        </w:object>
      </w:r>
    </w:p>
    <w:p w14:paraId="6A492AC6" w14:textId="77777777" w:rsidR="00411627" w:rsidRPr="003541C3" w:rsidRDefault="00411627" w:rsidP="00411627">
      <w:pPr>
        <w:pStyle w:val="TF"/>
        <w:rPr>
          <w:noProof/>
          <w:lang w:val="fr-FR" w:eastAsia="ko-KR"/>
        </w:rPr>
      </w:pPr>
      <w:r w:rsidRPr="003541C3">
        <w:rPr>
          <w:noProof/>
          <w:lang w:val="fr-FR" w:eastAsia="ko-KR"/>
        </w:rPr>
        <w:t>Figure 6.1.3.2-1: C-RNTI MAC CE</w:t>
      </w:r>
    </w:p>
    <w:p w14:paraId="13FACF44" w14:textId="77777777" w:rsidR="00411627" w:rsidRPr="003541C3" w:rsidRDefault="00411627" w:rsidP="00411627">
      <w:pPr>
        <w:pStyle w:val="4"/>
        <w:rPr>
          <w:noProof/>
          <w:lang w:val="fr-FR" w:eastAsia="ko-KR"/>
        </w:rPr>
      </w:pPr>
      <w:bookmarkStart w:id="473" w:name="_Toc29239881"/>
      <w:bookmarkStart w:id="474" w:name="_Toc37296279"/>
      <w:bookmarkStart w:id="475" w:name="_Toc46490410"/>
      <w:bookmarkStart w:id="476" w:name="_Toc52752105"/>
      <w:bookmarkStart w:id="477" w:name="_Toc52796567"/>
      <w:bookmarkStart w:id="478" w:name="_Toc155999775"/>
      <w:r w:rsidRPr="003541C3">
        <w:rPr>
          <w:noProof/>
          <w:lang w:val="fr-FR"/>
        </w:rPr>
        <w:t>6.1.3.</w:t>
      </w:r>
      <w:r w:rsidRPr="003541C3">
        <w:rPr>
          <w:noProof/>
          <w:lang w:val="fr-FR" w:eastAsia="ko-KR"/>
        </w:rPr>
        <w:t>3</w:t>
      </w:r>
      <w:r w:rsidRPr="003541C3">
        <w:rPr>
          <w:noProof/>
          <w:lang w:val="fr-FR"/>
        </w:rPr>
        <w:tab/>
        <w:t xml:space="preserve">UE Contention Resolution Identity MAC </w:t>
      </w:r>
      <w:r w:rsidRPr="003541C3">
        <w:rPr>
          <w:noProof/>
          <w:lang w:val="fr-FR" w:eastAsia="ko-KR"/>
        </w:rPr>
        <w:t>CE</w:t>
      </w:r>
      <w:bookmarkEnd w:id="473"/>
      <w:bookmarkEnd w:id="474"/>
      <w:bookmarkEnd w:id="475"/>
      <w:bookmarkEnd w:id="476"/>
      <w:bookmarkEnd w:id="477"/>
      <w:bookmarkEnd w:id="478"/>
    </w:p>
    <w:p w14:paraId="17EE154F" w14:textId="77777777" w:rsidR="00411627" w:rsidRPr="003541C3" w:rsidRDefault="00411627" w:rsidP="00411627">
      <w:pPr>
        <w:rPr>
          <w:noProof/>
          <w:lang w:eastAsia="ko-KR"/>
        </w:rPr>
      </w:pPr>
      <w:r w:rsidRPr="003541C3">
        <w:rPr>
          <w:noProof/>
        </w:rPr>
        <w:t xml:space="preserve">The UE Contention Resolution Identity MAC </w:t>
      </w:r>
      <w:r w:rsidRPr="003541C3">
        <w:rPr>
          <w:noProof/>
          <w:lang w:eastAsia="ko-KR"/>
        </w:rPr>
        <w:t>CE</w:t>
      </w:r>
      <w:r w:rsidRPr="003541C3">
        <w:rPr>
          <w:noProof/>
        </w:rPr>
        <w:t xml:space="preserve"> is identified by MAC subheader with LCID as specified in </w:t>
      </w:r>
      <w:r w:rsidRPr="003541C3">
        <w:rPr>
          <w:noProof/>
          <w:lang w:eastAsia="ko-KR"/>
        </w:rPr>
        <w:t>T</w:t>
      </w:r>
      <w:r w:rsidRPr="003541C3">
        <w:rPr>
          <w:noProof/>
        </w:rPr>
        <w:t>able 6.2.1-1.</w:t>
      </w:r>
    </w:p>
    <w:p w14:paraId="23B4349E" w14:textId="77777777" w:rsidR="00411627" w:rsidRPr="003541C3" w:rsidRDefault="00411627" w:rsidP="00411627">
      <w:pPr>
        <w:rPr>
          <w:noProof/>
          <w:lang w:eastAsia="ko-KR"/>
        </w:rPr>
      </w:pPr>
      <w:r w:rsidRPr="003541C3">
        <w:rPr>
          <w:noProof/>
          <w:lang w:eastAsia="ko-KR"/>
        </w:rPr>
        <w:t>It</w:t>
      </w:r>
      <w:r w:rsidRPr="003541C3">
        <w:rPr>
          <w:noProof/>
        </w:rPr>
        <w:t xml:space="preserve"> has a fixed </w:t>
      </w:r>
      <w:r w:rsidRPr="003541C3">
        <w:rPr>
          <w:noProof/>
          <w:lang w:eastAsia="ko-KR"/>
        </w:rPr>
        <w:t>48</w:t>
      </w:r>
      <w:r w:rsidRPr="003541C3">
        <w:rPr>
          <w:noProof/>
        </w:rPr>
        <w:t>-bit size and consists of a single field defined as follows (</w:t>
      </w:r>
      <w:r w:rsidRPr="003541C3">
        <w:rPr>
          <w:noProof/>
          <w:lang w:eastAsia="ko-KR"/>
        </w:rPr>
        <w:t>F</w:t>
      </w:r>
      <w:r w:rsidRPr="003541C3">
        <w:rPr>
          <w:noProof/>
        </w:rPr>
        <w:t>igure 6.1.3.</w:t>
      </w:r>
      <w:r w:rsidRPr="003541C3">
        <w:rPr>
          <w:noProof/>
          <w:lang w:eastAsia="ko-KR"/>
        </w:rPr>
        <w:t>3</w:t>
      </w:r>
      <w:r w:rsidRPr="003541C3">
        <w:rPr>
          <w:noProof/>
        </w:rPr>
        <w:t>-1)</w:t>
      </w:r>
      <w:r w:rsidRPr="003541C3">
        <w:rPr>
          <w:noProof/>
          <w:lang w:eastAsia="ko-KR"/>
        </w:rPr>
        <w:t>:</w:t>
      </w:r>
    </w:p>
    <w:p w14:paraId="53535EB9" w14:textId="77777777" w:rsidR="00411627" w:rsidRPr="003541C3" w:rsidRDefault="00411627" w:rsidP="00411627">
      <w:pPr>
        <w:pStyle w:val="B1"/>
        <w:rPr>
          <w:noProof/>
          <w:lang w:eastAsia="ko-KR"/>
        </w:rPr>
      </w:pPr>
      <w:r w:rsidRPr="003541C3">
        <w:rPr>
          <w:noProof/>
        </w:rPr>
        <w:t>-</w:t>
      </w:r>
      <w:r w:rsidRPr="003541C3">
        <w:rPr>
          <w:noProof/>
        </w:rPr>
        <w:tab/>
        <w:t xml:space="preserve">UE Contention Resolution Identity: This field contains the </w:t>
      </w:r>
      <w:r w:rsidRPr="003541C3">
        <w:rPr>
          <w:noProof/>
          <w:lang w:eastAsia="ko-KR"/>
        </w:rPr>
        <w:t>UL</w:t>
      </w:r>
      <w:r w:rsidRPr="003541C3">
        <w:rPr>
          <w:noProof/>
        </w:rPr>
        <w:t xml:space="preserve"> CCCH SDU.</w:t>
      </w:r>
      <w:r w:rsidRPr="003541C3">
        <w:rPr>
          <w:noProof/>
          <w:lang w:eastAsia="ko-KR"/>
        </w:rPr>
        <w:t xml:space="preserve"> If the UL CCCH SDU is longer than 48 bits, this field contains the first 48 bits of the UL CCCH SDU.</w:t>
      </w:r>
    </w:p>
    <w:p w14:paraId="4065CA6E" w14:textId="77777777" w:rsidR="00411627" w:rsidRPr="003541C3" w:rsidRDefault="00411627" w:rsidP="00411627">
      <w:pPr>
        <w:pStyle w:val="TH"/>
        <w:rPr>
          <w:noProof/>
          <w:lang w:eastAsia="ko-KR"/>
        </w:rPr>
      </w:pPr>
      <w:r w:rsidRPr="003541C3">
        <w:object w:dxaOrig="5700" w:dyaOrig="3855" w14:anchorId="209882F3">
          <v:shape id="_x0000_i1041" type="#_x0000_t75" style="width:284.4pt;height:193.8pt" o:ole="">
            <v:imagedata r:id="rId45" o:title=""/>
          </v:shape>
          <o:OLEObject Type="Embed" ProgID="Visio.Drawing.15" ShapeID="_x0000_i1041" DrawAspect="Content" ObjectID="_1771404055" r:id="rId46"/>
        </w:object>
      </w:r>
    </w:p>
    <w:p w14:paraId="1C13B508" w14:textId="77777777" w:rsidR="00411627" w:rsidRPr="003541C3" w:rsidRDefault="00411627" w:rsidP="00411627">
      <w:pPr>
        <w:pStyle w:val="TF"/>
        <w:rPr>
          <w:noProof/>
          <w:lang w:val="fr-FR" w:eastAsia="ko-KR"/>
        </w:rPr>
      </w:pPr>
      <w:r w:rsidRPr="003541C3">
        <w:rPr>
          <w:noProof/>
          <w:lang w:val="fr-FR" w:eastAsia="ko-KR"/>
        </w:rPr>
        <w:t>Figure 6.1.3.3-1: UE Contention Resolution Identity MAC CE</w:t>
      </w:r>
    </w:p>
    <w:p w14:paraId="3B14A9EE" w14:textId="77777777" w:rsidR="00411627" w:rsidRPr="003541C3" w:rsidRDefault="00411627" w:rsidP="00411627">
      <w:pPr>
        <w:pStyle w:val="4"/>
        <w:rPr>
          <w:noProof/>
        </w:rPr>
      </w:pPr>
      <w:bookmarkStart w:id="479" w:name="_Toc29239882"/>
      <w:bookmarkStart w:id="480" w:name="_Toc37296280"/>
      <w:bookmarkStart w:id="481" w:name="_Toc46490411"/>
      <w:bookmarkStart w:id="482" w:name="_Toc52752106"/>
      <w:bookmarkStart w:id="483" w:name="_Toc52796568"/>
      <w:bookmarkStart w:id="484" w:name="_Toc155999776"/>
      <w:r w:rsidRPr="003541C3">
        <w:rPr>
          <w:noProof/>
        </w:rPr>
        <w:t>6.1.3.</w:t>
      </w:r>
      <w:r w:rsidRPr="003541C3">
        <w:rPr>
          <w:noProof/>
          <w:lang w:eastAsia="ko-KR"/>
        </w:rPr>
        <w:t>4</w:t>
      </w:r>
      <w:r w:rsidRPr="003541C3">
        <w:rPr>
          <w:noProof/>
        </w:rPr>
        <w:tab/>
        <w:t>Timing Advance Command MAC CE</w:t>
      </w:r>
      <w:bookmarkEnd w:id="479"/>
      <w:bookmarkEnd w:id="480"/>
      <w:bookmarkEnd w:id="481"/>
      <w:bookmarkEnd w:id="482"/>
      <w:bookmarkEnd w:id="483"/>
      <w:bookmarkEnd w:id="484"/>
    </w:p>
    <w:p w14:paraId="22C7E7E1" w14:textId="77777777" w:rsidR="00411627" w:rsidRPr="003541C3" w:rsidRDefault="00411627" w:rsidP="00411627">
      <w:pPr>
        <w:rPr>
          <w:noProof/>
        </w:rPr>
      </w:pPr>
      <w:r w:rsidRPr="003541C3">
        <w:rPr>
          <w:noProof/>
        </w:rPr>
        <w:t xml:space="preserve">The Timing Advance Command MAC </w:t>
      </w:r>
      <w:r w:rsidRPr="003541C3">
        <w:rPr>
          <w:noProof/>
          <w:lang w:eastAsia="ko-KR"/>
        </w:rPr>
        <w:t>CE</w:t>
      </w:r>
      <w:r w:rsidRPr="003541C3">
        <w:rPr>
          <w:noProof/>
        </w:rPr>
        <w:t xml:space="preserve"> is identified by MAC subheader with LCID as specified in </w:t>
      </w:r>
      <w:r w:rsidRPr="003541C3">
        <w:rPr>
          <w:noProof/>
          <w:lang w:eastAsia="ko-KR"/>
        </w:rPr>
        <w:t>T</w:t>
      </w:r>
      <w:r w:rsidRPr="003541C3">
        <w:rPr>
          <w:noProof/>
        </w:rPr>
        <w:t>able 6.2.1-1.</w:t>
      </w:r>
    </w:p>
    <w:p w14:paraId="6A176319" w14:textId="77777777" w:rsidR="00411627" w:rsidRPr="003541C3" w:rsidRDefault="00411627" w:rsidP="00411627">
      <w:pPr>
        <w:rPr>
          <w:noProof/>
          <w:lang w:eastAsia="ko-KR"/>
        </w:rPr>
      </w:pPr>
      <w:r w:rsidRPr="003541C3">
        <w:rPr>
          <w:noProof/>
        </w:rPr>
        <w:t>It has a fixed size and consists of a single octet defined as follows (</w:t>
      </w:r>
      <w:r w:rsidRPr="003541C3">
        <w:rPr>
          <w:noProof/>
          <w:lang w:eastAsia="ko-KR"/>
        </w:rPr>
        <w:t>F</w:t>
      </w:r>
      <w:r w:rsidRPr="003541C3">
        <w:rPr>
          <w:noProof/>
        </w:rPr>
        <w:t>igure 6.1.3.</w:t>
      </w:r>
      <w:r w:rsidRPr="003541C3">
        <w:rPr>
          <w:noProof/>
          <w:lang w:eastAsia="ko-KR"/>
        </w:rPr>
        <w:t>4</w:t>
      </w:r>
      <w:r w:rsidRPr="003541C3">
        <w:rPr>
          <w:noProof/>
        </w:rPr>
        <w:t>-1):</w:t>
      </w:r>
    </w:p>
    <w:p w14:paraId="1E41B769" w14:textId="43739B32" w:rsidR="00411627" w:rsidRPr="003541C3" w:rsidRDefault="00411627" w:rsidP="00411627">
      <w:pPr>
        <w:pStyle w:val="B1"/>
        <w:rPr>
          <w:lang w:eastAsia="ko-KR"/>
        </w:rPr>
      </w:pPr>
      <w:r w:rsidRPr="003541C3">
        <w:rPr>
          <w:lang w:eastAsia="ko-KR"/>
        </w:rPr>
        <w:t>-</w:t>
      </w:r>
      <w:r w:rsidRPr="003541C3">
        <w:rPr>
          <w:lang w:eastAsia="ko-KR"/>
        </w:rPr>
        <w:tab/>
        <w:t xml:space="preserve">TAG Identity (TAG ID): This field indicates the TAG Identity of the addressed TAG. The TAG </w:t>
      </w:r>
      <w:r w:rsidR="00642875" w:rsidRPr="003541C3">
        <w:rPr>
          <w:lang w:eastAsia="ko-KR"/>
        </w:rPr>
        <w:t xml:space="preserve">with </w:t>
      </w:r>
      <w:r w:rsidRPr="003541C3">
        <w:rPr>
          <w:lang w:eastAsia="ko-KR"/>
        </w:rPr>
        <w:t>the Identity 0</w:t>
      </w:r>
      <w:r w:rsidR="00642875" w:rsidRPr="003541C3">
        <w:rPr>
          <w:lang w:eastAsia="ko-KR"/>
        </w:rPr>
        <w:t xml:space="preserve"> contains the SpCell</w:t>
      </w:r>
      <w:r w:rsidRPr="003541C3">
        <w:rPr>
          <w:lang w:eastAsia="ko-KR"/>
        </w:rPr>
        <w:t>. The length of the field is 2 bits;</w:t>
      </w:r>
    </w:p>
    <w:p w14:paraId="5A25FE40" w14:textId="77777777" w:rsidR="00411627" w:rsidRPr="003541C3" w:rsidRDefault="00411627" w:rsidP="00411627">
      <w:pPr>
        <w:pStyle w:val="B1"/>
        <w:rPr>
          <w:lang w:eastAsia="ko-KR"/>
        </w:rPr>
      </w:pPr>
      <w:r w:rsidRPr="003541C3">
        <w:rPr>
          <w:lang w:eastAsia="ko-KR"/>
        </w:rPr>
        <w:t>-</w:t>
      </w:r>
      <w:r w:rsidRPr="003541C3">
        <w:rPr>
          <w:lang w:eastAsia="ko-KR"/>
        </w:rPr>
        <w:tab/>
        <w:t>Timing Advance Command</w:t>
      </w:r>
      <w:r w:rsidRPr="003541C3">
        <w:t xml:space="preserve">: This field </w:t>
      </w:r>
      <w:r w:rsidRPr="003541C3">
        <w:rPr>
          <w:lang w:eastAsia="ko-KR"/>
        </w:rPr>
        <w:t xml:space="preserve">indicates the index value </w:t>
      </w:r>
      <w:r w:rsidRPr="003541C3">
        <w:rPr>
          <w:i/>
          <w:lang w:eastAsia="ko-KR"/>
        </w:rPr>
        <w:t>T</w:t>
      </w:r>
      <w:r w:rsidRPr="003541C3">
        <w:rPr>
          <w:i/>
          <w:vertAlign w:val="subscript"/>
          <w:lang w:eastAsia="ko-KR"/>
        </w:rPr>
        <w:t>A</w:t>
      </w:r>
      <w:r w:rsidRPr="003541C3">
        <w:rPr>
          <w:lang w:eastAsia="ko-KR"/>
        </w:rPr>
        <w:t xml:space="preserve"> (0, 1, 2… 63) used to control the amount of timing adjustment that MAC entity has to apply (as specified in TS 38.213 [6]). </w:t>
      </w:r>
      <w:r w:rsidRPr="003541C3">
        <w:t xml:space="preserve">The length of the field is </w:t>
      </w:r>
      <w:r w:rsidRPr="003541C3">
        <w:rPr>
          <w:lang w:eastAsia="ko-KR"/>
        </w:rPr>
        <w:t xml:space="preserve">6 </w:t>
      </w:r>
      <w:r w:rsidRPr="003541C3">
        <w:t>bits.</w:t>
      </w:r>
    </w:p>
    <w:p w14:paraId="7E97C58C" w14:textId="77777777" w:rsidR="00411627" w:rsidRPr="003541C3" w:rsidRDefault="00411627" w:rsidP="00411627">
      <w:pPr>
        <w:pStyle w:val="TH"/>
        <w:rPr>
          <w:noProof/>
          <w:lang w:eastAsia="ko-KR"/>
        </w:rPr>
      </w:pPr>
      <w:r w:rsidRPr="003541C3">
        <w:object w:dxaOrig="5700" w:dyaOrig="1020" w14:anchorId="15E45F53">
          <v:shape id="_x0000_i1042" type="#_x0000_t75" style="width:284.4pt;height:50.4pt" o:ole="">
            <v:imagedata r:id="rId47" o:title=""/>
          </v:shape>
          <o:OLEObject Type="Embed" ProgID="Visio.Drawing.15" ShapeID="_x0000_i1042" DrawAspect="Content" ObjectID="_1771404056" r:id="rId48"/>
        </w:object>
      </w:r>
    </w:p>
    <w:p w14:paraId="1F828612" w14:textId="77777777" w:rsidR="00411627" w:rsidRPr="003541C3" w:rsidRDefault="00411627" w:rsidP="00411627">
      <w:pPr>
        <w:pStyle w:val="TF"/>
        <w:rPr>
          <w:noProof/>
          <w:lang w:eastAsia="ko-KR"/>
        </w:rPr>
      </w:pPr>
      <w:r w:rsidRPr="003541C3">
        <w:rPr>
          <w:noProof/>
          <w:lang w:eastAsia="ko-KR"/>
        </w:rPr>
        <w:t>Figure 6.1.3.4-1: Timing Advance Command MAC CE</w:t>
      </w:r>
    </w:p>
    <w:p w14:paraId="6D5E1DE7" w14:textId="77777777" w:rsidR="003B18D8" w:rsidRPr="003541C3" w:rsidRDefault="003B18D8" w:rsidP="003B18D8">
      <w:pPr>
        <w:pStyle w:val="4"/>
        <w:rPr>
          <w:rFonts w:eastAsia="Malgun Gothic"/>
        </w:rPr>
      </w:pPr>
      <w:bookmarkStart w:id="485" w:name="_Toc37296281"/>
      <w:bookmarkStart w:id="486" w:name="_Toc46490412"/>
      <w:bookmarkStart w:id="487" w:name="_Toc52752107"/>
      <w:bookmarkStart w:id="488" w:name="_Toc52796569"/>
      <w:bookmarkStart w:id="489" w:name="_Toc155999777"/>
      <w:bookmarkStart w:id="490" w:name="_Toc29239883"/>
      <w:r w:rsidRPr="003541C3">
        <w:rPr>
          <w:rFonts w:eastAsia="Malgun Gothic"/>
        </w:rPr>
        <w:t>6.1.3.4a</w:t>
      </w:r>
      <w:r w:rsidRPr="003541C3">
        <w:rPr>
          <w:rFonts w:eastAsia="Malgun Gothic"/>
        </w:rPr>
        <w:tab/>
      </w:r>
      <w:bookmarkStart w:id="491" w:name="_Hlk20927412"/>
      <w:r w:rsidRPr="003541C3">
        <w:rPr>
          <w:rFonts w:eastAsia="Malgun Gothic"/>
        </w:rPr>
        <w:t>Absolute Timing Advance Command MAC CE</w:t>
      </w:r>
      <w:bookmarkEnd w:id="485"/>
      <w:bookmarkEnd w:id="486"/>
      <w:bookmarkEnd w:id="487"/>
      <w:bookmarkEnd w:id="488"/>
      <w:bookmarkEnd w:id="489"/>
      <w:bookmarkEnd w:id="491"/>
    </w:p>
    <w:p w14:paraId="4EAE1E0E" w14:textId="77777777" w:rsidR="003B18D8" w:rsidRPr="003541C3" w:rsidRDefault="003B18D8" w:rsidP="003B18D8">
      <w:pPr>
        <w:rPr>
          <w:rFonts w:eastAsia="Malgun Gothic"/>
        </w:rPr>
      </w:pPr>
      <w:r w:rsidRPr="003541C3">
        <w:t xml:space="preserve">The Absolute Timing Advance Command MAC </w:t>
      </w:r>
      <w:r w:rsidRPr="003541C3">
        <w:rPr>
          <w:lang w:eastAsia="ko-KR"/>
        </w:rPr>
        <w:t>CE</w:t>
      </w:r>
      <w:r w:rsidRPr="003541C3">
        <w:t xml:space="preserve"> is identified by MAC subheader with </w:t>
      </w:r>
      <w:r w:rsidR="000D4BCF" w:rsidRPr="003541C3">
        <w:t>e</w:t>
      </w:r>
      <w:r w:rsidRPr="003541C3">
        <w:t xml:space="preserve">LCID as specified in </w:t>
      </w:r>
      <w:r w:rsidRPr="003541C3">
        <w:rPr>
          <w:lang w:eastAsia="ko-KR"/>
        </w:rPr>
        <w:t>T</w:t>
      </w:r>
      <w:r w:rsidRPr="003541C3">
        <w:t>able 6.2.1-1</w:t>
      </w:r>
      <w:r w:rsidR="000D4BCF" w:rsidRPr="003541C3">
        <w:t>b</w:t>
      </w:r>
      <w:r w:rsidRPr="003541C3">
        <w:t>.</w:t>
      </w:r>
    </w:p>
    <w:p w14:paraId="08C3D1BC" w14:textId="77777777" w:rsidR="003B18D8" w:rsidRPr="003541C3" w:rsidRDefault="003B18D8" w:rsidP="003B18D8">
      <w:pPr>
        <w:rPr>
          <w:lang w:eastAsia="ko-KR"/>
        </w:rPr>
      </w:pPr>
      <w:r w:rsidRPr="003541C3">
        <w:t xml:space="preserve">It has a fixed size and consists of </w:t>
      </w:r>
      <w:r w:rsidRPr="003541C3">
        <w:rPr>
          <w:rFonts w:eastAsiaTheme="minorEastAsia"/>
          <w:lang w:eastAsia="zh-CN"/>
        </w:rPr>
        <w:t>two</w:t>
      </w:r>
      <w:r w:rsidRPr="003541C3">
        <w:t xml:space="preserve"> octet</w:t>
      </w:r>
      <w:r w:rsidRPr="003541C3">
        <w:rPr>
          <w:rFonts w:eastAsiaTheme="minorEastAsia"/>
          <w:lang w:eastAsia="zh-CN"/>
        </w:rPr>
        <w:t>s</w:t>
      </w:r>
      <w:r w:rsidRPr="003541C3">
        <w:t xml:space="preserve"> defined as follows (</w:t>
      </w:r>
      <w:r w:rsidRPr="003541C3">
        <w:rPr>
          <w:lang w:eastAsia="ko-KR"/>
        </w:rPr>
        <w:t>F</w:t>
      </w:r>
      <w:r w:rsidRPr="003541C3">
        <w:t>igure 6.1.3.</w:t>
      </w:r>
      <w:r w:rsidRPr="003541C3">
        <w:rPr>
          <w:lang w:eastAsia="ko-KR"/>
        </w:rPr>
        <w:t>4</w:t>
      </w:r>
      <w:r w:rsidRPr="003541C3">
        <w:rPr>
          <w:rFonts w:eastAsiaTheme="minorEastAsia"/>
          <w:lang w:eastAsia="zh-CN"/>
        </w:rPr>
        <w:t>a</w:t>
      </w:r>
      <w:r w:rsidRPr="003541C3">
        <w:t>-1):</w:t>
      </w:r>
    </w:p>
    <w:p w14:paraId="5B51DA2F" w14:textId="77777777" w:rsidR="003B18D8" w:rsidRPr="003541C3" w:rsidRDefault="003B18D8" w:rsidP="003B18D8">
      <w:pPr>
        <w:pStyle w:val="B1"/>
        <w:rPr>
          <w:lang w:eastAsia="en-US"/>
        </w:rPr>
      </w:pPr>
      <w:r w:rsidRPr="003541C3">
        <w:rPr>
          <w:lang w:eastAsia="ko-KR"/>
        </w:rPr>
        <w:t>-</w:t>
      </w:r>
      <w:r w:rsidRPr="003541C3">
        <w:tab/>
        <w:t>Timing Advance Command: This field indicates the index value TA used to control the amount of timing adjustment that the MAC entity has to apply in TS 38.213 [6]. The size of the field is 12 bits;</w:t>
      </w:r>
    </w:p>
    <w:p w14:paraId="2D80BAB0" w14:textId="77777777" w:rsidR="00642875" w:rsidRPr="003541C3" w:rsidRDefault="00642875" w:rsidP="00642875">
      <w:pPr>
        <w:pStyle w:val="B1"/>
        <w:rPr>
          <w:lang w:eastAsia="en-US"/>
        </w:rPr>
      </w:pPr>
      <w:r w:rsidRPr="003541C3">
        <w:rPr>
          <w:lang w:eastAsia="ko-KR"/>
        </w:rPr>
        <w:t>-</w:t>
      </w:r>
      <w:r w:rsidRPr="003541C3">
        <w:tab/>
        <w:t xml:space="preserve">TI: If two TAGs are configured for the SpCell, this field indicates one of the two TAGs to which the Timing Advance Command is applied. If </w:t>
      </w:r>
      <w:r w:rsidRPr="003541C3">
        <w:rPr>
          <w:i/>
          <w:iCs/>
        </w:rPr>
        <w:t>tag2-flag</w:t>
      </w:r>
      <w:r w:rsidRPr="003541C3">
        <w:t xml:space="preserve"> is set to </w:t>
      </w:r>
      <w:r w:rsidRPr="003541C3">
        <w:rPr>
          <w:i/>
          <w:iCs/>
        </w:rPr>
        <w:t xml:space="preserve">true </w:t>
      </w:r>
      <w:r w:rsidRPr="003541C3">
        <w:t xml:space="preserve">by upper layers, the field set to 0 indicates the </w:t>
      </w:r>
      <w:r w:rsidRPr="003541C3">
        <w:rPr>
          <w:i/>
          <w:iCs/>
        </w:rPr>
        <w:t xml:space="preserve">tag2-Id </w:t>
      </w:r>
      <w:r w:rsidRPr="003541C3">
        <w:t>and the field set to 1 indicates the</w:t>
      </w:r>
      <w:r w:rsidRPr="003541C3">
        <w:rPr>
          <w:i/>
          <w:iCs/>
        </w:rPr>
        <w:t xml:space="preserve"> tag-Id </w:t>
      </w:r>
      <w:r w:rsidRPr="003541C3">
        <w:t xml:space="preserve">of the SpCell, otherwise the field set to 0 indicates the </w:t>
      </w:r>
      <w:r w:rsidRPr="003541C3">
        <w:rPr>
          <w:i/>
          <w:iCs/>
        </w:rPr>
        <w:t>tag-Id</w:t>
      </w:r>
      <w:r w:rsidRPr="003541C3">
        <w:t xml:space="preserve"> and the field set to 1 indicates the </w:t>
      </w:r>
      <w:r w:rsidRPr="003541C3">
        <w:rPr>
          <w:i/>
          <w:iCs/>
        </w:rPr>
        <w:t xml:space="preserve">tag2-Id </w:t>
      </w:r>
      <w:r w:rsidRPr="003541C3">
        <w:t>of the SpCell. If the SpCell is not configured with two TAGs, the R bit is present instead;</w:t>
      </w:r>
    </w:p>
    <w:p w14:paraId="6E2C2273" w14:textId="22A8B14E" w:rsidR="003B18D8" w:rsidRPr="003541C3" w:rsidRDefault="003B18D8" w:rsidP="003B18D8">
      <w:pPr>
        <w:pStyle w:val="B1"/>
      </w:pPr>
      <w:r w:rsidRPr="003541C3">
        <w:rPr>
          <w:noProof/>
        </w:rPr>
        <w:t>-</w:t>
      </w:r>
      <w:r w:rsidRPr="003541C3">
        <w:rPr>
          <w:noProof/>
        </w:rPr>
        <w:tab/>
        <w:t xml:space="preserve">R: Reserved bit, set to </w:t>
      </w:r>
      <w:r w:rsidRPr="003541C3">
        <w:rPr>
          <w:noProof/>
          <w:lang w:eastAsia="ko-KR"/>
        </w:rPr>
        <w:t>0</w:t>
      </w:r>
      <w:r w:rsidRPr="003541C3">
        <w:rPr>
          <w:noProof/>
        </w:rPr>
        <w:t>.</w:t>
      </w:r>
    </w:p>
    <w:p w14:paraId="2E328CC4" w14:textId="4515B577" w:rsidR="003B18D8" w:rsidRPr="003541C3" w:rsidRDefault="00642875" w:rsidP="003B18D8">
      <w:pPr>
        <w:pStyle w:val="TH"/>
        <w:rPr>
          <w:lang w:eastAsia="ko-KR"/>
        </w:rPr>
      </w:pPr>
      <w:r w:rsidRPr="003541C3">
        <w:rPr>
          <w:noProof/>
        </w:rPr>
        <w:object w:dxaOrig="5723" w:dyaOrig="1613" w14:anchorId="6D5B007D">
          <v:shape id="_x0000_i1043" type="#_x0000_t75" style="width:283.2pt;height:80.4pt" o:ole="">
            <v:imagedata r:id="rId49" o:title=""/>
          </v:shape>
          <o:OLEObject Type="Embed" ProgID="Visio.Drawing.15" ShapeID="_x0000_i1043" DrawAspect="Content" ObjectID="_1771404057" r:id="rId50"/>
        </w:object>
      </w:r>
    </w:p>
    <w:p w14:paraId="644EFFC3" w14:textId="77777777" w:rsidR="003B18D8" w:rsidRPr="003541C3" w:rsidRDefault="003B18D8" w:rsidP="003B18D8">
      <w:pPr>
        <w:pStyle w:val="TF"/>
        <w:rPr>
          <w:noProof/>
          <w:lang w:eastAsia="ko-KR"/>
        </w:rPr>
      </w:pPr>
      <w:r w:rsidRPr="003541C3">
        <w:rPr>
          <w:noProof/>
          <w:lang w:eastAsia="ko-KR"/>
        </w:rPr>
        <w:t>Figure 6.1.3.4a-1: Absolute Timing Advance Command MAC CE</w:t>
      </w:r>
    </w:p>
    <w:p w14:paraId="45B6BD65" w14:textId="77777777" w:rsidR="00411627" w:rsidRPr="003541C3" w:rsidRDefault="00411627" w:rsidP="00411627">
      <w:pPr>
        <w:pStyle w:val="4"/>
        <w:rPr>
          <w:noProof/>
          <w:lang w:eastAsia="ko-KR"/>
        </w:rPr>
      </w:pPr>
      <w:bookmarkStart w:id="492" w:name="_Toc37296282"/>
      <w:bookmarkStart w:id="493" w:name="_Toc46490413"/>
      <w:bookmarkStart w:id="494" w:name="_Toc52752108"/>
      <w:bookmarkStart w:id="495" w:name="_Toc52796570"/>
      <w:bookmarkStart w:id="496" w:name="_Toc155999778"/>
      <w:r w:rsidRPr="003541C3">
        <w:rPr>
          <w:noProof/>
        </w:rPr>
        <w:t>6.1.3.</w:t>
      </w:r>
      <w:r w:rsidRPr="003541C3">
        <w:rPr>
          <w:noProof/>
          <w:lang w:eastAsia="ko-KR"/>
        </w:rPr>
        <w:t>5</w:t>
      </w:r>
      <w:r w:rsidRPr="003541C3">
        <w:rPr>
          <w:noProof/>
        </w:rPr>
        <w:tab/>
        <w:t xml:space="preserve">DRX Command MAC </w:t>
      </w:r>
      <w:r w:rsidRPr="003541C3">
        <w:rPr>
          <w:noProof/>
          <w:lang w:eastAsia="ko-KR"/>
        </w:rPr>
        <w:t>CE</w:t>
      </w:r>
      <w:bookmarkEnd w:id="490"/>
      <w:bookmarkEnd w:id="492"/>
      <w:bookmarkEnd w:id="493"/>
      <w:bookmarkEnd w:id="494"/>
      <w:bookmarkEnd w:id="495"/>
      <w:bookmarkEnd w:id="496"/>
    </w:p>
    <w:p w14:paraId="0E8CB891" w14:textId="77777777" w:rsidR="00411627" w:rsidRPr="003541C3" w:rsidRDefault="00411627" w:rsidP="00411627">
      <w:pPr>
        <w:rPr>
          <w:noProof/>
        </w:rPr>
      </w:pPr>
      <w:r w:rsidRPr="003541C3">
        <w:rPr>
          <w:noProof/>
        </w:rPr>
        <w:t xml:space="preserve">The DRX Command MAC </w:t>
      </w:r>
      <w:r w:rsidRPr="003541C3">
        <w:rPr>
          <w:noProof/>
          <w:lang w:eastAsia="ko-KR"/>
        </w:rPr>
        <w:t>CE</w:t>
      </w:r>
      <w:r w:rsidRPr="003541C3">
        <w:rPr>
          <w:noProof/>
        </w:rPr>
        <w:t xml:space="preserve"> is identified by a MAC subheader with LCID as specified in </w:t>
      </w:r>
      <w:r w:rsidRPr="003541C3">
        <w:rPr>
          <w:noProof/>
          <w:lang w:eastAsia="ko-KR"/>
        </w:rPr>
        <w:t>T</w:t>
      </w:r>
      <w:r w:rsidRPr="003541C3">
        <w:rPr>
          <w:noProof/>
        </w:rPr>
        <w:t>able 6.2.1-1.</w:t>
      </w:r>
    </w:p>
    <w:p w14:paraId="4791433B" w14:textId="77777777" w:rsidR="00411627" w:rsidRPr="003541C3" w:rsidRDefault="00411627" w:rsidP="00411627">
      <w:pPr>
        <w:rPr>
          <w:noProof/>
        </w:rPr>
      </w:pPr>
      <w:r w:rsidRPr="003541C3">
        <w:rPr>
          <w:noProof/>
        </w:rPr>
        <w:t>It has a fixed size of zero bits.</w:t>
      </w:r>
    </w:p>
    <w:p w14:paraId="2ACCFCE3" w14:textId="77777777" w:rsidR="00411627" w:rsidRPr="003541C3" w:rsidRDefault="00411627" w:rsidP="00411627">
      <w:pPr>
        <w:pStyle w:val="4"/>
        <w:rPr>
          <w:noProof/>
          <w:lang w:eastAsia="ko-KR"/>
        </w:rPr>
      </w:pPr>
      <w:bookmarkStart w:id="497" w:name="_Toc29239884"/>
      <w:bookmarkStart w:id="498" w:name="_Toc37296283"/>
      <w:bookmarkStart w:id="499" w:name="_Toc46490414"/>
      <w:bookmarkStart w:id="500" w:name="_Toc52752109"/>
      <w:bookmarkStart w:id="501" w:name="_Toc52796571"/>
      <w:bookmarkStart w:id="502" w:name="_Toc155999779"/>
      <w:r w:rsidRPr="003541C3">
        <w:rPr>
          <w:noProof/>
        </w:rPr>
        <w:t>6.1.3.</w:t>
      </w:r>
      <w:r w:rsidRPr="003541C3">
        <w:rPr>
          <w:noProof/>
          <w:lang w:eastAsia="ko-KR"/>
        </w:rPr>
        <w:t>6</w:t>
      </w:r>
      <w:r w:rsidRPr="003541C3">
        <w:rPr>
          <w:noProof/>
        </w:rPr>
        <w:tab/>
        <w:t xml:space="preserve">Long DRX Command MAC </w:t>
      </w:r>
      <w:r w:rsidRPr="003541C3">
        <w:rPr>
          <w:noProof/>
          <w:lang w:eastAsia="ko-KR"/>
        </w:rPr>
        <w:t>CE</w:t>
      </w:r>
      <w:bookmarkEnd w:id="497"/>
      <w:bookmarkEnd w:id="498"/>
      <w:bookmarkEnd w:id="499"/>
      <w:bookmarkEnd w:id="500"/>
      <w:bookmarkEnd w:id="501"/>
      <w:bookmarkEnd w:id="502"/>
    </w:p>
    <w:p w14:paraId="150E4AC3" w14:textId="77777777" w:rsidR="00411627" w:rsidRPr="003541C3" w:rsidRDefault="00411627" w:rsidP="00411627">
      <w:pPr>
        <w:rPr>
          <w:noProof/>
        </w:rPr>
      </w:pPr>
      <w:r w:rsidRPr="003541C3">
        <w:rPr>
          <w:noProof/>
        </w:rPr>
        <w:t xml:space="preserve">The Long DRX Command MAC </w:t>
      </w:r>
      <w:r w:rsidRPr="003541C3">
        <w:rPr>
          <w:noProof/>
          <w:lang w:eastAsia="ko-KR"/>
        </w:rPr>
        <w:t>CE</w:t>
      </w:r>
      <w:r w:rsidRPr="003541C3">
        <w:rPr>
          <w:noProof/>
        </w:rPr>
        <w:t xml:space="preserve"> is identified by a MAC subheader with LCID as specified in </w:t>
      </w:r>
      <w:r w:rsidRPr="003541C3">
        <w:rPr>
          <w:noProof/>
          <w:lang w:eastAsia="ko-KR"/>
        </w:rPr>
        <w:t>T</w:t>
      </w:r>
      <w:r w:rsidRPr="003541C3">
        <w:rPr>
          <w:noProof/>
        </w:rPr>
        <w:t>able 6.2.1-1.</w:t>
      </w:r>
    </w:p>
    <w:p w14:paraId="6056DA74" w14:textId="77777777" w:rsidR="00411627" w:rsidRPr="003541C3" w:rsidRDefault="00411627" w:rsidP="00411627">
      <w:pPr>
        <w:rPr>
          <w:noProof/>
        </w:rPr>
      </w:pPr>
      <w:r w:rsidRPr="003541C3">
        <w:rPr>
          <w:noProof/>
        </w:rPr>
        <w:t>It has a fixed size of zero bits.</w:t>
      </w:r>
    </w:p>
    <w:p w14:paraId="7F077625" w14:textId="77777777" w:rsidR="00411627" w:rsidRPr="003541C3" w:rsidRDefault="00411627" w:rsidP="00411627">
      <w:pPr>
        <w:pStyle w:val="4"/>
        <w:rPr>
          <w:noProof/>
          <w:lang w:eastAsia="ko-KR"/>
        </w:rPr>
      </w:pPr>
      <w:bookmarkStart w:id="503" w:name="_Toc29239885"/>
      <w:bookmarkStart w:id="504" w:name="_Toc37296284"/>
      <w:bookmarkStart w:id="505" w:name="_Toc46490415"/>
      <w:bookmarkStart w:id="506" w:name="_Toc52752110"/>
      <w:bookmarkStart w:id="507" w:name="_Toc52796572"/>
      <w:bookmarkStart w:id="508" w:name="_Toc155999780"/>
      <w:r w:rsidRPr="003541C3">
        <w:rPr>
          <w:noProof/>
        </w:rPr>
        <w:t>6.1.3.</w:t>
      </w:r>
      <w:r w:rsidRPr="003541C3">
        <w:rPr>
          <w:noProof/>
          <w:lang w:eastAsia="ko-KR"/>
        </w:rPr>
        <w:t>7</w:t>
      </w:r>
      <w:r w:rsidRPr="003541C3">
        <w:rPr>
          <w:noProof/>
        </w:rPr>
        <w:tab/>
        <w:t xml:space="preserve">Configured </w:t>
      </w:r>
      <w:r w:rsidRPr="003541C3">
        <w:rPr>
          <w:noProof/>
          <w:lang w:eastAsia="ko-KR"/>
        </w:rPr>
        <w:t>G</w:t>
      </w:r>
      <w:r w:rsidRPr="003541C3">
        <w:rPr>
          <w:noProof/>
        </w:rPr>
        <w:t xml:space="preserve">rant </w:t>
      </w:r>
      <w:r w:rsidRPr="003541C3">
        <w:rPr>
          <w:noProof/>
          <w:lang w:eastAsia="ko-KR"/>
        </w:rPr>
        <w:t>C</w:t>
      </w:r>
      <w:r w:rsidRPr="003541C3">
        <w:rPr>
          <w:noProof/>
        </w:rPr>
        <w:t xml:space="preserve">onfirmation MAC </w:t>
      </w:r>
      <w:r w:rsidRPr="003541C3">
        <w:rPr>
          <w:noProof/>
          <w:lang w:eastAsia="ko-KR"/>
        </w:rPr>
        <w:t>CE</w:t>
      </w:r>
      <w:bookmarkEnd w:id="503"/>
      <w:bookmarkEnd w:id="504"/>
      <w:bookmarkEnd w:id="505"/>
      <w:bookmarkEnd w:id="506"/>
      <w:bookmarkEnd w:id="507"/>
      <w:bookmarkEnd w:id="508"/>
    </w:p>
    <w:p w14:paraId="5C4C59C2" w14:textId="77777777" w:rsidR="00411627" w:rsidRPr="003541C3" w:rsidRDefault="00411627" w:rsidP="00411627">
      <w:pPr>
        <w:keepLines/>
      </w:pPr>
      <w:r w:rsidRPr="003541C3">
        <w:t xml:space="preserve">The Configured </w:t>
      </w:r>
      <w:r w:rsidRPr="003541C3">
        <w:rPr>
          <w:lang w:eastAsia="ko-KR"/>
        </w:rPr>
        <w:t>G</w:t>
      </w:r>
      <w:r w:rsidRPr="003541C3">
        <w:t xml:space="preserve">rant </w:t>
      </w:r>
      <w:r w:rsidRPr="003541C3">
        <w:rPr>
          <w:lang w:eastAsia="ko-KR"/>
        </w:rPr>
        <w:t>C</w:t>
      </w:r>
      <w:r w:rsidRPr="003541C3">
        <w:t xml:space="preserve">onfirmation MAC </w:t>
      </w:r>
      <w:r w:rsidRPr="003541C3">
        <w:rPr>
          <w:lang w:eastAsia="ko-KR"/>
        </w:rPr>
        <w:t>CE</w:t>
      </w:r>
      <w:r w:rsidRPr="003541C3">
        <w:t xml:space="preserve"> is identified by a MAC subheader with LCID as specified in </w:t>
      </w:r>
      <w:r w:rsidRPr="003541C3">
        <w:rPr>
          <w:lang w:eastAsia="ko-KR"/>
        </w:rPr>
        <w:t>T</w:t>
      </w:r>
      <w:r w:rsidRPr="003541C3">
        <w:t>able 6.2.1-</w:t>
      </w:r>
      <w:r w:rsidRPr="003541C3">
        <w:rPr>
          <w:lang w:eastAsia="zh-CN"/>
        </w:rPr>
        <w:t>2</w:t>
      </w:r>
      <w:r w:rsidRPr="003541C3">
        <w:t>.</w:t>
      </w:r>
    </w:p>
    <w:p w14:paraId="781C4C1A" w14:textId="77777777" w:rsidR="00411627" w:rsidRPr="003541C3" w:rsidRDefault="00411627" w:rsidP="00411627">
      <w:pPr>
        <w:keepLines/>
      </w:pPr>
      <w:r w:rsidRPr="003541C3">
        <w:t>It has a fixed size of zero bits.</w:t>
      </w:r>
    </w:p>
    <w:p w14:paraId="70A07F79" w14:textId="77777777" w:rsidR="00411627" w:rsidRPr="003541C3" w:rsidRDefault="00411627" w:rsidP="00411627">
      <w:pPr>
        <w:pStyle w:val="4"/>
        <w:rPr>
          <w:noProof/>
          <w:lang w:eastAsia="ko-KR"/>
        </w:rPr>
      </w:pPr>
      <w:bookmarkStart w:id="509" w:name="_Toc29239886"/>
      <w:bookmarkStart w:id="510" w:name="_Toc37296285"/>
      <w:bookmarkStart w:id="511" w:name="_Toc46490416"/>
      <w:bookmarkStart w:id="512" w:name="_Toc52752111"/>
      <w:bookmarkStart w:id="513" w:name="_Toc52796573"/>
      <w:bookmarkStart w:id="514" w:name="_Toc155999781"/>
      <w:r w:rsidRPr="003541C3">
        <w:rPr>
          <w:noProof/>
        </w:rPr>
        <w:t>6.1.3.</w:t>
      </w:r>
      <w:r w:rsidRPr="003541C3">
        <w:rPr>
          <w:noProof/>
          <w:lang w:eastAsia="ko-KR"/>
        </w:rPr>
        <w:t>8</w:t>
      </w:r>
      <w:r w:rsidRPr="003541C3">
        <w:rPr>
          <w:noProof/>
        </w:rPr>
        <w:tab/>
      </w:r>
      <w:r w:rsidRPr="003541C3">
        <w:rPr>
          <w:noProof/>
          <w:lang w:eastAsia="ko-KR"/>
        </w:rPr>
        <w:t>Single Entry PHR</w:t>
      </w:r>
      <w:r w:rsidRPr="003541C3">
        <w:rPr>
          <w:noProof/>
        </w:rPr>
        <w:t xml:space="preserve"> MAC CE</w:t>
      </w:r>
      <w:bookmarkEnd w:id="509"/>
      <w:bookmarkEnd w:id="510"/>
      <w:bookmarkEnd w:id="511"/>
      <w:bookmarkEnd w:id="512"/>
      <w:bookmarkEnd w:id="513"/>
      <w:bookmarkEnd w:id="514"/>
    </w:p>
    <w:p w14:paraId="584732E0" w14:textId="77777777" w:rsidR="00411627" w:rsidRPr="003541C3" w:rsidRDefault="00411627" w:rsidP="00411627">
      <w:pPr>
        <w:keepLines/>
        <w:rPr>
          <w:lang w:eastAsia="ko-KR"/>
        </w:rPr>
      </w:pPr>
      <w:r w:rsidRPr="003541C3">
        <w:t xml:space="preserve">The </w:t>
      </w:r>
      <w:r w:rsidRPr="003541C3">
        <w:rPr>
          <w:lang w:eastAsia="ko-KR"/>
        </w:rPr>
        <w:t xml:space="preserve">Single Entry PHR MAC CE </w:t>
      </w:r>
      <w:r w:rsidRPr="003541C3">
        <w:t xml:space="preserve">is identified by a MAC subheader with LCID as specified in </w:t>
      </w:r>
      <w:r w:rsidRPr="003541C3">
        <w:rPr>
          <w:lang w:eastAsia="ko-KR"/>
        </w:rPr>
        <w:t>T</w:t>
      </w:r>
      <w:r w:rsidRPr="003541C3">
        <w:t>able 6.2.1-</w:t>
      </w:r>
      <w:r w:rsidRPr="003541C3">
        <w:rPr>
          <w:lang w:eastAsia="zh-CN"/>
        </w:rPr>
        <w:t>2</w:t>
      </w:r>
      <w:r w:rsidRPr="003541C3">
        <w:t>.</w:t>
      </w:r>
    </w:p>
    <w:p w14:paraId="3E77A732" w14:textId="77777777" w:rsidR="00411627" w:rsidRPr="003541C3" w:rsidRDefault="00411627" w:rsidP="00411627">
      <w:pPr>
        <w:keepLines/>
        <w:rPr>
          <w:lang w:eastAsia="ko-KR"/>
        </w:rPr>
      </w:pPr>
      <w:r w:rsidRPr="003541C3">
        <w:rPr>
          <w:lang w:eastAsia="ko-KR"/>
        </w:rPr>
        <w:t>It has a fixed size and consists of two octet</w:t>
      </w:r>
      <w:r w:rsidR="00E03F1B" w:rsidRPr="003541C3">
        <w:rPr>
          <w:lang w:eastAsia="ko-KR"/>
        </w:rPr>
        <w:t>s</w:t>
      </w:r>
      <w:r w:rsidRPr="003541C3">
        <w:rPr>
          <w:lang w:eastAsia="ko-KR"/>
        </w:rPr>
        <w:t xml:space="preserve"> defined as follows (figure 6.1.3.8-1):</w:t>
      </w:r>
    </w:p>
    <w:p w14:paraId="0F56119E" w14:textId="77777777" w:rsidR="00411627" w:rsidRPr="003541C3" w:rsidRDefault="00411627" w:rsidP="00411627">
      <w:pPr>
        <w:pStyle w:val="B1"/>
        <w:rPr>
          <w:noProof/>
        </w:rPr>
      </w:pPr>
      <w:r w:rsidRPr="003541C3">
        <w:rPr>
          <w:noProof/>
        </w:rPr>
        <w:t>-</w:t>
      </w:r>
      <w:r w:rsidRPr="003541C3">
        <w:rPr>
          <w:noProof/>
        </w:rPr>
        <w:tab/>
        <w:t xml:space="preserve">R: </w:t>
      </w:r>
      <w:r w:rsidRPr="003541C3">
        <w:rPr>
          <w:noProof/>
          <w:lang w:eastAsia="ko-KR"/>
        </w:rPr>
        <w:t>R</w:t>
      </w:r>
      <w:r w:rsidRPr="003541C3">
        <w:rPr>
          <w:noProof/>
        </w:rPr>
        <w:t>eserved bit, set to 0;</w:t>
      </w:r>
    </w:p>
    <w:p w14:paraId="73EE95D0" w14:textId="77777777" w:rsidR="00411627" w:rsidRPr="003541C3" w:rsidRDefault="00411627" w:rsidP="00411627">
      <w:pPr>
        <w:pStyle w:val="B1"/>
        <w:rPr>
          <w:noProof/>
          <w:lang w:eastAsia="ko-KR"/>
        </w:rPr>
      </w:pPr>
      <w:r w:rsidRPr="003541C3">
        <w:rPr>
          <w:noProof/>
        </w:rPr>
        <w:t>-</w:t>
      </w:r>
      <w:r w:rsidRPr="003541C3">
        <w:rPr>
          <w:noProof/>
        </w:rPr>
        <w:tab/>
        <w:t xml:space="preserve">Power Headroom (PH): </w:t>
      </w:r>
      <w:r w:rsidRPr="003541C3">
        <w:rPr>
          <w:noProof/>
          <w:lang w:eastAsia="ko-KR"/>
        </w:rPr>
        <w:t>T</w:t>
      </w:r>
      <w:r w:rsidRPr="003541C3">
        <w:rPr>
          <w:noProof/>
        </w:rPr>
        <w:t>his field indicates the power headroom level. The length of the field is 6 bits. The reported PH and the corresponding power headroom levels are shown in Table 6.1.3.</w:t>
      </w:r>
      <w:r w:rsidRPr="003541C3">
        <w:rPr>
          <w:noProof/>
          <w:lang w:eastAsia="ko-KR"/>
        </w:rPr>
        <w:t>8</w:t>
      </w:r>
      <w:r w:rsidRPr="003541C3">
        <w:rPr>
          <w:noProof/>
        </w:rPr>
        <w:t>-1 below (the corresponding measured values in dB are specified in TS 38.133 [11])</w:t>
      </w:r>
      <w:r w:rsidRPr="003541C3">
        <w:rPr>
          <w:noProof/>
          <w:lang w:eastAsia="ko-KR"/>
        </w:rPr>
        <w:t>;</w:t>
      </w:r>
    </w:p>
    <w:p w14:paraId="22F64E57" w14:textId="77777777" w:rsidR="008D0471" w:rsidRPr="003541C3" w:rsidRDefault="008D0471" w:rsidP="008D0471">
      <w:pPr>
        <w:pStyle w:val="B1"/>
        <w:rPr>
          <w:noProof/>
          <w:lang w:eastAsia="ko-KR"/>
        </w:rPr>
      </w:pPr>
      <w:r w:rsidRPr="003541C3">
        <w:rPr>
          <w:lang w:eastAsia="ko-KR"/>
        </w:rPr>
        <w:lastRenderedPageBreak/>
        <w:t>-</w:t>
      </w:r>
      <w:r w:rsidRPr="003541C3">
        <w:rPr>
          <w:lang w:eastAsia="ko-KR"/>
        </w:rPr>
        <w:tab/>
        <w:t xml:space="preserve">P: </w:t>
      </w:r>
      <w:r w:rsidR="003F09F9" w:rsidRPr="003541C3">
        <w:rPr>
          <w:noProof/>
        </w:rPr>
        <w:t xml:space="preserve">If </w:t>
      </w:r>
      <w:r w:rsidR="003F09F9" w:rsidRPr="003541C3">
        <w:rPr>
          <w:i/>
          <w:iCs/>
          <w:noProof/>
        </w:rPr>
        <w:t>mpe-Reporting</w:t>
      </w:r>
      <w:r w:rsidR="00F91560" w:rsidRPr="003541C3">
        <w:rPr>
          <w:i/>
          <w:iCs/>
          <w:noProof/>
        </w:rPr>
        <w:t>-FR2</w:t>
      </w:r>
      <w:r w:rsidR="003F09F9" w:rsidRPr="003541C3">
        <w:rPr>
          <w:noProof/>
        </w:rPr>
        <w:t xml:space="preserve"> is configured</w:t>
      </w:r>
      <w:r w:rsidR="00F91560" w:rsidRPr="003541C3">
        <w:rPr>
          <w:noProof/>
        </w:rPr>
        <w:t xml:space="preserve"> and the Serving Cell operates on FR2, the MAC entity shall set</w:t>
      </w:r>
      <w:r w:rsidR="003F09F9" w:rsidRPr="003541C3">
        <w:rPr>
          <w:noProof/>
        </w:rPr>
        <w:t xml:space="preserve"> this field to 0 if the </w:t>
      </w:r>
      <w:r w:rsidR="00F91560" w:rsidRPr="003541C3">
        <w:rPr>
          <w:noProof/>
        </w:rPr>
        <w:t>applied P-MPR value</w:t>
      </w:r>
      <w:r w:rsidR="00F91560" w:rsidRPr="003541C3">
        <w:rPr>
          <w:lang w:eastAsia="ko-KR"/>
        </w:rPr>
        <w:t xml:space="preserve">, to meet MPE requirements, as specified in TS 38.101-2 [15], </w:t>
      </w:r>
      <w:r w:rsidR="003F09F9" w:rsidRPr="003541C3">
        <w:rPr>
          <w:noProof/>
        </w:rPr>
        <w:t>is less than P</w:t>
      </w:r>
      <w:r w:rsidR="00F91560" w:rsidRPr="003541C3">
        <w:rPr>
          <w:noProof/>
        </w:rPr>
        <w:t>-</w:t>
      </w:r>
      <w:r w:rsidR="003F09F9" w:rsidRPr="003541C3">
        <w:rPr>
          <w:noProof/>
        </w:rPr>
        <w:t>MPR_0</w:t>
      </w:r>
      <w:r w:rsidR="00F91560" w:rsidRPr="003541C3">
        <w:rPr>
          <w:noProof/>
        </w:rPr>
        <w:t>0</w:t>
      </w:r>
      <w:r w:rsidR="003F09F9" w:rsidRPr="003541C3">
        <w:rPr>
          <w:noProof/>
        </w:rPr>
        <w:t xml:space="preserve"> as specified in TS 38.133 [11] and to 1 otherwise. If </w:t>
      </w:r>
      <w:r w:rsidR="003F09F9" w:rsidRPr="003541C3">
        <w:rPr>
          <w:i/>
          <w:iCs/>
          <w:noProof/>
        </w:rPr>
        <w:t>mpe-Reporting</w:t>
      </w:r>
      <w:r w:rsidR="00F91560" w:rsidRPr="003541C3">
        <w:rPr>
          <w:i/>
          <w:iCs/>
          <w:noProof/>
        </w:rPr>
        <w:t>-FR2</w:t>
      </w:r>
      <w:r w:rsidR="003F09F9" w:rsidRPr="003541C3">
        <w:rPr>
          <w:noProof/>
        </w:rPr>
        <w:t xml:space="preserve"> is not configured </w:t>
      </w:r>
      <w:r w:rsidR="00F91560" w:rsidRPr="003541C3">
        <w:rPr>
          <w:noProof/>
        </w:rPr>
        <w:t xml:space="preserve">or the Serving Cell operates on FR1, </w:t>
      </w:r>
      <w:r w:rsidR="003F09F9" w:rsidRPr="003541C3">
        <w:rPr>
          <w:noProof/>
        </w:rPr>
        <w:t>this</w:t>
      </w:r>
      <w:r w:rsidRPr="003541C3">
        <w:rPr>
          <w:lang w:eastAsia="ko-KR"/>
        </w:rPr>
        <w:t xml:space="preserve"> field indicates whether power backoff </w:t>
      </w:r>
      <w:r w:rsidR="00F91560" w:rsidRPr="003541C3">
        <w:rPr>
          <w:lang w:eastAsia="ko-KR"/>
        </w:rPr>
        <w:t xml:space="preserve">is applied </w:t>
      </w:r>
      <w:r w:rsidRPr="003541C3">
        <w:rPr>
          <w:lang w:eastAsia="ko-KR"/>
        </w:rPr>
        <w:t xml:space="preserve">due to power management </w:t>
      </w:r>
      <w:r w:rsidRPr="003541C3">
        <w:rPr>
          <w:noProof/>
        </w:rPr>
        <w:t>(as allowed by P-MPR</w:t>
      </w:r>
      <w:r w:rsidRPr="003541C3">
        <w:rPr>
          <w:noProof/>
          <w:vertAlign w:val="subscript"/>
        </w:rPr>
        <w:t>c</w:t>
      </w:r>
      <w:r w:rsidRPr="003541C3">
        <w:rPr>
          <w:noProof/>
        </w:rPr>
        <w:t xml:space="preserve"> </w:t>
      </w:r>
      <w:r w:rsidRPr="003541C3">
        <w:rPr>
          <w:noProof/>
          <w:lang w:eastAsia="ko-KR"/>
        </w:rPr>
        <w:t xml:space="preserve">as specified in TS 38.101-1 </w:t>
      </w:r>
      <w:r w:rsidRPr="003541C3">
        <w:rPr>
          <w:noProof/>
        </w:rPr>
        <w:t xml:space="preserve">[14], </w:t>
      </w:r>
      <w:r w:rsidRPr="003541C3">
        <w:rPr>
          <w:rFonts w:eastAsia="等线"/>
          <w:noProof/>
          <w:lang w:eastAsia="zh-CN"/>
        </w:rPr>
        <w:t>TS 38.101-2</w:t>
      </w:r>
      <w:r w:rsidRPr="003541C3">
        <w:rPr>
          <w:noProof/>
        </w:rPr>
        <w:t xml:space="preserve"> [15]</w:t>
      </w:r>
      <w:r w:rsidR="00AC61E1" w:rsidRPr="003541C3">
        <w:rPr>
          <w:noProof/>
        </w:rPr>
        <w:t>,</w:t>
      </w:r>
      <w:r w:rsidRPr="003541C3">
        <w:rPr>
          <w:rFonts w:eastAsia="等线"/>
          <w:noProof/>
          <w:lang w:eastAsia="zh-CN"/>
        </w:rPr>
        <w:t xml:space="preserve"> </w:t>
      </w:r>
      <w:r w:rsidRPr="003541C3">
        <w:rPr>
          <w:rFonts w:eastAsiaTheme="minorEastAsia"/>
          <w:noProof/>
        </w:rPr>
        <w:t xml:space="preserve">and </w:t>
      </w:r>
      <w:r w:rsidRPr="003541C3">
        <w:rPr>
          <w:rFonts w:eastAsia="等线"/>
          <w:noProof/>
          <w:lang w:eastAsia="zh-CN"/>
        </w:rPr>
        <w:t>TS 38.101-</w:t>
      </w:r>
      <w:r w:rsidRPr="003541C3">
        <w:rPr>
          <w:rFonts w:eastAsiaTheme="minorEastAsia"/>
          <w:noProof/>
        </w:rPr>
        <w:t>3</w:t>
      </w:r>
      <w:r w:rsidRPr="003541C3">
        <w:rPr>
          <w:noProof/>
        </w:rPr>
        <w:t xml:space="preserve"> [</w:t>
      </w:r>
      <w:r w:rsidRPr="003541C3">
        <w:rPr>
          <w:rFonts w:eastAsiaTheme="minorEastAsia"/>
          <w:noProof/>
        </w:rPr>
        <w:t>16</w:t>
      </w:r>
      <w:r w:rsidRPr="003541C3">
        <w:rPr>
          <w:noProof/>
        </w:rPr>
        <w:t>])</w:t>
      </w:r>
      <w:r w:rsidRPr="003541C3">
        <w:rPr>
          <w:lang w:eastAsia="ko-KR"/>
        </w:rPr>
        <w:t xml:space="preserve">. The MAC entity shall set </w:t>
      </w:r>
      <w:r w:rsidR="00AC61E1" w:rsidRPr="003541C3">
        <w:rPr>
          <w:lang w:eastAsia="ko-KR"/>
        </w:rPr>
        <w:t xml:space="preserve">the </w:t>
      </w:r>
      <w:r w:rsidRPr="003541C3">
        <w:rPr>
          <w:lang w:eastAsia="ko-KR"/>
        </w:rPr>
        <w:t>P</w:t>
      </w:r>
      <w:r w:rsidR="00AC61E1" w:rsidRPr="003541C3">
        <w:rPr>
          <w:lang w:eastAsia="ko-KR"/>
        </w:rPr>
        <w:t xml:space="preserve"> field to </w:t>
      </w:r>
      <w:r w:rsidRPr="003541C3">
        <w:rPr>
          <w:lang w:eastAsia="ko-KR"/>
        </w:rPr>
        <w:t>1 if the corresponding P</w:t>
      </w:r>
      <w:r w:rsidRPr="003541C3">
        <w:rPr>
          <w:vertAlign w:val="subscript"/>
          <w:lang w:eastAsia="ko-KR"/>
        </w:rPr>
        <w:t>CMAX,f,c</w:t>
      </w:r>
      <w:r w:rsidRPr="003541C3">
        <w:rPr>
          <w:lang w:eastAsia="ko-KR"/>
        </w:rPr>
        <w:t xml:space="preserve"> field would have had a different value if no power backoff due to power management had been applied;</w:t>
      </w:r>
    </w:p>
    <w:p w14:paraId="5E282A28" w14:textId="77777777" w:rsidR="00411627" w:rsidRPr="003541C3" w:rsidRDefault="00411627" w:rsidP="00411627">
      <w:pPr>
        <w:pStyle w:val="B1"/>
        <w:rPr>
          <w:lang w:eastAsia="ko-KR"/>
        </w:rPr>
      </w:pPr>
      <w:r w:rsidRPr="003541C3">
        <w:rPr>
          <w:lang w:eastAsia="ko-KR"/>
        </w:rPr>
        <w:t>-</w:t>
      </w:r>
      <w:r w:rsidRPr="003541C3">
        <w:rPr>
          <w:lang w:eastAsia="ko-KR"/>
        </w:rPr>
        <w:tab/>
        <w:t>P</w:t>
      </w:r>
      <w:r w:rsidRPr="003541C3">
        <w:rPr>
          <w:vertAlign w:val="subscript"/>
          <w:lang w:eastAsia="ko-KR"/>
        </w:rPr>
        <w:t>CMAX,f,c</w:t>
      </w:r>
      <w:r w:rsidRPr="003541C3">
        <w:rPr>
          <w:lang w:eastAsia="ko-KR"/>
        </w:rPr>
        <w:t>: This field indicates the P</w:t>
      </w:r>
      <w:r w:rsidRPr="003541C3">
        <w:rPr>
          <w:vertAlign w:val="subscript"/>
          <w:lang w:eastAsia="ko-KR"/>
        </w:rPr>
        <w:t>CMAX,f,c</w:t>
      </w:r>
      <w:r w:rsidRPr="003541C3">
        <w:rPr>
          <w:lang w:eastAsia="ko-KR"/>
        </w:rPr>
        <w:t xml:space="preserve"> (as specified in TS 38.213 [6]) used for calculation of the preceding PH field. The reported P</w:t>
      </w:r>
      <w:r w:rsidRPr="003541C3">
        <w:rPr>
          <w:vertAlign w:val="subscript"/>
          <w:lang w:eastAsia="ko-KR"/>
        </w:rPr>
        <w:t>CMAX,f,c</w:t>
      </w:r>
      <w:r w:rsidRPr="003541C3">
        <w:rPr>
          <w:lang w:eastAsia="ko-KR"/>
        </w:rPr>
        <w:t xml:space="preserve"> and the corresponding nominal UE transmit power levels are shown in Table 6.1.3.8-2 (the corresponding measured values in dBm are specified in TS 38.133 [11])</w:t>
      </w:r>
      <w:r w:rsidR="003F09F9" w:rsidRPr="003541C3">
        <w:rPr>
          <w:lang w:eastAsia="ko-KR"/>
        </w:rPr>
        <w:t>;</w:t>
      </w:r>
    </w:p>
    <w:p w14:paraId="45E63678" w14:textId="6363A58F" w:rsidR="003F09F9" w:rsidRPr="003541C3" w:rsidRDefault="003F09F9" w:rsidP="00411627">
      <w:pPr>
        <w:pStyle w:val="B1"/>
        <w:rPr>
          <w:lang w:eastAsia="ko-KR"/>
        </w:rPr>
      </w:pPr>
      <w:r w:rsidRPr="003541C3">
        <w:rPr>
          <w:lang w:eastAsia="ko-KR"/>
        </w:rPr>
        <w:t>-</w:t>
      </w:r>
      <w:r w:rsidRPr="003541C3">
        <w:rPr>
          <w:lang w:eastAsia="ko-KR"/>
        </w:rPr>
        <w:tab/>
        <w:t xml:space="preserve">MPE: If </w:t>
      </w:r>
      <w:r w:rsidRPr="003541C3">
        <w:rPr>
          <w:i/>
          <w:iCs/>
          <w:lang w:eastAsia="ko-KR"/>
        </w:rPr>
        <w:t>mpe-Reporting</w:t>
      </w:r>
      <w:r w:rsidR="00F91560" w:rsidRPr="003541C3">
        <w:rPr>
          <w:i/>
          <w:iCs/>
          <w:lang w:eastAsia="ko-KR"/>
        </w:rPr>
        <w:t>-FR2</w:t>
      </w:r>
      <w:r w:rsidRPr="003541C3">
        <w:rPr>
          <w:lang w:eastAsia="ko-KR"/>
        </w:rPr>
        <w:t xml:space="preserve"> is configured</w:t>
      </w:r>
      <w:r w:rsidR="00F91560" w:rsidRPr="003541C3">
        <w:rPr>
          <w:lang w:eastAsia="ko-KR"/>
        </w:rPr>
        <w:t>, and the Serving Cell operates on FR2,</w:t>
      </w:r>
      <w:r w:rsidRPr="003541C3">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lang w:eastAsia="ko-KR"/>
        </w:rPr>
        <w:t>mpe-Reporting</w:t>
      </w:r>
      <w:r w:rsidR="00F91560" w:rsidRPr="003541C3">
        <w:rPr>
          <w:i/>
          <w:iCs/>
          <w:lang w:eastAsia="ko-KR"/>
        </w:rPr>
        <w:t>-FR2</w:t>
      </w:r>
      <w:r w:rsidRPr="003541C3">
        <w:rPr>
          <w:lang w:eastAsia="ko-KR"/>
        </w:rPr>
        <w:t xml:space="preserve"> is not configured</w:t>
      </w:r>
      <w:r w:rsidR="00F91560" w:rsidRPr="003541C3">
        <w:rPr>
          <w:lang w:eastAsia="ko-KR"/>
        </w:rPr>
        <w:t>, or if the Serving Cell operates on FR1,</w:t>
      </w:r>
      <w:r w:rsidRPr="003541C3">
        <w:rPr>
          <w:lang w:eastAsia="ko-KR"/>
        </w:rPr>
        <w:t xml:space="preserve"> or if the P field is set to 0, R bits </w:t>
      </w:r>
      <w:r w:rsidR="00F9563C" w:rsidRPr="003541C3">
        <w:rPr>
          <w:lang w:eastAsia="ko-KR"/>
        </w:rPr>
        <w:t>or DPC is</w:t>
      </w:r>
      <w:r w:rsidRPr="003541C3">
        <w:rPr>
          <w:lang w:eastAsia="ko-KR"/>
        </w:rPr>
        <w:t xml:space="preserve"> present instead</w:t>
      </w:r>
      <w:r w:rsidR="003B0717" w:rsidRPr="003541C3">
        <w:rPr>
          <w:lang w:eastAsia="ko-KR"/>
        </w:rPr>
        <w:t>;</w:t>
      </w:r>
    </w:p>
    <w:p w14:paraId="5A85062D" w14:textId="53C51BB6" w:rsidR="00F9563C" w:rsidRPr="003541C3" w:rsidRDefault="00F9563C" w:rsidP="00411627">
      <w:pPr>
        <w:pStyle w:val="B1"/>
        <w:rPr>
          <w:lang w:eastAsia="ko-KR"/>
        </w:rPr>
      </w:pPr>
      <w:r w:rsidRPr="003541C3">
        <w:rPr>
          <w:lang w:eastAsia="ko-KR"/>
        </w:rPr>
        <w:t>-</w:t>
      </w:r>
      <w:r w:rsidRPr="003541C3">
        <w:rPr>
          <w:lang w:eastAsia="ko-KR"/>
        </w:rPr>
        <w:tab/>
        <w:t xml:space="preserve">DPC: If </w:t>
      </w:r>
      <w:r w:rsidRPr="003541C3">
        <w:rPr>
          <w:i/>
          <w:iCs/>
          <w:lang w:eastAsia="ko-KR"/>
        </w:rPr>
        <w:t>dpc-Reporting-FR1</w:t>
      </w:r>
      <w:r w:rsidRPr="003541C3">
        <w:rPr>
          <w:lang w:eastAsia="ko-KR"/>
        </w:rPr>
        <w:t xml:space="preserve"> is configured, and the Serving Cell operates on FR1, this field indicates the </w:t>
      </w:r>
      <w:r w:rsidRPr="003541C3">
        <w:t>ΔP</w:t>
      </w:r>
      <w:r w:rsidRPr="003541C3">
        <w:rPr>
          <w:vertAlign w:val="subscript"/>
        </w:rPr>
        <w:t>PowerClass</w:t>
      </w:r>
      <w:r w:rsidRPr="003541C3">
        <w:rPr>
          <w:lang w:eastAsia="ko-KR"/>
        </w:rPr>
        <w:t xml:space="preserve">, as specified in TS 38.101-1[14] and </w:t>
      </w:r>
      <w:r w:rsidRPr="003541C3">
        <w:rPr>
          <w:rFonts w:eastAsia="等线"/>
          <w:lang w:eastAsia="zh-CN"/>
        </w:rPr>
        <w:t>TS 38.101-</w:t>
      </w:r>
      <w:r w:rsidRPr="003541C3">
        <w:rPr>
          <w:rFonts w:eastAsiaTheme="minorEastAsia"/>
        </w:rPr>
        <w:t>3</w:t>
      </w:r>
      <w:r w:rsidRPr="003541C3">
        <w:t xml:space="preserve"> [</w:t>
      </w:r>
      <w:r w:rsidRPr="003541C3">
        <w:rPr>
          <w:rFonts w:eastAsiaTheme="minorEastAsia"/>
        </w:rPr>
        <w:t>16</w:t>
      </w:r>
      <w:r w:rsidRPr="003541C3">
        <w:t xml:space="preserve">]. </w:t>
      </w:r>
      <w:r w:rsidRPr="003541C3">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BC46FB0" w14:textId="42C068D9" w:rsidR="00411627" w:rsidRPr="003541C3" w:rsidRDefault="003B0717" w:rsidP="00411627">
      <w:pPr>
        <w:pStyle w:val="TH"/>
        <w:rPr>
          <w:lang w:eastAsia="ko-KR"/>
        </w:rPr>
      </w:pPr>
      <w:r w:rsidRPr="003541C3">
        <w:object w:dxaOrig="4590" w:dyaOrig="1606" w14:anchorId="0EF128CC">
          <v:shape id="_x0000_i1044" type="#_x0000_t75" style="width:230.4pt;height:81pt" o:ole="">
            <v:imagedata r:id="rId51" o:title=""/>
          </v:shape>
          <o:OLEObject Type="Embed" ProgID="Visio.Drawing.15" ShapeID="_x0000_i1044" DrawAspect="Content" ObjectID="_1771404058" r:id="rId52"/>
        </w:object>
      </w:r>
    </w:p>
    <w:p w14:paraId="29FD8177" w14:textId="77777777" w:rsidR="00411627" w:rsidRPr="003541C3" w:rsidRDefault="00411627" w:rsidP="00411627">
      <w:pPr>
        <w:pStyle w:val="TF"/>
        <w:rPr>
          <w:noProof/>
          <w:lang w:eastAsia="ko-KR"/>
        </w:rPr>
      </w:pPr>
      <w:r w:rsidRPr="003541C3">
        <w:rPr>
          <w:noProof/>
          <w:lang w:eastAsia="ko-KR"/>
        </w:rPr>
        <w:t>Figure 6.1.3.8-1: Single Entry PHR MAC CE</w:t>
      </w:r>
    </w:p>
    <w:p w14:paraId="7D5C737D" w14:textId="77777777" w:rsidR="00411627" w:rsidRPr="003541C3" w:rsidRDefault="00411627" w:rsidP="00411627">
      <w:pPr>
        <w:pStyle w:val="TH"/>
      </w:pPr>
      <w:r w:rsidRPr="003541C3">
        <w:t>Table 6.1.3.</w:t>
      </w:r>
      <w:r w:rsidRPr="003541C3">
        <w:rPr>
          <w:lang w:eastAsia="ko-KR"/>
        </w:rPr>
        <w:t>8</w:t>
      </w:r>
      <w:r w:rsidRPr="003541C3">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541C3" w:rsidRPr="003541C3"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3541C3" w:rsidRDefault="00411627" w:rsidP="00D157C9">
            <w:pPr>
              <w:pStyle w:val="TAH"/>
            </w:pPr>
            <w:r w:rsidRPr="003541C3">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3541C3" w:rsidRDefault="00411627" w:rsidP="00D157C9">
            <w:pPr>
              <w:pStyle w:val="TAH"/>
            </w:pPr>
            <w:r w:rsidRPr="003541C3">
              <w:t>Power Headroom Level</w:t>
            </w:r>
          </w:p>
        </w:tc>
      </w:tr>
      <w:tr w:rsidR="003541C3" w:rsidRPr="003541C3"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3541C3" w:rsidRDefault="00411627" w:rsidP="00D157C9">
            <w:pPr>
              <w:pStyle w:val="TAC"/>
              <w:rPr>
                <w:lang w:eastAsia="ko-KR"/>
              </w:rPr>
            </w:pPr>
            <w:r w:rsidRPr="003541C3">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3541C3" w:rsidRDefault="00411627" w:rsidP="00D157C9">
            <w:pPr>
              <w:pStyle w:val="TAC"/>
              <w:rPr>
                <w:lang w:eastAsia="ko-KR"/>
              </w:rPr>
            </w:pPr>
            <w:r w:rsidRPr="003541C3">
              <w:rPr>
                <w:lang w:eastAsia="ko-KR"/>
              </w:rPr>
              <w:t>POWER_HEADROOM_0</w:t>
            </w:r>
          </w:p>
        </w:tc>
      </w:tr>
      <w:tr w:rsidR="003541C3" w:rsidRPr="003541C3"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3541C3" w:rsidRDefault="00411627" w:rsidP="00D157C9">
            <w:pPr>
              <w:pStyle w:val="TAC"/>
              <w:rPr>
                <w:lang w:eastAsia="ko-KR"/>
              </w:rPr>
            </w:pPr>
            <w:r w:rsidRPr="003541C3">
              <w:rPr>
                <w:lang w:eastAsia="ko-KR"/>
              </w:rPr>
              <w:t>1</w:t>
            </w:r>
          </w:p>
        </w:tc>
        <w:tc>
          <w:tcPr>
            <w:tcW w:w="2522" w:type="dxa"/>
            <w:tcBorders>
              <w:top w:val="single" w:sz="4" w:space="0" w:color="auto"/>
            </w:tcBorders>
          </w:tcPr>
          <w:p w14:paraId="7AD5FE3C" w14:textId="77777777" w:rsidR="00411627" w:rsidRPr="003541C3" w:rsidRDefault="00411627" w:rsidP="00D157C9">
            <w:pPr>
              <w:pStyle w:val="TAC"/>
              <w:rPr>
                <w:lang w:eastAsia="ko-KR"/>
              </w:rPr>
            </w:pPr>
            <w:r w:rsidRPr="003541C3">
              <w:rPr>
                <w:lang w:eastAsia="ko-KR"/>
              </w:rPr>
              <w:t>POWER_HEADROOM_1</w:t>
            </w:r>
          </w:p>
        </w:tc>
      </w:tr>
      <w:tr w:rsidR="003541C3" w:rsidRPr="003541C3" w14:paraId="141039D6" w14:textId="77777777" w:rsidTr="00D157C9">
        <w:trPr>
          <w:trHeight w:val="240"/>
          <w:jc w:val="center"/>
        </w:trPr>
        <w:tc>
          <w:tcPr>
            <w:tcW w:w="919" w:type="dxa"/>
            <w:noWrap/>
            <w:vAlign w:val="bottom"/>
          </w:tcPr>
          <w:p w14:paraId="2379F19F" w14:textId="77777777" w:rsidR="00411627" w:rsidRPr="003541C3" w:rsidRDefault="00411627" w:rsidP="00D157C9">
            <w:pPr>
              <w:pStyle w:val="TAC"/>
              <w:rPr>
                <w:lang w:eastAsia="ko-KR"/>
              </w:rPr>
            </w:pPr>
            <w:r w:rsidRPr="003541C3">
              <w:rPr>
                <w:lang w:eastAsia="ko-KR"/>
              </w:rPr>
              <w:t>2</w:t>
            </w:r>
          </w:p>
        </w:tc>
        <w:tc>
          <w:tcPr>
            <w:tcW w:w="2522" w:type="dxa"/>
            <w:vAlign w:val="bottom"/>
          </w:tcPr>
          <w:p w14:paraId="1837143D" w14:textId="77777777" w:rsidR="00411627" w:rsidRPr="003541C3" w:rsidRDefault="00411627" w:rsidP="00D157C9">
            <w:pPr>
              <w:pStyle w:val="TAC"/>
              <w:rPr>
                <w:lang w:eastAsia="ko-KR"/>
              </w:rPr>
            </w:pPr>
            <w:r w:rsidRPr="003541C3">
              <w:rPr>
                <w:lang w:eastAsia="ko-KR"/>
              </w:rPr>
              <w:t>POWER_HEADROOM_2</w:t>
            </w:r>
          </w:p>
        </w:tc>
      </w:tr>
      <w:tr w:rsidR="003541C3" w:rsidRPr="003541C3"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3541C3" w:rsidRDefault="00411627" w:rsidP="00D157C9">
            <w:pPr>
              <w:pStyle w:val="TAC"/>
              <w:rPr>
                <w:lang w:eastAsia="ko-KR"/>
              </w:rPr>
            </w:pPr>
            <w:r w:rsidRPr="003541C3">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3541C3" w:rsidRDefault="00411627" w:rsidP="00D157C9">
            <w:pPr>
              <w:pStyle w:val="TAC"/>
              <w:rPr>
                <w:lang w:eastAsia="ko-KR"/>
              </w:rPr>
            </w:pPr>
            <w:r w:rsidRPr="003541C3">
              <w:rPr>
                <w:lang w:eastAsia="ko-KR"/>
              </w:rPr>
              <w:t>POWER_HEADROOM_3</w:t>
            </w:r>
          </w:p>
        </w:tc>
      </w:tr>
      <w:tr w:rsidR="003541C3" w:rsidRPr="003541C3"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3541C3" w:rsidRDefault="00411627" w:rsidP="00D157C9">
            <w:pPr>
              <w:pStyle w:val="TAC"/>
              <w:rPr>
                <w:lang w:eastAsia="ko-KR"/>
              </w:rPr>
            </w:pPr>
            <w:r w:rsidRPr="003541C3">
              <w:rPr>
                <w:lang w:eastAsia="ko-KR"/>
              </w:rPr>
              <w:t>…</w:t>
            </w:r>
          </w:p>
        </w:tc>
        <w:tc>
          <w:tcPr>
            <w:tcW w:w="2522" w:type="dxa"/>
            <w:tcBorders>
              <w:top w:val="single" w:sz="4" w:space="0" w:color="auto"/>
            </w:tcBorders>
            <w:vAlign w:val="bottom"/>
          </w:tcPr>
          <w:p w14:paraId="6956925A" w14:textId="77777777" w:rsidR="00411627" w:rsidRPr="003541C3" w:rsidRDefault="00411627" w:rsidP="00D157C9">
            <w:pPr>
              <w:pStyle w:val="TAC"/>
              <w:rPr>
                <w:lang w:eastAsia="ko-KR"/>
              </w:rPr>
            </w:pPr>
            <w:r w:rsidRPr="003541C3">
              <w:rPr>
                <w:lang w:eastAsia="ko-KR"/>
              </w:rPr>
              <w:t>…</w:t>
            </w:r>
          </w:p>
        </w:tc>
      </w:tr>
      <w:tr w:rsidR="003541C3" w:rsidRPr="003541C3" w14:paraId="43367DCC" w14:textId="77777777" w:rsidTr="00D157C9">
        <w:trPr>
          <w:trHeight w:val="240"/>
          <w:jc w:val="center"/>
        </w:trPr>
        <w:tc>
          <w:tcPr>
            <w:tcW w:w="919" w:type="dxa"/>
            <w:noWrap/>
            <w:vAlign w:val="bottom"/>
          </w:tcPr>
          <w:p w14:paraId="6A86AA70" w14:textId="77777777" w:rsidR="00411627" w:rsidRPr="003541C3" w:rsidRDefault="00411627" w:rsidP="00D157C9">
            <w:pPr>
              <w:pStyle w:val="TAC"/>
              <w:rPr>
                <w:lang w:eastAsia="ko-KR"/>
              </w:rPr>
            </w:pPr>
            <w:r w:rsidRPr="003541C3">
              <w:rPr>
                <w:lang w:eastAsia="ko-KR"/>
              </w:rPr>
              <w:t>60</w:t>
            </w:r>
          </w:p>
        </w:tc>
        <w:tc>
          <w:tcPr>
            <w:tcW w:w="2522" w:type="dxa"/>
            <w:vAlign w:val="bottom"/>
          </w:tcPr>
          <w:p w14:paraId="4B4578C2" w14:textId="77777777" w:rsidR="00411627" w:rsidRPr="003541C3" w:rsidRDefault="00411627" w:rsidP="00D157C9">
            <w:pPr>
              <w:pStyle w:val="TAC"/>
              <w:rPr>
                <w:lang w:eastAsia="ko-KR"/>
              </w:rPr>
            </w:pPr>
            <w:r w:rsidRPr="003541C3">
              <w:rPr>
                <w:lang w:eastAsia="ko-KR"/>
              </w:rPr>
              <w:t>POWER_HEADROOM_60</w:t>
            </w:r>
          </w:p>
        </w:tc>
      </w:tr>
      <w:tr w:rsidR="003541C3" w:rsidRPr="003541C3"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3541C3" w:rsidRDefault="00411627" w:rsidP="00D157C9">
            <w:pPr>
              <w:pStyle w:val="TAC"/>
              <w:rPr>
                <w:lang w:eastAsia="ko-KR"/>
              </w:rPr>
            </w:pPr>
            <w:r w:rsidRPr="003541C3">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3541C3" w:rsidRDefault="00411627" w:rsidP="00D157C9">
            <w:pPr>
              <w:pStyle w:val="TAC"/>
              <w:rPr>
                <w:lang w:eastAsia="ko-KR"/>
              </w:rPr>
            </w:pPr>
            <w:r w:rsidRPr="003541C3">
              <w:rPr>
                <w:lang w:eastAsia="ko-KR"/>
              </w:rPr>
              <w:t>POWER_HEADROOM_61</w:t>
            </w:r>
          </w:p>
        </w:tc>
      </w:tr>
      <w:tr w:rsidR="003541C3" w:rsidRPr="003541C3"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3541C3" w:rsidRDefault="00411627" w:rsidP="00D157C9">
            <w:pPr>
              <w:pStyle w:val="TAC"/>
              <w:rPr>
                <w:lang w:eastAsia="ko-KR"/>
              </w:rPr>
            </w:pPr>
            <w:r w:rsidRPr="003541C3">
              <w:rPr>
                <w:lang w:eastAsia="ko-KR"/>
              </w:rPr>
              <w:t>62</w:t>
            </w:r>
          </w:p>
        </w:tc>
        <w:tc>
          <w:tcPr>
            <w:tcW w:w="2522" w:type="dxa"/>
            <w:tcBorders>
              <w:top w:val="single" w:sz="4" w:space="0" w:color="auto"/>
            </w:tcBorders>
            <w:vAlign w:val="bottom"/>
          </w:tcPr>
          <w:p w14:paraId="054D3323" w14:textId="77777777" w:rsidR="00411627" w:rsidRPr="003541C3" w:rsidRDefault="00411627" w:rsidP="00D157C9">
            <w:pPr>
              <w:pStyle w:val="TAC"/>
              <w:rPr>
                <w:lang w:eastAsia="ko-KR"/>
              </w:rPr>
            </w:pPr>
            <w:r w:rsidRPr="003541C3">
              <w:rPr>
                <w:lang w:eastAsia="ko-KR"/>
              </w:rPr>
              <w:t>POWER_HEADROOM_62</w:t>
            </w:r>
          </w:p>
        </w:tc>
      </w:tr>
      <w:tr w:rsidR="00411627" w:rsidRPr="003541C3" w14:paraId="27279AD0" w14:textId="77777777" w:rsidTr="00D157C9">
        <w:trPr>
          <w:trHeight w:val="240"/>
          <w:jc w:val="center"/>
        </w:trPr>
        <w:tc>
          <w:tcPr>
            <w:tcW w:w="919" w:type="dxa"/>
            <w:noWrap/>
            <w:vAlign w:val="bottom"/>
          </w:tcPr>
          <w:p w14:paraId="4F6D229C" w14:textId="77777777" w:rsidR="00411627" w:rsidRPr="003541C3" w:rsidRDefault="00411627" w:rsidP="00D157C9">
            <w:pPr>
              <w:pStyle w:val="TAC"/>
              <w:rPr>
                <w:lang w:eastAsia="ko-KR"/>
              </w:rPr>
            </w:pPr>
            <w:r w:rsidRPr="003541C3">
              <w:rPr>
                <w:lang w:eastAsia="ko-KR"/>
              </w:rPr>
              <w:t>63</w:t>
            </w:r>
          </w:p>
        </w:tc>
        <w:tc>
          <w:tcPr>
            <w:tcW w:w="2522" w:type="dxa"/>
            <w:vAlign w:val="bottom"/>
          </w:tcPr>
          <w:p w14:paraId="28D5A4FF" w14:textId="77777777" w:rsidR="00411627" w:rsidRPr="003541C3" w:rsidRDefault="00411627" w:rsidP="00D157C9">
            <w:pPr>
              <w:pStyle w:val="TAC"/>
              <w:rPr>
                <w:lang w:eastAsia="ko-KR"/>
              </w:rPr>
            </w:pPr>
            <w:r w:rsidRPr="003541C3">
              <w:rPr>
                <w:lang w:eastAsia="ko-KR"/>
              </w:rPr>
              <w:t>POWER_HEADROOM_63</w:t>
            </w:r>
          </w:p>
        </w:tc>
      </w:tr>
    </w:tbl>
    <w:p w14:paraId="356ADEAD" w14:textId="77777777" w:rsidR="00411627" w:rsidRPr="003541C3" w:rsidRDefault="00411627" w:rsidP="00411627">
      <w:pPr>
        <w:rPr>
          <w:lang w:eastAsia="ko-KR"/>
        </w:rPr>
      </w:pPr>
    </w:p>
    <w:p w14:paraId="5FED66C4" w14:textId="77777777" w:rsidR="00411627" w:rsidRPr="003541C3" w:rsidRDefault="00411627" w:rsidP="00411627">
      <w:pPr>
        <w:pStyle w:val="TH"/>
      </w:pPr>
      <w:r w:rsidRPr="003541C3">
        <w:t>Table 6.1.3.</w:t>
      </w:r>
      <w:r w:rsidRPr="003541C3">
        <w:rPr>
          <w:lang w:eastAsia="ko-KR"/>
        </w:rPr>
        <w:t>8</w:t>
      </w:r>
      <w:r w:rsidRPr="003541C3">
        <w:t>-</w:t>
      </w:r>
      <w:r w:rsidRPr="003541C3">
        <w:rPr>
          <w:lang w:eastAsia="ko-KR"/>
        </w:rPr>
        <w:t>2</w:t>
      </w:r>
      <w:r w:rsidRPr="003541C3">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3541C3" w:rsidRPr="003541C3"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3541C3" w:rsidRDefault="00411627" w:rsidP="00D157C9">
            <w:pPr>
              <w:pStyle w:val="TAH"/>
              <w:rPr>
                <w:lang w:eastAsia="ko-KR"/>
              </w:rPr>
            </w:pPr>
            <w:r w:rsidRPr="003541C3">
              <w:rPr>
                <w:lang w:eastAsia="ko-KR"/>
              </w:rPr>
              <w:t>P</w:t>
            </w:r>
            <w:r w:rsidRPr="003541C3">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3541C3" w:rsidRDefault="00411627" w:rsidP="00D157C9">
            <w:pPr>
              <w:pStyle w:val="TAH"/>
              <w:rPr>
                <w:lang w:eastAsia="ko-KR"/>
              </w:rPr>
            </w:pPr>
            <w:r w:rsidRPr="003541C3">
              <w:rPr>
                <w:lang w:eastAsia="ko-KR"/>
              </w:rPr>
              <w:t>Nominal UE transmit power level</w:t>
            </w:r>
          </w:p>
        </w:tc>
      </w:tr>
      <w:tr w:rsidR="003541C3" w:rsidRPr="003541C3"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3541C3" w:rsidRDefault="00411627" w:rsidP="00D157C9">
            <w:pPr>
              <w:pStyle w:val="TAC"/>
              <w:rPr>
                <w:lang w:eastAsia="ko-KR"/>
              </w:rPr>
            </w:pPr>
            <w:r w:rsidRPr="003541C3">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3541C3" w:rsidRDefault="00411627" w:rsidP="00D157C9">
            <w:pPr>
              <w:pStyle w:val="TAC"/>
              <w:ind w:left="284"/>
              <w:rPr>
                <w:lang w:eastAsia="ko-KR"/>
              </w:rPr>
            </w:pPr>
            <w:r w:rsidRPr="003541C3">
              <w:rPr>
                <w:lang w:eastAsia="zh-CN"/>
              </w:rPr>
              <w:t>PCMAX_C_</w:t>
            </w:r>
            <w:r w:rsidRPr="003541C3">
              <w:rPr>
                <w:lang w:eastAsia="ko-KR"/>
              </w:rPr>
              <w:t>0</w:t>
            </w:r>
            <w:r w:rsidRPr="003541C3">
              <w:rPr>
                <w:lang w:eastAsia="zh-CN"/>
              </w:rPr>
              <w:t>0</w:t>
            </w:r>
          </w:p>
        </w:tc>
      </w:tr>
      <w:tr w:rsidR="003541C3" w:rsidRPr="003541C3"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3541C3" w:rsidRDefault="00411627" w:rsidP="00D157C9">
            <w:pPr>
              <w:pStyle w:val="TAC"/>
              <w:rPr>
                <w:lang w:eastAsia="ko-KR"/>
              </w:rPr>
            </w:pPr>
            <w:r w:rsidRPr="003541C3">
              <w:rPr>
                <w:lang w:eastAsia="ko-KR"/>
              </w:rPr>
              <w:t>1</w:t>
            </w:r>
          </w:p>
        </w:tc>
        <w:tc>
          <w:tcPr>
            <w:tcW w:w="3840" w:type="dxa"/>
            <w:tcBorders>
              <w:top w:val="single" w:sz="4" w:space="0" w:color="auto"/>
            </w:tcBorders>
          </w:tcPr>
          <w:p w14:paraId="6FA788E2" w14:textId="77777777" w:rsidR="00411627" w:rsidRPr="003541C3" w:rsidRDefault="00411627" w:rsidP="00D157C9">
            <w:pPr>
              <w:pStyle w:val="TAC"/>
              <w:ind w:left="284"/>
              <w:rPr>
                <w:lang w:eastAsia="ko-KR"/>
              </w:rPr>
            </w:pPr>
            <w:r w:rsidRPr="003541C3">
              <w:rPr>
                <w:lang w:eastAsia="zh-CN"/>
              </w:rPr>
              <w:t>PCMAX_C_</w:t>
            </w:r>
            <w:r w:rsidRPr="003541C3">
              <w:rPr>
                <w:lang w:eastAsia="ko-KR"/>
              </w:rPr>
              <w:t>0</w:t>
            </w:r>
            <w:r w:rsidRPr="003541C3">
              <w:rPr>
                <w:lang w:eastAsia="zh-CN"/>
              </w:rPr>
              <w:t>1</w:t>
            </w:r>
          </w:p>
        </w:tc>
      </w:tr>
      <w:tr w:rsidR="003541C3" w:rsidRPr="003541C3" w14:paraId="77A11F1D" w14:textId="77777777" w:rsidTr="00D157C9">
        <w:trPr>
          <w:trHeight w:val="254"/>
          <w:jc w:val="center"/>
        </w:trPr>
        <w:tc>
          <w:tcPr>
            <w:tcW w:w="1399" w:type="dxa"/>
            <w:noWrap/>
            <w:vAlign w:val="bottom"/>
          </w:tcPr>
          <w:p w14:paraId="40CE7E0D" w14:textId="77777777" w:rsidR="00411627" w:rsidRPr="003541C3" w:rsidRDefault="00411627" w:rsidP="00D157C9">
            <w:pPr>
              <w:pStyle w:val="TAC"/>
              <w:rPr>
                <w:lang w:eastAsia="ko-KR"/>
              </w:rPr>
            </w:pPr>
            <w:r w:rsidRPr="003541C3">
              <w:rPr>
                <w:lang w:eastAsia="ko-KR"/>
              </w:rPr>
              <w:t>2</w:t>
            </w:r>
          </w:p>
        </w:tc>
        <w:tc>
          <w:tcPr>
            <w:tcW w:w="3840" w:type="dxa"/>
          </w:tcPr>
          <w:p w14:paraId="4CC689CB" w14:textId="77777777" w:rsidR="00411627" w:rsidRPr="003541C3" w:rsidRDefault="00411627" w:rsidP="00D157C9">
            <w:pPr>
              <w:pStyle w:val="TAC"/>
              <w:ind w:left="284"/>
              <w:rPr>
                <w:lang w:eastAsia="ko-KR"/>
              </w:rPr>
            </w:pPr>
            <w:r w:rsidRPr="003541C3">
              <w:rPr>
                <w:lang w:eastAsia="zh-CN"/>
              </w:rPr>
              <w:t>PCMAX_C_</w:t>
            </w:r>
            <w:r w:rsidRPr="003541C3">
              <w:rPr>
                <w:lang w:eastAsia="ko-KR"/>
              </w:rPr>
              <w:t>02</w:t>
            </w:r>
          </w:p>
        </w:tc>
      </w:tr>
      <w:tr w:rsidR="003541C3" w:rsidRPr="003541C3"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3541C3" w:rsidRDefault="00411627" w:rsidP="00D157C9">
            <w:pPr>
              <w:pStyle w:val="TAC"/>
              <w:rPr>
                <w:lang w:eastAsia="ko-KR"/>
              </w:rPr>
            </w:pPr>
            <w:r w:rsidRPr="003541C3">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3541C3" w:rsidRDefault="00411627" w:rsidP="00D157C9">
            <w:pPr>
              <w:pStyle w:val="TAC"/>
              <w:rPr>
                <w:lang w:eastAsia="ko-KR"/>
              </w:rPr>
            </w:pPr>
            <w:r w:rsidRPr="003541C3">
              <w:rPr>
                <w:lang w:eastAsia="ko-KR"/>
              </w:rPr>
              <w:t>…</w:t>
            </w:r>
          </w:p>
        </w:tc>
      </w:tr>
      <w:tr w:rsidR="003541C3" w:rsidRPr="003541C3"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3541C3" w:rsidRDefault="00411627" w:rsidP="00D157C9">
            <w:pPr>
              <w:pStyle w:val="TAC"/>
              <w:rPr>
                <w:lang w:eastAsia="ko-KR"/>
              </w:rPr>
            </w:pPr>
            <w:r w:rsidRPr="003541C3">
              <w:rPr>
                <w:lang w:eastAsia="ko-KR"/>
              </w:rPr>
              <w:t>61</w:t>
            </w:r>
          </w:p>
        </w:tc>
        <w:tc>
          <w:tcPr>
            <w:tcW w:w="3840" w:type="dxa"/>
            <w:tcBorders>
              <w:top w:val="single" w:sz="4" w:space="0" w:color="auto"/>
            </w:tcBorders>
          </w:tcPr>
          <w:p w14:paraId="14E6F021" w14:textId="77777777" w:rsidR="00411627" w:rsidRPr="003541C3" w:rsidRDefault="00411627" w:rsidP="00D157C9">
            <w:pPr>
              <w:pStyle w:val="TAC"/>
              <w:ind w:left="284"/>
              <w:rPr>
                <w:lang w:eastAsia="ko-KR"/>
              </w:rPr>
            </w:pPr>
            <w:r w:rsidRPr="003541C3">
              <w:rPr>
                <w:lang w:eastAsia="zh-CN"/>
              </w:rPr>
              <w:t>PCMAX_C_61</w:t>
            </w:r>
          </w:p>
        </w:tc>
      </w:tr>
      <w:tr w:rsidR="003541C3" w:rsidRPr="003541C3" w14:paraId="5D540A34" w14:textId="77777777" w:rsidTr="00D157C9">
        <w:trPr>
          <w:trHeight w:val="254"/>
          <w:jc w:val="center"/>
        </w:trPr>
        <w:tc>
          <w:tcPr>
            <w:tcW w:w="1399" w:type="dxa"/>
            <w:noWrap/>
            <w:vAlign w:val="bottom"/>
          </w:tcPr>
          <w:p w14:paraId="0AD24203" w14:textId="77777777" w:rsidR="00411627" w:rsidRPr="003541C3" w:rsidRDefault="00411627" w:rsidP="00D157C9">
            <w:pPr>
              <w:pStyle w:val="TAC"/>
              <w:rPr>
                <w:lang w:eastAsia="ko-KR"/>
              </w:rPr>
            </w:pPr>
            <w:r w:rsidRPr="003541C3">
              <w:rPr>
                <w:lang w:eastAsia="ko-KR"/>
              </w:rPr>
              <w:t>62</w:t>
            </w:r>
          </w:p>
        </w:tc>
        <w:tc>
          <w:tcPr>
            <w:tcW w:w="3840" w:type="dxa"/>
          </w:tcPr>
          <w:p w14:paraId="3F3B3459" w14:textId="77777777" w:rsidR="00411627" w:rsidRPr="003541C3" w:rsidRDefault="00411627" w:rsidP="00D157C9">
            <w:pPr>
              <w:pStyle w:val="TAC"/>
              <w:ind w:left="284"/>
              <w:rPr>
                <w:lang w:eastAsia="ko-KR"/>
              </w:rPr>
            </w:pPr>
            <w:r w:rsidRPr="003541C3">
              <w:rPr>
                <w:lang w:eastAsia="zh-CN"/>
              </w:rPr>
              <w:t>PCMAX_C_62</w:t>
            </w:r>
          </w:p>
        </w:tc>
      </w:tr>
      <w:tr w:rsidR="002826BE" w:rsidRPr="003541C3"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3541C3" w:rsidRDefault="00411627" w:rsidP="00D157C9">
            <w:pPr>
              <w:pStyle w:val="TAC"/>
              <w:rPr>
                <w:lang w:eastAsia="ko-KR"/>
              </w:rPr>
            </w:pPr>
            <w:r w:rsidRPr="003541C3">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3541C3" w:rsidRDefault="00411627" w:rsidP="00D157C9">
            <w:pPr>
              <w:pStyle w:val="TAC"/>
              <w:ind w:left="284"/>
              <w:rPr>
                <w:lang w:eastAsia="ko-KR"/>
              </w:rPr>
            </w:pPr>
            <w:r w:rsidRPr="003541C3">
              <w:rPr>
                <w:lang w:eastAsia="zh-CN"/>
              </w:rPr>
              <w:t>PCMAX_C_63</w:t>
            </w:r>
          </w:p>
        </w:tc>
      </w:tr>
    </w:tbl>
    <w:p w14:paraId="7006968A" w14:textId="77777777" w:rsidR="00411627" w:rsidRPr="003541C3" w:rsidRDefault="00411627" w:rsidP="00411627">
      <w:pPr>
        <w:keepLines/>
        <w:rPr>
          <w:lang w:eastAsia="ko-KR"/>
        </w:rPr>
      </w:pPr>
    </w:p>
    <w:p w14:paraId="47CA2F2F" w14:textId="77777777" w:rsidR="003F09F9" w:rsidRPr="003541C3" w:rsidRDefault="003F09F9" w:rsidP="00854E13">
      <w:pPr>
        <w:pStyle w:val="TH"/>
      </w:pPr>
      <w:r w:rsidRPr="003541C3">
        <w:lastRenderedPageBreak/>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541C3" w:rsidRPr="003541C3"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3541C3" w:rsidRDefault="003F09F9" w:rsidP="00854E13">
            <w:pPr>
              <w:pStyle w:val="TAH"/>
              <w:rPr>
                <w:lang w:eastAsia="ko-KR"/>
              </w:rPr>
            </w:pPr>
            <w:r w:rsidRPr="003541C3">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3541C3" w:rsidRDefault="003F09F9" w:rsidP="00854E13">
            <w:pPr>
              <w:pStyle w:val="TAH"/>
              <w:rPr>
                <w:lang w:eastAsia="ko-KR"/>
              </w:rPr>
            </w:pPr>
            <w:r w:rsidRPr="003541C3">
              <w:rPr>
                <w:lang w:eastAsia="ko-KR"/>
              </w:rPr>
              <w:t>Measured P-MPR value</w:t>
            </w:r>
          </w:p>
        </w:tc>
      </w:tr>
      <w:tr w:rsidR="003541C3" w:rsidRPr="003541C3"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3541C3" w:rsidRDefault="003F09F9" w:rsidP="00854E13">
            <w:pPr>
              <w:pStyle w:val="TAL"/>
              <w:jc w:val="center"/>
              <w:rPr>
                <w:lang w:eastAsia="zh-CN"/>
              </w:rPr>
            </w:pPr>
            <w:r w:rsidRPr="003541C3">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3541C3" w:rsidRDefault="003F09F9" w:rsidP="00854E13">
            <w:pPr>
              <w:pStyle w:val="TAL"/>
              <w:jc w:val="center"/>
              <w:rPr>
                <w:lang w:eastAsia="zh-CN"/>
              </w:rPr>
            </w:pPr>
            <w:r w:rsidRPr="003541C3">
              <w:rPr>
                <w:lang w:eastAsia="ko-KR"/>
              </w:rPr>
              <w:t>P</w:t>
            </w:r>
            <w:r w:rsidR="00F91560" w:rsidRPr="003541C3">
              <w:rPr>
                <w:lang w:eastAsia="ko-KR"/>
              </w:rPr>
              <w:t>-</w:t>
            </w:r>
            <w:r w:rsidRPr="003541C3">
              <w:rPr>
                <w:lang w:eastAsia="ko-KR"/>
              </w:rPr>
              <w:t>MPR_</w:t>
            </w:r>
            <w:r w:rsidR="00F91560" w:rsidRPr="003541C3">
              <w:rPr>
                <w:lang w:eastAsia="ko-KR"/>
              </w:rPr>
              <w:t>0</w:t>
            </w:r>
            <w:r w:rsidRPr="003541C3">
              <w:rPr>
                <w:lang w:eastAsia="ko-KR"/>
              </w:rPr>
              <w:t>0</w:t>
            </w:r>
          </w:p>
        </w:tc>
      </w:tr>
      <w:tr w:rsidR="003541C3" w:rsidRPr="003541C3"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3541C3" w:rsidRDefault="003F09F9" w:rsidP="00854E13">
            <w:pPr>
              <w:pStyle w:val="TAL"/>
              <w:jc w:val="center"/>
              <w:rPr>
                <w:lang w:eastAsia="zh-CN"/>
              </w:rPr>
            </w:pPr>
            <w:r w:rsidRPr="003541C3">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3541C3" w:rsidRDefault="003F09F9" w:rsidP="00854E13">
            <w:pPr>
              <w:pStyle w:val="TAL"/>
              <w:jc w:val="center"/>
              <w:rPr>
                <w:lang w:eastAsia="zh-CN"/>
              </w:rPr>
            </w:pPr>
            <w:r w:rsidRPr="003541C3">
              <w:rPr>
                <w:lang w:eastAsia="ko-KR"/>
              </w:rPr>
              <w:t>P</w:t>
            </w:r>
            <w:r w:rsidR="00F91560" w:rsidRPr="003541C3">
              <w:rPr>
                <w:lang w:eastAsia="ko-KR"/>
              </w:rPr>
              <w:t>-</w:t>
            </w:r>
            <w:r w:rsidRPr="003541C3">
              <w:rPr>
                <w:lang w:eastAsia="ko-KR"/>
              </w:rPr>
              <w:t>MPR_</w:t>
            </w:r>
            <w:r w:rsidR="00F91560" w:rsidRPr="003541C3">
              <w:rPr>
                <w:lang w:eastAsia="ko-KR"/>
              </w:rPr>
              <w:t>0</w:t>
            </w:r>
            <w:r w:rsidRPr="003541C3">
              <w:rPr>
                <w:lang w:eastAsia="ko-KR"/>
              </w:rPr>
              <w:t>1</w:t>
            </w:r>
          </w:p>
        </w:tc>
      </w:tr>
      <w:tr w:rsidR="003541C3" w:rsidRPr="003541C3"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3541C3" w:rsidRDefault="003F09F9" w:rsidP="00854E13">
            <w:pPr>
              <w:pStyle w:val="TAL"/>
              <w:jc w:val="center"/>
              <w:rPr>
                <w:lang w:eastAsia="zh-CN"/>
              </w:rPr>
            </w:pPr>
            <w:r w:rsidRPr="003541C3">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3541C3" w:rsidRDefault="003F09F9" w:rsidP="00854E13">
            <w:pPr>
              <w:pStyle w:val="TAL"/>
              <w:jc w:val="center"/>
              <w:rPr>
                <w:lang w:eastAsia="zh-CN"/>
              </w:rPr>
            </w:pPr>
            <w:r w:rsidRPr="003541C3">
              <w:rPr>
                <w:lang w:eastAsia="ko-KR"/>
              </w:rPr>
              <w:t>P</w:t>
            </w:r>
            <w:r w:rsidR="00F91560" w:rsidRPr="003541C3">
              <w:rPr>
                <w:lang w:eastAsia="ko-KR"/>
              </w:rPr>
              <w:t>-</w:t>
            </w:r>
            <w:r w:rsidRPr="003541C3">
              <w:rPr>
                <w:lang w:eastAsia="ko-KR"/>
              </w:rPr>
              <w:t>MPR_</w:t>
            </w:r>
            <w:r w:rsidR="00F91560" w:rsidRPr="003541C3">
              <w:rPr>
                <w:lang w:eastAsia="ko-KR"/>
              </w:rPr>
              <w:t>0</w:t>
            </w:r>
            <w:r w:rsidRPr="003541C3">
              <w:rPr>
                <w:lang w:eastAsia="ko-KR"/>
              </w:rPr>
              <w:t>2</w:t>
            </w:r>
          </w:p>
        </w:tc>
      </w:tr>
      <w:tr w:rsidR="003541C3" w:rsidRPr="003541C3"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3541C3" w:rsidRDefault="003F09F9" w:rsidP="00854E13">
            <w:pPr>
              <w:pStyle w:val="TAL"/>
              <w:jc w:val="center"/>
              <w:rPr>
                <w:lang w:eastAsia="zh-CN"/>
              </w:rPr>
            </w:pPr>
            <w:r w:rsidRPr="003541C3">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3541C3" w:rsidRDefault="003F09F9" w:rsidP="00854E13">
            <w:pPr>
              <w:pStyle w:val="TAL"/>
              <w:jc w:val="center"/>
              <w:rPr>
                <w:lang w:eastAsia="zh-CN"/>
              </w:rPr>
            </w:pPr>
            <w:r w:rsidRPr="003541C3">
              <w:rPr>
                <w:lang w:eastAsia="ko-KR"/>
              </w:rPr>
              <w:t>P</w:t>
            </w:r>
            <w:r w:rsidR="00F91560" w:rsidRPr="003541C3">
              <w:rPr>
                <w:lang w:eastAsia="ko-KR"/>
              </w:rPr>
              <w:t>-</w:t>
            </w:r>
            <w:r w:rsidRPr="003541C3">
              <w:rPr>
                <w:lang w:eastAsia="ko-KR"/>
              </w:rPr>
              <w:t>MPR_</w:t>
            </w:r>
            <w:r w:rsidR="00F91560" w:rsidRPr="003541C3">
              <w:rPr>
                <w:lang w:eastAsia="ko-KR"/>
              </w:rPr>
              <w:t>0</w:t>
            </w:r>
            <w:r w:rsidRPr="003541C3">
              <w:rPr>
                <w:lang w:eastAsia="ko-KR"/>
              </w:rPr>
              <w:t>3</w:t>
            </w:r>
          </w:p>
        </w:tc>
      </w:tr>
    </w:tbl>
    <w:p w14:paraId="274D2DBD" w14:textId="77777777" w:rsidR="00F9563C" w:rsidRPr="003541C3" w:rsidRDefault="00F9563C" w:rsidP="00F9563C">
      <w:pPr>
        <w:rPr>
          <w:rFonts w:eastAsia="Malgun Gothic"/>
          <w:lang w:eastAsia="ko-KR"/>
        </w:rPr>
      </w:pPr>
    </w:p>
    <w:p w14:paraId="56E08187" w14:textId="77777777" w:rsidR="00F9563C" w:rsidRPr="003541C3" w:rsidRDefault="00F9563C" w:rsidP="00F9563C">
      <w:pPr>
        <w:pStyle w:val="TH"/>
      </w:pPr>
      <w:r w:rsidRPr="003541C3">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541C3" w:rsidRPr="003541C3" w14:paraId="4A8F3C5A"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DD5F806" w14:textId="77777777" w:rsidR="00F9563C" w:rsidRPr="003541C3" w:rsidRDefault="00F9563C" w:rsidP="003541C3">
            <w:pPr>
              <w:pStyle w:val="TAH"/>
              <w:rPr>
                <w:lang w:eastAsia="ko-KR"/>
              </w:rPr>
            </w:pPr>
            <w:r w:rsidRPr="003541C3">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1498F22C" w14:textId="77777777" w:rsidR="00F9563C" w:rsidRPr="003541C3" w:rsidRDefault="00F9563C" w:rsidP="003541C3">
            <w:pPr>
              <w:pStyle w:val="TAH"/>
              <w:rPr>
                <w:lang w:eastAsia="ko-KR"/>
              </w:rPr>
            </w:pPr>
            <w:r w:rsidRPr="003541C3">
              <w:rPr>
                <w:lang w:eastAsia="ko-KR"/>
              </w:rPr>
              <w:t>Measured DPC value</w:t>
            </w:r>
          </w:p>
        </w:tc>
      </w:tr>
      <w:tr w:rsidR="003541C3" w:rsidRPr="003541C3" w14:paraId="746C49A2"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40B35A3" w14:textId="77777777" w:rsidR="00F9563C" w:rsidRPr="003541C3" w:rsidRDefault="00F9563C" w:rsidP="003541C3">
            <w:pPr>
              <w:pStyle w:val="TAL"/>
              <w:jc w:val="center"/>
              <w:rPr>
                <w:lang w:eastAsia="zh-CN"/>
              </w:rPr>
            </w:pPr>
            <w:r w:rsidRPr="003541C3">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6D15B276" w14:textId="77777777" w:rsidR="00F9563C" w:rsidRPr="003541C3" w:rsidRDefault="00F9563C" w:rsidP="003541C3">
            <w:pPr>
              <w:pStyle w:val="TAL"/>
              <w:jc w:val="center"/>
              <w:rPr>
                <w:lang w:eastAsia="zh-CN"/>
              </w:rPr>
            </w:pPr>
            <w:r w:rsidRPr="003541C3">
              <w:rPr>
                <w:lang w:eastAsia="ko-KR"/>
              </w:rPr>
              <w:t>reserved</w:t>
            </w:r>
          </w:p>
        </w:tc>
      </w:tr>
      <w:tr w:rsidR="003541C3" w:rsidRPr="003541C3" w14:paraId="4A97C905"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951B3EC" w14:textId="77777777" w:rsidR="00F9563C" w:rsidRPr="003541C3" w:rsidRDefault="00F9563C" w:rsidP="003541C3">
            <w:pPr>
              <w:pStyle w:val="TAL"/>
              <w:jc w:val="center"/>
              <w:rPr>
                <w:lang w:eastAsia="zh-CN"/>
              </w:rPr>
            </w:pPr>
            <w:r w:rsidRPr="003541C3">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4E70707A" w14:textId="77777777" w:rsidR="00F9563C" w:rsidRPr="003541C3" w:rsidRDefault="00F9563C" w:rsidP="003541C3">
            <w:pPr>
              <w:pStyle w:val="TAL"/>
              <w:jc w:val="center"/>
              <w:rPr>
                <w:lang w:eastAsia="zh-CN"/>
              </w:rPr>
            </w:pPr>
            <w:r w:rsidRPr="003541C3">
              <w:rPr>
                <w:lang w:eastAsia="ko-KR"/>
              </w:rPr>
              <w:t>DPC_00</w:t>
            </w:r>
          </w:p>
        </w:tc>
      </w:tr>
      <w:tr w:rsidR="003541C3" w:rsidRPr="003541C3" w14:paraId="78C125A9"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3C079058" w14:textId="77777777" w:rsidR="00F9563C" w:rsidRPr="003541C3" w:rsidRDefault="00F9563C" w:rsidP="003541C3">
            <w:pPr>
              <w:pStyle w:val="TAL"/>
              <w:jc w:val="center"/>
              <w:rPr>
                <w:lang w:eastAsia="zh-CN"/>
              </w:rPr>
            </w:pPr>
            <w:r w:rsidRPr="003541C3">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09395D68" w14:textId="77777777" w:rsidR="00F9563C" w:rsidRPr="003541C3" w:rsidRDefault="00F9563C" w:rsidP="003541C3">
            <w:pPr>
              <w:pStyle w:val="TAL"/>
              <w:jc w:val="center"/>
              <w:rPr>
                <w:lang w:eastAsia="zh-CN"/>
              </w:rPr>
            </w:pPr>
            <w:r w:rsidRPr="003541C3">
              <w:rPr>
                <w:lang w:eastAsia="ko-KR"/>
              </w:rPr>
              <w:t>DPC_03</w:t>
            </w:r>
          </w:p>
        </w:tc>
      </w:tr>
      <w:tr w:rsidR="003541C3" w:rsidRPr="003541C3" w14:paraId="02D42B48"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24CEBE28" w14:textId="77777777" w:rsidR="00F9563C" w:rsidRPr="003541C3" w:rsidRDefault="00F9563C" w:rsidP="003541C3">
            <w:pPr>
              <w:pStyle w:val="TAL"/>
              <w:jc w:val="center"/>
              <w:rPr>
                <w:lang w:eastAsia="zh-CN"/>
              </w:rPr>
            </w:pPr>
            <w:r w:rsidRPr="003541C3">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2A61BE74" w14:textId="77777777" w:rsidR="00F9563C" w:rsidRPr="003541C3" w:rsidRDefault="00F9563C" w:rsidP="003541C3">
            <w:pPr>
              <w:pStyle w:val="TAL"/>
              <w:jc w:val="center"/>
              <w:rPr>
                <w:lang w:eastAsia="zh-CN"/>
              </w:rPr>
            </w:pPr>
            <w:r w:rsidRPr="003541C3">
              <w:rPr>
                <w:lang w:eastAsia="ko-KR"/>
              </w:rPr>
              <w:t>DPC_06</w:t>
            </w:r>
          </w:p>
        </w:tc>
      </w:tr>
    </w:tbl>
    <w:p w14:paraId="1E58AE03" w14:textId="77777777" w:rsidR="003F09F9" w:rsidRPr="003541C3" w:rsidRDefault="003F09F9" w:rsidP="00854E13">
      <w:pPr>
        <w:rPr>
          <w:lang w:eastAsia="ko-KR"/>
        </w:rPr>
      </w:pPr>
    </w:p>
    <w:p w14:paraId="4B1876DD" w14:textId="77777777" w:rsidR="00411627" w:rsidRPr="003541C3" w:rsidRDefault="00411627" w:rsidP="00411627">
      <w:pPr>
        <w:pStyle w:val="4"/>
        <w:rPr>
          <w:lang w:eastAsia="ko-KR"/>
        </w:rPr>
      </w:pPr>
      <w:bookmarkStart w:id="515" w:name="_Toc29239887"/>
      <w:bookmarkStart w:id="516" w:name="_Toc37296286"/>
      <w:bookmarkStart w:id="517" w:name="_Toc46490417"/>
      <w:bookmarkStart w:id="518" w:name="_Toc52752112"/>
      <w:bookmarkStart w:id="519" w:name="_Toc52796574"/>
      <w:bookmarkStart w:id="520" w:name="_Toc155999782"/>
      <w:r w:rsidRPr="003541C3">
        <w:rPr>
          <w:lang w:eastAsia="ko-KR"/>
        </w:rPr>
        <w:t>6.1.3.9</w:t>
      </w:r>
      <w:r w:rsidRPr="003541C3">
        <w:rPr>
          <w:lang w:eastAsia="ko-KR"/>
        </w:rPr>
        <w:tab/>
        <w:t>Multiple Entry PHR MAC CE</w:t>
      </w:r>
      <w:bookmarkEnd w:id="515"/>
      <w:bookmarkEnd w:id="516"/>
      <w:bookmarkEnd w:id="517"/>
      <w:bookmarkEnd w:id="518"/>
      <w:bookmarkEnd w:id="519"/>
      <w:bookmarkEnd w:id="520"/>
    </w:p>
    <w:p w14:paraId="0494EAF5" w14:textId="77777777" w:rsidR="00411627" w:rsidRPr="003541C3" w:rsidRDefault="00411627" w:rsidP="00411627">
      <w:pPr>
        <w:rPr>
          <w:lang w:eastAsia="ko-KR"/>
        </w:rPr>
      </w:pPr>
      <w:r w:rsidRPr="003541C3">
        <w:rPr>
          <w:lang w:eastAsia="ko-KR"/>
        </w:rPr>
        <w:t>The Multiple Entry PHR MAC CE is identified by a MAC subheader with LCID as specified in Table 6.2.1-2.</w:t>
      </w:r>
    </w:p>
    <w:p w14:paraId="60067758" w14:textId="77777777" w:rsidR="00411627" w:rsidRPr="003541C3" w:rsidRDefault="00411627" w:rsidP="00411627">
      <w:pPr>
        <w:rPr>
          <w:lang w:eastAsia="ko-KR"/>
        </w:rPr>
      </w:pPr>
      <w:r w:rsidRPr="003541C3">
        <w:rPr>
          <w:lang w:eastAsia="ko-KR"/>
        </w:rPr>
        <w:t>It has a variable size, and includes the bitmap, a Type 2 PH field and an octet containing the associated P</w:t>
      </w:r>
      <w:r w:rsidRPr="003541C3">
        <w:rPr>
          <w:vertAlign w:val="subscript"/>
          <w:lang w:eastAsia="ko-KR"/>
        </w:rPr>
        <w:t>CMAX,f,c</w:t>
      </w:r>
      <w:r w:rsidRPr="003541C3">
        <w:rPr>
          <w:lang w:eastAsia="ko-KR"/>
        </w:rPr>
        <w:t xml:space="preserve"> field (if reported) for SpCell of the other MAC entity, a Type 1 PH field and an octet containing the associated P</w:t>
      </w:r>
      <w:r w:rsidRPr="003541C3">
        <w:rPr>
          <w:vertAlign w:val="subscript"/>
          <w:lang w:eastAsia="ko-KR"/>
        </w:rPr>
        <w:t>CMAX,f,c</w:t>
      </w:r>
      <w:r w:rsidRPr="003541C3">
        <w:rPr>
          <w:lang w:eastAsia="ko-KR"/>
        </w:rPr>
        <w:t xml:space="preserve"> field (if reported) for the PCell. It further includes, in ascending order based on the </w:t>
      </w:r>
      <w:r w:rsidRPr="003541C3">
        <w:rPr>
          <w:i/>
          <w:lang w:eastAsia="ko-KR"/>
        </w:rPr>
        <w:t>ServCellIndex</w:t>
      </w:r>
      <w:r w:rsidRPr="003541C3">
        <w:rPr>
          <w:lang w:eastAsia="ko-KR"/>
        </w:rPr>
        <w:t>, one or multiple of Type X PH fields and octets containing the associated P</w:t>
      </w:r>
      <w:r w:rsidRPr="003541C3">
        <w:rPr>
          <w:vertAlign w:val="subscript"/>
          <w:lang w:eastAsia="ko-KR"/>
        </w:rPr>
        <w:t>CMAX,f,c</w:t>
      </w:r>
      <w:r w:rsidRPr="003541C3">
        <w:rPr>
          <w:lang w:eastAsia="ko-KR"/>
        </w:rPr>
        <w:t xml:space="preserve"> fields (if reported) for Serving Cells other than PCell indicated in the bitmap. X is either 1 or 3 according to TS 38.213 [6]</w:t>
      </w:r>
      <w:r w:rsidR="003C3233" w:rsidRPr="003541C3">
        <w:rPr>
          <w:lang w:eastAsia="ko-KR"/>
        </w:rPr>
        <w:t xml:space="preserve"> and TS 36.213 [17]</w:t>
      </w:r>
      <w:r w:rsidRPr="003541C3">
        <w:rPr>
          <w:lang w:eastAsia="ko-KR"/>
        </w:rPr>
        <w:t>.</w:t>
      </w:r>
    </w:p>
    <w:p w14:paraId="731D499A" w14:textId="77777777" w:rsidR="00411627" w:rsidRPr="003541C3" w:rsidRDefault="00411627" w:rsidP="00411627">
      <w:pPr>
        <w:rPr>
          <w:lang w:eastAsia="ko-KR"/>
        </w:rPr>
      </w:pPr>
      <w:r w:rsidRPr="003541C3">
        <w:rPr>
          <w:lang w:eastAsia="ko-KR"/>
        </w:rPr>
        <w:t xml:space="preserve">The presence of Type 2 PH field for SpCell of the other MAC entity is configured by </w:t>
      </w:r>
      <w:r w:rsidRPr="003541C3">
        <w:rPr>
          <w:i/>
          <w:lang w:eastAsia="ko-KR"/>
        </w:rPr>
        <w:t>phr-Type2OtherCell</w:t>
      </w:r>
      <w:r w:rsidR="00EB5286" w:rsidRPr="003541C3">
        <w:rPr>
          <w:lang w:eastAsia="ko-KR"/>
        </w:rPr>
        <w:t xml:space="preserve"> with value </w:t>
      </w:r>
      <w:r w:rsidR="000D76D9" w:rsidRPr="003541C3">
        <w:rPr>
          <w:i/>
          <w:lang w:eastAsia="ko-KR"/>
        </w:rPr>
        <w:t>true</w:t>
      </w:r>
      <w:r w:rsidRPr="003541C3">
        <w:rPr>
          <w:lang w:eastAsia="ko-KR"/>
        </w:rPr>
        <w:t>.</w:t>
      </w:r>
    </w:p>
    <w:p w14:paraId="459D8298" w14:textId="77777777" w:rsidR="00411627" w:rsidRPr="003541C3" w:rsidRDefault="00411627" w:rsidP="00411627">
      <w:pPr>
        <w:rPr>
          <w:lang w:eastAsia="ko-KR"/>
        </w:rPr>
      </w:pPr>
      <w:r w:rsidRPr="003541C3">
        <w:rPr>
          <w:lang w:eastAsia="ko-KR"/>
        </w:rPr>
        <w:t xml:space="preserve">A single octet bitmap is used for indicating the presence of PH per Serving Cell when the highest </w:t>
      </w:r>
      <w:r w:rsidRPr="003541C3">
        <w:rPr>
          <w:i/>
          <w:lang w:eastAsia="ko-KR"/>
        </w:rPr>
        <w:t>ServCellIndex</w:t>
      </w:r>
      <w:r w:rsidRPr="003541C3">
        <w:rPr>
          <w:lang w:eastAsia="ko-KR"/>
        </w:rPr>
        <w:t xml:space="preserve"> of Serving Cell with configured uplink is less than 8, otherwise four octets are used.</w:t>
      </w:r>
    </w:p>
    <w:p w14:paraId="46A7DF8E" w14:textId="77777777" w:rsidR="005D2036" w:rsidRPr="003541C3" w:rsidRDefault="00EB5286" w:rsidP="005D2036">
      <w:r w:rsidRPr="003541C3">
        <w:rPr>
          <w:lang w:eastAsia="ko-KR"/>
        </w:rPr>
        <w:t xml:space="preserve">The MAC entity </w:t>
      </w:r>
      <w:r w:rsidR="00411627" w:rsidRPr="003541C3">
        <w:rPr>
          <w:lang w:eastAsia="ko-KR"/>
        </w:rPr>
        <w:t xml:space="preserve">determines whether PH value for an activated Serving Cell is based on real transmission or a reference format by considering the </w:t>
      </w:r>
      <w:r w:rsidR="00A11972" w:rsidRPr="003541C3">
        <w:rPr>
          <w:lang w:eastAsia="ko-KR"/>
        </w:rPr>
        <w:t xml:space="preserve">configured grant(s) and </w:t>
      </w:r>
      <w:r w:rsidR="00411627" w:rsidRPr="003541C3">
        <w:rPr>
          <w:lang w:eastAsia="ko-KR"/>
        </w:rPr>
        <w:t xml:space="preserve">downlink control information which has been received until and including the PDCCH occasion in which the first UL grant for a new transmission </w:t>
      </w:r>
      <w:r w:rsidR="00FE7172" w:rsidRPr="003541C3">
        <w:rPr>
          <w:rFonts w:eastAsia="宋体"/>
          <w:lang w:eastAsia="ko-KR"/>
        </w:rPr>
        <w:t xml:space="preserve">that can accommodate the MAC CE for PHR as a result of LCP as defined in </w:t>
      </w:r>
      <w:r w:rsidR="00B9580D" w:rsidRPr="003541C3">
        <w:rPr>
          <w:rFonts w:eastAsia="宋体"/>
          <w:lang w:eastAsia="ko-KR"/>
        </w:rPr>
        <w:t>clause</w:t>
      </w:r>
      <w:r w:rsidR="00FE7172" w:rsidRPr="003541C3">
        <w:rPr>
          <w:rFonts w:eastAsia="宋体"/>
          <w:lang w:eastAsia="ko-KR"/>
        </w:rPr>
        <w:t xml:space="preserve"> 5.4.3.1 </w:t>
      </w:r>
      <w:r w:rsidR="00411627" w:rsidRPr="003541C3">
        <w:rPr>
          <w:lang w:eastAsia="ko-KR"/>
        </w:rPr>
        <w:t>is received since a PHR has been triggered</w:t>
      </w:r>
      <w:r w:rsidR="00A11972" w:rsidRPr="003541C3">
        <w:rPr>
          <w:lang w:eastAsia="ko-KR"/>
        </w:rPr>
        <w:t xml:space="preserve"> if the PHR MAC CE is reported on an uplink grant received on the PDCCH or until the first uplink symbol of PUSCH transmission minus PUSCH preparation time as defined in </w:t>
      </w:r>
      <w:r w:rsidR="00B9580D" w:rsidRPr="003541C3">
        <w:rPr>
          <w:lang w:eastAsia="ko-KR"/>
        </w:rPr>
        <w:t>clause</w:t>
      </w:r>
      <w:r w:rsidR="00A11972" w:rsidRPr="003541C3">
        <w:rPr>
          <w:lang w:eastAsia="ko-KR"/>
        </w:rPr>
        <w:t xml:space="preserve"> </w:t>
      </w:r>
      <w:r w:rsidR="00FE7172" w:rsidRPr="003541C3">
        <w:rPr>
          <w:rFonts w:eastAsia="宋体"/>
          <w:lang w:eastAsia="ko-KR"/>
        </w:rPr>
        <w:t>7.7</w:t>
      </w:r>
      <w:r w:rsidR="00A11972" w:rsidRPr="003541C3">
        <w:rPr>
          <w:lang w:eastAsia="ko-KR"/>
        </w:rPr>
        <w:t xml:space="preserve"> of TS 38.21</w:t>
      </w:r>
      <w:r w:rsidR="00FE7172" w:rsidRPr="003541C3">
        <w:rPr>
          <w:lang w:eastAsia="ko-KR"/>
        </w:rPr>
        <w:t>3</w:t>
      </w:r>
      <w:r w:rsidR="00A11972" w:rsidRPr="003541C3">
        <w:rPr>
          <w:lang w:eastAsia="ko-KR"/>
        </w:rPr>
        <w:t xml:space="preserve"> [</w:t>
      </w:r>
      <w:r w:rsidR="00FE7172" w:rsidRPr="003541C3">
        <w:rPr>
          <w:lang w:eastAsia="ko-KR"/>
        </w:rPr>
        <w:t>6</w:t>
      </w:r>
      <w:r w:rsidR="00A11972" w:rsidRPr="003541C3">
        <w:rPr>
          <w:lang w:eastAsia="ko-KR"/>
        </w:rPr>
        <w:t>] if the PHR MAC CE is reported on a configured grant</w:t>
      </w:r>
      <w:r w:rsidR="00411627" w:rsidRPr="003541C3">
        <w:rPr>
          <w:lang w:eastAsia="ko-KR"/>
        </w:rPr>
        <w:t>.</w:t>
      </w:r>
    </w:p>
    <w:p w14:paraId="3138185D" w14:textId="77777777" w:rsidR="00411627" w:rsidRPr="003541C3" w:rsidRDefault="005D2036" w:rsidP="005D2036">
      <w:pPr>
        <w:rPr>
          <w:lang w:eastAsia="ko-KR"/>
        </w:rPr>
      </w:pPr>
      <w:r w:rsidRPr="003541C3">
        <w:rPr>
          <w:noProof/>
        </w:rPr>
        <w:t xml:space="preserve">For a band combination in which the UE does not support dynamic power sharing, the UE may omit the octets containing </w:t>
      </w:r>
      <w:r w:rsidRPr="003541C3">
        <w:rPr>
          <w:lang w:eastAsia="ko-KR"/>
        </w:rPr>
        <w:t>Power Headroom</w:t>
      </w:r>
      <w:r w:rsidRPr="003541C3">
        <w:rPr>
          <w:noProof/>
        </w:rPr>
        <w:t xml:space="preserve"> field and </w:t>
      </w:r>
      <w:r w:rsidRPr="003541C3">
        <w:rPr>
          <w:lang w:eastAsia="ko-KR"/>
        </w:rPr>
        <w:t>P</w:t>
      </w:r>
      <w:r w:rsidRPr="003541C3">
        <w:rPr>
          <w:vertAlign w:val="subscript"/>
          <w:lang w:eastAsia="ko-KR"/>
        </w:rPr>
        <w:t>CMAX,f,c</w:t>
      </w:r>
      <w:r w:rsidRPr="003541C3">
        <w:rPr>
          <w:noProof/>
        </w:rPr>
        <w:t xml:space="preserve"> field for </w:t>
      </w:r>
      <w:r w:rsidR="0008527C" w:rsidRPr="003541C3">
        <w:rPr>
          <w:noProof/>
        </w:rPr>
        <w:t>S</w:t>
      </w:r>
      <w:r w:rsidRPr="003541C3">
        <w:rPr>
          <w:noProof/>
        </w:rPr>
        <w:t xml:space="preserve">erving </w:t>
      </w:r>
      <w:r w:rsidR="0008527C" w:rsidRPr="003541C3">
        <w:rPr>
          <w:noProof/>
        </w:rPr>
        <w:t>C</w:t>
      </w:r>
      <w:r w:rsidRPr="003541C3">
        <w:rPr>
          <w:noProof/>
        </w:rPr>
        <w:t xml:space="preserve">ells in the other MAC entity except for the PCell in the other MAC entity and the reported values of </w:t>
      </w:r>
      <w:r w:rsidRPr="003541C3">
        <w:rPr>
          <w:lang w:eastAsia="ko-KR"/>
        </w:rPr>
        <w:t>Power Headroom</w:t>
      </w:r>
      <w:r w:rsidRPr="003541C3">
        <w:rPr>
          <w:noProof/>
        </w:rPr>
        <w:t xml:space="preserve"> and </w:t>
      </w:r>
      <w:r w:rsidRPr="003541C3">
        <w:rPr>
          <w:lang w:eastAsia="ko-KR"/>
        </w:rPr>
        <w:t>P</w:t>
      </w:r>
      <w:r w:rsidRPr="003541C3">
        <w:rPr>
          <w:vertAlign w:val="subscript"/>
          <w:lang w:eastAsia="ko-KR"/>
        </w:rPr>
        <w:t>CMAX,f,c</w:t>
      </w:r>
      <w:r w:rsidRPr="003541C3">
        <w:rPr>
          <w:noProof/>
        </w:rPr>
        <w:t xml:space="preserve"> for the PCell are up to UE implementation.</w:t>
      </w:r>
    </w:p>
    <w:p w14:paraId="500B7017" w14:textId="77777777" w:rsidR="00411627" w:rsidRPr="003541C3" w:rsidRDefault="00411627" w:rsidP="00411627">
      <w:pPr>
        <w:rPr>
          <w:lang w:eastAsia="ko-KR"/>
        </w:rPr>
      </w:pPr>
      <w:r w:rsidRPr="003541C3">
        <w:rPr>
          <w:lang w:eastAsia="ko-KR"/>
        </w:rPr>
        <w:t>The PHR MAC CEs are defined as follows:</w:t>
      </w:r>
    </w:p>
    <w:p w14:paraId="61D8070F" w14:textId="77777777" w:rsidR="00411627" w:rsidRPr="003541C3" w:rsidRDefault="00411627" w:rsidP="00411627">
      <w:pPr>
        <w:pStyle w:val="B1"/>
        <w:rPr>
          <w:lang w:eastAsia="ko-KR"/>
        </w:rPr>
      </w:pPr>
      <w:r w:rsidRPr="003541C3">
        <w:rPr>
          <w:lang w:eastAsia="ko-KR"/>
        </w:rPr>
        <w:t>-</w:t>
      </w:r>
      <w:r w:rsidRPr="003541C3">
        <w:rPr>
          <w:lang w:eastAsia="ko-KR"/>
        </w:rPr>
        <w:tab/>
        <w:t>C</w:t>
      </w:r>
      <w:r w:rsidRPr="003541C3">
        <w:rPr>
          <w:vertAlign w:val="subscript"/>
          <w:lang w:eastAsia="ko-KR"/>
        </w:rPr>
        <w:t>i</w:t>
      </w:r>
      <w:r w:rsidRPr="003541C3">
        <w:rPr>
          <w:lang w:eastAsia="ko-KR"/>
        </w:rPr>
        <w:t xml:space="preserve">: This field indicates the presence of a PH field for the Serving Cell with </w:t>
      </w:r>
      <w:r w:rsidRPr="003541C3">
        <w:rPr>
          <w:i/>
          <w:lang w:eastAsia="ko-KR"/>
        </w:rPr>
        <w:t>ServCellIndex</w:t>
      </w:r>
      <w:r w:rsidRPr="003541C3">
        <w:rPr>
          <w:lang w:eastAsia="ko-KR"/>
        </w:rPr>
        <w:t xml:space="preserve"> i as specified in TS 38.331 [5]. The C</w:t>
      </w:r>
      <w:r w:rsidRPr="003541C3">
        <w:rPr>
          <w:vertAlign w:val="subscript"/>
          <w:lang w:eastAsia="ko-KR"/>
        </w:rPr>
        <w:t>i</w:t>
      </w:r>
      <w:r w:rsidRPr="003541C3">
        <w:rPr>
          <w:lang w:eastAsia="ko-KR"/>
        </w:rPr>
        <w:t xml:space="preserve"> field set to 1 indicates that a PH field for the Serving Cell with </w:t>
      </w:r>
      <w:r w:rsidRPr="003541C3">
        <w:rPr>
          <w:i/>
          <w:lang w:eastAsia="ko-KR"/>
        </w:rPr>
        <w:t>ServCellIndex</w:t>
      </w:r>
      <w:r w:rsidRPr="003541C3">
        <w:rPr>
          <w:lang w:eastAsia="ko-KR"/>
        </w:rPr>
        <w:t xml:space="preserve"> i is reported. The C</w:t>
      </w:r>
      <w:r w:rsidRPr="003541C3">
        <w:rPr>
          <w:vertAlign w:val="subscript"/>
          <w:lang w:eastAsia="ko-KR"/>
        </w:rPr>
        <w:t>i</w:t>
      </w:r>
      <w:r w:rsidRPr="003541C3">
        <w:rPr>
          <w:lang w:eastAsia="ko-KR"/>
        </w:rPr>
        <w:t xml:space="preserve"> field set to 0 indicates that a PH field for the Serving Cell with </w:t>
      </w:r>
      <w:r w:rsidRPr="003541C3">
        <w:rPr>
          <w:i/>
          <w:lang w:eastAsia="ko-KR"/>
        </w:rPr>
        <w:t>ServCellIndex</w:t>
      </w:r>
      <w:r w:rsidRPr="003541C3">
        <w:rPr>
          <w:lang w:eastAsia="ko-KR"/>
        </w:rPr>
        <w:t xml:space="preserve"> i is not reported;</w:t>
      </w:r>
    </w:p>
    <w:p w14:paraId="3793A916" w14:textId="77777777" w:rsidR="00411627" w:rsidRPr="003541C3" w:rsidRDefault="00411627" w:rsidP="00411627">
      <w:pPr>
        <w:pStyle w:val="B1"/>
        <w:rPr>
          <w:lang w:eastAsia="ko-KR"/>
        </w:rPr>
      </w:pPr>
      <w:r w:rsidRPr="003541C3">
        <w:rPr>
          <w:lang w:eastAsia="ko-KR"/>
        </w:rPr>
        <w:t>-</w:t>
      </w:r>
      <w:r w:rsidRPr="003541C3">
        <w:rPr>
          <w:lang w:eastAsia="ko-KR"/>
        </w:rPr>
        <w:tab/>
        <w:t>R: Reserved bit, set to 0;</w:t>
      </w:r>
    </w:p>
    <w:p w14:paraId="40A5EE73" w14:textId="77777777" w:rsidR="00F9563C" w:rsidRPr="003541C3" w:rsidRDefault="00F9563C" w:rsidP="00F9563C">
      <w:pPr>
        <w:pStyle w:val="B1"/>
        <w:rPr>
          <w:lang w:eastAsia="ko-KR"/>
        </w:rPr>
      </w:pPr>
      <w:r w:rsidRPr="003541C3">
        <w:rPr>
          <w:lang w:eastAsia="ko-KR"/>
        </w:rPr>
        <w:t>-</w:t>
      </w:r>
      <w:r w:rsidRPr="003541C3">
        <w:rPr>
          <w:lang w:eastAsia="ko-KR"/>
        </w:rPr>
        <w:tab/>
        <w:t>DPC</w:t>
      </w:r>
      <w:r w:rsidRPr="003541C3">
        <w:rPr>
          <w:vertAlign w:val="subscript"/>
          <w:lang w:eastAsia="ko-KR"/>
        </w:rPr>
        <w:t>BC</w:t>
      </w:r>
      <w:r w:rsidRPr="003541C3">
        <w:rPr>
          <w:lang w:eastAsia="ko-KR"/>
        </w:rPr>
        <w:t xml:space="preserve">: If </w:t>
      </w:r>
      <w:r w:rsidRPr="003541C3">
        <w:rPr>
          <w:i/>
          <w:iCs/>
          <w:lang w:eastAsia="ko-KR"/>
        </w:rPr>
        <w:t>dpc-Reporting-FR1</w:t>
      </w:r>
      <w:r w:rsidRPr="003541C3">
        <w:rPr>
          <w:lang w:eastAsia="ko-KR"/>
        </w:rPr>
        <w:t xml:space="preserve"> is configured, this field indicates the </w:t>
      </w:r>
      <w:r w:rsidRPr="003541C3">
        <w:t>ΔP</w:t>
      </w:r>
      <w:r w:rsidRPr="003541C3">
        <w:rPr>
          <w:vertAlign w:val="subscript"/>
        </w:rPr>
        <w:t>PowerClass, CA</w:t>
      </w:r>
      <w:r w:rsidRPr="003541C3">
        <w:t>/ΔP</w:t>
      </w:r>
      <w:r w:rsidRPr="003541C3">
        <w:rPr>
          <w:vertAlign w:val="subscript"/>
        </w:rPr>
        <w:t>PowerClass, EN-DC</w:t>
      </w:r>
      <w:r w:rsidRPr="003541C3">
        <w:t>/ΔP</w:t>
      </w:r>
      <w:r w:rsidRPr="003541C3">
        <w:rPr>
          <w:vertAlign w:val="subscript"/>
        </w:rPr>
        <w:t>PowerClass, NR-DC</w:t>
      </w:r>
      <w:r w:rsidRPr="003541C3">
        <w:rPr>
          <w:lang w:eastAsia="ko-KR"/>
        </w:rPr>
        <w:t xml:space="preserve">, as specified in TS 38.101-1[14] and </w:t>
      </w:r>
      <w:r w:rsidRPr="003541C3">
        <w:rPr>
          <w:rFonts w:eastAsia="等线"/>
          <w:lang w:eastAsia="zh-CN"/>
        </w:rPr>
        <w:t>TS 38.101-</w:t>
      </w:r>
      <w:r w:rsidRPr="003541C3">
        <w:rPr>
          <w:rFonts w:eastAsiaTheme="minorEastAsia"/>
        </w:rPr>
        <w:t>3</w:t>
      </w:r>
      <w:r w:rsidRPr="003541C3">
        <w:t xml:space="preserve"> [</w:t>
      </w:r>
      <w:r w:rsidRPr="003541C3">
        <w:rPr>
          <w:rFonts w:eastAsiaTheme="minorEastAsia"/>
        </w:rPr>
        <w:t>16</w:t>
      </w:r>
      <w:r w:rsidRPr="003541C3">
        <w:t xml:space="preserve">], this field set to 0 indicates the delta power class for band combination is 0dB, this field set to 1 indicates the delta power class for band combination is same or larger than 3 dB. Otherwise, </w:t>
      </w:r>
      <w:r w:rsidRPr="003541C3">
        <w:rPr>
          <w:lang w:eastAsia="ko-KR"/>
        </w:rPr>
        <w:t>R bit is present, set to 0;</w:t>
      </w:r>
    </w:p>
    <w:p w14:paraId="36CA7447" w14:textId="74213688" w:rsidR="00411627" w:rsidRPr="003541C3" w:rsidRDefault="00411627" w:rsidP="00411627">
      <w:pPr>
        <w:pStyle w:val="B1"/>
        <w:rPr>
          <w:lang w:eastAsia="ko-KR"/>
        </w:rPr>
      </w:pPr>
      <w:r w:rsidRPr="003541C3">
        <w:rPr>
          <w:lang w:eastAsia="ko-KR"/>
        </w:rPr>
        <w:t>-</w:t>
      </w:r>
      <w:r w:rsidRPr="003541C3">
        <w:rPr>
          <w:lang w:eastAsia="ko-KR"/>
        </w:rPr>
        <w:tab/>
        <w:t xml:space="preserve">V: This field indicates if the PH value is based on a real transmission or a reference format. For Type 1 PH,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 xml:space="preserve">0 indicates real transmission on PUSCH and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 xml:space="preserve">1 indicates that a PUSCH reference format is used. For Type 2 PH,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 xml:space="preserve">0 indicates real transmission on PUCCH and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 xml:space="preserve">1 indicates that a PUCCH reference format is used. For Type 3 PH,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 xml:space="preserve">0 indicates real transmission on SRS and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 xml:space="preserve">1 indicates that an SRS reference format is used. Furthermore, for Type 1, Type 2, </w:t>
      </w:r>
      <w:r w:rsidRPr="003541C3">
        <w:rPr>
          <w:lang w:eastAsia="ko-KR"/>
        </w:rPr>
        <w:lastRenderedPageBreak/>
        <w:t xml:space="preserve">and Type 3 PH,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0 indicates the presence of the octet containing the associated P</w:t>
      </w:r>
      <w:r w:rsidRPr="003541C3">
        <w:rPr>
          <w:vertAlign w:val="subscript"/>
          <w:lang w:eastAsia="ko-KR"/>
        </w:rPr>
        <w:t>CMAX,f,c</w:t>
      </w:r>
      <w:r w:rsidRPr="003541C3">
        <w:rPr>
          <w:lang w:eastAsia="ko-KR"/>
        </w:rPr>
        <w:t xml:space="preserve"> field</w:t>
      </w:r>
      <w:r w:rsidR="003F09F9" w:rsidRPr="003541C3">
        <w:rPr>
          <w:lang w:eastAsia="ko-KR"/>
        </w:rPr>
        <w:t xml:space="preserve"> and the MPE </w:t>
      </w:r>
      <w:r w:rsidR="00F9563C" w:rsidRPr="003541C3">
        <w:rPr>
          <w:lang w:eastAsia="ko-KR"/>
        </w:rPr>
        <w:t xml:space="preserve">or DPC </w:t>
      </w:r>
      <w:r w:rsidR="003F09F9" w:rsidRPr="003541C3">
        <w:rPr>
          <w:lang w:eastAsia="ko-KR"/>
        </w:rPr>
        <w:t>field</w:t>
      </w:r>
      <w:r w:rsidRPr="003541C3">
        <w:rPr>
          <w:lang w:eastAsia="ko-KR"/>
        </w:rPr>
        <w:t xml:space="preserve">, and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1 indicates that the octet containing the associated P</w:t>
      </w:r>
      <w:r w:rsidRPr="003541C3">
        <w:rPr>
          <w:vertAlign w:val="subscript"/>
          <w:lang w:eastAsia="ko-KR"/>
        </w:rPr>
        <w:t>CMAX,f,c</w:t>
      </w:r>
      <w:r w:rsidRPr="003541C3">
        <w:rPr>
          <w:lang w:eastAsia="ko-KR"/>
        </w:rPr>
        <w:t xml:space="preserve"> field </w:t>
      </w:r>
      <w:r w:rsidR="003F09F9" w:rsidRPr="003541C3">
        <w:rPr>
          <w:lang w:eastAsia="ko-KR"/>
        </w:rPr>
        <w:t xml:space="preserve">and the MPE </w:t>
      </w:r>
      <w:r w:rsidR="00F9563C" w:rsidRPr="003541C3">
        <w:rPr>
          <w:lang w:eastAsia="ko-KR"/>
        </w:rPr>
        <w:t xml:space="preserve">or DPC </w:t>
      </w:r>
      <w:r w:rsidR="003F09F9" w:rsidRPr="003541C3">
        <w:rPr>
          <w:lang w:eastAsia="ko-KR"/>
        </w:rPr>
        <w:t xml:space="preserve">field </w:t>
      </w:r>
      <w:r w:rsidRPr="003541C3">
        <w:rPr>
          <w:lang w:eastAsia="ko-KR"/>
        </w:rPr>
        <w:t>is omitted;</w:t>
      </w:r>
    </w:p>
    <w:p w14:paraId="0FDBA5FB" w14:textId="77777777" w:rsidR="00411627" w:rsidRPr="003541C3" w:rsidRDefault="00411627" w:rsidP="00411627">
      <w:pPr>
        <w:pStyle w:val="B1"/>
        <w:rPr>
          <w:lang w:eastAsia="ko-KR"/>
        </w:rPr>
      </w:pPr>
      <w:r w:rsidRPr="003541C3">
        <w:rPr>
          <w:lang w:eastAsia="ko-KR"/>
        </w:rPr>
        <w:t>-</w:t>
      </w:r>
      <w:r w:rsidRPr="003541C3">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3541C3" w:rsidRDefault="00411627" w:rsidP="00411627">
      <w:pPr>
        <w:pStyle w:val="B1"/>
        <w:rPr>
          <w:lang w:eastAsia="ko-KR"/>
        </w:rPr>
      </w:pPr>
      <w:r w:rsidRPr="003541C3">
        <w:rPr>
          <w:lang w:eastAsia="ko-KR"/>
        </w:rPr>
        <w:t>-</w:t>
      </w:r>
      <w:r w:rsidRPr="003541C3">
        <w:rPr>
          <w:lang w:eastAsia="ko-KR"/>
        </w:rPr>
        <w:tab/>
        <w:t xml:space="preserve">P: </w:t>
      </w:r>
      <w:r w:rsidR="003F09F9" w:rsidRPr="003541C3">
        <w:rPr>
          <w:lang w:eastAsia="ko-KR"/>
        </w:rPr>
        <w:t xml:space="preserve">If </w:t>
      </w:r>
      <w:r w:rsidR="003F09F9" w:rsidRPr="003541C3">
        <w:rPr>
          <w:i/>
          <w:iCs/>
          <w:lang w:eastAsia="ko-KR"/>
        </w:rPr>
        <w:t>mpe-Reporting</w:t>
      </w:r>
      <w:r w:rsidR="00F91560" w:rsidRPr="003541C3">
        <w:rPr>
          <w:i/>
          <w:iCs/>
          <w:lang w:eastAsia="ko-KR"/>
        </w:rPr>
        <w:t>-FR2</w:t>
      </w:r>
      <w:r w:rsidR="003F09F9" w:rsidRPr="003541C3">
        <w:rPr>
          <w:lang w:eastAsia="ko-KR"/>
        </w:rPr>
        <w:t xml:space="preserve"> is configured </w:t>
      </w:r>
      <w:r w:rsidR="00F91560" w:rsidRPr="003541C3">
        <w:rPr>
          <w:noProof/>
        </w:rPr>
        <w:t xml:space="preserve">and the Serving Cell operates on FR2, the MAC entity shall set </w:t>
      </w:r>
      <w:r w:rsidR="003F09F9" w:rsidRPr="003541C3">
        <w:rPr>
          <w:lang w:eastAsia="ko-KR"/>
        </w:rPr>
        <w:t xml:space="preserve">this field to 0 if the </w:t>
      </w:r>
      <w:r w:rsidR="00F91560" w:rsidRPr="003541C3">
        <w:rPr>
          <w:lang w:eastAsia="ko-KR"/>
        </w:rPr>
        <w:t xml:space="preserve">applied P-MPR value, to meet MPE requirements, as specified in TS 38.101-2 [15], </w:t>
      </w:r>
      <w:r w:rsidR="003F09F9" w:rsidRPr="003541C3">
        <w:rPr>
          <w:lang w:eastAsia="ko-KR"/>
        </w:rPr>
        <w:t>is less than P</w:t>
      </w:r>
      <w:r w:rsidR="00F91560" w:rsidRPr="003541C3">
        <w:rPr>
          <w:lang w:eastAsia="ko-KR"/>
        </w:rPr>
        <w:t>-</w:t>
      </w:r>
      <w:r w:rsidR="003F09F9" w:rsidRPr="003541C3">
        <w:rPr>
          <w:lang w:eastAsia="ko-KR"/>
        </w:rPr>
        <w:t>MPR_0</w:t>
      </w:r>
      <w:r w:rsidR="00AB78A1" w:rsidRPr="003541C3">
        <w:rPr>
          <w:lang w:eastAsia="ko-KR"/>
        </w:rPr>
        <w:t>0</w:t>
      </w:r>
      <w:r w:rsidR="003F09F9" w:rsidRPr="003541C3">
        <w:rPr>
          <w:lang w:eastAsia="ko-KR"/>
        </w:rPr>
        <w:t xml:space="preserve"> as specified in TS 38.133 [11] and to 1 otherwise. If </w:t>
      </w:r>
      <w:r w:rsidR="003F09F9" w:rsidRPr="003541C3">
        <w:rPr>
          <w:i/>
          <w:iCs/>
          <w:lang w:eastAsia="ko-KR"/>
        </w:rPr>
        <w:t>mpe-Reporting</w:t>
      </w:r>
      <w:r w:rsidR="00F91560" w:rsidRPr="003541C3">
        <w:rPr>
          <w:i/>
          <w:iCs/>
          <w:lang w:eastAsia="ko-KR"/>
        </w:rPr>
        <w:t>-FR2</w:t>
      </w:r>
      <w:r w:rsidR="003F09F9" w:rsidRPr="003541C3">
        <w:rPr>
          <w:lang w:eastAsia="ko-KR"/>
        </w:rPr>
        <w:t xml:space="preserve"> is not configured </w:t>
      </w:r>
      <w:r w:rsidR="00F91560" w:rsidRPr="003541C3">
        <w:rPr>
          <w:noProof/>
        </w:rPr>
        <w:t xml:space="preserve">or the Serving Cell operates on FR1, </w:t>
      </w:r>
      <w:r w:rsidR="003F09F9" w:rsidRPr="003541C3">
        <w:rPr>
          <w:lang w:eastAsia="ko-KR"/>
        </w:rPr>
        <w:t>this</w:t>
      </w:r>
      <w:r w:rsidRPr="003541C3">
        <w:rPr>
          <w:lang w:eastAsia="ko-KR"/>
        </w:rPr>
        <w:t xml:space="preserve"> field indicates whether power backoff </w:t>
      </w:r>
      <w:r w:rsidR="00F91560" w:rsidRPr="003541C3">
        <w:rPr>
          <w:lang w:eastAsia="ko-KR"/>
        </w:rPr>
        <w:t xml:space="preserve">is applied </w:t>
      </w:r>
      <w:r w:rsidRPr="003541C3">
        <w:rPr>
          <w:lang w:eastAsia="ko-KR"/>
        </w:rPr>
        <w:t>due to power management</w:t>
      </w:r>
      <w:r w:rsidR="003C3233" w:rsidRPr="003541C3">
        <w:rPr>
          <w:lang w:eastAsia="ko-KR"/>
        </w:rPr>
        <w:t xml:space="preserve"> (as allowed by P-MPR</w:t>
      </w:r>
      <w:r w:rsidR="003C3233" w:rsidRPr="003541C3">
        <w:rPr>
          <w:vertAlign w:val="subscript"/>
          <w:lang w:eastAsia="ko-KR"/>
        </w:rPr>
        <w:t>c</w:t>
      </w:r>
      <w:r w:rsidR="003C3233" w:rsidRPr="003541C3">
        <w:rPr>
          <w:lang w:eastAsia="ko-KR"/>
        </w:rPr>
        <w:t xml:space="preserve"> as specified in TS 38.101-1 [14], TS 38.101-2 [15]</w:t>
      </w:r>
      <w:r w:rsidR="00D7424B" w:rsidRPr="003541C3">
        <w:rPr>
          <w:lang w:eastAsia="ko-KR"/>
        </w:rPr>
        <w:t>,</w:t>
      </w:r>
      <w:r w:rsidR="003C3233" w:rsidRPr="003541C3">
        <w:rPr>
          <w:lang w:eastAsia="ko-KR"/>
        </w:rPr>
        <w:t xml:space="preserve"> and TS 38.101-3 [16])</w:t>
      </w:r>
      <w:r w:rsidRPr="003541C3">
        <w:rPr>
          <w:lang w:eastAsia="ko-KR"/>
        </w:rPr>
        <w:t xml:space="preserve">. The MAC entity shall set </w:t>
      </w:r>
      <w:r w:rsidR="00E03F1B" w:rsidRPr="003541C3">
        <w:rPr>
          <w:lang w:eastAsia="ko-KR"/>
        </w:rPr>
        <w:t xml:space="preserve">the </w:t>
      </w:r>
      <w:r w:rsidRPr="003541C3">
        <w:rPr>
          <w:lang w:eastAsia="ko-KR"/>
        </w:rPr>
        <w:t>P</w:t>
      </w:r>
      <w:r w:rsidR="00E03F1B" w:rsidRPr="003541C3">
        <w:rPr>
          <w:lang w:eastAsia="ko-KR"/>
        </w:rPr>
        <w:t xml:space="preserve"> field to </w:t>
      </w:r>
      <w:r w:rsidRPr="003541C3">
        <w:rPr>
          <w:lang w:eastAsia="ko-KR"/>
        </w:rPr>
        <w:t>1 if the corresponding P</w:t>
      </w:r>
      <w:r w:rsidRPr="003541C3">
        <w:rPr>
          <w:vertAlign w:val="subscript"/>
          <w:lang w:eastAsia="ko-KR"/>
        </w:rPr>
        <w:t>CMAX,f,c</w:t>
      </w:r>
      <w:r w:rsidRPr="003541C3">
        <w:rPr>
          <w:lang w:eastAsia="ko-KR"/>
        </w:rPr>
        <w:t xml:space="preserve"> field would have had a different value if no power backoff due to power management had been applied;</w:t>
      </w:r>
    </w:p>
    <w:p w14:paraId="2D6D0CBB" w14:textId="77777777" w:rsidR="00411627" w:rsidRPr="003541C3" w:rsidRDefault="00411627" w:rsidP="00411627">
      <w:pPr>
        <w:pStyle w:val="B1"/>
        <w:rPr>
          <w:lang w:eastAsia="ko-KR"/>
        </w:rPr>
      </w:pPr>
      <w:r w:rsidRPr="003541C3">
        <w:rPr>
          <w:lang w:eastAsia="ko-KR"/>
        </w:rPr>
        <w:t>-</w:t>
      </w:r>
      <w:r w:rsidRPr="003541C3">
        <w:rPr>
          <w:lang w:eastAsia="ko-KR"/>
        </w:rPr>
        <w:tab/>
        <w:t>P</w:t>
      </w:r>
      <w:r w:rsidRPr="003541C3">
        <w:rPr>
          <w:vertAlign w:val="subscript"/>
          <w:lang w:eastAsia="ko-KR"/>
        </w:rPr>
        <w:t>CMAX,f,c</w:t>
      </w:r>
      <w:r w:rsidRPr="003541C3">
        <w:rPr>
          <w:lang w:eastAsia="ko-KR"/>
        </w:rPr>
        <w:t>: If present, this field indicates the P</w:t>
      </w:r>
      <w:r w:rsidRPr="003541C3">
        <w:rPr>
          <w:vertAlign w:val="subscript"/>
          <w:lang w:eastAsia="ko-KR"/>
        </w:rPr>
        <w:t>CMAX,f,c</w:t>
      </w:r>
      <w:r w:rsidRPr="003541C3">
        <w:rPr>
          <w:lang w:eastAsia="ko-KR"/>
        </w:rPr>
        <w:t xml:space="preserve"> (as specified in TS 38.213 [6]) </w:t>
      </w:r>
      <w:r w:rsidR="003C3233" w:rsidRPr="003541C3">
        <w:rPr>
          <w:lang w:eastAsia="ko-KR"/>
        </w:rPr>
        <w:t>for the NR Serving Cell and the P</w:t>
      </w:r>
      <w:r w:rsidR="003C3233" w:rsidRPr="003541C3">
        <w:rPr>
          <w:vertAlign w:val="subscript"/>
          <w:lang w:eastAsia="ko-KR"/>
        </w:rPr>
        <w:t>CMAX,c</w:t>
      </w:r>
      <w:r w:rsidR="003C3233" w:rsidRPr="003541C3">
        <w:rPr>
          <w:lang w:eastAsia="ko-KR"/>
        </w:rPr>
        <w:t xml:space="preserve"> or </w:t>
      </w:r>
      <w:r w:rsidR="00345B7E" w:rsidRPr="003541C3">
        <w:rPr>
          <w:lang w:eastAsia="ko-KR"/>
        </w:rPr>
        <w:t>P̃</w:t>
      </w:r>
      <w:r w:rsidR="00345B7E" w:rsidRPr="003541C3">
        <w:rPr>
          <w:vertAlign w:val="subscript"/>
          <w:lang w:eastAsia="ko-KR"/>
        </w:rPr>
        <w:t>CMAX,c</w:t>
      </w:r>
      <w:r w:rsidR="003C3233" w:rsidRPr="003541C3">
        <w:rPr>
          <w:lang w:eastAsia="ko-KR"/>
        </w:rPr>
        <w:t xml:space="preserve"> (as specified in TS 36.213 [17]) for the E-UTRA Serving Cell </w:t>
      </w:r>
      <w:r w:rsidRPr="003541C3">
        <w:rPr>
          <w:lang w:eastAsia="ko-KR"/>
        </w:rPr>
        <w:t>used for calculation of the preceding PH field. The reported P</w:t>
      </w:r>
      <w:r w:rsidRPr="003541C3">
        <w:rPr>
          <w:vertAlign w:val="subscript"/>
          <w:lang w:eastAsia="ko-KR"/>
        </w:rPr>
        <w:t>CMAX,f,c</w:t>
      </w:r>
      <w:r w:rsidRPr="003541C3">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3541C3">
        <w:rPr>
          <w:lang w:eastAsia="ko-KR"/>
        </w:rPr>
        <w:t>;</w:t>
      </w:r>
    </w:p>
    <w:p w14:paraId="4B8E1F99" w14:textId="6A83203A" w:rsidR="003F09F9" w:rsidRPr="003541C3" w:rsidRDefault="003F09F9" w:rsidP="00411627">
      <w:pPr>
        <w:pStyle w:val="B1"/>
        <w:rPr>
          <w:lang w:eastAsia="ko-KR"/>
        </w:rPr>
      </w:pPr>
      <w:r w:rsidRPr="003541C3">
        <w:rPr>
          <w:lang w:eastAsia="ko-KR"/>
        </w:rPr>
        <w:t>-</w:t>
      </w:r>
      <w:r w:rsidRPr="003541C3">
        <w:rPr>
          <w:lang w:eastAsia="ko-KR"/>
        </w:rPr>
        <w:tab/>
        <w:t xml:space="preserve">MPE: If </w:t>
      </w:r>
      <w:r w:rsidRPr="003541C3">
        <w:rPr>
          <w:i/>
          <w:iCs/>
          <w:lang w:eastAsia="ko-KR"/>
        </w:rPr>
        <w:t>mpe-Reporting</w:t>
      </w:r>
      <w:r w:rsidR="00F91560" w:rsidRPr="003541C3">
        <w:rPr>
          <w:i/>
          <w:iCs/>
          <w:lang w:eastAsia="ko-KR"/>
        </w:rPr>
        <w:t>-FR2</w:t>
      </w:r>
      <w:r w:rsidRPr="003541C3">
        <w:rPr>
          <w:lang w:eastAsia="ko-KR"/>
        </w:rPr>
        <w:t xml:space="preserve"> is configured</w:t>
      </w:r>
      <w:r w:rsidR="00F91560" w:rsidRPr="003541C3">
        <w:rPr>
          <w:lang w:eastAsia="ko-KR"/>
        </w:rPr>
        <w:t>, and the Serving Cell operates on FR2,</w:t>
      </w:r>
      <w:r w:rsidRPr="003541C3">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lang w:eastAsia="ko-KR"/>
        </w:rPr>
        <w:t>mpe-Reporting</w:t>
      </w:r>
      <w:r w:rsidR="00F91560" w:rsidRPr="003541C3">
        <w:rPr>
          <w:i/>
          <w:iCs/>
          <w:lang w:eastAsia="ko-KR"/>
        </w:rPr>
        <w:t>-FR2</w:t>
      </w:r>
      <w:r w:rsidRPr="003541C3">
        <w:rPr>
          <w:lang w:eastAsia="ko-KR"/>
        </w:rPr>
        <w:t xml:space="preserve"> is not configured</w:t>
      </w:r>
      <w:r w:rsidR="00F91560" w:rsidRPr="003541C3">
        <w:rPr>
          <w:lang w:eastAsia="ko-KR"/>
        </w:rPr>
        <w:t>, or if the Serving Cell operates on FR1,</w:t>
      </w:r>
      <w:r w:rsidRPr="003541C3">
        <w:rPr>
          <w:lang w:eastAsia="ko-KR"/>
        </w:rPr>
        <w:t xml:space="preserve"> or if the P field is set to 0, R bits </w:t>
      </w:r>
      <w:r w:rsidR="00F9563C" w:rsidRPr="003541C3">
        <w:rPr>
          <w:lang w:eastAsia="ko-KR"/>
        </w:rPr>
        <w:t>or DPC is</w:t>
      </w:r>
      <w:r w:rsidRPr="003541C3">
        <w:rPr>
          <w:lang w:eastAsia="ko-KR"/>
        </w:rPr>
        <w:t xml:space="preserve"> present instead.</w:t>
      </w:r>
    </w:p>
    <w:p w14:paraId="451F7556" w14:textId="50A931C9" w:rsidR="00F9563C" w:rsidRPr="003541C3" w:rsidRDefault="00F9563C" w:rsidP="00411627">
      <w:pPr>
        <w:pStyle w:val="B1"/>
        <w:rPr>
          <w:lang w:eastAsia="ko-KR"/>
        </w:rPr>
      </w:pPr>
      <w:r w:rsidRPr="003541C3">
        <w:rPr>
          <w:lang w:eastAsia="ko-KR"/>
        </w:rPr>
        <w:t>-</w:t>
      </w:r>
      <w:r w:rsidRPr="003541C3">
        <w:rPr>
          <w:lang w:eastAsia="ko-KR"/>
        </w:rPr>
        <w:tab/>
        <w:t xml:space="preserve">DPC: If </w:t>
      </w:r>
      <w:r w:rsidRPr="003541C3">
        <w:rPr>
          <w:i/>
          <w:iCs/>
          <w:lang w:eastAsia="ko-KR"/>
        </w:rPr>
        <w:t>dpc-Reporting-FR1</w:t>
      </w:r>
      <w:r w:rsidRPr="003541C3">
        <w:rPr>
          <w:lang w:eastAsia="ko-KR"/>
        </w:rPr>
        <w:t xml:space="preserve"> is configured, and the Serving Cell operates on FR1, this field indicates the </w:t>
      </w:r>
      <w:r w:rsidRPr="003541C3">
        <w:t>ΔP</w:t>
      </w:r>
      <w:r w:rsidRPr="003541C3">
        <w:rPr>
          <w:vertAlign w:val="subscript"/>
        </w:rPr>
        <w:t>PowerClass</w:t>
      </w:r>
      <w:r w:rsidRPr="003541C3">
        <w:rPr>
          <w:lang w:eastAsia="ko-KR"/>
        </w:rPr>
        <w:t xml:space="preserve">, as specified in TS 38.101-1[14] and </w:t>
      </w:r>
      <w:r w:rsidRPr="003541C3">
        <w:rPr>
          <w:rFonts w:eastAsia="等线"/>
          <w:lang w:eastAsia="zh-CN"/>
        </w:rPr>
        <w:t>TS 38.101-</w:t>
      </w:r>
      <w:r w:rsidRPr="003541C3">
        <w:rPr>
          <w:rFonts w:eastAsiaTheme="minorEastAsia"/>
        </w:rPr>
        <w:t>3</w:t>
      </w:r>
      <w:r w:rsidRPr="003541C3">
        <w:t xml:space="preserve"> [</w:t>
      </w:r>
      <w:r w:rsidRPr="003541C3">
        <w:rPr>
          <w:rFonts w:eastAsiaTheme="minorEastAsia"/>
        </w:rPr>
        <w:t>16</w:t>
      </w:r>
      <w:r w:rsidRPr="003541C3">
        <w:t xml:space="preserve">]. </w:t>
      </w:r>
      <w:r w:rsidRPr="003541C3">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65F1D3B" w14:textId="76BF1F89" w:rsidR="00411627" w:rsidRPr="003541C3" w:rsidRDefault="003B0717" w:rsidP="00411627">
      <w:pPr>
        <w:pStyle w:val="TH"/>
        <w:rPr>
          <w:lang w:eastAsia="ko-KR"/>
        </w:rPr>
      </w:pPr>
      <w:r w:rsidRPr="003541C3">
        <w:object w:dxaOrig="4590" w:dyaOrig="5715" w14:anchorId="54DB1E2A">
          <v:shape id="_x0000_i1045" type="#_x0000_t75" style="width:230.4pt;height:285.6pt" o:ole="">
            <v:imagedata r:id="rId53" o:title=""/>
          </v:shape>
          <o:OLEObject Type="Embed" ProgID="Visio.Drawing.15" ShapeID="_x0000_i1045" DrawAspect="Content" ObjectID="_1771404059" r:id="rId54"/>
        </w:object>
      </w:r>
    </w:p>
    <w:p w14:paraId="29F12272" w14:textId="77777777" w:rsidR="00411627" w:rsidRPr="003541C3" w:rsidRDefault="00411627" w:rsidP="00411627">
      <w:pPr>
        <w:pStyle w:val="TF"/>
        <w:rPr>
          <w:noProof/>
        </w:rPr>
      </w:pPr>
      <w:r w:rsidRPr="003541C3">
        <w:rPr>
          <w:noProof/>
        </w:rPr>
        <w:t>Figure 6.1.3.</w:t>
      </w:r>
      <w:r w:rsidRPr="003541C3">
        <w:rPr>
          <w:noProof/>
          <w:lang w:eastAsia="ko-KR"/>
        </w:rPr>
        <w:t>9</w:t>
      </w:r>
      <w:r w:rsidRPr="003541C3">
        <w:rPr>
          <w:noProof/>
        </w:rPr>
        <w:t xml:space="preserve">-1: </w:t>
      </w:r>
      <w:r w:rsidRPr="003541C3">
        <w:rPr>
          <w:noProof/>
          <w:lang w:eastAsia="ko-KR"/>
        </w:rPr>
        <w:t>Multiple</w:t>
      </w:r>
      <w:r w:rsidRPr="003541C3">
        <w:rPr>
          <w:noProof/>
        </w:rPr>
        <w:t xml:space="preserve"> </w:t>
      </w:r>
      <w:r w:rsidRPr="003541C3">
        <w:rPr>
          <w:noProof/>
          <w:lang w:eastAsia="ko-KR"/>
        </w:rPr>
        <w:t xml:space="preserve">Entry </w:t>
      </w:r>
      <w:r w:rsidRPr="003541C3">
        <w:rPr>
          <w:noProof/>
        </w:rPr>
        <w:t xml:space="preserve">PHR MAC </w:t>
      </w:r>
      <w:r w:rsidRPr="003541C3">
        <w:rPr>
          <w:noProof/>
          <w:lang w:eastAsia="ko-KR"/>
        </w:rPr>
        <w:t>CE</w:t>
      </w:r>
      <w:r w:rsidRPr="003541C3">
        <w:rPr>
          <w:noProof/>
        </w:rPr>
        <w:t xml:space="preserve"> with the hig</w:t>
      </w:r>
      <w:r w:rsidRPr="003541C3">
        <w:rPr>
          <w:noProof/>
          <w:lang w:eastAsia="ko-KR"/>
        </w:rPr>
        <w:t>h</w:t>
      </w:r>
      <w:r w:rsidRPr="003541C3">
        <w:rPr>
          <w:noProof/>
        </w:rPr>
        <w:t xml:space="preserve">est </w:t>
      </w:r>
      <w:r w:rsidRPr="003541C3">
        <w:rPr>
          <w:i/>
          <w:noProof/>
        </w:rPr>
        <w:t>S</w:t>
      </w:r>
      <w:r w:rsidRPr="003541C3">
        <w:rPr>
          <w:i/>
          <w:noProof/>
          <w:lang w:eastAsia="ko-KR"/>
        </w:rPr>
        <w:t>erv</w:t>
      </w:r>
      <w:r w:rsidRPr="003541C3">
        <w:rPr>
          <w:i/>
          <w:noProof/>
        </w:rPr>
        <w:t>CellIndex</w:t>
      </w:r>
      <w:r w:rsidRPr="003541C3">
        <w:rPr>
          <w:noProof/>
        </w:rPr>
        <w:t xml:space="preserve"> of Serving Cell with configured uplink is less than 8</w:t>
      </w:r>
    </w:p>
    <w:p w14:paraId="22C34A3B" w14:textId="6409AA7B" w:rsidR="00411627" w:rsidRPr="003541C3" w:rsidRDefault="003B0717" w:rsidP="00411627">
      <w:pPr>
        <w:pStyle w:val="TH"/>
        <w:rPr>
          <w:lang w:eastAsia="ko-KR"/>
        </w:rPr>
      </w:pPr>
      <w:r w:rsidRPr="003541C3">
        <w:object w:dxaOrig="4590" w:dyaOrig="7845" w14:anchorId="5EB7BAC4">
          <v:shape id="_x0000_i1046" type="#_x0000_t75" style="width:230.4pt;height:393pt" o:ole="">
            <v:imagedata r:id="rId55" o:title=""/>
          </v:shape>
          <o:OLEObject Type="Embed" ProgID="Visio.Drawing.15" ShapeID="_x0000_i1046" DrawAspect="Content" ObjectID="_1771404060" r:id="rId56"/>
        </w:object>
      </w:r>
    </w:p>
    <w:p w14:paraId="3903729B" w14:textId="77777777" w:rsidR="00411627" w:rsidRPr="003541C3" w:rsidRDefault="00411627" w:rsidP="00411627">
      <w:pPr>
        <w:pStyle w:val="TF"/>
        <w:rPr>
          <w:noProof/>
        </w:rPr>
      </w:pPr>
      <w:r w:rsidRPr="003541C3">
        <w:rPr>
          <w:noProof/>
        </w:rPr>
        <w:t>Figure 6.1.3.</w:t>
      </w:r>
      <w:r w:rsidRPr="003541C3">
        <w:rPr>
          <w:noProof/>
          <w:lang w:eastAsia="ko-KR"/>
        </w:rPr>
        <w:t>9</w:t>
      </w:r>
      <w:r w:rsidRPr="003541C3">
        <w:rPr>
          <w:noProof/>
        </w:rPr>
        <w:t>-</w:t>
      </w:r>
      <w:r w:rsidRPr="003541C3">
        <w:rPr>
          <w:noProof/>
          <w:lang w:eastAsia="ko-KR"/>
        </w:rPr>
        <w:t>2</w:t>
      </w:r>
      <w:r w:rsidRPr="003541C3">
        <w:rPr>
          <w:noProof/>
        </w:rPr>
        <w:t xml:space="preserve">: </w:t>
      </w:r>
      <w:r w:rsidRPr="003541C3">
        <w:rPr>
          <w:noProof/>
          <w:lang w:eastAsia="ko-KR"/>
        </w:rPr>
        <w:t xml:space="preserve">Multiple Entry </w:t>
      </w:r>
      <w:r w:rsidRPr="003541C3">
        <w:rPr>
          <w:noProof/>
        </w:rPr>
        <w:t xml:space="preserve">PHR MAC </w:t>
      </w:r>
      <w:r w:rsidRPr="003541C3">
        <w:rPr>
          <w:noProof/>
          <w:lang w:eastAsia="ko-KR"/>
        </w:rPr>
        <w:t>CE</w:t>
      </w:r>
      <w:r w:rsidRPr="003541C3">
        <w:rPr>
          <w:noProof/>
        </w:rPr>
        <w:t xml:space="preserve"> with the hig</w:t>
      </w:r>
      <w:r w:rsidRPr="003541C3">
        <w:rPr>
          <w:noProof/>
          <w:lang w:eastAsia="ko-KR"/>
        </w:rPr>
        <w:t>h</w:t>
      </w:r>
      <w:r w:rsidRPr="003541C3">
        <w:rPr>
          <w:noProof/>
        </w:rPr>
        <w:t>est S</w:t>
      </w:r>
      <w:r w:rsidRPr="003541C3">
        <w:rPr>
          <w:noProof/>
          <w:lang w:eastAsia="ko-KR"/>
        </w:rPr>
        <w:t>erv</w:t>
      </w:r>
      <w:r w:rsidRPr="003541C3">
        <w:rPr>
          <w:noProof/>
        </w:rPr>
        <w:t>CellIndex of Serving Cell with configured uplink is equal to or higher than 8</w:t>
      </w:r>
    </w:p>
    <w:p w14:paraId="54506E7D" w14:textId="77777777" w:rsidR="00411627" w:rsidRPr="003541C3" w:rsidRDefault="00411627" w:rsidP="00411627">
      <w:pPr>
        <w:pStyle w:val="4"/>
        <w:rPr>
          <w:noProof/>
          <w:lang w:eastAsia="ko-KR"/>
        </w:rPr>
      </w:pPr>
      <w:bookmarkStart w:id="521" w:name="_Toc29239888"/>
      <w:bookmarkStart w:id="522" w:name="_Toc37296287"/>
      <w:bookmarkStart w:id="523" w:name="_Toc46490418"/>
      <w:bookmarkStart w:id="524" w:name="_Toc52752113"/>
      <w:bookmarkStart w:id="525" w:name="_Toc52796575"/>
      <w:bookmarkStart w:id="526" w:name="_Toc155999783"/>
      <w:r w:rsidRPr="003541C3">
        <w:rPr>
          <w:noProof/>
        </w:rPr>
        <w:t>6.1.3.</w:t>
      </w:r>
      <w:r w:rsidRPr="003541C3">
        <w:rPr>
          <w:noProof/>
          <w:lang w:eastAsia="ko-KR"/>
        </w:rPr>
        <w:t>10</w:t>
      </w:r>
      <w:r w:rsidRPr="003541C3">
        <w:rPr>
          <w:noProof/>
        </w:rPr>
        <w:tab/>
      </w:r>
      <w:r w:rsidRPr="003541C3">
        <w:rPr>
          <w:noProof/>
          <w:lang w:eastAsia="ko-KR"/>
        </w:rPr>
        <w:t xml:space="preserve">SCell </w:t>
      </w:r>
      <w:r w:rsidRPr="003541C3">
        <w:rPr>
          <w:noProof/>
        </w:rPr>
        <w:t xml:space="preserve">Activation/Deactivation MAC </w:t>
      </w:r>
      <w:r w:rsidRPr="003541C3">
        <w:rPr>
          <w:noProof/>
          <w:lang w:eastAsia="ko-KR"/>
        </w:rPr>
        <w:t>CEs</w:t>
      </w:r>
      <w:bookmarkEnd w:id="521"/>
      <w:bookmarkEnd w:id="522"/>
      <w:bookmarkEnd w:id="523"/>
      <w:bookmarkEnd w:id="524"/>
      <w:bookmarkEnd w:id="525"/>
      <w:bookmarkEnd w:id="526"/>
    </w:p>
    <w:p w14:paraId="2CAB8482" w14:textId="77777777" w:rsidR="00411627" w:rsidRPr="003541C3" w:rsidRDefault="00411627" w:rsidP="00411627">
      <w:pPr>
        <w:rPr>
          <w:lang w:eastAsia="ko-KR"/>
        </w:rPr>
      </w:pPr>
      <w:r w:rsidRPr="003541C3">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3541C3" w:rsidRDefault="00411627" w:rsidP="00411627">
      <w:pPr>
        <w:rPr>
          <w:lang w:eastAsia="ko-KR"/>
        </w:rPr>
      </w:pPr>
      <w:r w:rsidRPr="003541C3">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3541C3" w:rsidRDefault="00411627" w:rsidP="00411627">
      <w:pPr>
        <w:pStyle w:val="B1"/>
        <w:rPr>
          <w:lang w:eastAsia="ko-KR"/>
        </w:rPr>
      </w:pPr>
      <w:r w:rsidRPr="003541C3">
        <w:rPr>
          <w:lang w:eastAsia="ko-KR"/>
        </w:rPr>
        <w:t>-</w:t>
      </w:r>
      <w:r w:rsidRPr="003541C3">
        <w:rPr>
          <w:lang w:eastAsia="ko-KR"/>
        </w:rPr>
        <w:tab/>
        <w:t>C</w:t>
      </w:r>
      <w:r w:rsidRPr="003541C3">
        <w:rPr>
          <w:vertAlign w:val="subscript"/>
          <w:lang w:eastAsia="ko-KR"/>
        </w:rPr>
        <w:t>i</w:t>
      </w:r>
      <w:r w:rsidRPr="003541C3">
        <w:rPr>
          <w:lang w:eastAsia="ko-KR"/>
        </w:rPr>
        <w:t xml:space="preserve">: If there is an SCell configured for the MAC entity with </w:t>
      </w:r>
      <w:r w:rsidRPr="003541C3">
        <w:rPr>
          <w:i/>
          <w:lang w:eastAsia="ko-KR"/>
        </w:rPr>
        <w:t>SCellIndex</w:t>
      </w:r>
      <w:r w:rsidRPr="003541C3">
        <w:rPr>
          <w:lang w:eastAsia="ko-KR"/>
        </w:rPr>
        <w:t xml:space="preserve"> i as specified in TS 38.331 [</w:t>
      </w:r>
      <w:r w:rsidR="00AB6258" w:rsidRPr="003541C3">
        <w:rPr>
          <w:lang w:eastAsia="ko-KR"/>
        </w:rPr>
        <w:t>5</w:t>
      </w:r>
      <w:r w:rsidRPr="003541C3">
        <w:rPr>
          <w:lang w:eastAsia="ko-KR"/>
        </w:rPr>
        <w:t xml:space="preserve">], this field indicates the activation/deactivation status of the SCell with </w:t>
      </w:r>
      <w:r w:rsidRPr="003541C3">
        <w:rPr>
          <w:i/>
          <w:lang w:eastAsia="ko-KR"/>
        </w:rPr>
        <w:t>SCellIndex</w:t>
      </w:r>
      <w:r w:rsidRPr="003541C3">
        <w:rPr>
          <w:lang w:eastAsia="ko-KR"/>
        </w:rPr>
        <w:t xml:space="preserve"> i, else the MAC entity shall ignore the C</w:t>
      </w:r>
      <w:r w:rsidRPr="003541C3">
        <w:rPr>
          <w:vertAlign w:val="subscript"/>
          <w:lang w:eastAsia="ko-KR"/>
        </w:rPr>
        <w:t>i</w:t>
      </w:r>
      <w:r w:rsidRPr="003541C3">
        <w:rPr>
          <w:lang w:eastAsia="ko-KR"/>
        </w:rPr>
        <w:t xml:space="preserve"> field. The C</w:t>
      </w:r>
      <w:r w:rsidRPr="003541C3">
        <w:rPr>
          <w:vertAlign w:val="subscript"/>
          <w:lang w:eastAsia="ko-KR"/>
        </w:rPr>
        <w:t>i</w:t>
      </w:r>
      <w:r w:rsidRPr="003541C3">
        <w:rPr>
          <w:lang w:eastAsia="ko-KR"/>
        </w:rPr>
        <w:t xml:space="preserve"> field is set to 1 to indicate that the SCell with </w:t>
      </w:r>
      <w:r w:rsidRPr="003541C3">
        <w:rPr>
          <w:i/>
          <w:lang w:eastAsia="ko-KR"/>
        </w:rPr>
        <w:t>SCellIndex</w:t>
      </w:r>
      <w:r w:rsidRPr="003541C3">
        <w:rPr>
          <w:lang w:eastAsia="ko-KR"/>
        </w:rPr>
        <w:t xml:space="preserve"> i shall be activated. The C</w:t>
      </w:r>
      <w:r w:rsidRPr="003541C3">
        <w:rPr>
          <w:vertAlign w:val="subscript"/>
          <w:lang w:eastAsia="ko-KR"/>
        </w:rPr>
        <w:t>i</w:t>
      </w:r>
      <w:r w:rsidRPr="003541C3">
        <w:rPr>
          <w:lang w:eastAsia="ko-KR"/>
        </w:rPr>
        <w:t xml:space="preserve"> field is set to 0 to indicate that the SCell with </w:t>
      </w:r>
      <w:r w:rsidRPr="003541C3">
        <w:rPr>
          <w:i/>
          <w:lang w:eastAsia="ko-KR"/>
        </w:rPr>
        <w:t>SCellIndex</w:t>
      </w:r>
      <w:r w:rsidRPr="003541C3">
        <w:rPr>
          <w:lang w:eastAsia="ko-KR"/>
        </w:rPr>
        <w:t xml:space="preserve"> i shall be deactivated;</w:t>
      </w:r>
    </w:p>
    <w:p w14:paraId="573CC19A" w14:textId="77777777" w:rsidR="00411627" w:rsidRPr="003541C3" w:rsidRDefault="00411627" w:rsidP="00411627">
      <w:pPr>
        <w:pStyle w:val="B1"/>
        <w:rPr>
          <w:lang w:eastAsia="ko-KR"/>
        </w:rPr>
      </w:pPr>
      <w:r w:rsidRPr="003541C3">
        <w:rPr>
          <w:lang w:eastAsia="ko-KR"/>
        </w:rPr>
        <w:t>-</w:t>
      </w:r>
      <w:r w:rsidRPr="003541C3">
        <w:rPr>
          <w:lang w:eastAsia="ko-KR"/>
        </w:rPr>
        <w:tab/>
        <w:t>R: Reserved bit, set to 0.</w:t>
      </w:r>
    </w:p>
    <w:p w14:paraId="50DC06E3" w14:textId="77777777" w:rsidR="00411627" w:rsidRPr="003541C3" w:rsidRDefault="00411627" w:rsidP="00411627">
      <w:pPr>
        <w:pStyle w:val="TH"/>
        <w:rPr>
          <w:lang w:eastAsia="ko-KR"/>
        </w:rPr>
      </w:pPr>
      <w:r w:rsidRPr="003541C3">
        <w:object w:dxaOrig="5700" w:dyaOrig="1020" w14:anchorId="65462803">
          <v:shape id="_x0000_i1047" type="#_x0000_t75" style="width:284.4pt;height:50.4pt" o:ole="">
            <v:imagedata r:id="rId57" o:title=""/>
          </v:shape>
          <o:OLEObject Type="Embed" ProgID="Visio.Drawing.15" ShapeID="_x0000_i1047" DrawAspect="Content" ObjectID="_1771404061" r:id="rId58"/>
        </w:object>
      </w:r>
    </w:p>
    <w:p w14:paraId="2401196B" w14:textId="77777777" w:rsidR="00411627" w:rsidRPr="003541C3" w:rsidRDefault="00411627" w:rsidP="00411627">
      <w:pPr>
        <w:pStyle w:val="TF"/>
        <w:rPr>
          <w:noProof/>
          <w:lang w:eastAsia="ko-KR"/>
        </w:rPr>
      </w:pPr>
      <w:r w:rsidRPr="003541C3">
        <w:rPr>
          <w:noProof/>
          <w:lang w:eastAsia="ko-KR"/>
        </w:rPr>
        <w:t>Figure 6.1.3.10-1: SCell Activation/Deactivation MAC CE of one octet</w:t>
      </w:r>
    </w:p>
    <w:p w14:paraId="5938E760" w14:textId="77777777" w:rsidR="00411627" w:rsidRPr="003541C3" w:rsidRDefault="00411627" w:rsidP="00411627">
      <w:pPr>
        <w:pStyle w:val="TH"/>
        <w:rPr>
          <w:lang w:eastAsia="ko-KR"/>
        </w:rPr>
      </w:pPr>
      <w:r w:rsidRPr="003541C3">
        <w:object w:dxaOrig="5700" w:dyaOrig="2731" w14:anchorId="4F79DA2C">
          <v:shape id="_x0000_i1048" type="#_x0000_t75" style="width:284.4pt;height:137.4pt" o:ole="">
            <v:imagedata r:id="rId59" o:title=""/>
          </v:shape>
          <o:OLEObject Type="Embed" ProgID="Visio.Drawing.15" ShapeID="_x0000_i1048" DrawAspect="Content" ObjectID="_1771404062" r:id="rId60"/>
        </w:object>
      </w:r>
    </w:p>
    <w:p w14:paraId="2AA6A475" w14:textId="77777777" w:rsidR="009F4942" w:rsidRPr="003541C3" w:rsidRDefault="00411627" w:rsidP="009F4942">
      <w:pPr>
        <w:pStyle w:val="TF"/>
        <w:rPr>
          <w:noProof/>
          <w:lang w:eastAsia="ko-KR"/>
        </w:rPr>
      </w:pPr>
      <w:r w:rsidRPr="003541C3">
        <w:rPr>
          <w:noProof/>
          <w:lang w:eastAsia="ko-KR"/>
        </w:rPr>
        <w:t>Figure 6.1.3.10-2: SCell Activation/Deactivation MAC CE of four octets</w:t>
      </w:r>
    </w:p>
    <w:p w14:paraId="77112EFB" w14:textId="55FFE2A3" w:rsidR="00411627" w:rsidRPr="003541C3" w:rsidRDefault="009F4942" w:rsidP="000B2AEF">
      <w:pPr>
        <w:pStyle w:val="NO"/>
        <w:rPr>
          <w:noProof/>
          <w:lang w:eastAsia="ko-KR"/>
        </w:rPr>
      </w:pPr>
      <w:r w:rsidRPr="003541C3">
        <w:rPr>
          <w:noProof/>
          <w:lang w:eastAsia="ko-KR"/>
        </w:rPr>
        <w:t>NOTE:</w:t>
      </w:r>
      <w:r w:rsidRPr="003541C3">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3541C3" w:rsidRDefault="00411627" w:rsidP="00411627">
      <w:pPr>
        <w:pStyle w:val="4"/>
        <w:rPr>
          <w:noProof/>
          <w:lang w:eastAsia="ko-KR"/>
        </w:rPr>
      </w:pPr>
      <w:bookmarkStart w:id="527" w:name="_Toc29239889"/>
      <w:bookmarkStart w:id="528" w:name="_Toc37296288"/>
      <w:bookmarkStart w:id="529" w:name="_Toc46490419"/>
      <w:bookmarkStart w:id="530" w:name="_Toc52752114"/>
      <w:bookmarkStart w:id="531" w:name="_Toc52796576"/>
      <w:bookmarkStart w:id="532" w:name="_Toc155999784"/>
      <w:r w:rsidRPr="003541C3">
        <w:rPr>
          <w:noProof/>
        </w:rPr>
        <w:t>6.1.3.</w:t>
      </w:r>
      <w:r w:rsidRPr="003541C3">
        <w:rPr>
          <w:noProof/>
          <w:lang w:eastAsia="ko-KR"/>
        </w:rPr>
        <w:t>11</w:t>
      </w:r>
      <w:r w:rsidRPr="003541C3">
        <w:rPr>
          <w:noProof/>
        </w:rPr>
        <w:tab/>
      </w:r>
      <w:r w:rsidRPr="003541C3">
        <w:rPr>
          <w:noProof/>
          <w:lang w:eastAsia="ko-KR"/>
        </w:rPr>
        <w:t xml:space="preserve">Duplication </w:t>
      </w:r>
      <w:r w:rsidRPr="003541C3">
        <w:rPr>
          <w:noProof/>
        </w:rPr>
        <w:t xml:space="preserve">Activation/Deactivation MAC </w:t>
      </w:r>
      <w:r w:rsidRPr="003541C3">
        <w:rPr>
          <w:noProof/>
          <w:lang w:eastAsia="ko-KR"/>
        </w:rPr>
        <w:t>CE</w:t>
      </w:r>
      <w:bookmarkEnd w:id="527"/>
      <w:bookmarkEnd w:id="528"/>
      <w:bookmarkEnd w:id="529"/>
      <w:bookmarkEnd w:id="530"/>
      <w:bookmarkEnd w:id="531"/>
      <w:bookmarkEnd w:id="532"/>
    </w:p>
    <w:p w14:paraId="79D5F606" w14:textId="77777777" w:rsidR="00411627" w:rsidRPr="003541C3" w:rsidRDefault="00411627" w:rsidP="00411627">
      <w:pPr>
        <w:rPr>
          <w:noProof/>
        </w:rPr>
      </w:pPr>
      <w:r w:rsidRPr="003541C3">
        <w:rPr>
          <w:noProof/>
        </w:rPr>
        <w:t xml:space="preserve">The Duplication Activation/Deactivation MAC </w:t>
      </w:r>
      <w:r w:rsidRPr="003541C3">
        <w:rPr>
          <w:noProof/>
          <w:lang w:eastAsia="ko-KR"/>
        </w:rPr>
        <w:t>CE</w:t>
      </w:r>
      <w:r w:rsidRPr="003541C3">
        <w:rPr>
          <w:noProof/>
        </w:rPr>
        <w:t xml:space="preserve"> of one octet is identified by a MAC subheader with LCID as specified in </w:t>
      </w:r>
      <w:r w:rsidRPr="003541C3">
        <w:rPr>
          <w:noProof/>
          <w:lang w:eastAsia="ko-KR"/>
        </w:rPr>
        <w:t>T</w:t>
      </w:r>
      <w:r w:rsidRPr="003541C3">
        <w:rPr>
          <w:noProof/>
        </w:rPr>
        <w:t xml:space="preserve">able 6.2.1-1. It has a fixed size and consists of a single octet containing </w:t>
      </w:r>
      <w:r w:rsidRPr="003541C3">
        <w:rPr>
          <w:noProof/>
          <w:lang w:eastAsia="ko-KR"/>
        </w:rPr>
        <w:t>eight D-fields</w:t>
      </w:r>
      <w:r w:rsidRPr="003541C3">
        <w:rPr>
          <w:noProof/>
        </w:rPr>
        <w:t xml:space="preserve">. The Duplication Activation/Deactivation MAC </w:t>
      </w:r>
      <w:r w:rsidRPr="003541C3">
        <w:rPr>
          <w:noProof/>
          <w:lang w:eastAsia="ko-KR"/>
        </w:rPr>
        <w:t>CE</w:t>
      </w:r>
      <w:r w:rsidRPr="003541C3">
        <w:rPr>
          <w:noProof/>
        </w:rPr>
        <w:t xml:space="preserve"> is defined</w:t>
      </w:r>
      <w:r w:rsidR="00481EF6" w:rsidRPr="003541C3">
        <w:rPr>
          <w:noProof/>
        </w:rPr>
        <w:t>, for a MAC entity,</w:t>
      </w:r>
      <w:r w:rsidRPr="003541C3">
        <w:rPr>
          <w:noProof/>
        </w:rPr>
        <w:t xml:space="preserve"> as follows (</w:t>
      </w:r>
      <w:r w:rsidRPr="003541C3">
        <w:rPr>
          <w:noProof/>
          <w:lang w:eastAsia="ko-KR"/>
        </w:rPr>
        <w:t>F</w:t>
      </w:r>
      <w:r w:rsidRPr="003541C3">
        <w:rPr>
          <w:noProof/>
        </w:rPr>
        <w:t>igure 6.1.3.</w:t>
      </w:r>
      <w:r w:rsidRPr="003541C3">
        <w:rPr>
          <w:noProof/>
          <w:lang w:eastAsia="ko-KR"/>
        </w:rPr>
        <w:t>11</w:t>
      </w:r>
      <w:r w:rsidRPr="003541C3">
        <w:rPr>
          <w:noProof/>
        </w:rPr>
        <w:t>-1).</w:t>
      </w:r>
    </w:p>
    <w:p w14:paraId="204C3DB7" w14:textId="77777777" w:rsidR="00411627" w:rsidRPr="003541C3" w:rsidRDefault="00411627" w:rsidP="00411627">
      <w:pPr>
        <w:pStyle w:val="B1"/>
        <w:rPr>
          <w:noProof/>
        </w:rPr>
      </w:pPr>
      <w:r w:rsidRPr="003541C3">
        <w:rPr>
          <w:noProof/>
        </w:rPr>
        <w:t>-</w:t>
      </w:r>
      <w:r w:rsidRPr="003541C3">
        <w:rPr>
          <w:noProof/>
        </w:rPr>
        <w:tab/>
      </w:r>
      <w:r w:rsidRPr="003541C3">
        <w:rPr>
          <w:noProof/>
          <w:lang w:eastAsia="ko-KR"/>
        </w:rPr>
        <w:t>D</w:t>
      </w:r>
      <w:r w:rsidRPr="003541C3">
        <w:rPr>
          <w:noProof/>
          <w:vertAlign w:val="subscript"/>
        </w:rPr>
        <w:t>i</w:t>
      </w:r>
      <w:r w:rsidRPr="003541C3">
        <w:rPr>
          <w:noProof/>
        </w:rPr>
        <w:t xml:space="preserve">: </w:t>
      </w:r>
      <w:r w:rsidRPr="003541C3">
        <w:rPr>
          <w:noProof/>
          <w:lang w:eastAsia="ko-KR"/>
        </w:rPr>
        <w:t>T</w:t>
      </w:r>
      <w:r w:rsidRPr="003541C3">
        <w:rPr>
          <w:noProof/>
        </w:rPr>
        <w:t xml:space="preserve">his field indicates the activation/deactivation status of the </w:t>
      </w:r>
      <w:r w:rsidRPr="003541C3">
        <w:rPr>
          <w:noProof/>
          <w:lang w:eastAsia="ko-KR"/>
        </w:rPr>
        <w:t xml:space="preserve">PDCP duplication of DRB i where i is the ascending order of </w:t>
      </w:r>
      <w:r w:rsidR="00481EF6" w:rsidRPr="003541C3">
        <w:rPr>
          <w:noProof/>
          <w:lang w:eastAsia="ko-KR"/>
        </w:rPr>
        <w:t xml:space="preserve">the </w:t>
      </w:r>
      <w:r w:rsidRPr="003541C3">
        <w:rPr>
          <w:noProof/>
          <w:lang w:eastAsia="ko-KR"/>
        </w:rPr>
        <w:t xml:space="preserve">DRB ID </w:t>
      </w:r>
      <w:r w:rsidR="00481EF6" w:rsidRPr="003541C3">
        <w:rPr>
          <w:noProof/>
          <w:lang w:eastAsia="ko-KR"/>
        </w:rPr>
        <w:t xml:space="preserve">among the DRBs </w:t>
      </w:r>
      <w:r w:rsidRPr="003541C3">
        <w:rPr>
          <w:noProof/>
          <w:lang w:eastAsia="ko-KR"/>
        </w:rPr>
        <w:t xml:space="preserve">configured with </w:t>
      </w:r>
      <w:r w:rsidR="00481EF6" w:rsidRPr="003541C3">
        <w:rPr>
          <w:noProof/>
          <w:lang w:eastAsia="ko-KR"/>
        </w:rPr>
        <w:t xml:space="preserve">PDCP </w:t>
      </w:r>
      <w:r w:rsidRPr="003541C3">
        <w:rPr>
          <w:noProof/>
          <w:lang w:eastAsia="ko-KR"/>
        </w:rPr>
        <w:t>duplication</w:t>
      </w:r>
      <w:r w:rsidR="00481EF6" w:rsidRPr="003541C3">
        <w:rPr>
          <w:noProof/>
          <w:lang w:eastAsia="ko-KR"/>
        </w:rPr>
        <w:t xml:space="preserve"> and with RLC entity(ies) associated with this MAC entity</w:t>
      </w:r>
      <w:r w:rsidRPr="003541C3">
        <w:rPr>
          <w:noProof/>
          <w:lang w:eastAsia="ko-KR"/>
        </w:rPr>
        <w:t xml:space="preserve">. </w:t>
      </w:r>
      <w:r w:rsidRPr="003541C3">
        <w:rPr>
          <w:noProof/>
        </w:rPr>
        <w:t xml:space="preserve">The </w:t>
      </w:r>
      <w:r w:rsidRPr="003541C3">
        <w:rPr>
          <w:noProof/>
          <w:lang w:eastAsia="ko-KR"/>
        </w:rPr>
        <w:t>D</w:t>
      </w:r>
      <w:r w:rsidRPr="003541C3">
        <w:rPr>
          <w:noProof/>
          <w:vertAlign w:val="subscript"/>
        </w:rPr>
        <w:t>i</w:t>
      </w:r>
      <w:r w:rsidRPr="003541C3">
        <w:rPr>
          <w:noProof/>
        </w:rPr>
        <w:t xml:space="preserve"> field is set to </w:t>
      </w:r>
      <w:r w:rsidR="000D76D9" w:rsidRPr="003541C3">
        <w:rPr>
          <w:noProof/>
          <w:lang w:eastAsia="ko-KR"/>
        </w:rPr>
        <w:t xml:space="preserve">1 </w:t>
      </w:r>
      <w:r w:rsidRPr="003541C3">
        <w:rPr>
          <w:noProof/>
          <w:lang w:eastAsia="ko-KR"/>
        </w:rPr>
        <w:t xml:space="preserve">to indicate </w:t>
      </w:r>
      <w:r w:rsidRPr="003541C3">
        <w:rPr>
          <w:noProof/>
        </w:rPr>
        <w:t xml:space="preserve">that the </w:t>
      </w:r>
      <w:r w:rsidRPr="003541C3">
        <w:rPr>
          <w:noProof/>
          <w:lang w:eastAsia="ko-KR"/>
        </w:rPr>
        <w:t xml:space="preserve">PDCP duplication of DRB i </w:t>
      </w:r>
      <w:r w:rsidRPr="003541C3">
        <w:rPr>
          <w:noProof/>
        </w:rPr>
        <w:t xml:space="preserve">shall be activated. The </w:t>
      </w:r>
      <w:r w:rsidRPr="003541C3">
        <w:rPr>
          <w:noProof/>
          <w:lang w:eastAsia="ko-KR"/>
        </w:rPr>
        <w:t>D</w:t>
      </w:r>
      <w:r w:rsidRPr="003541C3">
        <w:rPr>
          <w:noProof/>
          <w:vertAlign w:val="subscript"/>
        </w:rPr>
        <w:t>i</w:t>
      </w:r>
      <w:r w:rsidRPr="003541C3">
        <w:rPr>
          <w:noProof/>
        </w:rPr>
        <w:t xml:space="preserve"> field is set to </w:t>
      </w:r>
      <w:r w:rsidR="000D76D9" w:rsidRPr="003541C3">
        <w:rPr>
          <w:noProof/>
          <w:lang w:eastAsia="ko-KR"/>
        </w:rPr>
        <w:t xml:space="preserve">0 </w:t>
      </w:r>
      <w:r w:rsidRPr="003541C3">
        <w:rPr>
          <w:noProof/>
          <w:lang w:eastAsia="ko-KR"/>
        </w:rPr>
        <w:t xml:space="preserve">to indicate </w:t>
      </w:r>
      <w:r w:rsidRPr="003541C3">
        <w:rPr>
          <w:noProof/>
        </w:rPr>
        <w:t xml:space="preserve">that the </w:t>
      </w:r>
      <w:r w:rsidRPr="003541C3">
        <w:rPr>
          <w:noProof/>
          <w:lang w:eastAsia="ko-KR"/>
        </w:rPr>
        <w:t xml:space="preserve">PDCP duplication of DRB i </w:t>
      </w:r>
      <w:r w:rsidRPr="003541C3">
        <w:rPr>
          <w:noProof/>
        </w:rPr>
        <w:t xml:space="preserve">shall be </w:t>
      </w:r>
      <w:r w:rsidRPr="003541C3">
        <w:rPr>
          <w:noProof/>
          <w:lang w:eastAsia="ko-KR"/>
        </w:rPr>
        <w:t>de</w:t>
      </w:r>
      <w:r w:rsidRPr="003541C3">
        <w:rPr>
          <w:noProof/>
        </w:rPr>
        <w:t>activated</w:t>
      </w:r>
      <w:r w:rsidRPr="003541C3">
        <w:rPr>
          <w:noProof/>
          <w:lang w:eastAsia="ko-KR"/>
        </w:rPr>
        <w:t>.</w:t>
      </w:r>
    </w:p>
    <w:p w14:paraId="27E860EF" w14:textId="77777777" w:rsidR="00411627" w:rsidRPr="003541C3" w:rsidRDefault="00411627" w:rsidP="00411627">
      <w:pPr>
        <w:pStyle w:val="TH"/>
        <w:rPr>
          <w:noProof/>
        </w:rPr>
      </w:pPr>
      <w:r w:rsidRPr="003541C3">
        <w:object w:dxaOrig="5700" w:dyaOrig="1020" w14:anchorId="10B3B715">
          <v:shape id="_x0000_i1049" type="#_x0000_t75" style="width:284.4pt;height:50.4pt" o:ole="">
            <v:imagedata r:id="rId61" o:title=""/>
          </v:shape>
          <o:OLEObject Type="Embed" ProgID="Visio.Drawing.15" ShapeID="_x0000_i1049" DrawAspect="Content" ObjectID="_1771404063" r:id="rId62"/>
        </w:object>
      </w:r>
    </w:p>
    <w:p w14:paraId="18DB874B" w14:textId="274AA735" w:rsidR="00411627" w:rsidRPr="003541C3" w:rsidRDefault="00411627" w:rsidP="00411627">
      <w:pPr>
        <w:pStyle w:val="TF"/>
        <w:rPr>
          <w:noProof/>
          <w:lang w:val="fr-FR" w:eastAsia="ko-KR"/>
        </w:rPr>
      </w:pPr>
      <w:r w:rsidRPr="003541C3">
        <w:rPr>
          <w:noProof/>
          <w:lang w:val="fr-FR" w:eastAsia="ko-KR"/>
        </w:rPr>
        <w:t>Figure 6.1.3.11-1: Duplication Activation/Deactivation MAC CE</w:t>
      </w:r>
    </w:p>
    <w:p w14:paraId="75FD6A67" w14:textId="1DC9180E" w:rsidR="003C3F10" w:rsidRPr="003541C3" w:rsidRDefault="003C3F10" w:rsidP="00262EBE">
      <w:pPr>
        <w:pStyle w:val="NO"/>
        <w:rPr>
          <w:noProof/>
          <w:lang w:eastAsia="zh-CN"/>
        </w:rPr>
      </w:pPr>
      <w:r w:rsidRPr="003541C3">
        <w:rPr>
          <w:noProof/>
        </w:rPr>
        <w:t>NOTE:</w:t>
      </w:r>
      <w:r w:rsidRPr="003541C3">
        <w:rPr>
          <w:noProof/>
        </w:rPr>
        <w:tab/>
        <w:t xml:space="preserve">The Duplication Activation/Deactivation MAC </w:t>
      </w:r>
      <w:r w:rsidRPr="003541C3">
        <w:rPr>
          <w:noProof/>
          <w:lang w:eastAsia="ko-KR"/>
        </w:rPr>
        <w:t>CE is not used if a DRB is configured with more than two RLC entities</w:t>
      </w:r>
      <w:r w:rsidR="001A5C2D" w:rsidRPr="003541C3">
        <w:rPr>
          <w:noProof/>
          <w:lang w:eastAsia="ko-KR"/>
        </w:rPr>
        <w:t xml:space="preserve">, i.e. with </w:t>
      </w:r>
      <w:r w:rsidR="001A5C2D" w:rsidRPr="003541C3">
        <w:rPr>
          <w:i/>
          <w:noProof/>
          <w:lang w:eastAsia="ko-KR"/>
        </w:rPr>
        <w:t>moreThanTwoRLC-DRB</w:t>
      </w:r>
      <w:r w:rsidRPr="003541C3">
        <w:rPr>
          <w:noProof/>
          <w:lang w:eastAsia="ko-KR"/>
        </w:rPr>
        <w:t>.</w:t>
      </w:r>
    </w:p>
    <w:p w14:paraId="38E21340" w14:textId="77777777" w:rsidR="00411627" w:rsidRPr="003541C3" w:rsidRDefault="00411627" w:rsidP="00411627">
      <w:pPr>
        <w:pStyle w:val="4"/>
        <w:rPr>
          <w:lang w:eastAsia="ko-KR"/>
        </w:rPr>
      </w:pPr>
      <w:bookmarkStart w:id="533" w:name="_Toc29239890"/>
      <w:bookmarkStart w:id="534" w:name="_Toc37296289"/>
      <w:bookmarkStart w:id="535" w:name="_Toc46490420"/>
      <w:bookmarkStart w:id="536" w:name="_Toc52752115"/>
      <w:bookmarkStart w:id="537" w:name="_Toc52796577"/>
      <w:bookmarkStart w:id="538" w:name="_Toc155999785"/>
      <w:r w:rsidRPr="003541C3">
        <w:rPr>
          <w:lang w:eastAsia="ko-KR"/>
        </w:rPr>
        <w:t>6.1.3.12</w:t>
      </w:r>
      <w:r w:rsidRPr="003541C3">
        <w:rPr>
          <w:lang w:eastAsia="ko-KR"/>
        </w:rPr>
        <w:tab/>
        <w:t>SP CSI-RS/CSI-IM Resource Set Activation/Deactivation MAC CE</w:t>
      </w:r>
      <w:bookmarkEnd w:id="533"/>
      <w:bookmarkEnd w:id="534"/>
      <w:bookmarkEnd w:id="535"/>
      <w:bookmarkEnd w:id="536"/>
      <w:bookmarkEnd w:id="537"/>
      <w:bookmarkEnd w:id="538"/>
    </w:p>
    <w:p w14:paraId="54095145" w14:textId="77777777" w:rsidR="00411627" w:rsidRPr="003541C3" w:rsidRDefault="00411627" w:rsidP="00411627">
      <w:pPr>
        <w:rPr>
          <w:lang w:eastAsia="ko-KR"/>
        </w:rPr>
      </w:pPr>
      <w:r w:rsidRPr="003541C3">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3541C3" w:rsidRDefault="00411627" w:rsidP="00411627">
      <w:pPr>
        <w:pStyle w:val="B1"/>
        <w:rPr>
          <w:noProof/>
        </w:rPr>
      </w:pPr>
      <w:r w:rsidRPr="003541C3">
        <w:rPr>
          <w:noProof/>
        </w:rPr>
        <w:t>-</w:t>
      </w:r>
      <w:r w:rsidRPr="003541C3">
        <w:rPr>
          <w:noProof/>
        </w:rPr>
        <w:tab/>
      </w:r>
      <w:r w:rsidRPr="003541C3">
        <w:rPr>
          <w:noProof/>
          <w:lang w:eastAsia="ko-KR"/>
        </w:rPr>
        <w:t>A/D</w:t>
      </w:r>
      <w:r w:rsidRPr="003541C3">
        <w:rPr>
          <w:noProof/>
        </w:rPr>
        <w:t>: This field indicates whether to activate or deactivate indicated SP CSI-RS and CSI-IM resource set(s). The field is set to 1 to indicate activation, otherwise it indicates deactivation;</w:t>
      </w:r>
    </w:p>
    <w:p w14:paraId="30550DE2" w14:textId="77777777" w:rsidR="00411627" w:rsidRPr="003541C3" w:rsidRDefault="00411627" w:rsidP="00411627">
      <w:pPr>
        <w:pStyle w:val="B1"/>
        <w:rPr>
          <w:noProof/>
        </w:rPr>
      </w:pPr>
      <w:r w:rsidRPr="003541C3">
        <w:rPr>
          <w:noProof/>
        </w:rPr>
        <w:t>-</w:t>
      </w:r>
      <w:r w:rsidRPr="003541C3">
        <w:rPr>
          <w:noProof/>
        </w:rPr>
        <w:tab/>
        <w:t xml:space="preserve">Serving Cell ID: </w:t>
      </w:r>
      <w:r w:rsidRPr="003541C3">
        <w:rPr>
          <w:rFonts w:eastAsia="宋体"/>
          <w:noProof/>
          <w:lang w:eastAsia="zh-CN"/>
        </w:rPr>
        <w:t>This field indicates the identity of the Serving Cell for which the MAC CE applies. The length of the field is 5 bits;</w:t>
      </w:r>
    </w:p>
    <w:p w14:paraId="4A026999" w14:textId="77777777" w:rsidR="00411627" w:rsidRPr="003541C3" w:rsidRDefault="00411627" w:rsidP="00411627">
      <w:pPr>
        <w:pStyle w:val="B1"/>
        <w:rPr>
          <w:noProof/>
        </w:rPr>
      </w:pPr>
      <w:r w:rsidRPr="003541C3">
        <w:rPr>
          <w:noProof/>
        </w:rPr>
        <w:t>-</w:t>
      </w:r>
      <w:r w:rsidRPr="003541C3">
        <w:rPr>
          <w:noProof/>
        </w:rPr>
        <w:tab/>
        <w:t xml:space="preserve">BWP ID: This field </w:t>
      </w:r>
      <w:r w:rsidR="00E439CD" w:rsidRPr="003541C3">
        <w:rPr>
          <w:noProof/>
        </w:rPr>
        <w:t>indicates a DL BWP</w:t>
      </w:r>
      <w:r w:rsidRPr="003541C3">
        <w:rPr>
          <w:noProof/>
        </w:rPr>
        <w:t xml:space="preserve"> </w:t>
      </w:r>
      <w:r w:rsidRPr="003541C3">
        <w:rPr>
          <w:rFonts w:eastAsia="宋体"/>
          <w:noProof/>
          <w:lang w:eastAsia="zh-CN"/>
        </w:rPr>
        <w:t>for which the MAC CE applies</w:t>
      </w:r>
      <w:r w:rsidR="00E439CD" w:rsidRPr="003541C3">
        <w:rPr>
          <w:rFonts w:eastAsia="宋体"/>
          <w:noProof/>
          <w:lang w:eastAsia="zh-CN"/>
        </w:rPr>
        <w:t xml:space="preserve"> as the codepoint of the DCI </w:t>
      </w:r>
      <w:r w:rsidR="00E439CD" w:rsidRPr="003541C3">
        <w:rPr>
          <w:rFonts w:eastAsia="宋体"/>
          <w:i/>
          <w:noProof/>
          <w:lang w:eastAsia="zh-CN"/>
        </w:rPr>
        <w:t>bandwidth part indicator</w:t>
      </w:r>
      <w:r w:rsidR="00E439CD" w:rsidRPr="003541C3">
        <w:rPr>
          <w:rFonts w:eastAsia="宋体"/>
          <w:noProof/>
          <w:lang w:eastAsia="zh-CN"/>
        </w:rPr>
        <w:t xml:space="preserve"> field as specified in TS 38.212 [9]</w:t>
      </w:r>
      <w:r w:rsidRPr="003541C3">
        <w:rPr>
          <w:noProof/>
        </w:rPr>
        <w:t>. The length of the BWP ID field is 2 bits;</w:t>
      </w:r>
    </w:p>
    <w:p w14:paraId="5999EBE5" w14:textId="77777777" w:rsidR="00411627" w:rsidRPr="003541C3" w:rsidRDefault="00411627" w:rsidP="00411627">
      <w:pPr>
        <w:pStyle w:val="B1"/>
        <w:rPr>
          <w:noProof/>
        </w:rPr>
      </w:pPr>
      <w:r w:rsidRPr="003541C3">
        <w:rPr>
          <w:noProof/>
        </w:rPr>
        <w:t>-</w:t>
      </w:r>
      <w:r w:rsidRPr="003541C3">
        <w:rPr>
          <w:noProof/>
        </w:rPr>
        <w:tab/>
        <w:t xml:space="preserve">SP CSI-RS resource set ID: This field contains an index of </w:t>
      </w:r>
      <w:r w:rsidRPr="003541C3">
        <w:rPr>
          <w:i/>
        </w:rPr>
        <w:t>NZP-CSI-RS-ResourceSet</w:t>
      </w:r>
      <w:r w:rsidRPr="003541C3">
        <w:t xml:space="preserve"> containing </w:t>
      </w:r>
      <w:r w:rsidRPr="003541C3">
        <w:rPr>
          <w:lang w:eastAsia="ko-KR"/>
        </w:rPr>
        <w:t xml:space="preserve">Semi Persistent </w:t>
      </w:r>
      <w:r w:rsidRPr="003541C3">
        <w:rPr>
          <w:noProof/>
        </w:rPr>
        <w:t>NZP CSI-RS resource</w:t>
      </w:r>
      <w:r w:rsidRPr="003541C3">
        <w:rPr>
          <w:noProof/>
          <w:lang w:eastAsia="ko-KR"/>
        </w:rPr>
        <w:t>s</w:t>
      </w:r>
      <w:r w:rsidRPr="003541C3">
        <w:t>, as specified in TS 38.331 [</w:t>
      </w:r>
      <w:r w:rsidR="00AB6258" w:rsidRPr="003541C3">
        <w:t>5</w:t>
      </w:r>
      <w:r w:rsidRPr="003541C3">
        <w:t xml:space="preserve">], indicating the </w:t>
      </w:r>
      <w:r w:rsidRPr="003541C3">
        <w:rPr>
          <w:lang w:eastAsia="ko-KR"/>
        </w:rPr>
        <w:t xml:space="preserve">Semi Persistent </w:t>
      </w:r>
      <w:r w:rsidRPr="003541C3">
        <w:rPr>
          <w:noProof/>
        </w:rPr>
        <w:t xml:space="preserve">NZP CSI-RS resource set, which </w:t>
      </w:r>
      <w:r w:rsidR="00E03F1B" w:rsidRPr="003541C3">
        <w:rPr>
          <w:noProof/>
          <w:lang w:eastAsia="ko-KR"/>
        </w:rPr>
        <w:t>shall</w:t>
      </w:r>
      <w:r w:rsidR="00E03F1B" w:rsidRPr="003541C3">
        <w:rPr>
          <w:noProof/>
        </w:rPr>
        <w:t xml:space="preserve"> </w:t>
      </w:r>
      <w:r w:rsidRPr="003541C3">
        <w:rPr>
          <w:noProof/>
        </w:rPr>
        <w:t xml:space="preserve">be activated or deactivated. The length of the field is </w:t>
      </w:r>
      <w:r w:rsidRPr="003541C3">
        <w:rPr>
          <w:noProof/>
          <w:lang w:eastAsia="ko-KR"/>
        </w:rPr>
        <w:t>6</w:t>
      </w:r>
      <w:r w:rsidRPr="003541C3">
        <w:rPr>
          <w:noProof/>
        </w:rPr>
        <w:t xml:space="preserve"> bits;</w:t>
      </w:r>
    </w:p>
    <w:p w14:paraId="00FB9DD1" w14:textId="77777777" w:rsidR="00411627" w:rsidRPr="003541C3" w:rsidRDefault="00411627" w:rsidP="00411627">
      <w:pPr>
        <w:pStyle w:val="B1"/>
        <w:rPr>
          <w:noProof/>
        </w:rPr>
      </w:pPr>
      <w:r w:rsidRPr="003541C3">
        <w:rPr>
          <w:noProof/>
        </w:rPr>
        <w:t>-</w:t>
      </w:r>
      <w:r w:rsidRPr="003541C3">
        <w:rPr>
          <w:noProof/>
        </w:rPr>
        <w:tab/>
        <w:t xml:space="preserve">IM: This field indicates </w:t>
      </w:r>
      <w:r w:rsidR="00E03F1B" w:rsidRPr="003541C3">
        <w:rPr>
          <w:noProof/>
          <w:lang w:eastAsia="ko-KR"/>
        </w:rPr>
        <w:t>the presence of the octet containing SP CSI-IM resource set ID field</w:t>
      </w:r>
      <w:r w:rsidRPr="003541C3">
        <w:rPr>
          <w:noProof/>
        </w:rPr>
        <w:t xml:space="preserve">. If </w:t>
      </w:r>
      <w:r w:rsidR="00E03F1B" w:rsidRPr="003541C3">
        <w:rPr>
          <w:noProof/>
          <w:lang w:eastAsia="ko-KR"/>
        </w:rPr>
        <w:t xml:space="preserve">the </w:t>
      </w:r>
      <w:r w:rsidRPr="003541C3">
        <w:rPr>
          <w:noProof/>
        </w:rPr>
        <w:t xml:space="preserve">IM field is set to 1, </w:t>
      </w:r>
      <w:r w:rsidR="00E03F1B" w:rsidRPr="003541C3">
        <w:rPr>
          <w:noProof/>
        </w:rPr>
        <w:t xml:space="preserve">the octet containing </w:t>
      </w:r>
      <w:r w:rsidRPr="003541C3">
        <w:rPr>
          <w:noProof/>
        </w:rPr>
        <w:t xml:space="preserve">SP CSI-IM resource set </w:t>
      </w:r>
      <w:r w:rsidR="002115C7" w:rsidRPr="003541C3">
        <w:rPr>
          <w:noProof/>
          <w:lang w:eastAsia="ko-KR"/>
        </w:rPr>
        <w:t>ID field is present</w:t>
      </w:r>
      <w:r w:rsidRPr="003541C3">
        <w:rPr>
          <w:noProof/>
        </w:rPr>
        <w:t>. If IM field is set to 0, the octet containing SP CSI-IM resource set ID field is not present;</w:t>
      </w:r>
    </w:p>
    <w:p w14:paraId="4FE2046F" w14:textId="77777777" w:rsidR="00411627" w:rsidRPr="003541C3" w:rsidRDefault="00411627" w:rsidP="00411627">
      <w:pPr>
        <w:pStyle w:val="B1"/>
        <w:rPr>
          <w:noProof/>
          <w:lang w:eastAsia="ko-KR"/>
        </w:rPr>
      </w:pPr>
      <w:r w:rsidRPr="003541C3">
        <w:rPr>
          <w:noProof/>
        </w:rPr>
        <w:t>-</w:t>
      </w:r>
      <w:r w:rsidRPr="003541C3">
        <w:rPr>
          <w:noProof/>
        </w:rPr>
        <w:tab/>
        <w:t xml:space="preserve">SP CSI-IM resource set ID: This field contains an index of </w:t>
      </w:r>
      <w:r w:rsidRPr="003541C3">
        <w:rPr>
          <w:i/>
        </w:rPr>
        <w:t>CSI-IM-ResourceSet</w:t>
      </w:r>
      <w:r w:rsidRPr="003541C3">
        <w:t xml:space="preserve"> containing </w:t>
      </w:r>
      <w:r w:rsidRPr="003541C3">
        <w:rPr>
          <w:lang w:eastAsia="ko-KR"/>
        </w:rPr>
        <w:t>Semi Persistent</w:t>
      </w:r>
      <w:r w:rsidRPr="003541C3">
        <w:rPr>
          <w:noProof/>
        </w:rPr>
        <w:t xml:space="preserve"> CSI-IM resource</w:t>
      </w:r>
      <w:r w:rsidRPr="003541C3">
        <w:rPr>
          <w:noProof/>
          <w:lang w:eastAsia="ko-KR"/>
        </w:rPr>
        <w:t>s</w:t>
      </w:r>
      <w:r w:rsidRPr="003541C3">
        <w:t>, as specified in TS 38.331 [</w:t>
      </w:r>
      <w:r w:rsidR="00AB6258" w:rsidRPr="003541C3">
        <w:t>5</w:t>
      </w:r>
      <w:r w:rsidRPr="003541C3">
        <w:t xml:space="preserve">], indicating the </w:t>
      </w:r>
      <w:r w:rsidRPr="003541C3">
        <w:rPr>
          <w:lang w:eastAsia="ko-KR"/>
        </w:rPr>
        <w:t>Semi Persistent</w:t>
      </w:r>
      <w:r w:rsidRPr="003541C3">
        <w:rPr>
          <w:noProof/>
        </w:rPr>
        <w:t xml:space="preserve"> CSI-IM resource set, which </w:t>
      </w:r>
      <w:r w:rsidR="002115C7" w:rsidRPr="003541C3">
        <w:rPr>
          <w:noProof/>
          <w:lang w:eastAsia="ko-KR"/>
        </w:rPr>
        <w:t>shall</w:t>
      </w:r>
      <w:r w:rsidR="002115C7" w:rsidRPr="003541C3">
        <w:rPr>
          <w:noProof/>
        </w:rPr>
        <w:t xml:space="preserve"> </w:t>
      </w:r>
      <w:r w:rsidRPr="003541C3">
        <w:rPr>
          <w:noProof/>
        </w:rPr>
        <w:t xml:space="preserve">be activated or deactivated. The length of the field is </w:t>
      </w:r>
      <w:r w:rsidRPr="003541C3">
        <w:rPr>
          <w:noProof/>
          <w:lang w:eastAsia="ko-KR"/>
        </w:rPr>
        <w:t>6</w:t>
      </w:r>
      <w:r w:rsidRPr="003541C3">
        <w:rPr>
          <w:noProof/>
        </w:rPr>
        <w:t xml:space="preserve"> bits;</w:t>
      </w:r>
    </w:p>
    <w:p w14:paraId="2CD1084B" w14:textId="77777777" w:rsidR="00411627" w:rsidRPr="003541C3" w:rsidRDefault="00411627" w:rsidP="00411627">
      <w:pPr>
        <w:pStyle w:val="B1"/>
        <w:rPr>
          <w:noProof/>
        </w:rPr>
      </w:pPr>
      <w:r w:rsidRPr="003541C3">
        <w:rPr>
          <w:noProof/>
        </w:rPr>
        <w:lastRenderedPageBreak/>
        <w:t>-</w:t>
      </w:r>
      <w:r w:rsidRPr="003541C3">
        <w:rPr>
          <w:noProof/>
        </w:rPr>
        <w:tab/>
      </w:r>
      <w:r w:rsidRPr="003541C3">
        <w:rPr>
          <w:noProof/>
          <w:lang w:eastAsia="ko-KR"/>
        </w:rPr>
        <w:t>T</w:t>
      </w:r>
      <w:r w:rsidRPr="003541C3">
        <w:rPr>
          <w:noProof/>
        </w:rPr>
        <w:t>CI State ID</w:t>
      </w:r>
      <w:r w:rsidRPr="003541C3">
        <w:rPr>
          <w:noProof/>
          <w:vertAlign w:val="subscript"/>
        </w:rPr>
        <w:t>i</w:t>
      </w:r>
      <w:r w:rsidRPr="003541C3">
        <w:rPr>
          <w:noProof/>
        </w:rPr>
        <w:t xml:space="preserve">: This field </w:t>
      </w:r>
      <w:r w:rsidRPr="003541C3">
        <w:t xml:space="preserve">contains </w:t>
      </w:r>
      <w:r w:rsidRPr="003541C3">
        <w:rPr>
          <w:i/>
        </w:rPr>
        <w:t>TCI-StateId</w:t>
      </w:r>
      <w:r w:rsidRPr="003541C3">
        <w:t>, as specified in TS 38.331 [</w:t>
      </w:r>
      <w:r w:rsidR="00AB6258" w:rsidRPr="003541C3">
        <w:t>5</w:t>
      </w:r>
      <w:r w:rsidRPr="003541C3">
        <w:t xml:space="preserve">], of a TCI State, which is used as QCL source for the resource within the </w:t>
      </w:r>
      <w:r w:rsidRPr="003541C3">
        <w:rPr>
          <w:lang w:eastAsia="ko-KR"/>
        </w:rPr>
        <w:t xml:space="preserve">Semi Persistent </w:t>
      </w:r>
      <w:r w:rsidRPr="003541C3">
        <w:rPr>
          <w:noProof/>
        </w:rPr>
        <w:t>NZP CSI-RS resource set</w:t>
      </w:r>
      <w:r w:rsidRPr="003541C3">
        <w:t xml:space="preserve"> indicated by </w:t>
      </w:r>
      <w:r w:rsidRPr="003541C3">
        <w:rPr>
          <w:noProof/>
        </w:rPr>
        <w:t>SP CSI-RS resource set ID</w:t>
      </w:r>
      <w:r w:rsidRPr="003541C3">
        <w:t xml:space="preserve"> field. </w:t>
      </w:r>
      <w:r w:rsidRPr="003541C3">
        <w:rPr>
          <w:noProof/>
          <w:lang w:eastAsia="ko-KR"/>
        </w:rPr>
        <w:t>T</w:t>
      </w:r>
      <w:r w:rsidRPr="003541C3">
        <w:rPr>
          <w:noProof/>
        </w:rPr>
        <w:t>CI State ID</w:t>
      </w:r>
      <w:r w:rsidRPr="003541C3">
        <w:rPr>
          <w:noProof/>
          <w:vertAlign w:val="subscript"/>
        </w:rPr>
        <w:t>0</w:t>
      </w:r>
      <w:r w:rsidRPr="003541C3">
        <w:t xml:space="preserve"> indicates TCI State for the first resource within the set, </w:t>
      </w:r>
      <w:r w:rsidRPr="003541C3">
        <w:rPr>
          <w:noProof/>
          <w:lang w:eastAsia="ko-KR"/>
        </w:rPr>
        <w:t>T</w:t>
      </w:r>
      <w:r w:rsidRPr="003541C3">
        <w:rPr>
          <w:noProof/>
        </w:rPr>
        <w:t>CI State ID</w:t>
      </w:r>
      <w:r w:rsidRPr="003541C3">
        <w:rPr>
          <w:noProof/>
          <w:vertAlign w:val="subscript"/>
        </w:rPr>
        <w:t>1</w:t>
      </w:r>
      <w:r w:rsidRPr="003541C3">
        <w:t xml:space="preserve"> for the second one and so on. </w:t>
      </w:r>
      <w:r w:rsidRPr="003541C3">
        <w:rPr>
          <w:noProof/>
        </w:rPr>
        <w:t xml:space="preserve">The length of the field is </w:t>
      </w:r>
      <w:r w:rsidR="00DF627F" w:rsidRPr="003541C3">
        <w:rPr>
          <w:noProof/>
        </w:rPr>
        <w:t>7</w:t>
      </w:r>
      <w:r w:rsidRPr="003541C3">
        <w:rPr>
          <w:noProof/>
        </w:rPr>
        <w:t xml:space="preserve"> bits. If </w:t>
      </w:r>
      <w:r w:rsidR="002115C7" w:rsidRPr="003541C3">
        <w:rPr>
          <w:noProof/>
          <w:lang w:eastAsia="ko-KR"/>
        </w:rPr>
        <w:t xml:space="preserve">the </w:t>
      </w:r>
      <w:r w:rsidRPr="003541C3">
        <w:rPr>
          <w:noProof/>
        </w:rPr>
        <w:t>A/D field is set to 0</w:t>
      </w:r>
      <w:r w:rsidR="002115C7" w:rsidRPr="003541C3">
        <w:rPr>
          <w:noProof/>
        </w:rPr>
        <w:t>,</w:t>
      </w:r>
      <w:r w:rsidRPr="003541C3">
        <w:rPr>
          <w:noProof/>
        </w:rPr>
        <w:t xml:space="preserve"> the octet</w:t>
      </w:r>
      <w:r w:rsidR="002115C7" w:rsidRPr="003541C3">
        <w:rPr>
          <w:noProof/>
        </w:rPr>
        <w:t>s</w:t>
      </w:r>
      <w:r w:rsidRPr="003541C3">
        <w:rPr>
          <w:noProof/>
        </w:rPr>
        <w:t xml:space="preserve"> containing </w:t>
      </w:r>
      <w:r w:rsidR="002115C7" w:rsidRPr="003541C3">
        <w:rPr>
          <w:noProof/>
          <w:lang w:eastAsia="ko-KR"/>
        </w:rPr>
        <w:t>TCI State ID</w:t>
      </w:r>
      <w:r w:rsidR="002115C7" w:rsidRPr="003541C3">
        <w:rPr>
          <w:noProof/>
        </w:rPr>
        <w:t xml:space="preserve"> </w:t>
      </w:r>
      <w:r w:rsidRPr="003541C3">
        <w:rPr>
          <w:noProof/>
        </w:rPr>
        <w:t>field</w:t>
      </w:r>
      <w:r w:rsidR="002115C7" w:rsidRPr="003541C3">
        <w:rPr>
          <w:noProof/>
          <w:lang w:eastAsia="ko-KR"/>
        </w:rPr>
        <w:t>(s)</w:t>
      </w:r>
      <w:r w:rsidRPr="003541C3">
        <w:rPr>
          <w:noProof/>
        </w:rPr>
        <w:t xml:space="preserve"> </w:t>
      </w:r>
      <w:r w:rsidR="002115C7" w:rsidRPr="003541C3">
        <w:rPr>
          <w:noProof/>
          <w:lang w:eastAsia="ko-KR"/>
        </w:rPr>
        <w:t>are</w:t>
      </w:r>
      <w:r w:rsidR="002115C7" w:rsidRPr="003541C3">
        <w:rPr>
          <w:noProof/>
        </w:rPr>
        <w:t xml:space="preserve"> </w:t>
      </w:r>
      <w:r w:rsidRPr="003541C3">
        <w:rPr>
          <w:noProof/>
        </w:rPr>
        <w:t>not present;</w:t>
      </w:r>
    </w:p>
    <w:p w14:paraId="6A37EEC0" w14:textId="77777777" w:rsidR="00411627" w:rsidRPr="003541C3" w:rsidRDefault="00411627" w:rsidP="00411627">
      <w:pPr>
        <w:pStyle w:val="B1"/>
        <w:rPr>
          <w:lang w:eastAsia="ko-KR"/>
        </w:rPr>
      </w:pPr>
      <w:r w:rsidRPr="003541C3">
        <w:rPr>
          <w:lang w:eastAsia="ko-KR"/>
        </w:rPr>
        <w:t>-</w:t>
      </w:r>
      <w:r w:rsidRPr="003541C3">
        <w:rPr>
          <w:lang w:eastAsia="ko-KR"/>
        </w:rPr>
        <w:tab/>
        <w:t>R: Reserved bit, set to 0.</w:t>
      </w:r>
    </w:p>
    <w:p w14:paraId="7ECF1CDB" w14:textId="77777777" w:rsidR="00411627" w:rsidRPr="003541C3" w:rsidRDefault="00DF627F" w:rsidP="00411627">
      <w:pPr>
        <w:pStyle w:val="TH"/>
      </w:pPr>
      <w:r w:rsidRPr="003541C3">
        <w:object w:dxaOrig="5700" w:dyaOrig="3855" w14:anchorId="59836616">
          <v:shape id="_x0000_i1050" type="#_x0000_t75" style="width:284.4pt;height:193.8pt" o:ole="">
            <v:imagedata r:id="rId63" o:title=""/>
          </v:shape>
          <o:OLEObject Type="Embed" ProgID="Visio.Drawing.15" ShapeID="_x0000_i1050" DrawAspect="Content" ObjectID="_1771404064" r:id="rId64"/>
        </w:object>
      </w:r>
    </w:p>
    <w:p w14:paraId="6A92E6FB" w14:textId="77777777" w:rsidR="00411627" w:rsidRPr="003541C3" w:rsidRDefault="00411627" w:rsidP="00411627">
      <w:pPr>
        <w:pStyle w:val="TF"/>
        <w:rPr>
          <w:noProof/>
          <w:lang w:eastAsia="ko-KR"/>
        </w:rPr>
      </w:pPr>
      <w:r w:rsidRPr="003541C3">
        <w:rPr>
          <w:noProof/>
          <w:lang w:eastAsia="ko-KR"/>
        </w:rPr>
        <w:t xml:space="preserve">Figure 6.1.3.12-1: </w:t>
      </w:r>
      <w:r w:rsidRPr="003541C3">
        <w:rPr>
          <w:lang w:eastAsia="ko-KR"/>
        </w:rPr>
        <w:t>SP CSI-RS/CSI-IM Resource Set Activation/Deactivation MAC CE</w:t>
      </w:r>
    </w:p>
    <w:p w14:paraId="20B41AE7" w14:textId="77777777" w:rsidR="00411627" w:rsidRPr="003541C3" w:rsidRDefault="00411627" w:rsidP="00411627">
      <w:pPr>
        <w:pStyle w:val="4"/>
        <w:rPr>
          <w:lang w:eastAsia="ko-KR"/>
        </w:rPr>
      </w:pPr>
      <w:bookmarkStart w:id="539" w:name="_Toc29239891"/>
      <w:bookmarkStart w:id="540" w:name="_Toc37296290"/>
      <w:bookmarkStart w:id="541" w:name="_Toc46490421"/>
      <w:bookmarkStart w:id="542" w:name="_Toc52752116"/>
      <w:bookmarkStart w:id="543" w:name="_Toc52796578"/>
      <w:bookmarkStart w:id="544" w:name="_Toc155999786"/>
      <w:r w:rsidRPr="003541C3">
        <w:rPr>
          <w:lang w:eastAsia="ko-KR"/>
        </w:rPr>
        <w:t>6.1.3.13</w:t>
      </w:r>
      <w:r w:rsidRPr="003541C3">
        <w:rPr>
          <w:lang w:eastAsia="ko-KR"/>
        </w:rPr>
        <w:tab/>
        <w:t>Aperiodic CSI Trigger State Subselection MAC CE</w:t>
      </w:r>
      <w:bookmarkEnd w:id="539"/>
      <w:bookmarkEnd w:id="540"/>
      <w:bookmarkEnd w:id="541"/>
      <w:bookmarkEnd w:id="542"/>
      <w:bookmarkEnd w:id="543"/>
      <w:bookmarkEnd w:id="544"/>
    </w:p>
    <w:p w14:paraId="3878E317" w14:textId="77777777" w:rsidR="00411627" w:rsidRPr="003541C3" w:rsidRDefault="00411627" w:rsidP="00411627">
      <w:pPr>
        <w:rPr>
          <w:lang w:eastAsia="ko-KR"/>
        </w:rPr>
      </w:pPr>
      <w:r w:rsidRPr="003541C3">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3541C3" w:rsidRDefault="00411627" w:rsidP="00411627">
      <w:pPr>
        <w:pStyle w:val="B1"/>
        <w:rPr>
          <w:noProof/>
        </w:rPr>
      </w:pPr>
      <w:r w:rsidRPr="003541C3">
        <w:rPr>
          <w:noProof/>
        </w:rPr>
        <w:t>-</w:t>
      </w:r>
      <w:r w:rsidRPr="003541C3">
        <w:rPr>
          <w:noProof/>
        </w:rPr>
        <w:tab/>
        <w:t xml:space="preserve">Serving Cell ID: </w:t>
      </w:r>
      <w:r w:rsidRPr="003541C3">
        <w:rPr>
          <w:rFonts w:eastAsia="宋体"/>
          <w:noProof/>
          <w:lang w:eastAsia="zh-CN"/>
        </w:rPr>
        <w:t>This field indicates the identity of the Serving Cell for which the MAC CE applies. The length of the field is 5 bits;</w:t>
      </w:r>
    </w:p>
    <w:p w14:paraId="4C9B7FED" w14:textId="77777777" w:rsidR="00411627" w:rsidRPr="003541C3" w:rsidRDefault="00411627" w:rsidP="00411627">
      <w:pPr>
        <w:pStyle w:val="B1"/>
        <w:rPr>
          <w:noProof/>
        </w:rPr>
      </w:pPr>
      <w:r w:rsidRPr="003541C3">
        <w:rPr>
          <w:noProof/>
        </w:rPr>
        <w:t>-</w:t>
      </w:r>
      <w:r w:rsidRPr="003541C3">
        <w:rPr>
          <w:noProof/>
        </w:rPr>
        <w:tab/>
        <w:t xml:space="preserve">BWP ID: This field </w:t>
      </w:r>
      <w:r w:rsidR="00E439CD" w:rsidRPr="003541C3">
        <w:rPr>
          <w:noProof/>
        </w:rPr>
        <w:t>indicates a DL BWP</w:t>
      </w:r>
      <w:r w:rsidRPr="003541C3">
        <w:rPr>
          <w:noProof/>
        </w:rPr>
        <w:t xml:space="preserve"> </w:t>
      </w:r>
      <w:r w:rsidRPr="003541C3">
        <w:rPr>
          <w:rFonts w:eastAsia="宋体"/>
          <w:noProof/>
          <w:lang w:eastAsia="zh-CN"/>
        </w:rPr>
        <w:t>for which the MAC CE applies</w:t>
      </w:r>
      <w:r w:rsidR="00E439CD" w:rsidRPr="003541C3">
        <w:rPr>
          <w:rFonts w:eastAsia="宋体"/>
          <w:noProof/>
          <w:lang w:eastAsia="zh-CN"/>
        </w:rPr>
        <w:t xml:space="preserve"> as the codepoint of the DCI </w:t>
      </w:r>
      <w:r w:rsidR="00E439CD" w:rsidRPr="003541C3">
        <w:rPr>
          <w:rFonts w:eastAsia="宋体"/>
          <w:i/>
          <w:noProof/>
          <w:lang w:eastAsia="zh-CN"/>
        </w:rPr>
        <w:t>bandwidth part indicator</w:t>
      </w:r>
      <w:r w:rsidR="00E439CD" w:rsidRPr="003541C3">
        <w:rPr>
          <w:rFonts w:eastAsia="宋体"/>
          <w:noProof/>
          <w:lang w:eastAsia="zh-CN"/>
        </w:rPr>
        <w:t xml:space="preserve"> field as specified in TS 38.212 [9]</w:t>
      </w:r>
      <w:r w:rsidRPr="003541C3">
        <w:rPr>
          <w:noProof/>
        </w:rPr>
        <w:t>. The length of the BWP ID field is 2 bits;</w:t>
      </w:r>
    </w:p>
    <w:p w14:paraId="04877A59" w14:textId="77777777" w:rsidR="00411627" w:rsidRPr="003541C3" w:rsidRDefault="00411627" w:rsidP="00411627">
      <w:pPr>
        <w:pStyle w:val="B1"/>
        <w:rPr>
          <w:lang w:eastAsia="ko-KR"/>
        </w:rPr>
      </w:pPr>
      <w:r w:rsidRPr="003541C3">
        <w:rPr>
          <w:noProof/>
          <w:lang w:eastAsia="ko-KR"/>
        </w:rPr>
        <w:t>-</w:t>
      </w:r>
      <w:r w:rsidRPr="003541C3">
        <w:rPr>
          <w:noProof/>
          <w:lang w:eastAsia="ko-KR"/>
        </w:rPr>
        <w:tab/>
        <w:t>T</w:t>
      </w:r>
      <w:r w:rsidRPr="003541C3">
        <w:rPr>
          <w:noProof/>
          <w:vertAlign w:val="subscript"/>
        </w:rPr>
        <w:t>i</w:t>
      </w:r>
      <w:r w:rsidRPr="003541C3">
        <w:rPr>
          <w:noProof/>
        </w:rPr>
        <w:t xml:space="preserve">: This field indicates the selection status of the Aperiodic Trigger States configured within </w:t>
      </w:r>
      <w:r w:rsidRPr="003541C3">
        <w:rPr>
          <w:i/>
        </w:rPr>
        <w:t>aperiodicTriggerStateList</w:t>
      </w:r>
      <w:r w:rsidRPr="003541C3">
        <w:t>, as specified in TS 38.331 [</w:t>
      </w:r>
      <w:r w:rsidR="00AB6258" w:rsidRPr="003541C3">
        <w:t>5</w:t>
      </w:r>
      <w:r w:rsidRPr="003541C3">
        <w:t xml:space="preserve">]. </w:t>
      </w:r>
      <w:r w:rsidRPr="003541C3">
        <w:rPr>
          <w:noProof/>
        </w:rPr>
        <w:t>T</w:t>
      </w:r>
      <w:r w:rsidRPr="003541C3">
        <w:rPr>
          <w:noProof/>
          <w:vertAlign w:val="subscript"/>
        </w:rPr>
        <w:t>0</w:t>
      </w:r>
      <w:r w:rsidRPr="003541C3">
        <w:t xml:space="preserve"> refers to the first trigger state within the list, </w:t>
      </w:r>
      <w:r w:rsidRPr="003541C3">
        <w:rPr>
          <w:noProof/>
        </w:rPr>
        <w:t>T</w:t>
      </w:r>
      <w:r w:rsidRPr="003541C3">
        <w:rPr>
          <w:noProof/>
          <w:vertAlign w:val="subscript"/>
        </w:rPr>
        <w:t>1</w:t>
      </w:r>
      <w:r w:rsidRPr="003541C3">
        <w:t xml:space="preserve"> to the second one and so on.</w:t>
      </w:r>
      <w:r w:rsidRPr="003541C3">
        <w:rPr>
          <w:noProof/>
        </w:rPr>
        <w:t xml:space="preserve"> If the list does not contain entry with index </w:t>
      </w:r>
      <w:r w:rsidRPr="003541C3">
        <w:rPr>
          <w:noProof/>
          <w:lang w:eastAsia="ko-KR"/>
        </w:rPr>
        <w:t>i</w:t>
      </w:r>
      <w:r w:rsidRPr="003541C3">
        <w:rPr>
          <w:noProof/>
        </w:rPr>
        <w:t xml:space="preserve">, </w:t>
      </w:r>
      <w:r w:rsidRPr="003541C3">
        <w:rPr>
          <w:noProof/>
          <w:lang w:eastAsia="ko-KR"/>
        </w:rPr>
        <w:t>MAC entity shall ignore the T</w:t>
      </w:r>
      <w:r w:rsidRPr="003541C3">
        <w:rPr>
          <w:noProof/>
          <w:vertAlign w:val="subscript"/>
        </w:rPr>
        <w:t>i</w:t>
      </w:r>
      <w:r w:rsidRPr="003541C3">
        <w:rPr>
          <w:noProof/>
          <w:lang w:eastAsia="ko-KR"/>
        </w:rPr>
        <w:t xml:space="preserve"> field. </w:t>
      </w:r>
      <w:r w:rsidRPr="003541C3">
        <w:rPr>
          <w:lang w:eastAsia="ko-KR"/>
        </w:rPr>
        <w:t>The T</w:t>
      </w:r>
      <w:r w:rsidRPr="003541C3">
        <w:rPr>
          <w:vertAlign w:val="subscript"/>
          <w:lang w:eastAsia="ko-KR"/>
        </w:rPr>
        <w:t>i</w:t>
      </w:r>
      <w:r w:rsidRPr="003541C3">
        <w:rPr>
          <w:lang w:eastAsia="ko-KR"/>
        </w:rPr>
        <w:t xml:space="preserve"> field is set to </w:t>
      </w:r>
      <w:r w:rsidRPr="003541C3">
        <w:rPr>
          <w:noProof/>
        </w:rPr>
        <w:t>1</w:t>
      </w:r>
      <w:r w:rsidRPr="003541C3">
        <w:rPr>
          <w:lang w:eastAsia="ko-KR"/>
        </w:rPr>
        <w:t xml:space="preserve"> to indicate that the </w:t>
      </w:r>
      <w:r w:rsidRPr="003541C3">
        <w:rPr>
          <w:noProof/>
        </w:rPr>
        <w:t xml:space="preserve">Aperiodic Trigger State </w:t>
      </w:r>
      <w:r w:rsidRPr="003541C3">
        <w:t>i</w:t>
      </w:r>
      <w:r w:rsidRPr="003541C3">
        <w:rPr>
          <w:lang w:eastAsia="ko-KR"/>
        </w:rPr>
        <w:t xml:space="preserve"> shall be mapped to </w:t>
      </w:r>
      <w:r w:rsidRPr="003541C3">
        <w:t xml:space="preserve">the codepoint of the DCI </w:t>
      </w:r>
      <w:r w:rsidRPr="003541C3">
        <w:rPr>
          <w:i/>
        </w:rPr>
        <w:t>CSI request</w:t>
      </w:r>
      <w:r w:rsidRPr="003541C3">
        <w:t xml:space="preserve"> field, as specified in TS 38.214 [7]</w:t>
      </w:r>
      <w:r w:rsidRPr="003541C3">
        <w:rPr>
          <w:lang w:eastAsia="ko-KR"/>
        </w:rPr>
        <w:t xml:space="preserve">. The codepoint to which the </w:t>
      </w:r>
      <w:r w:rsidRPr="003541C3">
        <w:rPr>
          <w:noProof/>
        </w:rPr>
        <w:t xml:space="preserve">Aperiodic Trigger State </w:t>
      </w:r>
      <w:r w:rsidRPr="003541C3">
        <w:rPr>
          <w:lang w:eastAsia="ko-KR"/>
        </w:rPr>
        <w:t xml:space="preserve">is mapped is determined by its ordinal position among all the </w:t>
      </w:r>
      <w:r w:rsidRPr="003541C3">
        <w:rPr>
          <w:noProof/>
        </w:rPr>
        <w:t>Aperiodic Trigger States with</w:t>
      </w:r>
      <w:r w:rsidRPr="003541C3">
        <w:rPr>
          <w:lang w:eastAsia="ko-KR"/>
        </w:rPr>
        <w:t xml:space="preserve"> T</w:t>
      </w:r>
      <w:r w:rsidRPr="003541C3">
        <w:rPr>
          <w:vertAlign w:val="subscript"/>
          <w:lang w:eastAsia="ko-KR"/>
        </w:rPr>
        <w:t>i</w:t>
      </w:r>
      <w:r w:rsidRPr="003541C3">
        <w:rPr>
          <w:lang w:eastAsia="ko-KR"/>
        </w:rPr>
        <w:t xml:space="preserve"> field set to </w:t>
      </w:r>
      <w:r w:rsidRPr="003541C3">
        <w:rPr>
          <w:noProof/>
        </w:rPr>
        <w:t>1</w:t>
      </w:r>
      <w:r w:rsidRPr="003541C3">
        <w:rPr>
          <w:lang w:eastAsia="ko-KR"/>
        </w:rPr>
        <w:t xml:space="preserve">, i.e. the first </w:t>
      </w:r>
      <w:r w:rsidRPr="003541C3">
        <w:rPr>
          <w:noProof/>
        </w:rPr>
        <w:t xml:space="preserve">Aperiodic Trigger State </w:t>
      </w:r>
      <w:r w:rsidRPr="003541C3">
        <w:rPr>
          <w:lang w:eastAsia="ko-KR"/>
        </w:rPr>
        <w:t>with T</w:t>
      </w:r>
      <w:r w:rsidRPr="003541C3">
        <w:rPr>
          <w:vertAlign w:val="subscript"/>
          <w:lang w:eastAsia="ko-KR"/>
        </w:rPr>
        <w:t>i</w:t>
      </w:r>
      <w:r w:rsidRPr="003541C3">
        <w:rPr>
          <w:lang w:eastAsia="ko-KR"/>
        </w:rPr>
        <w:t xml:space="preserve"> field set to </w:t>
      </w:r>
      <w:r w:rsidRPr="003541C3">
        <w:rPr>
          <w:noProof/>
        </w:rPr>
        <w:t>1</w:t>
      </w:r>
      <w:r w:rsidRPr="003541C3">
        <w:rPr>
          <w:lang w:eastAsia="ko-KR"/>
        </w:rPr>
        <w:t xml:space="preserve"> shall be mapped to the codepoint value 1, second </w:t>
      </w:r>
      <w:r w:rsidRPr="003541C3">
        <w:rPr>
          <w:noProof/>
        </w:rPr>
        <w:t xml:space="preserve">Aperiodic Trigger State </w:t>
      </w:r>
      <w:r w:rsidRPr="003541C3">
        <w:rPr>
          <w:lang w:eastAsia="ko-KR"/>
        </w:rPr>
        <w:t>with T</w:t>
      </w:r>
      <w:r w:rsidRPr="003541C3">
        <w:rPr>
          <w:vertAlign w:val="subscript"/>
          <w:lang w:eastAsia="ko-KR"/>
        </w:rPr>
        <w:t>i</w:t>
      </w:r>
      <w:r w:rsidRPr="003541C3">
        <w:rPr>
          <w:lang w:eastAsia="ko-KR"/>
        </w:rPr>
        <w:t xml:space="preserve"> field set to </w:t>
      </w:r>
      <w:r w:rsidRPr="003541C3">
        <w:rPr>
          <w:noProof/>
        </w:rPr>
        <w:t>1</w:t>
      </w:r>
      <w:r w:rsidRPr="003541C3">
        <w:rPr>
          <w:lang w:eastAsia="ko-KR"/>
        </w:rPr>
        <w:t xml:space="preserve"> shall be mapped to the codepoint value 2 and so on. The maximum number of mapped </w:t>
      </w:r>
      <w:r w:rsidRPr="003541C3">
        <w:rPr>
          <w:noProof/>
        </w:rPr>
        <w:t xml:space="preserve">Aperiodic Trigger States </w:t>
      </w:r>
      <w:r w:rsidRPr="003541C3">
        <w:rPr>
          <w:lang w:eastAsia="ko-KR"/>
        </w:rPr>
        <w:t>is 63;</w:t>
      </w:r>
    </w:p>
    <w:p w14:paraId="5C6D543D" w14:textId="77777777" w:rsidR="0081031E" w:rsidRPr="003541C3" w:rsidRDefault="0081031E" w:rsidP="0081031E">
      <w:pPr>
        <w:pStyle w:val="B1"/>
        <w:rPr>
          <w:lang w:eastAsia="ko-KR"/>
        </w:rPr>
      </w:pPr>
      <w:r w:rsidRPr="003541C3">
        <w:rPr>
          <w:lang w:eastAsia="ko-KR"/>
        </w:rPr>
        <w:t>-</w:t>
      </w:r>
      <w:r w:rsidRPr="003541C3">
        <w:rPr>
          <w:lang w:eastAsia="ko-KR"/>
        </w:rPr>
        <w:tab/>
        <w:t>R: Reserved bit, set to 0.</w:t>
      </w:r>
    </w:p>
    <w:p w14:paraId="694592EE" w14:textId="77777777" w:rsidR="00411627" w:rsidRPr="003541C3" w:rsidRDefault="00D75D73" w:rsidP="00411627">
      <w:pPr>
        <w:pStyle w:val="TH"/>
      </w:pPr>
      <w:r w:rsidRPr="003541C3">
        <w:object w:dxaOrig="5700" w:dyaOrig="3285" w14:anchorId="20F04272">
          <v:shape id="_x0000_i1051" type="#_x0000_t75" style="width:284.4pt;height:163.8pt" o:ole="">
            <v:imagedata r:id="rId65" o:title=""/>
          </v:shape>
          <o:OLEObject Type="Embed" ProgID="Visio.Drawing.15" ShapeID="_x0000_i1051" DrawAspect="Content" ObjectID="_1771404065" r:id="rId66"/>
        </w:object>
      </w:r>
    </w:p>
    <w:p w14:paraId="2D22AE72" w14:textId="77777777" w:rsidR="00411627" w:rsidRPr="003541C3" w:rsidRDefault="00411627" w:rsidP="00411627">
      <w:pPr>
        <w:pStyle w:val="TF"/>
        <w:rPr>
          <w:noProof/>
          <w:lang w:eastAsia="ko-KR"/>
        </w:rPr>
      </w:pPr>
      <w:r w:rsidRPr="003541C3">
        <w:rPr>
          <w:noProof/>
          <w:lang w:eastAsia="ko-KR"/>
        </w:rPr>
        <w:t xml:space="preserve">Figure 6.1.3.13-1: </w:t>
      </w:r>
      <w:r w:rsidRPr="003541C3">
        <w:rPr>
          <w:lang w:eastAsia="ko-KR"/>
        </w:rPr>
        <w:t>Aperiodic CSI Trigger State Subselection MAC CE</w:t>
      </w:r>
    </w:p>
    <w:p w14:paraId="268B1A2A" w14:textId="77777777" w:rsidR="00411627" w:rsidRPr="003541C3" w:rsidRDefault="00411627" w:rsidP="00411627">
      <w:pPr>
        <w:pStyle w:val="4"/>
        <w:rPr>
          <w:lang w:eastAsia="ko-KR"/>
        </w:rPr>
      </w:pPr>
      <w:bookmarkStart w:id="545" w:name="_Toc29239892"/>
      <w:bookmarkStart w:id="546" w:name="_Toc37296291"/>
      <w:bookmarkStart w:id="547" w:name="_Toc46490422"/>
      <w:bookmarkStart w:id="548" w:name="_Toc52752117"/>
      <w:bookmarkStart w:id="549" w:name="_Toc52796579"/>
      <w:bookmarkStart w:id="550" w:name="_Toc155999787"/>
      <w:r w:rsidRPr="003541C3">
        <w:rPr>
          <w:lang w:eastAsia="ko-KR"/>
        </w:rPr>
        <w:t>6.1.3.14</w:t>
      </w:r>
      <w:r w:rsidRPr="003541C3">
        <w:rPr>
          <w:lang w:eastAsia="ko-KR"/>
        </w:rPr>
        <w:tab/>
        <w:t>TCI States Activation/Deactivation for UE-specific PDSCH MAC CE</w:t>
      </w:r>
      <w:bookmarkEnd w:id="545"/>
      <w:bookmarkEnd w:id="546"/>
      <w:bookmarkEnd w:id="547"/>
      <w:bookmarkEnd w:id="548"/>
      <w:bookmarkEnd w:id="549"/>
      <w:bookmarkEnd w:id="550"/>
    </w:p>
    <w:p w14:paraId="4177936D" w14:textId="77777777" w:rsidR="00411627" w:rsidRPr="003541C3" w:rsidRDefault="00411627" w:rsidP="00411627">
      <w:pPr>
        <w:rPr>
          <w:lang w:eastAsia="ko-KR"/>
        </w:rPr>
      </w:pPr>
      <w:r w:rsidRPr="003541C3">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3541C3" w:rsidRDefault="00411627" w:rsidP="00411627">
      <w:pPr>
        <w:pStyle w:val="B1"/>
        <w:rPr>
          <w:noProof/>
        </w:rPr>
      </w:pPr>
      <w:r w:rsidRPr="003541C3">
        <w:rPr>
          <w:noProof/>
        </w:rPr>
        <w:t>-</w:t>
      </w:r>
      <w:r w:rsidRPr="003541C3">
        <w:rPr>
          <w:noProof/>
        </w:rPr>
        <w:tab/>
        <w:t xml:space="preserve">Serving Cell ID: </w:t>
      </w:r>
      <w:r w:rsidRPr="003541C3">
        <w:rPr>
          <w:rFonts w:eastAsia="宋体"/>
          <w:noProof/>
          <w:lang w:eastAsia="zh-CN"/>
        </w:rPr>
        <w:t>This field indicates the identity of the Serving Cell for which the MAC CE applies. The length of the field is 5 bits</w:t>
      </w:r>
      <w:r w:rsidR="00AF08D2" w:rsidRPr="003541C3">
        <w:rPr>
          <w:rFonts w:eastAsia="宋体"/>
          <w:noProof/>
          <w:lang w:eastAsia="zh-CN"/>
        </w:rPr>
        <w:t>.</w:t>
      </w:r>
      <w:r w:rsidR="00AF08D2" w:rsidRPr="003541C3">
        <w:t xml:space="preserve"> </w:t>
      </w:r>
      <w:r w:rsidR="00AF08D2" w:rsidRPr="003541C3">
        <w:rPr>
          <w:noProof/>
        </w:rPr>
        <w:t xml:space="preserve">If the indicated </w:t>
      </w:r>
      <w:r w:rsidR="00EC1A5A" w:rsidRPr="003541C3">
        <w:rPr>
          <w:noProof/>
        </w:rPr>
        <w:t>S</w:t>
      </w:r>
      <w:r w:rsidR="00AF08D2" w:rsidRPr="003541C3">
        <w:rPr>
          <w:noProof/>
        </w:rPr>
        <w:t xml:space="preserve">erving </w:t>
      </w:r>
      <w:r w:rsidR="00EC1A5A" w:rsidRPr="003541C3">
        <w:rPr>
          <w:noProof/>
        </w:rPr>
        <w:t>C</w:t>
      </w:r>
      <w:r w:rsidR="00AF08D2" w:rsidRPr="003541C3">
        <w:rPr>
          <w:noProof/>
        </w:rPr>
        <w:t xml:space="preserve">ell is configured as part of a </w:t>
      </w:r>
      <w:r w:rsidR="008F4B86" w:rsidRPr="003541C3">
        <w:rPr>
          <w:i/>
          <w:iCs/>
        </w:rPr>
        <w:t>simultaneousTCI-UpdateList1</w:t>
      </w:r>
      <w:r w:rsidR="008F4B86" w:rsidRPr="003541C3">
        <w:t xml:space="preserve"> or </w:t>
      </w:r>
      <w:r w:rsidR="008F4B86" w:rsidRPr="003541C3">
        <w:rPr>
          <w:i/>
          <w:iCs/>
        </w:rPr>
        <w:t>simultaneousTCI-UpdateList2</w:t>
      </w:r>
      <w:r w:rsidR="00AF08D2" w:rsidRPr="003541C3">
        <w:rPr>
          <w:noProof/>
        </w:rPr>
        <w:t xml:space="preserve"> as specified in </w:t>
      </w:r>
      <w:r w:rsidR="00AF08D2" w:rsidRPr="003541C3">
        <w:rPr>
          <w:lang w:eastAsia="ko-KR"/>
        </w:rPr>
        <w:t>TS 38.331 [5]</w:t>
      </w:r>
      <w:r w:rsidR="00AF08D2" w:rsidRPr="003541C3">
        <w:rPr>
          <w:noProof/>
        </w:rPr>
        <w:t xml:space="preserve">, this MAC CE applies to all the </w:t>
      </w:r>
      <w:r w:rsidR="008F4B86" w:rsidRPr="003541C3">
        <w:t>Serving Cells configured</w:t>
      </w:r>
      <w:r w:rsidR="00AF08D2" w:rsidRPr="003541C3">
        <w:rPr>
          <w:noProof/>
        </w:rPr>
        <w:t xml:space="preserve"> in the </w:t>
      </w:r>
      <w:r w:rsidR="008F4B86" w:rsidRPr="003541C3">
        <w:t xml:space="preserve">set </w:t>
      </w:r>
      <w:r w:rsidR="008F4B86" w:rsidRPr="003541C3">
        <w:rPr>
          <w:i/>
          <w:iCs/>
        </w:rPr>
        <w:t>simultaneousTCI-UpdateList1</w:t>
      </w:r>
      <w:r w:rsidR="008F4B86" w:rsidRPr="003541C3">
        <w:t xml:space="preserve"> or </w:t>
      </w:r>
      <w:r w:rsidR="008F4B86" w:rsidRPr="003541C3">
        <w:rPr>
          <w:i/>
          <w:iCs/>
        </w:rPr>
        <w:t>simultaneousTCI-UpdateList2</w:t>
      </w:r>
      <w:r w:rsidR="008F4B86" w:rsidRPr="003541C3">
        <w:rPr>
          <w:iCs/>
        </w:rPr>
        <w:t>, respectively</w:t>
      </w:r>
      <w:r w:rsidRPr="003541C3">
        <w:rPr>
          <w:rFonts w:eastAsia="宋体"/>
          <w:noProof/>
          <w:lang w:eastAsia="zh-CN"/>
        </w:rPr>
        <w:t>;</w:t>
      </w:r>
    </w:p>
    <w:p w14:paraId="24745FDD" w14:textId="77777777" w:rsidR="00411627" w:rsidRPr="003541C3" w:rsidRDefault="00411627" w:rsidP="00411627">
      <w:pPr>
        <w:pStyle w:val="B1"/>
        <w:rPr>
          <w:noProof/>
        </w:rPr>
      </w:pPr>
      <w:r w:rsidRPr="003541C3">
        <w:rPr>
          <w:noProof/>
        </w:rPr>
        <w:t>-</w:t>
      </w:r>
      <w:r w:rsidRPr="003541C3">
        <w:rPr>
          <w:noProof/>
        </w:rPr>
        <w:tab/>
        <w:t xml:space="preserve">BWP ID: This field </w:t>
      </w:r>
      <w:r w:rsidR="00E439CD" w:rsidRPr="003541C3">
        <w:rPr>
          <w:noProof/>
        </w:rPr>
        <w:t>indicates a DL BWP</w:t>
      </w:r>
      <w:r w:rsidRPr="003541C3">
        <w:rPr>
          <w:noProof/>
        </w:rPr>
        <w:t xml:space="preserve"> </w:t>
      </w:r>
      <w:r w:rsidRPr="003541C3">
        <w:rPr>
          <w:rFonts w:eastAsia="宋体"/>
          <w:noProof/>
          <w:lang w:eastAsia="zh-CN"/>
        </w:rPr>
        <w:t>for which the MAC CE applies</w:t>
      </w:r>
      <w:r w:rsidR="00E439CD" w:rsidRPr="003541C3">
        <w:rPr>
          <w:rFonts w:eastAsia="宋体"/>
          <w:noProof/>
          <w:lang w:eastAsia="zh-CN"/>
        </w:rPr>
        <w:t xml:space="preserve"> as the codepoint of the DCI </w:t>
      </w:r>
      <w:r w:rsidR="00E439CD" w:rsidRPr="003541C3">
        <w:rPr>
          <w:rFonts w:eastAsia="宋体"/>
          <w:i/>
          <w:noProof/>
          <w:lang w:eastAsia="zh-CN"/>
        </w:rPr>
        <w:t>bandwidth part indicator</w:t>
      </w:r>
      <w:r w:rsidR="00E439CD" w:rsidRPr="003541C3">
        <w:rPr>
          <w:rFonts w:eastAsia="宋体"/>
          <w:noProof/>
          <w:lang w:eastAsia="zh-CN"/>
        </w:rPr>
        <w:t xml:space="preserve"> field as specified in TS 38.212 [9]</w:t>
      </w:r>
      <w:r w:rsidRPr="003541C3">
        <w:rPr>
          <w:noProof/>
        </w:rPr>
        <w:t>. The length of the BWP ID field is 2 bits</w:t>
      </w:r>
      <w:r w:rsidR="00AF08D2" w:rsidRPr="003541C3">
        <w:rPr>
          <w:noProof/>
        </w:rPr>
        <w:t xml:space="preserve">. This field is ignored if this MAC CE applies to a </w:t>
      </w:r>
      <w:r w:rsidR="008F4B86" w:rsidRPr="003541C3">
        <w:t>set of Serving Cells</w:t>
      </w:r>
      <w:r w:rsidRPr="003541C3">
        <w:rPr>
          <w:noProof/>
        </w:rPr>
        <w:t>;</w:t>
      </w:r>
    </w:p>
    <w:p w14:paraId="1F8E5D28" w14:textId="20DBFF8D" w:rsidR="00411627" w:rsidRPr="003541C3" w:rsidRDefault="00411627" w:rsidP="00411627">
      <w:pPr>
        <w:pStyle w:val="B1"/>
        <w:rPr>
          <w:lang w:eastAsia="ko-KR"/>
        </w:rPr>
      </w:pPr>
      <w:r w:rsidRPr="003541C3">
        <w:rPr>
          <w:noProof/>
          <w:lang w:eastAsia="ko-KR"/>
        </w:rPr>
        <w:t>-</w:t>
      </w:r>
      <w:r w:rsidRPr="003541C3">
        <w:rPr>
          <w:noProof/>
          <w:lang w:eastAsia="ko-KR"/>
        </w:rPr>
        <w:tab/>
        <w:t>T</w:t>
      </w:r>
      <w:r w:rsidRPr="003541C3">
        <w:rPr>
          <w:noProof/>
          <w:vertAlign w:val="subscript"/>
        </w:rPr>
        <w:t>i</w:t>
      </w:r>
      <w:r w:rsidRPr="003541C3">
        <w:rPr>
          <w:noProof/>
        </w:rPr>
        <w:t xml:space="preserve">: If there is a TCI state with </w:t>
      </w:r>
      <w:r w:rsidRPr="003541C3">
        <w:rPr>
          <w:i/>
        </w:rPr>
        <w:t>TCI-StateId</w:t>
      </w:r>
      <w:r w:rsidRPr="003541C3">
        <w:t xml:space="preserve"> i</w:t>
      </w:r>
      <w:r w:rsidRPr="003541C3">
        <w:rPr>
          <w:noProof/>
        </w:rPr>
        <w:t xml:space="preserve"> as specified in </w:t>
      </w:r>
      <w:r w:rsidRPr="003541C3">
        <w:rPr>
          <w:lang w:eastAsia="ko-KR"/>
        </w:rPr>
        <w:t>TS 38.331 [</w:t>
      </w:r>
      <w:r w:rsidR="00AB6258" w:rsidRPr="003541C3">
        <w:rPr>
          <w:lang w:eastAsia="ko-KR"/>
        </w:rPr>
        <w:t>5</w:t>
      </w:r>
      <w:r w:rsidRPr="003541C3">
        <w:rPr>
          <w:lang w:eastAsia="ko-KR"/>
        </w:rPr>
        <w:t>]</w:t>
      </w:r>
      <w:r w:rsidRPr="003541C3">
        <w:t>,</w:t>
      </w:r>
      <w:r w:rsidRPr="003541C3">
        <w:rPr>
          <w:noProof/>
        </w:rPr>
        <w:t xml:space="preserve"> this field indicates the activation/deactivation status of the </w:t>
      </w:r>
      <w:r w:rsidRPr="003541C3">
        <w:rPr>
          <w:noProof/>
          <w:lang w:eastAsia="ko-KR"/>
        </w:rPr>
        <w:t xml:space="preserve">TCI state with </w:t>
      </w:r>
      <w:r w:rsidRPr="003541C3">
        <w:rPr>
          <w:i/>
        </w:rPr>
        <w:t>TCI-StateId</w:t>
      </w:r>
      <w:r w:rsidRPr="003541C3">
        <w:t xml:space="preserve"> i</w:t>
      </w:r>
      <w:r w:rsidRPr="003541C3">
        <w:rPr>
          <w:noProof/>
          <w:lang w:eastAsia="ko-KR"/>
        </w:rPr>
        <w:t>, otherwise</w:t>
      </w:r>
      <w:r w:rsidRPr="003541C3">
        <w:t xml:space="preserve"> </w:t>
      </w:r>
      <w:r w:rsidRPr="003541C3">
        <w:rPr>
          <w:noProof/>
          <w:lang w:eastAsia="ko-KR"/>
        </w:rPr>
        <w:t>MAC entity shall ignore the T</w:t>
      </w:r>
      <w:r w:rsidRPr="003541C3">
        <w:rPr>
          <w:noProof/>
          <w:vertAlign w:val="subscript"/>
        </w:rPr>
        <w:t>i</w:t>
      </w:r>
      <w:r w:rsidRPr="003541C3">
        <w:rPr>
          <w:noProof/>
          <w:lang w:eastAsia="ko-KR"/>
        </w:rPr>
        <w:t xml:space="preserve"> field. </w:t>
      </w:r>
      <w:r w:rsidRPr="003541C3">
        <w:rPr>
          <w:lang w:eastAsia="ko-KR"/>
        </w:rPr>
        <w:t>The T</w:t>
      </w:r>
      <w:r w:rsidRPr="003541C3">
        <w:rPr>
          <w:vertAlign w:val="subscript"/>
          <w:lang w:eastAsia="ko-KR"/>
        </w:rPr>
        <w:t>i</w:t>
      </w:r>
      <w:r w:rsidRPr="003541C3">
        <w:rPr>
          <w:lang w:eastAsia="ko-KR"/>
        </w:rPr>
        <w:t xml:space="preserve"> field is set to </w:t>
      </w:r>
      <w:r w:rsidRPr="003541C3">
        <w:rPr>
          <w:noProof/>
        </w:rPr>
        <w:t>1</w:t>
      </w:r>
      <w:r w:rsidRPr="003541C3">
        <w:rPr>
          <w:lang w:eastAsia="ko-KR"/>
        </w:rPr>
        <w:t xml:space="preserve"> to indicate that the </w:t>
      </w:r>
      <w:r w:rsidRPr="003541C3">
        <w:rPr>
          <w:noProof/>
          <w:lang w:eastAsia="ko-KR"/>
        </w:rPr>
        <w:t xml:space="preserve">TCI state with </w:t>
      </w:r>
      <w:r w:rsidRPr="003541C3">
        <w:rPr>
          <w:i/>
        </w:rPr>
        <w:t>TCI-StateId</w:t>
      </w:r>
      <w:r w:rsidRPr="003541C3">
        <w:t xml:space="preserve"> i</w:t>
      </w:r>
      <w:r w:rsidRPr="003541C3">
        <w:rPr>
          <w:lang w:eastAsia="ko-KR"/>
        </w:rPr>
        <w:t xml:space="preserve"> shall be activated and mapped </w:t>
      </w:r>
      <w:r w:rsidRPr="003541C3">
        <w:t xml:space="preserve">to the codepoint of the DCI </w:t>
      </w:r>
      <w:r w:rsidRPr="003541C3">
        <w:rPr>
          <w:i/>
        </w:rPr>
        <w:t>Transmission Configuration Indication</w:t>
      </w:r>
      <w:r w:rsidRPr="003541C3">
        <w:t xml:space="preserve"> field, as specified in TS 38.214 [7]</w:t>
      </w:r>
      <w:r w:rsidRPr="003541C3">
        <w:rPr>
          <w:lang w:eastAsia="ko-KR"/>
        </w:rPr>
        <w:t>. The T</w:t>
      </w:r>
      <w:r w:rsidRPr="003541C3">
        <w:rPr>
          <w:vertAlign w:val="subscript"/>
          <w:lang w:eastAsia="ko-KR"/>
        </w:rPr>
        <w:t>i</w:t>
      </w:r>
      <w:r w:rsidRPr="003541C3">
        <w:rPr>
          <w:lang w:eastAsia="ko-KR"/>
        </w:rPr>
        <w:t xml:space="preserve"> field is set to 0 to indicate that the </w:t>
      </w:r>
      <w:r w:rsidRPr="003541C3">
        <w:rPr>
          <w:noProof/>
          <w:lang w:eastAsia="ko-KR"/>
        </w:rPr>
        <w:t xml:space="preserve">TCI state with </w:t>
      </w:r>
      <w:r w:rsidRPr="003541C3">
        <w:rPr>
          <w:i/>
        </w:rPr>
        <w:t>TCI-StateId</w:t>
      </w:r>
      <w:r w:rsidRPr="003541C3">
        <w:t xml:space="preserve"> i</w:t>
      </w:r>
      <w:r w:rsidRPr="003541C3">
        <w:rPr>
          <w:lang w:eastAsia="ko-KR"/>
        </w:rPr>
        <w:t xml:space="preserve"> shall be deactivated and is not mapped </w:t>
      </w:r>
      <w:r w:rsidRPr="003541C3">
        <w:t xml:space="preserve">to the codepoint of the DCI </w:t>
      </w:r>
      <w:r w:rsidRPr="003541C3">
        <w:rPr>
          <w:i/>
        </w:rPr>
        <w:t>Transmission Configuration Indication</w:t>
      </w:r>
      <w:r w:rsidRPr="003541C3">
        <w:t xml:space="preserve"> field</w:t>
      </w:r>
      <w:r w:rsidRPr="003541C3">
        <w:rPr>
          <w:lang w:eastAsia="ko-KR"/>
        </w:rPr>
        <w:t xml:space="preserve">. The codepoint to which the </w:t>
      </w:r>
      <w:r w:rsidRPr="003541C3">
        <w:rPr>
          <w:noProof/>
        </w:rPr>
        <w:t xml:space="preserve">TCI State </w:t>
      </w:r>
      <w:r w:rsidRPr="003541C3">
        <w:rPr>
          <w:lang w:eastAsia="ko-KR"/>
        </w:rPr>
        <w:t xml:space="preserve">is mapped is determined by its ordinal position among all the </w:t>
      </w:r>
      <w:r w:rsidRPr="003541C3">
        <w:rPr>
          <w:noProof/>
        </w:rPr>
        <w:t>TCI States with</w:t>
      </w:r>
      <w:r w:rsidRPr="003541C3">
        <w:rPr>
          <w:lang w:eastAsia="ko-KR"/>
        </w:rPr>
        <w:t xml:space="preserve"> T</w:t>
      </w:r>
      <w:r w:rsidRPr="003541C3">
        <w:rPr>
          <w:vertAlign w:val="subscript"/>
          <w:lang w:eastAsia="ko-KR"/>
        </w:rPr>
        <w:t>i</w:t>
      </w:r>
      <w:r w:rsidRPr="003541C3">
        <w:rPr>
          <w:lang w:eastAsia="ko-KR"/>
        </w:rPr>
        <w:t xml:space="preserve"> field set to </w:t>
      </w:r>
      <w:r w:rsidRPr="003541C3">
        <w:rPr>
          <w:noProof/>
        </w:rPr>
        <w:t>1</w:t>
      </w:r>
      <w:r w:rsidRPr="003541C3">
        <w:rPr>
          <w:lang w:eastAsia="ko-KR"/>
        </w:rPr>
        <w:t xml:space="preserve">, i.e. the first </w:t>
      </w:r>
      <w:r w:rsidRPr="003541C3">
        <w:rPr>
          <w:noProof/>
        </w:rPr>
        <w:t xml:space="preserve">TCI State </w:t>
      </w:r>
      <w:r w:rsidRPr="003541C3">
        <w:rPr>
          <w:lang w:eastAsia="ko-KR"/>
        </w:rPr>
        <w:t>with T</w:t>
      </w:r>
      <w:r w:rsidRPr="003541C3">
        <w:rPr>
          <w:vertAlign w:val="subscript"/>
          <w:lang w:eastAsia="ko-KR"/>
        </w:rPr>
        <w:t>i</w:t>
      </w:r>
      <w:r w:rsidRPr="003541C3">
        <w:rPr>
          <w:lang w:eastAsia="ko-KR"/>
        </w:rPr>
        <w:t xml:space="preserve"> field set to </w:t>
      </w:r>
      <w:r w:rsidRPr="003541C3">
        <w:rPr>
          <w:noProof/>
        </w:rPr>
        <w:t>1</w:t>
      </w:r>
      <w:r w:rsidRPr="003541C3">
        <w:rPr>
          <w:lang w:eastAsia="ko-KR"/>
        </w:rPr>
        <w:t xml:space="preserve"> shall be mapped to the codepoint value 0, second </w:t>
      </w:r>
      <w:r w:rsidRPr="003541C3">
        <w:rPr>
          <w:noProof/>
        </w:rPr>
        <w:t xml:space="preserve">TCI State </w:t>
      </w:r>
      <w:r w:rsidRPr="003541C3">
        <w:rPr>
          <w:lang w:eastAsia="ko-KR"/>
        </w:rPr>
        <w:t>with T</w:t>
      </w:r>
      <w:r w:rsidRPr="003541C3">
        <w:rPr>
          <w:vertAlign w:val="subscript"/>
          <w:lang w:eastAsia="ko-KR"/>
        </w:rPr>
        <w:t>i</w:t>
      </w:r>
      <w:r w:rsidRPr="003541C3">
        <w:rPr>
          <w:lang w:eastAsia="ko-KR"/>
        </w:rPr>
        <w:t xml:space="preserve"> field set to </w:t>
      </w:r>
      <w:r w:rsidRPr="003541C3">
        <w:rPr>
          <w:noProof/>
        </w:rPr>
        <w:t>1</w:t>
      </w:r>
      <w:r w:rsidRPr="003541C3">
        <w:rPr>
          <w:lang w:eastAsia="ko-KR"/>
        </w:rPr>
        <w:t xml:space="preserve"> shall be mapped to the codepoint value 1 and so on. The maximum number of activated TCI states is 8</w:t>
      </w:r>
      <w:r w:rsidR="00BE6600" w:rsidRPr="003541C3">
        <w:rPr>
          <w:lang w:eastAsia="ko-KR"/>
        </w:rPr>
        <w:t xml:space="preserve">. The activated TCI states can be associated with at most one PCI different from the </w:t>
      </w:r>
      <w:r w:rsidR="00E445C2" w:rsidRPr="003541C3">
        <w:rPr>
          <w:lang w:eastAsia="ko-KR"/>
        </w:rPr>
        <w:t>S</w:t>
      </w:r>
      <w:r w:rsidR="00BE6600" w:rsidRPr="003541C3">
        <w:rPr>
          <w:lang w:eastAsia="ko-KR"/>
        </w:rPr>
        <w:t xml:space="preserve">erving </w:t>
      </w:r>
      <w:r w:rsidR="00E445C2" w:rsidRPr="003541C3">
        <w:rPr>
          <w:lang w:eastAsia="ko-KR"/>
        </w:rPr>
        <w:t>C</w:t>
      </w:r>
      <w:r w:rsidR="00BE6600" w:rsidRPr="003541C3">
        <w:rPr>
          <w:lang w:eastAsia="ko-KR"/>
        </w:rPr>
        <w:t>ell PCI at a time</w:t>
      </w:r>
      <w:r w:rsidRPr="003541C3">
        <w:rPr>
          <w:lang w:eastAsia="ko-KR"/>
        </w:rPr>
        <w:t>;</w:t>
      </w:r>
    </w:p>
    <w:p w14:paraId="33988007" w14:textId="77777777" w:rsidR="00411627" w:rsidRPr="003541C3" w:rsidRDefault="00AF08D2" w:rsidP="00411627">
      <w:pPr>
        <w:pStyle w:val="B1"/>
        <w:rPr>
          <w:lang w:eastAsia="ko-KR"/>
        </w:rPr>
      </w:pPr>
      <w:r w:rsidRPr="003541C3">
        <w:rPr>
          <w:lang w:eastAsia="ko-KR"/>
        </w:rPr>
        <w:t>-</w:t>
      </w:r>
      <w:r w:rsidRPr="003541C3">
        <w:rPr>
          <w:lang w:eastAsia="ko-KR"/>
        </w:rPr>
        <w:tab/>
      </w:r>
      <w:r w:rsidRPr="003541C3">
        <w:rPr>
          <w:rFonts w:eastAsia="Malgun Gothic"/>
          <w:noProof/>
        </w:rPr>
        <w:t xml:space="preserve">CORESET Pool ID: This field indicates that mapping between the activated TCI states and </w:t>
      </w:r>
      <w:r w:rsidRPr="003541C3">
        <w:t xml:space="preserve">the codepoint of the DCI </w:t>
      </w:r>
      <w:r w:rsidRPr="003541C3">
        <w:rPr>
          <w:i/>
        </w:rPr>
        <w:t>Transmission Configuration Indication</w:t>
      </w:r>
      <w:r w:rsidRPr="003541C3">
        <w:rPr>
          <w:rFonts w:eastAsia="Malgun Gothic"/>
          <w:noProof/>
        </w:rPr>
        <w:t xml:space="preserve"> set by field </w:t>
      </w:r>
      <w:r w:rsidRPr="003541C3">
        <w:rPr>
          <w:noProof/>
          <w:lang w:eastAsia="ko-KR"/>
        </w:rPr>
        <w:t>T</w:t>
      </w:r>
      <w:r w:rsidRPr="003541C3">
        <w:rPr>
          <w:noProof/>
          <w:vertAlign w:val="subscript"/>
        </w:rPr>
        <w:t>i</w:t>
      </w:r>
      <w:r w:rsidRPr="003541C3">
        <w:rPr>
          <w:rFonts w:eastAsia="Malgun Gothic"/>
          <w:noProof/>
        </w:rPr>
        <w:t xml:space="preserve"> is specific to the </w:t>
      </w:r>
      <w:r w:rsidRPr="003541C3">
        <w:rPr>
          <w:rFonts w:eastAsia="Malgun Gothic"/>
          <w:i/>
        </w:rPr>
        <w:t>ControlResourceSetId</w:t>
      </w:r>
      <w:r w:rsidRPr="003541C3">
        <w:rPr>
          <w:rFonts w:eastAsia="Malgun Gothic"/>
        </w:rPr>
        <w:t xml:space="preserve"> configured with CORESET Pool ID as specified in TS 38.331 [5]</w:t>
      </w:r>
      <w:r w:rsidRPr="003541C3">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3541C3">
        <w:rPr>
          <w:lang w:eastAsia="ko-KR"/>
        </w:rPr>
        <w:t>.</w:t>
      </w:r>
      <w:r w:rsidR="008F4B86" w:rsidRPr="003541C3">
        <w:t xml:space="preserve"> </w:t>
      </w:r>
      <w:r w:rsidR="008F4B86" w:rsidRPr="003541C3">
        <w:rPr>
          <w:lang w:eastAsia="ko-KR"/>
        </w:rPr>
        <w:t xml:space="preserve">If the </w:t>
      </w:r>
      <w:r w:rsidR="008F4B86" w:rsidRPr="003541C3">
        <w:rPr>
          <w:i/>
          <w:lang w:eastAsia="ko-KR"/>
        </w:rPr>
        <w:t>coresetPoolIndex</w:t>
      </w:r>
      <w:r w:rsidR="008F4B86" w:rsidRPr="003541C3">
        <w:rPr>
          <w:lang w:eastAsia="ko-KR"/>
        </w:rPr>
        <w:t xml:space="preserve"> is not configured for any CORESET, MAC entity shall ignore the CORESET Pool ID field in this MAC CE</w:t>
      </w:r>
      <w:r w:rsidR="008F4B86" w:rsidRPr="003541C3">
        <w:t xml:space="preserve"> </w:t>
      </w:r>
      <w:r w:rsidR="008F4B86" w:rsidRPr="003541C3">
        <w:rPr>
          <w:lang w:eastAsia="ko-KR"/>
        </w:rPr>
        <w:t xml:space="preserve">when receiving the MAC CE. If the </w:t>
      </w:r>
      <w:r w:rsidR="00E72F69" w:rsidRPr="003541C3">
        <w:rPr>
          <w:lang w:eastAsia="ko-KR"/>
        </w:rPr>
        <w:t>S</w:t>
      </w:r>
      <w:r w:rsidR="008F4B86" w:rsidRPr="003541C3">
        <w:rPr>
          <w:lang w:eastAsia="ko-KR"/>
        </w:rPr>
        <w:t xml:space="preserve">erving </w:t>
      </w:r>
      <w:r w:rsidR="00E72F69" w:rsidRPr="003541C3">
        <w:rPr>
          <w:lang w:eastAsia="ko-KR"/>
        </w:rPr>
        <w:t>C</w:t>
      </w:r>
      <w:r w:rsidR="008F4B86" w:rsidRPr="003541C3">
        <w:rPr>
          <w:lang w:eastAsia="ko-KR"/>
        </w:rPr>
        <w:t xml:space="preserve">ell in the MAC CE is configured in a cell list that contains more than one </w:t>
      </w:r>
      <w:r w:rsidR="00E72F69" w:rsidRPr="003541C3">
        <w:rPr>
          <w:lang w:eastAsia="ko-KR"/>
        </w:rPr>
        <w:t>S</w:t>
      </w:r>
      <w:r w:rsidR="008F4B86" w:rsidRPr="003541C3">
        <w:rPr>
          <w:lang w:eastAsia="ko-KR"/>
        </w:rPr>
        <w:t xml:space="preserve">erving </w:t>
      </w:r>
      <w:r w:rsidR="00E72F69" w:rsidRPr="003541C3">
        <w:rPr>
          <w:lang w:eastAsia="ko-KR"/>
        </w:rPr>
        <w:t>C</w:t>
      </w:r>
      <w:r w:rsidR="008F4B86" w:rsidRPr="003541C3">
        <w:rPr>
          <w:lang w:eastAsia="ko-KR"/>
        </w:rPr>
        <w:t>ell, the CORSET Pool ID field shall be ignored</w:t>
      </w:r>
      <w:r w:rsidR="008F4B86" w:rsidRPr="003541C3">
        <w:t xml:space="preserve"> </w:t>
      </w:r>
      <w:r w:rsidR="008F4B86" w:rsidRPr="003541C3">
        <w:rPr>
          <w:lang w:eastAsia="ko-KR"/>
        </w:rPr>
        <w:t>when receiving the MAC CE.</w:t>
      </w:r>
    </w:p>
    <w:p w14:paraId="7C7464BB" w14:textId="77777777" w:rsidR="00411627" w:rsidRPr="003541C3" w:rsidRDefault="00EC1A5A" w:rsidP="00411627">
      <w:pPr>
        <w:pStyle w:val="TH"/>
      </w:pPr>
      <w:r w:rsidRPr="003541C3">
        <w:object w:dxaOrig="5700" w:dyaOrig="3285" w14:anchorId="3C31CAD5">
          <v:shape id="_x0000_i1052" type="#_x0000_t75" style="width:284.4pt;height:164.4pt" o:ole="">
            <v:imagedata r:id="rId67" o:title=""/>
          </v:shape>
          <o:OLEObject Type="Embed" ProgID="Visio.Drawing.15" ShapeID="_x0000_i1052" DrawAspect="Content" ObjectID="_1771404066" r:id="rId68"/>
        </w:object>
      </w:r>
    </w:p>
    <w:p w14:paraId="1849521F" w14:textId="77777777" w:rsidR="00411627" w:rsidRPr="003541C3" w:rsidRDefault="00411627" w:rsidP="00411627">
      <w:pPr>
        <w:pStyle w:val="TF"/>
        <w:rPr>
          <w:noProof/>
          <w:lang w:eastAsia="ko-KR"/>
        </w:rPr>
      </w:pPr>
      <w:r w:rsidRPr="003541C3">
        <w:rPr>
          <w:noProof/>
          <w:lang w:eastAsia="ko-KR"/>
        </w:rPr>
        <w:t xml:space="preserve">Figure 6.1.3.14-1: </w:t>
      </w:r>
      <w:r w:rsidRPr="003541C3">
        <w:rPr>
          <w:lang w:eastAsia="ko-KR"/>
        </w:rPr>
        <w:t>TCI States Activation/Deactivation for UE-specific PDSCH MAC CE</w:t>
      </w:r>
    </w:p>
    <w:p w14:paraId="4FE03039" w14:textId="77777777" w:rsidR="00411627" w:rsidRPr="003541C3" w:rsidRDefault="00411627" w:rsidP="00411627">
      <w:pPr>
        <w:pStyle w:val="4"/>
        <w:rPr>
          <w:lang w:eastAsia="ko-KR"/>
        </w:rPr>
      </w:pPr>
      <w:bookmarkStart w:id="551" w:name="_Toc29239893"/>
      <w:bookmarkStart w:id="552" w:name="_Toc37296292"/>
      <w:bookmarkStart w:id="553" w:name="_Toc46490423"/>
      <w:bookmarkStart w:id="554" w:name="_Toc52752118"/>
      <w:bookmarkStart w:id="555" w:name="_Toc52796580"/>
      <w:bookmarkStart w:id="556" w:name="_Toc155999788"/>
      <w:r w:rsidRPr="003541C3">
        <w:rPr>
          <w:lang w:eastAsia="ko-KR"/>
        </w:rPr>
        <w:t>6.1.3.15</w:t>
      </w:r>
      <w:r w:rsidRPr="003541C3">
        <w:rPr>
          <w:lang w:eastAsia="ko-KR"/>
        </w:rPr>
        <w:tab/>
        <w:t>TCI State Indication for UE-specific PDCCH MAC CE</w:t>
      </w:r>
      <w:bookmarkEnd w:id="551"/>
      <w:bookmarkEnd w:id="552"/>
      <w:bookmarkEnd w:id="553"/>
      <w:bookmarkEnd w:id="554"/>
      <w:bookmarkEnd w:id="555"/>
      <w:bookmarkEnd w:id="556"/>
    </w:p>
    <w:p w14:paraId="66A6E70D" w14:textId="77777777" w:rsidR="00411627" w:rsidRPr="003541C3" w:rsidRDefault="00411627" w:rsidP="00411627">
      <w:pPr>
        <w:rPr>
          <w:lang w:eastAsia="ko-KR"/>
        </w:rPr>
      </w:pPr>
      <w:r w:rsidRPr="003541C3">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3541C3" w:rsidRDefault="00411627" w:rsidP="00411627">
      <w:pPr>
        <w:pStyle w:val="B1"/>
        <w:rPr>
          <w:rFonts w:eastAsia="宋体"/>
          <w:noProof/>
          <w:lang w:eastAsia="zh-CN"/>
        </w:rPr>
      </w:pPr>
      <w:r w:rsidRPr="003541C3">
        <w:rPr>
          <w:noProof/>
        </w:rPr>
        <w:t>-</w:t>
      </w:r>
      <w:r w:rsidRPr="003541C3">
        <w:rPr>
          <w:noProof/>
        </w:rPr>
        <w:tab/>
        <w:t xml:space="preserve">Serving Cell ID: </w:t>
      </w:r>
      <w:r w:rsidRPr="003541C3">
        <w:rPr>
          <w:rFonts w:eastAsia="宋体"/>
          <w:noProof/>
          <w:lang w:eastAsia="zh-CN"/>
        </w:rPr>
        <w:t>This field indicates the identity of the Serving Cell for which the MAC CE applies. The length of the field is 5 bits</w:t>
      </w:r>
      <w:r w:rsidR="00AF08D2" w:rsidRPr="003541C3">
        <w:rPr>
          <w:noProof/>
        </w:rPr>
        <w:t xml:space="preserve">. If the indicated </w:t>
      </w:r>
      <w:r w:rsidR="008F4B86" w:rsidRPr="003541C3">
        <w:rPr>
          <w:noProof/>
        </w:rPr>
        <w:t>S</w:t>
      </w:r>
      <w:r w:rsidR="00AF08D2" w:rsidRPr="003541C3">
        <w:rPr>
          <w:noProof/>
        </w:rPr>
        <w:t xml:space="preserve">erving </w:t>
      </w:r>
      <w:r w:rsidR="008F4B86" w:rsidRPr="003541C3">
        <w:rPr>
          <w:noProof/>
        </w:rPr>
        <w:t>C</w:t>
      </w:r>
      <w:r w:rsidR="00AF08D2" w:rsidRPr="003541C3">
        <w:rPr>
          <w:noProof/>
        </w:rPr>
        <w:t xml:space="preserve">ell is configured as part of a </w:t>
      </w:r>
      <w:r w:rsidR="008F4B86" w:rsidRPr="003541C3">
        <w:rPr>
          <w:i/>
          <w:iCs/>
        </w:rPr>
        <w:t>simultaneousTCI-UpdateList1</w:t>
      </w:r>
      <w:r w:rsidR="008F4B86" w:rsidRPr="003541C3">
        <w:t xml:space="preserve"> or </w:t>
      </w:r>
      <w:r w:rsidR="008F4B86" w:rsidRPr="003541C3">
        <w:rPr>
          <w:i/>
          <w:iCs/>
        </w:rPr>
        <w:t>simultaneousTCI-UpdateList2</w:t>
      </w:r>
      <w:r w:rsidR="00AF08D2" w:rsidRPr="003541C3">
        <w:rPr>
          <w:noProof/>
        </w:rPr>
        <w:t xml:space="preserve"> as specified in </w:t>
      </w:r>
      <w:r w:rsidR="00AF08D2" w:rsidRPr="003541C3">
        <w:rPr>
          <w:lang w:eastAsia="ko-KR"/>
        </w:rPr>
        <w:t>TS 38.331 [5]</w:t>
      </w:r>
      <w:r w:rsidR="00AF08D2" w:rsidRPr="003541C3">
        <w:rPr>
          <w:noProof/>
        </w:rPr>
        <w:t>, this MAC CE applies to all the</w:t>
      </w:r>
      <w:r w:rsidR="008F4B86" w:rsidRPr="003541C3">
        <w:t>Serving Cells</w:t>
      </w:r>
      <w:r w:rsidR="00AF08D2" w:rsidRPr="003541C3">
        <w:rPr>
          <w:noProof/>
        </w:rPr>
        <w:t xml:space="preserve"> in the </w:t>
      </w:r>
      <w:r w:rsidR="008F4B86" w:rsidRPr="003541C3">
        <w:t>set</w:t>
      </w:r>
      <w:r w:rsidR="008F4B86" w:rsidRPr="003541C3">
        <w:rPr>
          <w:iCs/>
        </w:rPr>
        <w:t xml:space="preserve"> </w:t>
      </w:r>
      <w:r w:rsidR="008F4B86" w:rsidRPr="003541C3">
        <w:rPr>
          <w:i/>
          <w:iCs/>
        </w:rPr>
        <w:t>simultaneousTCI-UpdateList1</w:t>
      </w:r>
      <w:r w:rsidR="008F4B86" w:rsidRPr="003541C3">
        <w:t xml:space="preserve"> or </w:t>
      </w:r>
      <w:r w:rsidR="008F4B86" w:rsidRPr="003541C3">
        <w:rPr>
          <w:i/>
          <w:iCs/>
        </w:rPr>
        <w:t>simultaneousTCI-UpdateList2</w:t>
      </w:r>
      <w:r w:rsidR="008F4B86" w:rsidRPr="003541C3">
        <w:t>, respectively</w:t>
      </w:r>
      <w:r w:rsidRPr="003541C3">
        <w:rPr>
          <w:rFonts w:eastAsia="宋体"/>
          <w:noProof/>
          <w:lang w:eastAsia="zh-CN"/>
        </w:rPr>
        <w:t>;</w:t>
      </w:r>
    </w:p>
    <w:p w14:paraId="5020F5CA" w14:textId="77777777" w:rsidR="00411627" w:rsidRPr="003541C3" w:rsidRDefault="00411627" w:rsidP="00411627">
      <w:pPr>
        <w:pStyle w:val="B1"/>
        <w:rPr>
          <w:noProof/>
          <w:lang w:eastAsia="ko-KR"/>
        </w:rPr>
      </w:pPr>
      <w:r w:rsidRPr="003541C3">
        <w:rPr>
          <w:noProof/>
        </w:rPr>
        <w:t>-</w:t>
      </w:r>
      <w:r w:rsidRPr="003541C3">
        <w:rPr>
          <w:noProof/>
        </w:rPr>
        <w:tab/>
      </w:r>
      <w:r w:rsidRPr="003541C3">
        <w:rPr>
          <w:noProof/>
          <w:lang w:eastAsia="ko-KR"/>
        </w:rPr>
        <w:t>CORESET ID</w:t>
      </w:r>
      <w:r w:rsidRPr="003541C3">
        <w:rPr>
          <w:noProof/>
        </w:rPr>
        <w:t xml:space="preserve">: This field indicates a Control Resource Set identified with </w:t>
      </w:r>
      <w:r w:rsidRPr="003541C3">
        <w:rPr>
          <w:i/>
        </w:rPr>
        <w:t>ControlResourceSetId</w:t>
      </w:r>
      <w:r w:rsidRPr="003541C3">
        <w:t xml:space="preserve"> as specified in TS 38.331 [</w:t>
      </w:r>
      <w:r w:rsidR="00AB6258" w:rsidRPr="003541C3">
        <w:t>5</w:t>
      </w:r>
      <w:r w:rsidRPr="003541C3">
        <w:t xml:space="preserve">], for which the TCI State is being indicated. </w:t>
      </w:r>
      <w:r w:rsidR="004523BE" w:rsidRPr="003541C3">
        <w:t xml:space="preserve">In case the value of the field is 0, the field refers to the Control Resource Set configured by </w:t>
      </w:r>
      <w:r w:rsidR="004523BE" w:rsidRPr="003541C3">
        <w:rPr>
          <w:i/>
        </w:rPr>
        <w:t>controlResourceSetZero</w:t>
      </w:r>
      <w:r w:rsidR="004523BE" w:rsidRPr="003541C3">
        <w:t xml:space="preserve"> as specified in TS 38.331 [5]. </w:t>
      </w:r>
      <w:r w:rsidRPr="003541C3">
        <w:rPr>
          <w:noProof/>
        </w:rPr>
        <w:t xml:space="preserve">The length of the field is </w:t>
      </w:r>
      <w:r w:rsidR="00774C6E" w:rsidRPr="003541C3">
        <w:rPr>
          <w:noProof/>
        </w:rPr>
        <w:t>4</w:t>
      </w:r>
      <w:r w:rsidRPr="003541C3">
        <w:rPr>
          <w:noProof/>
        </w:rPr>
        <w:t xml:space="preserve"> bits;</w:t>
      </w:r>
    </w:p>
    <w:p w14:paraId="1B82246C" w14:textId="70AE1756" w:rsidR="00411627" w:rsidRPr="003541C3" w:rsidRDefault="00411627" w:rsidP="00411627">
      <w:pPr>
        <w:pStyle w:val="B1"/>
        <w:rPr>
          <w:noProof/>
        </w:rPr>
      </w:pPr>
      <w:r w:rsidRPr="003541C3">
        <w:rPr>
          <w:noProof/>
        </w:rPr>
        <w:t>-</w:t>
      </w:r>
      <w:r w:rsidRPr="003541C3">
        <w:rPr>
          <w:noProof/>
        </w:rPr>
        <w:tab/>
      </w:r>
      <w:r w:rsidRPr="003541C3">
        <w:rPr>
          <w:noProof/>
          <w:lang w:eastAsia="ko-KR"/>
        </w:rPr>
        <w:t>T</w:t>
      </w:r>
      <w:r w:rsidRPr="003541C3">
        <w:rPr>
          <w:noProof/>
        </w:rPr>
        <w:t xml:space="preserve">CI State ID: This field indicates the TCI state identified by </w:t>
      </w:r>
      <w:r w:rsidRPr="003541C3">
        <w:rPr>
          <w:i/>
        </w:rPr>
        <w:t>TCI-StateId</w:t>
      </w:r>
      <w:r w:rsidRPr="003541C3">
        <w:t xml:space="preserve"> </w:t>
      </w:r>
      <w:r w:rsidRPr="003541C3">
        <w:rPr>
          <w:noProof/>
        </w:rPr>
        <w:t xml:space="preserve">as specified in </w:t>
      </w:r>
      <w:r w:rsidRPr="003541C3">
        <w:rPr>
          <w:lang w:eastAsia="ko-KR"/>
        </w:rPr>
        <w:t>TS 38.331 [</w:t>
      </w:r>
      <w:r w:rsidR="00AB6258" w:rsidRPr="003541C3">
        <w:rPr>
          <w:lang w:eastAsia="ko-KR"/>
        </w:rPr>
        <w:t>5</w:t>
      </w:r>
      <w:r w:rsidRPr="003541C3">
        <w:rPr>
          <w:lang w:eastAsia="ko-KR"/>
        </w:rPr>
        <w:t>] applicable to the Control Resource Set identified by CORESET ID field</w:t>
      </w:r>
      <w:r w:rsidRPr="003541C3">
        <w:rPr>
          <w:noProof/>
        </w:rPr>
        <w:t xml:space="preserve">. </w:t>
      </w:r>
      <w:r w:rsidR="004523BE" w:rsidRPr="003541C3">
        <w:rPr>
          <w:noProof/>
        </w:rPr>
        <w:t xml:space="preserve">If the field of CORESET ID is set to 0, this field indicates a </w:t>
      </w:r>
      <w:r w:rsidR="004523BE" w:rsidRPr="003541C3">
        <w:rPr>
          <w:i/>
          <w:noProof/>
        </w:rPr>
        <w:t>TCI-StateId</w:t>
      </w:r>
      <w:r w:rsidR="004523BE" w:rsidRPr="003541C3">
        <w:rPr>
          <w:noProof/>
        </w:rPr>
        <w:t xml:space="preserve"> for a TCI state of the first 64 TCI-states configured by </w:t>
      </w:r>
      <w:r w:rsidR="004523BE" w:rsidRPr="003541C3">
        <w:rPr>
          <w:i/>
          <w:noProof/>
        </w:rPr>
        <w:t>tci-StatesToAddModList</w:t>
      </w:r>
      <w:r w:rsidR="004523BE" w:rsidRPr="003541C3">
        <w:rPr>
          <w:noProof/>
        </w:rPr>
        <w:t xml:space="preserve"> and </w:t>
      </w:r>
      <w:r w:rsidR="004523BE" w:rsidRPr="003541C3">
        <w:rPr>
          <w:i/>
          <w:noProof/>
        </w:rPr>
        <w:t>tci-StatesToReleaseList</w:t>
      </w:r>
      <w:r w:rsidR="004523BE" w:rsidRPr="003541C3">
        <w:rPr>
          <w:noProof/>
        </w:rPr>
        <w:t xml:space="preserve"> in the </w:t>
      </w:r>
      <w:r w:rsidR="004523BE" w:rsidRPr="003541C3">
        <w:rPr>
          <w:i/>
          <w:noProof/>
        </w:rPr>
        <w:t>PDSCH-Config</w:t>
      </w:r>
      <w:r w:rsidR="004523BE" w:rsidRPr="003541C3">
        <w:rPr>
          <w:noProof/>
        </w:rPr>
        <w:t xml:space="preserve"> in the active BWP</w:t>
      </w:r>
      <w:r w:rsidR="00723707" w:rsidRPr="003541C3">
        <w:rPr>
          <w:noProof/>
        </w:rPr>
        <w:t xml:space="preserve"> or by </w:t>
      </w:r>
      <w:r w:rsidR="00723707" w:rsidRPr="003541C3">
        <w:rPr>
          <w:bCs/>
          <w:i/>
          <w:szCs w:val="22"/>
          <w:lang w:eastAsia="sv-SE"/>
        </w:rPr>
        <w:t>dl-OrJoint-TCI-State-ToAddModList</w:t>
      </w:r>
      <w:r w:rsidR="00723707" w:rsidRPr="003541C3">
        <w:rPr>
          <w:bCs/>
          <w:iCs/>
          <w:szCs w:val="22"/>
          <w:lang w:eastAsia="sv-SE"/>
        </w:rPr>
        <w:t xml:space="preserve"> and</w:t>
      </w:r>
      <w:r w:rsidR="00723707" w:rsidRPr="003541C3">
        <w:rPr>
          <w:b/>
          <w:iCs/>
          <w:szCs w:val="22"/>
          <w:lang w:eastAsia="sv-SE"/>
        </w:rPr>
        <w:t xml:space="preserve"> </w:t>
      </w:r>
      <w:r w:rsidR="00723707" w:rsidRPr="003541C3">
        <w:rPr>
          <w:i/>
          <w:iCs/>
        </w:rPr>
        <w:t>dl-OrJoint-TCI-State-ToReleaseList</w:t>
      </w:r>
      <w:r w:rsidR="00723707" w:rsidRPr="003541C3">
        <w:rPr>
          <w:noProof/>
        </w:rPr>
        <w:t xml:space="preserve"> in the </w:t>
      </w:r>
      <w:r w:rsidR="00723707" w:rsidRPr="003541C3">
        <w:rPr>
          <w:i/>
          <w:noProof/>
        </w:rPr>
        <w:t>PDSCH-Config</w:t>
      </w:r>
      <w:r w:rsidR="00723707" w:rsidRPr="003541C3">
        <w:rPr>
          <w:noProof/>
        </w:rPr>
        <w:t xml:space="preserve"> in the active BWP or the reference BWP</w:t>
      </w:r>
      <w:r w:rsidR="004523BE" w:rsidRPr="003541C3">
        <w:rPr>
          <w:noProof/>
        </w:rPr>
        <w:t xml:space="preserve">. If the field of CORESET ID is set to the other value than 0, this field indicates a </w:t>
      </w:r>
      <w:r w:rsidR="004523BE" w:rsidRPr="003541C3">
        <w:rPr>
          <w:i/>
          <w:noProof/>
        </w:rPr>
        <w:t>TCI-StateId</w:t>
      </w:r>
      <w:r w:rsidR="004523BE" w:rsidRPr="003541C3">
        <w:rPr>
          <w:noProof/>
        </w:rPr>
        <w:t xml:space="preserve"> configured by </w:t>
      </w:r>
      <w:r w:rsidR="004523BE" w:rsidRPr="003541C3">
        <w:rPr>
          <w:i/>
          <w:noProof/>
        </w:rPr>
        <w:t>tci-StatesPDCCH-ToAddList</w:t>
      </w:r>
      <w:r w:rsidR="004523BE" w:rsidRPr="003541C3">
        <w:rPr>
          <w:noProof/>
        </w:rPr>
        <w:t xml:space="preserve"> and </w:t>
      </w:r>
      <w:r w:rsidR="004523BE" w:rsidRPr="003541C3">
        <w:rPr>
          <w:i/>
          <w:noProof/>
        </w:rPr>
        <w:t>tci-StatesPDCCH-ToReleaseList</w:t>
      </w:r>
      <w:r w:rsidR="004523BE" w:rsidRPr="003541C3">
        <w:rPr>
          <w:noProof/>
        </w:rPr>
        <w:t xml:space="preserve"> in the </w:t>
      </w:r>
      <w:r w:rsidR="004523BE" w:rsidRPr="003541C3">
        <w:rPr>
          <w:i/>
          <w:noProof/>
        </w:rPr>
        <w:t>controlResourceSet</w:t>
      </w:r>
      <w:r w:rsidR="004523BE" w:rsidRPr="003541C3">
        <w:rPr>
          <w:noProof/>
        </w:rPr>
        <w:t xml:space="preserve"> identified by the indicated CORESET ID. </w:t>
      </w:r>
      <w:r w:rsidRPr="003541C3">
        <w:rPr>
          <w:noProof/>
        </w:rPr>
        <w:t xml:space="preserve">The length of the field is </w:t>
      </w:r>
      <w:r w:rsidR="00DF627F" w:rsidRPr="003541C3">
        <w:rPr>
          <w:noProof/>
        </w:rPr>
        <w:t>7</w:t>
      </w:r>
      <w:r w:rsidRPr="003541C3">
        <w:rPr>
          <w:noProof/>
        </w:rPr>
        <w:t xml:space="preserve"> bits</w:t>
      </w:r>
      <w:r w:rsidR="004E1F8E" w:rsidRPr="003541C3">
        <w:rPr>
          <w:noProof/>
        </w:rPr>
        <w:t>.</w:t>
      </w:r>
    </w:p>
    <w:p w14:paraId="6ABBF522" w14:textId="77777777" w:rsidR="00411627" w:rsidRPr="003541C3" w:rsidRDefault="000D76D9" w:rsidP="00411627">
      <w:pPr>
        <w:pStyle w:val="TH"/>
      </w:pPr>
      <w:r w:rsidRPr="003541C3">
        <w:object w:dxaOrig="5700" w:dyaOrig="1590" w14:anchorId="5D3F28CA">
          <v:shape id="_x0000_i1053" type="#_x0000_t75" style="width:284.4pt;height:78.6pt" o:ole="">
            <v:imagedata r:id="rId69" o:title=""/>
          </v:shape>
          <o:OLEObject Type="Embed" ProgID="Visio.Drawing.15" ShapeID="_x0000_i1053" DrawAspect="Content" ObjectID="_1771404067" r:id="rId70"/>
        </w:object>
      </w:r>
    </w:p>
    <w:p w14:paraId="47B81881" w14:textId="77777777" w:rsidR="00411627" w:rsidRPr="003541C3" w:rsidRDefault="00411627" w:rsidP="00411627">
      <w:pPr>
        <w:pStyle w:val="TF"/>
        <w:rPr>
          <w:noProof/>
          <w:lang w:eastAsia="ko-KR"/>
        </w:rPr>
      </w:pPr>
      <w:r w:rsidRPr="003541C3">
        <w:rPr>
          <w:noProof/>
          <w:lang w:eastAsia="ko-KR"/>
        </w:rPr>
        <w:t xml:space="preserve">Figure 6.1.3.15-1: </w:t>
      </w:r>
      <w:r w:rsidRPr="003541C3">
        <w:rPr>
          <w:lang w:eastAsia="ko-KR"/>
        </w:rPr>
        <w:t>TCI State Indication for UE-specific PDCCH MAC CE</w:t>
      </w:r>
    </w:p>
    <w:p w14:paraId="7C90F011" w14:textId="77777777" w:rsidR="00411627" w:rsidRPr="003541C3" w:rsidRDefault="00411627" w:rsidP="00411627">
      <w:pPr>
        <w:pStyle w:val="4"/>
        <w:rPr>
          <w:lang w:eastAsia="ko-KR"/>
        </w:rPr>
      </w:pPr>
      <w:bookmarkStart w:id="557" w:name="_Toc29239894"/>
      <w:bookmarkStart w:id="558" w:name="_Toc37296293"/>
      <w:bookmarkStart w:id="559" w:name="_Toc46490424"/>
      <w:bookmarkStart w:id="560" w:name="_Toc52752119"/>
      <w:bookmarkStart w:id="561" w:name="_Toc52796581"/>
      <w:bookmarkStart w:id="562" w:name="_Toc155999789"/>
      <w:r w:rsidRPr="003541C3">
        <w:rPr>
          <w:lang w:eastAsia="ko-KR"/>
        </w:rPr>
        <w:t>6.1.3.16</w:t>
      </w:r>
      <w:r w:rsidRPr="003541C3">
        <w:rPr>
          <w:lang w:eastAsia="ko-KR"/>
        </w:rPr>
        <w:tab/>
        <w:t>SP CSI reporting on PUCCH Activation/Deactivation MAC CE</w:t>
      </w:r>
      <w:bookmarkEnd w:id="557"/>
      <w:bookmarkEnd w:id="558"/>
      <w:bookmarkEnd w:id="559"/>
      <w:bookmarkEnd w:id="560"/>
      <w:bookmarkEnd w:id="561"/>
      <w:bookmarkEnd w:id="562"/>
    </w:p>
    <w:p w14:paraId="5F56A8E5" w14:textId="77777777" w:rsidR="00411627" w:rsidRPr="003541C3" w:rsidRDefault="00411627" w:rsidP="00411627">
      <w:pPr>
        <w:rPr>
          <w:lang w:eastAsia="ko-KR"/>
        </w:rPr>
      </w:pPr>
      <w:r w:rsidRPr="003541C3">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3541C3" w:rsidRDefault="00411627" w:rsidP="00411627">
      <w:pPr>
        <w:pStyle w:val="B1"/>
        <w:rPr>
          <w:noProof/>
        </w:rPr>
      </w:pPr>
      <w:r w:rsidRPr="003541C3">
        <w:rPr>
          <w:noProof/>
        </w:rPr>
        <w:t>-</w:t>
      </w:r>
      <w:r w:rsidRPr="003541C3">
        <w:rPr>
          <w:noProof/>
        </w:rPr>
        <w:tab/>
        <w:t xml:space="preserve">Serving Cell ID: </w:t>
      </w:r>
      <w:r w:rsidRPr="003541C3">
        <w:rPr>
          <w:rFonts w:eastAsia="宋体"/>
          <w:noProof/>
          <w:lang w:eastAsia="zh-CN"/>
        </w:rPr>
        <w:t>This field indicates the identity of the Serving Cell for which the MAC CE applies. The length of the field is 5 bits;</w:t>
      </w:r>
    </w:p>
    <w:p w14:paraId="2BE06655" w14:textId="77777777" w:rsidR="00411627" w:rsidRDefault="00411627" w:rsidP="00411627">
      <w:pPr>
        <w:pStyle w:val="B1"/>
        <w:rPr>
          <w:ins w:id="563" w:author="R bit for MAC CE" w:date="2024-02-27T18:00:00Z"/>
          <w:noProof/>
        </w:rPr>
      </w:pPr>
      <w:r w:rsidRPr="003541C3">
        <w:rPr>
          <w:noProof/>
        </w:rPr>
        <w:t>-</w:t>
      </w:r>
      <w:r w:rsidRPr="003541C3">
        <w:rPr>
          <w:noProof/>
        </w:rPr>
        <w:tab/>
        <w:t xml:space="preserve">BWP ID: This field </w:t>
      </w:r>
      <w:r w:rsidR="000A41A7" w:rsidRPr="003541C3">
        <w:rPr>
          <w:noProof/>
        </w:rPr>
        <w:t>indicates a UL BWP</w:t>
      </w:r>
      <w:r w:rsidRPr="003541C3">
        <w:rPr>
          <w:noProof/>
        </w:rPr>
        <w:t xml:space="preserve"> </w:t>
      </w:r>
      <w:r w:rsidRPr="003541C3">
        <w:rPr>
          <w:rFonts w:eastAsia="宋体"/>
          <w:noProof/>
          <w:lang w:eastAsia="zh-CN"/>
        </w:rPr>
        <w:t>for which the MAC CE applies</w:t>
      </w:r>
      <w:r w:rsidR="000A41A7" w:rsidRPr="003541C3">
        <w:rPr>
          <w:rFonts w:eastAsia="宋体"/>
          <w:noProof/>
          <w:lang w:eastAsia="zh-CN"/>
        </w:rPr>
        <w:t xml:space="preserve"> as the codepoint of the DCI </w:t>
      </w:r>
      <w:r w:rsidR="000A41A7" w:rsidRPr="003541C3">
        <w:rPr>
          <w:rFonts w:eastAsia="宋体"/>
          <w:i/>
          <w:noProof/>
          <w:lang w:eastAsia="zh-CN"/>
        </w:rPr>
        <w:t>bandwidth part indicator</w:t>
      </w:r>
      <w:r w:rsidR="000A41A7" w:rsidRPr="003541C3">
        <w:rPr>
          <w:rFonts w:eastAsia="宋体"/>
          <w:noProof/>
          <w:lang w:eastAsia="zh-CN"/>
        </w:rPr>
        <w:t xml:space="preserve"> field as specified in TS 38.212 [9]</w:t>
      </w:r>
      <w:r w:rsidRPr="003541C3">
        <w:rPr>
          <w:noProof/>
        </w:rPr>
        <w:t>. The length of the BWP ID field is 2 bits;</w:t>
      </w:r>
    </w:p>
    <w:p w14:paraId="2D1113E4" w14:textId="7E2AB66E" w:rsidR="00D57890" w:rsidRPr="003541C3" w:rsidRDefault="00D57890" w:rsidP="00411627">
      <w:pPr>
        <w:pStyle w:val="B1"/>
        <w:rPr>
          <w:noProof/>
        </w:rPr>
      </w:pPr>
      <w:ins w:id="564" w:author="R bit for MAC CE" w:date="2024-02-27T18:00:00Z">
        <w:r>
          <w:rPr>
            <w:noProof/>
          </w:rPr>
          <w:lastRenderedPageBreak/>
          <w:t>-</w:t>
        </w:r>
        <w:r>
          <w:rPr>
            <w:noProof/>
          </w:rPr>
          <w:tab/>
          <w:t>L: This field indciates whether the</w:t>
        </w:r>
      </w:ins>
      <w:ins w:id="565" w:author="R bit for MAC CE" w:date="2024-02-27T18:16:00Z">
        <w:r w:rsidR="00EC56B4" w:rsidRPr="000E0527">
          <w:rPr>
            <w:rFonts w:eastAsia="宋体"/>
            <w:noProof/>
            <w:lang w:eastAsia="zh-CN"/>
          </w:rPr>
          <w:t xml:space="preserve"> MAC CE applies</w:t>
        </w:r>
      </w:ins>
      <w:ins w:id="566" w:author="R bit for MAC CE" w:date="2024-02-27T18:17:00Z">
        <w:r w:rsidR="00EC56B4">
          <w:rPr>
            <w:rFonts w:eastAsia="宋体"/>
            <w:noProof/>
            <w:lang w:eastAsia="zh-CN"/>
          </w:rPr>
          <w:t xml:space="preserve"> to </w:t>
        </w:r>
        <w:r w:rsidR="00EC56B4" w:rsidRPr="00EC56B4">
          <w:rPr>
            <w:rFonts w:eastAsia="宋体"/>
            <w:noProof/>
            <w:lang w:eastAsia="zh-CN"/>
          </w:rPr>
          <w:t>SP CSI reporting</w:t>
        </w:r>
        <w:r w:rsidR="00EC56B4">
          <w:rPr>
            <w:rFonts w:eastAsia="宋体"/>
            <w:noProof/>
            <w:lang w:eastAsia="zh-CN"/>
          </w:rPr>
          <w:t xml:space="preserve"> </w:t>
        </w:r>
      </w:ins>
      <w:ins w:id="567" w:author="R bit for MAC CE" w:date="2024-02-27T18:19:00Z">
        <w:r w:rsidR="00EC56B4" w:rsidRPr="003541C3">
          <w:rPr>
            <w:lang w:eastAsia="ko-KR"/>
          </w:rPr>
          <w:t>on PUCCH Activation/Deactivation</w:t>
        </w:r>
        <w:r w:rsidR="00EC56B4">
          <w:rPr>
            <w:rFonts w:eastAsia="宋体"/>
            <w:noProof/>
            <w:lang w:eastAsia="zh-CN"/>
          </w:rPr>
          <w:t xml:space="preserve"> </w:t>
        </w:r>
      </w:ins>
      <w:ins w:id="568" w:author="R bit for MAC CE" w:date="2024-02-27T18:17:00Z">
        <w:r w:rsidR="00EC56B4">
          <w:rPr>
            <w:rFonts w:eastAsia="宋体"/>
            <w:noProof/>
            <w:lang w:eastAsia="zh-CN"/>
          </w:rPr>
          <w:t>for LTM or not</w:t>
        </w:r>
      </w:ins>
      <w:ins w:id="569" w:author="Huawei-Yulong" w:date="2024-03-08T09:33:00Z">
        <w:r w:rsidR="007D57E8">
          <w:rPr>
            <w:rFonts w:eastAsia="宋体"/>
            <w:noProof/>
            <w:lang w:eastAsia="zh-CN"/>
          </w:rPr>
          <w:t xml:space="preserve">. If </w:t>
        </w:r>
        <w:r w:rsidR="007D57E8" w:rsidRPr="006D3F09">
          <w:rPr>
            <w:i/>
            <w:noProof/>
            <w:lang w:eastAsia="ko-KR"/>
          </w:rPr>
          <w:t>ltm-CSI-ReportConfigToAddModList</w:t>
        </w:r>
        <w:r w:rsidR="007D57E8">
          <w:rPr>
            <w:i/>
            <w:noProof/>
            <w:lang w:eastAsia="ko-KR"/>
          </w:rPr>
          <w:t xml:space="preserve"> </w:t>
        </w:r>
        <w:r w:rsidR="007D57E8">
          <w:rPr>
            <w:noProof/>
            <w:lang w:eastAsia="ko-KR"/>
          </w:rPr>
          <w:t>is not configur</w:t>
        </w:r>
      </w:ins>
      <w:ins w:id="570" w:author="Huawei-Yulong" w:date="2024-03-08T09:34:00Z">
        <w:r w:rsidR="007D57E8">
          <w:rPr>
            <w:noProof/>
            <w:lang w:eastAsia="ko-KR"/>
          </w:rPr>
          <w:t>ed</w:t>
        </w:r>
      </w:ins>
      <w:ins w:id="571" w:author="Huawei-Yulong" w:date="2024-03-08T09:32:00Z">
        <w:r w:rsidR="007D57E8" w:rsidRPr="003541C3">
          <w:rPr>
            <w:noProof/>
          </w:rPr>
          <w:t xml:space="preserve">, R </w:t>
        </w:r>
      </w:ins>
      <w:ins w:id="572" w:author="Huawei-Yulong" w:date="2024-03-08T09:34:00Z">
        <w:r w:rsidR="007D57E8">
          <w:rPr>
            <w:noProof/>
          </w:rPr>
          <w:t>field</w:t>
        </w:r>
      </w:ins>
      <w:ins w:id="573" w:author="Huawei-Yulong" w:date="2024-03-08T09:32:00Z">
        <w:r w:rsidR="007D57E8" w:rsidRPr="003541C3">
          <w:rPr>
            <w:noProof/>
          </w:rPr>
          <w:t xml:space="preserve"> is present instead (i.e. set to 0);</w:t>
        </w:r>
      </w:ins>
      <w:ins w:id="574" w:author="R bit for MAC CE" w:date="2024-02-27T18:17:00Z">
        <w:r w:rsidR="00EC56B4">
          <w:rPr>
            <w:rFonts w:eastAsia="宋体"/>
            <w:noProof/>
            <w:lang w:eastAsia="zh-CN"/>
          </w:rPr>
          <w:t>.</w:t>
        </w:r>
      </w:ins>
    </w:p>
    <w:p w14:paraId="5AC2A6AA" w14:textId="5333DCBC" w:rsidR="00411627" w:rsidRPr="003541C3" w:rsidRDefault="00411627" w:rsidP="00411627">
      <w:pPr>
        <w:pStyle w:val="B1"/>
        <w:rPr>
          <w:lang w:eastAsia="ko-KR"/>
        </w:rPr>
      </w:pPr>
      <w:r w:rsidRPr="003541C3">
        <w:rPr>
          <w:noProof/>
          <w:lang w:eastAsia="ko-KR"/>
        </w:rPr>
        <w:t>-</w:t>
      </w:r>
      <w:r w:rsidRPr="003541C3">
        <w:rPr>
          <w:noProof/>
          <w:lang w:eastAsia="ko-KR"/>
        </w:rPr>
        <w:tab/>
        <w:t>S</w:t>
      </w:r>
      <w:r w:rsidRPr="003541C3">
        <w:rPr>
          <w:noProof/>
          <w:vertAlign w:val="subscript"/>
        </w:rPr>
        <w:t>i</w:t>
      </w:r>
      <w:r w:rsidRPr="003541C3">
        <w:rPr>
          <w:noProof/>
        </w:rPr>
        <w:t>: This field indicates the activation/deactivation status of the Semi-Persistent CSI report configuration</w:t>
      </w:r>
      <w:r w:rsidRPr="003541C3">
        <w:rPr>
          <w:noProof/>
          <w:lang w:eastAsia="ko-KR"/>
        </w:rPr>
        <w:t xml:space="preserve"> within </w:t>
      </w:r>
      <w:ins w:id="575" w:author="R bit for MAC CE" w:date="2024-02-27T18:04:00Z">
        <w:r w:rsidR="00D57890" w:rsidRPr="006D3F09">
          <w:rPr>
            <w:i/>
            <w:noProof/>
            <w:lang w:eastAsia="ko-KR"/>
          </w:rPr>
          <w:t xml:space="preserve">ltm-CSI-ReportConfigToAddModList </w:t>
        </w:r>
        <w:r w:rsidR="00D57890">
          <w:rPr>
            <w:noProof/>
            <w:lang w:eastAsia="ko-KR"/>
          </w:rPr>
          <w:t xml:space="preserve">if </w:t>
        </w:r>
        <w:r w:rsidR="00D57890">
          <w:t>L field is set to 1</w:t>
        </w:r>
      </w:ins>
      <w:ins w:id="576" w:author="R bit for MAC CE" w:date="2024-03-05T16:52:00Z">
        <w:r w:rsidR="00CA6942">
          <w:t>,</w:t>
        </w:r>
      </w:ins>
      <w:ins w:id="577" w:author="R bit for MAC CE" w:date="2024-02-27T18:04:00Z">
        <w:r w:rsidR="00D57890">
          <w:t xml:space="preserve"> or </w:t>
        </w:r>
      </w:ins>
      <w:r w:rsidRPr="003541C3">
        <w:rPr>
          <w:i/>
        </w:rPr>
        <w:t>csi-ReportConfigToAddModList</w:t>
      </w:r>
      <w:ins w:id="578" w:author="R bit for MAC CE" w:date="2024-02-27T18:01:00Z">
        <w:r w:rsidR="00D57890">
          <w:t xml:space="preserve"> if L field is set to </w:t>
        </w:r>
      </w:ins>
      <w:ins w:id="579" w:author="R bit for MAC CE" w:date="2024-02-27T18:03:00Z">
        <w:r w:rsidR="00D57890">
          <w:t>0</w:t>
        </w:r>
      </w:ins>
      <w:r w:rsidRPr="003541C3">
        <w:rPr>
          <w:noProof/>
        </w:rPr>
        <w:t>, as specified in TS 38.331 [</w:t>
      </w:r>
      <w:r w:rsidR="00AB6258" w:rsidRPr="003541C3">
        <w:rPr>
          <w:noProof/>
        </w:rPr>
        <w:t>5</w:t>
      </w:r>
      <w:r w:rsidRPr="003541C3">
        <w:rPr>
          <w:noProof/>
        </w:rPr>
        <w:t>]. S</w:t>
      </w:r>
      <w:r w:rsidRPr="003541C3">
        <w:rPr>
          <w:noProof/>
          <w:vertAlign w:val="subscript"/>
        </w:rPr>
        <w:t>0</w:t>
      </w:r>
      <w:r w:rsidRPr="003541C3">
        <w:t xml:space="preserve"> refers to the </w:t>
      </w:r>
      <w:r w:rsidRPr="003541C3">
        <w:rPr>
          <w:noProof/>
        </w:rPr>
        <w:t xml:space="preserve">report configuration </w:t>
      </w:r>
      <w:r w:rsidR="00E91877" w:rsidRPr="003541C3">
        <w:rPr>
          <w:noProof/>
        </w:rPr>
        <w:t xml:space="preserve">which includes PUCCH resources for SP CSI reporting in the indicated BWP and has the lowest </w:t>
      </w:r>
      <w:r w:rsidR="00E91877" w:rsidRPr="003541C3">
        <w:rPr>
          <w:i/>
          <w:noProof/>
        </w:rPr>
        <w:t>CSI-ReportConfigId</w:t>
      </w:r>
      <w:ins w:id="580" w:author="R bit for MAC CE" w:date="2024-02-27T18:05:00Z">
        <w:r w:rsidR="00D57890" w:rsidRPr="00D57890">
          <w:t xml:space="preserve"> </w:t>
        </w:r>
        <w:r w:rsidR="00D57890">
          <w:t xml:space="preserve">or </w:t>
        </w:r>
        <w:r w:rsidR="00D57890" w:rsidRPr="00D57890">
          <w:rPr>
            <w:i/>
            <w:noProof/>
          </w:rPr>
          <w:t>LTM-CSI-ReportConfigId</w:t>
        </w:r>
      </w:ins>
      <w:r w:rsidR="00E91877" w:rsidRPr="003541C3">
        <w:rPr>
          <w:noProof/>
        </w:rPr>
        <w:t xml:space="preserve"> </w:t>
      </w:r>
      <w:r w:rsidRPr="003541C3">
        <w:t xml:space="preserve">within the list with type set to </w:t>
      </w:r>
      <w:r w:rsidRPr="003541C3">
        <w:rPr>
          <w:i/>
        </w:rPr>
        <w:t>semiPersistentOnPUCCH</w:t>
      </w:r>
      <w:r w:rsidRPr="003541C3">
        <w:t xml:space="preserve">, </w:t>
      </w:r>
      <w:r w:rsidRPr="003541C3">
        <w:rPr>
          <w:noProof/>
        </w:rPr>
        <w:t>S</w:t>
      </w:r>
      <w:r w:rsidRPr="003541C3">
        <w:rPr>
          <w:noProof/>
          <w:vertAlign w:val="subscript"/>
        </w:rPr>
        <w:t>1</w:t>
      </w:r>
      <w:r w:rsidRPr="003541C3">
        <w:t xml:space="preserve"> to the </w:t>
      </w:r>
      <w:r w:rsidRPr="003541C3">
        <w:rPr>
          <w:noProof/>
        </w:rPr>
        <w:t>report configuration</w:t>
      </w:r>
      <w:r w:rsidRPr="003541C3">
        <w:t xml:space="preserve"> </w:t>
      </w:r>
      <w:r w:rsidR="00E91877" w:rsidRPr="003541C3">
        <w:rPr>
          <w:noProof/>
        </w:rPr>
        <w:t>which includes PUCCH resources for SP CSI reporting in the indicated BWP</w:t>
      </w:r>
      <w:r w:rsidR="00E91877" w:rsidRPr="003541C3">
        <w:rPr>
          <w:noProof/>
          <w:lang w:eastAsia="zh-CN"/>
        </w:rPr>
        <w:t xml:space="preserve"> and has the second lowest </w:t>
      </w:r>
      <w:r w:rsidR="00E91877" w:rsidRPr="003541C3">
        <w:rPr>
          <w:i/>
        </w:rPr>
        <w:t>CSI-ReportConfigId</w:t>
      </w:r>
      <w:ins w:id="581" w:author="R bit for MAC CE" w:date="2024-02-27T18:05:00Z">
        <w:r w:rsidR="00D57890">
          <w:rPr>
            <w:i/>
          </w:rPr>
          <w:t xml:space="preserve"> </w:t>
        </w:r>
        <w:r w:rsidR="00D57890">
          <w:t xml:space="preserve">or </w:t>
        </w:r>
      </w:ins>
      <w:ins w:id="582" w:author="R bit for MAC CE" w:date="2024-02-27T18:06:00Z">
        <w:r w:rsidR="00D57890" w:rsidRPr="00D57890">
          <w:rPr>
            <w:i/>
            <w:noProof/>
          </w:rPr>
          <w:t>LTM-CSI-ReportConfigId</w:t>
        </w:r>
      </w:ins>
      <w:r w:rsidR="00E91877" w:rsidRPr="003541C3">
        <w:t xml:space="preserve"> </w:t>
      </w:r>
      <w:r w:rsidRPr="003541C3">
        <w:t xml:space="preserve">and so on. </w:t>
      </w:r>
      <w:r w:rsidR="00E91877" w:rsidRPr="003541C3">
        <w:rPr>
          <w:lang w:eastAsia="zh-CN"/>
        </w:rPr>
        <w:t xml:space="preserve">If the number of report configurations within the list with type set to </w:t>
      </w:r>
      <w:r w:rsidR="00E91877" w:rsidRPr="003541C3">
        <w:rPr>
          <w:i/>
        </w:rPr>
        <w:t>semiPersistentOnPUCCH</w:t>
      </w:r>
      <w:r w:rsidR="00E91877" w:rsidRPr="003541C3">
        <w:rPr>
          <w:lang w:eastAsia="zh-CN"/>
        </w:rPr>
        <w:t xml:space="preserve"> in the indicated BWP is less than i</w:t>
      </w:r>
      <w:r w:rsidR="00CC01DC" w:rsidRPr="003541C3">
        <w:rPr>
          <w:lang w:eastAsia="zh-CN"/>
        </w:rPr>
        <w:t xml:space="preserve"> </w:t>
      </w:r>
      <w:r w:rsidR="00E91877" w:rsidRPr="003541C3">
        <w:rPr>
          <w:lang w:eastAsia="zh-CN"/>
        </w:rPr>
        <w:t>+</w:t>
      </w:r>
      <w:r w:rsidR="00CC01DC" w:rsidRPr="003541C3">
        <w:rPr>
          <w:lang w:eastAsia="zh-CN"/>
        </w:rPr>
        <w:t xml:space="preserve"> </w:t>
      </w:r>
      <w:r w:rsidR="00E91877" w:rsidRPr="003541C3">
        <w:rPr>
          <w:lang w:eastAsia="zh-CN"/>
        </w:rPr>
        <w:t>1, MAC entity shall ignore the S</w:t>
      </w:r>
      <w:r w:rsidR="00E91877" w:rsidRPr="003541C3">
        <w:rPr>
          <w:vertAlign w:val="subscript"/>
          <w:lang w:eastAsia="zh-CN"/>
        </w:rPr>
        <w:t>i</w:t>
      </w:r>
      <w:r w:rsidR="00E91877" w:rsidRPr="003541C3">
        <w:rPr>
          <w:lang w:eastAsia="zh-CN"/>
        </w:rPr>
        <w:t xml:space="preserve"> field. </w:t>
      </w:r>
      <w:r w:rsidRPr="003541C3">
        <w:rPr>
          <w:lang w:eastAsia="ko-KR"/>
        </w:rPr>
        <w:t>The S</w:t>
      </w:r>
      <w:r w:rsidRPr="003541C3">
        <w:rPr>
          <w:vertAlign w:val="subscript"/>
          <w:lang w:eastAsia="ko-KR"/>
        </w:rPr>
        <w:t>i</w:t>
      </w:r>
      <w:r w:rsidRPr="003541C3">
        <w:rPr>
          <w:lang w:eastAsia="ko-KR"/>
        </w:rPr>
        <w:t xml:space="preserve"> field is set to </w:t>
      </w:r>
      <w:r w:rsidRPr="003541C3">
        <w:rPr>
          <w:noProof/>
        </w:rPr>
        <w:t>1</w:t>
      </w:r>
      <w:r w:rsidRPr="003541C3">
        <w:rPr>
          <w:lang w:eastAsia="ko-KR"/>
        </w:rPr>
        <w:t xml:space="preserve"> to indicate that the </w:t>
      </w:r>
      <w:r w:rsidR="00E91877" w:rsidRPr="003541C3">
        <w:rPr>
          <w:lang w:eastAsia="ko-KR"/>
        </w:rPr>
        <w:t xml:space="preserve">corresponding </w:t>
      </w:r>
      <w:r w:rsidRPr="003541C3">
        <w:rPr>
          <w:noProof/>
        </w:rPr>
        <w:t xml:space="preserve">Semi-Persistent CSI report configuration </w:t>
      </w:r>
      <w:r w:rsidRPr="003541C3">
        <w:rPr>
          <w:lang w:eastAsia="ko-KR"/>
        </w:rPr>
        <w:t>shall be activated. The S</w:t>
      </w:r>
      <w:r w:rsidRPr="003541C3">
        <w:rPr>
          <w:vertAlign w:val="subscript"/>
          <w:lang w:eastAsia="ko-KR"/>
        </w:rPr>
        <w:t>i</w:t>
      </w:r>
      <w:r w:rsidRPr="003541C3">
        <w:rPr>
          <w:lang w:eastAsia="ko-KR"/>
        </w:rPr>
        <w:t xml:space="preserve"> field is set to 0 to indicate that the </w:t>
      </w:r>
      <w:r w:rsidR="00E91877" w:rsidRPr="003541C3">
        <w:rPr>
          <w:lang w:eastAsia="ko-KR"/>
        </w:rPr>
        <w:t xml:space="preserve">corresponding </w:t>
      </w:r>
      <w:r w:rsidRPr="003541C3">
        <w:rPr>
          <w:noProof/>
        </w:rPr>
        <w:t xml:space="preserve">Semi-Persistent CSI report configuration </w:t>
      </w:r>
      <w:r w:rsidRPr="003541C3">
        <w:t>i</w:t>
      </w:r>
      <w:r w:rsidRPr="003541C3">
        <w:rPr>
          <w:lang w:eastAsia="ko-KR"/>
        </w:rPr>
        <w:t xml:space="preserve"> shall be deactivated</w:t>
      </w:r>
      <w:r w:rsidR="004D4A50" w:rsidRPr="003541C3">
        <w:rPr>
          <w:noProof/>
        </w:rPr>
        <w:t xml:space="preserve">. If the Semi-Persistent CSI report configuration i is configured with </w:t>
      </w:r>
      <w:r w:rsidR="004D4A50" w:rsidRPr="003541C3">
        <w:rPr>
          <w:i/>
          <w:lang w:eastAsia="en-US"/>
        </w:rPr>
        <w:t>csi-ReportSubConfigList</w:t>
      </w:r>
      <w:r w:rsidR="004D4A50" w:rsidRPr="003541C3">
        <w:rPr>
          <w:noProof/>
        </w:rPr>
        <w:t xml:space="preserve">, </w:t>
      </w:r>
      <w:r w:rsidR="004D4A50" w:rsidRPr="003541C3">
        <w:rPr>
          <w:lang w:eastAsia="ko-KR"/>
        </w:rPr>
        <w:t>the S</w:t>
      </w:r>
      <w:r w:rsidR="004D4A50" w:rsidRPr="003541C3">
        <w:rPr>
          <w:vertAlign w:val="subscript"/>
          <w:lang w:eastAsia="ko-KR"/>
        </w:rPr>
        <w:t>i</w:t>
      </w:r>
      <w:r w:rsidR="004D4A50" w:rsidRPr="003541C3">
        <w:rPr>
          <w:lang w:eastAsia="ko-KR"/>
        </w:rPr>
        <w:t xml:space="preserve"> field is set to 0 to additionally indicate that all </w:t>
      </w:r>
      <w:r w:rsidR="004D4A50" w:rsidRPr="003541C3">
        <w:rPr>
          <w:lang w:eastAsia="en-US"/>
        </w:rPr>
        <w:t>SubConfiguration</w:t>
      </w:r>
      <w:r w:rsidR="004D4A50" w:rsidRPr="003541C3">
        <w:rPr>
          <w:lang w:eastAsia="ko-KR"/>
        </w:rPr>
        <w:t xml:space="preserve">s within </w:t>
      </w:r>
      <w:r w:rsidR="004D4A50" w:rsidRPr="003541C3">
        <w:rPr>
          <w:i/>
          <w:lang w:eastAsia="en-US"/>
        </w:rPr>
        <w:t xml:space="preserve">csi-ReportSubConfigList </w:t>
      </w:r>
      <w:r w:rsidR="004D4A50" w:rsidRPr="003541C3">
        <w:rPr>
          <w:iCs/>
          <w:lang w:eastAsia="en-US"/>
        </w:rPr>
        <w:t>shall be deactivated</w:t>
      </w:r>
      <w:r w:rsidRPr="003541C3">
        <w:rPr>
          <w:noProof/>
        </w:rPr>
        <w:t>;</w:t>
      </w:r>
    </w:p>
    <w:p w14:paraId="03B79ADD" w14:textId="77777777" w:rsidR="004D4A50" w:rsidRPr="003541C3" w:rsidRDefault="00411627" w:rsidP="004D4A50">
      <w:pPr>
        <w:pStyle w:val="B1"/>
        <w:rPr>
          <w:lang w:eastAsia="ko-KR"/>
        </w:rPr>
      </w:pPr>
      <w:r w:rsidRPr="003541C3">
        <w:rPr>
          <w:lang w:eastAsia="ko-KR"/>
        </w:rPr>
        <w:t>-</w:t>
      </w:r>
      <w:r w:rsidRPr="003541C3">
        <w:rPr>
          <w:lang w:eastAsia="ko-KR"/>
        </w:rPr>
        <w:tab/>
        <w:t>R: Reserved bit, set to 0.</w:t>
      </w:r>
    </w:p>
    <w:p w14:paraId="7880B526" w14:textId="17B7E81B" w:rsidR="00411627" w:rsidRPr="003541C3" w:rsidRDefault="004D4A50" w:rsidP="003541C3">
      <w:pPr>
        <w:pStyle w:val="NO"/>
        <w:rPr>
          <w:rFonts w:eastAsia="Malgun Gothic"/>
          <w:lang w:eastAsia="ko-KR"/>
        </w:rPr>
      </w:pPr>
      <w:r w:rsidRPr="003541C3">
        <w:rPr>
          <w:rFonts w:eastAsia="Malgun Gothic"/>
          <w:lang w:eastAsia="ko-KR"/>
        </w:rPr>
        <w:t>NOTE:</w:t>
      </w:r>
      <w:r w:rsidRPr="003541C3">
        <w:rPr>
          <w:rFonts w:eastAsia="Malgun Gothic"/>
          <w:lang w:eastAsia="ko-KR"/>
        </w:rPr>
        <w:tab/>
      </w:r>
      <w:r w:rsidRPr="003541C3">
        <w:rPr>
          <w:noProof/>
        </w:rPr>
        <w:t xml:space="preserve">If a Semi-Persistent CSI report configuration i is configured with </w:t>
      </w:r>
      <w:r w:rsidRPr="003541C3">
        <w:rPr>
          <w:i/>
          <w:lang w:eastAsia="en-US"/>
        </w:rPr>
        <w:t>csi-ReportSubConfigList</w:t>
      </w:r>
      <w:r w:rsidRPr="003541C3">
        <w:rPr>
          <w:noProof/>
        </w:rPr>
        <w:t xml:space="preserve">, the corresponding </w:t>
      </w:r>
      <w:r w:rsidRPr="003541C3">
        <w:rPr>
          <w:lang w:eastAsia="ko-KR"/>
        </w:rPr>
        <w:t>S</w:t>
      </w:r>
      <w:r w:rsidRPr="003541C3">
        <w:rPr>
          <w:vertAlign w:val="subscript"/>
          <w:lang w:eastAsia="ko-KR"/>
        </w:rPr>
        <w:t>i</w:t>
      </w:r>
      <w:r w:rsidRPr="003541C3">
        <w:rPr>
          <w:lang w:eastAsia="ko-KR"/>
        </w:rPr>
        <w:t xml:space="preserve"> field is not set to 1</w:t>
      </w:r>
      <w:r w:rsidRPr="003541C3">
        <w:rPr>
          <w:rFonts w:eastAsia="Malgun Gothic"/>
          <w:lang w:eastAsia="ko-KR"/>
        </w:rPr>
        <w:t>.</w:t>
      </w:r>
    </w:p>
    <w:p w14:paraId="7CB27A7F" w14:textId="1A9BA495" w:rsidR="00411627" w:rsidRPr="003541C3" w:rsidRDefault="000D0FD3" w:rsidP="00411627">
      <w:pPr>
        <w:pStyle w:val="TH"/>
      </w:pPr>
      <w:ins w:id="583" w:author="Huawei-Yulong" w:date="2024-03-08T11:50:00Z">
        <w:r>
          <w:object w:dxaOrig="5715" w:dyaOrig="1606" w14:anchorId="1F742E2C">
            <v:shape id="_x0000_i1143" type="#_x0000_t75" style="width:285.6pt;height:80.4pt" o:ole="">
              <v:imagedata r:id="rId71" o:title=""/>
            </v:shape>
            <o:OLEObject Type="Embed" ProgID="Visio.Drawing.15" ShapeID="_x0000_i1143" DrawAspect="Content" ObjectID="_1771404068" r:id="rId72"/>
          </w:object>
        </w:r>
      </w:ins>
      <w:del w:id="584" w:author="R bit for MAC CE" w:date="2024-02-27T18:15:00Z">
        <w:r w:rsidR="000D76D9" w:rsidRPr="003541C3" w:rsidDel="00D57890">
          <w:object w:dxaOrig="5700" w:dyaOrig="1590" w14:anchorId="5B0CBE4C">
            <v:shape id="_x0000_i1054" type="#_x0000_t75" style="width:284.4pt;height:78.6pt" o:ole="">
              <v:imagedata r:id="rId73" o:title=""/>
            </v:shape>
            <o:OLEObject Type="Embed" ProgID="Visio.Drawing.15" ShapeID="_x0000_i1054" DrawAspect="Content" ObjectID="_1771404069" r:id="rId74"/>
          </w:object>
        </w:r>
      </w:del>
    </w:p>
    <w:p w14:paraId="6612588A" w14:textId="77777777" w:rsidR="00411627" w:rsidRPr="003541C3" w:rsidRDefault="00411627" w:rsidP="00411627">
      <w:pPr>
        <w:pStyle w:val="TF"/>
        <w:rPr>
          <w:noProof/>
          <w:lang w:eastAsia="ko-KR"/>
        </w:rPr>
      </w:pPr>
      <w:r w:rsidRPr="003541C3">
        <w:rPr>
          <w:noProof/>
          <w:lang w:eastAsia="ko-KR"/>
        </w:rPr>
        <w:t xml:space="preserve">Figure 6.1.3.16-1: </w:t>
      </w:r>
      <w:r w:rsidRPr="003541C3">
        <w:rPr>
          <w:lang w:eastAsia="ko-KR"/>
        </w:rPr>
        <w:t>SP CSI reporting on PUCCH Activation/Deactivation MAC CE</w:t>
      </w:r>
    </w:p>
    <w:p w14:paraId="68DB9074" w14:textId="77777777" w:rsidR="00411627" w:rsidRPr="003541C3" w:rsidRDefault="00411627" w:rsidP="00411627">
      <w:pPr>
        <w:pStyle w:val="4"/>
        <w:rPr>
          <w:lang w:eastAsia="ko-KR"/>
        </w:rPr>
      </w:pPr>
      <w:bookmarkStart w:id="585" w:name="_Toc29239895"/>
      <w:bookmarkStart w:id="586" w:name="_Toc37296294"/>
      <w:bookmarkStart w:id="587" w:name="_Toc46490425"/>
      <w:bookmarkStart w:id="588" w:name="_Toc52752120"/>
      <w:bookmarkStart w:id="589" w:name="_Toc52796582"/>
      <w:bookmarkStart w:id="590" w:name="_Toc155999790"/>
      <w:r w:rsidRPr="003541C3">
        <w:rPr>
          <w:lang w:eastAsia="ko-KR"/>
        </w:rPr>
        <w:t>6.1.3.17</w:t>
      </w:r>
      <w:r w:rsidRPr="003541C3">
        <w:rPr>
          <w:lang w:eastAsia="ko-KR"/>
        </w:rPr>
        <w:tab/>
        <w:t>SP SRS Activation/Deactivation MAC CE</w:t>
      </w:r>
      <w:bookmarkStart w:id="591" w:name="_GoBack"/>
      <w:bookmarkEnd w:id="585"/>
      <w:bookmarkEnd w:id="586"/>
      <w:bookmarkEnd w:id="587"/>
      <w:bookmarkEnd w:id="588"/>
      <w:bookmarkEnd w:id="589"/>
      <w:bookmarkEnd w:id="590"/>
      <w:bookmarkEnd w:id="591"/>
    </w:p>
    <w:p w14:paraId="4A41A8AD" w14:textId="77777777" w:rsidR="00411627" w:rsidRPr="003541C3" w:rsidRDefault="00411627" w:rsidP="00411627">
      <w:pPr>
        <w:rPr>
          <w:lang w:eastAsia="ko-KR"/>
        </w:rPr>
      </w:pPr>
      <w:r w:rsidRPr="003541C3">
        <w:rPr>
          <w:lang w:eastAsia="ko-KR"/>
        </w:rPr>
        <w:t>The SP SRS Activation/Deactivation MAC CE is identified by a MAC subheader with LCID as specified in Table 6.2.1-1. It has a variable size with following fields:</w:t>
      </w:r>
    </w:p>
    <w:p w14:paraId="53F0DC53" w14:textId="77777777" w:rsidR="00411627" w:rsidRPr="003541C3" w:rsidRDefault="00411627" w:rsidP="00411627">
      <w:pPr>
        <w:pStyle w:val="B1"/>
        <w:rPr>
          <w:noProof/>
        </w:rPr>
      </w:pPr>
      <w:r w:rsidRPr="003541C3">
        <w:rPr>
          <w:noProof/>
        </w:rPr>
        <w:t>-</w:t>
      </w:r>
      <w:r w:rsidRPr="003541C3">
        <w:rPr>
          <w:noProof/>
        </w:rPr>
        <w:tab/>
      </w:r>
      <w:r w:rsidRPr="003541C3">
        <w:rPr>
          <w:noProof/>
          <w:lang w:eastAsia="ko-KR"/>
        </w:rPr>
        <w:t>A/D</w:t>
      </w:r>
      <w:r w:rsidRPr="003541C3">
        <w:rPr>
          <w:noProof/>
        </w:rPr>
        <w:t>: This field indicates whether to activate or deactivate indicated SP SRS resource set. The field is set to 1 to indicate activation, otherwise it indicates deactivation;</w:t>
      </w:r>
    </w:p>
    <w:p w14:paraId="5A413012" w14:textId="1D08771F" w:rsidR="00411627" w:rsidRPr="003541C3" w:rsidRDefault="00411627" w:rsidP="00411627">
      <w:pPr>
        <w:pStyle w:val="B1"/>
        <w:rPr>
          <w:noProof/>
        </w:rPr>
      </w:pPr>
      <w:r w:rsidRPr="003541C3">
        <w:rPr>
          <w:noProof/>
        </w:rPr>
        <w:t>-</w:t>
      </w:r>
      <w:r w:rsidRPr="003541C3">
        <w:rPr>
          <w:noProof/>
        </w:rPr>
        <w:tab/>
      </w:r>
      <w:r w:rsidR="00147906" w:rsidRPr="003541C3">
        <w:rPr>
          <w:noProof/>
        </w:rPr>
        <w:t>SRS Resource Set'</w:t>
      </w:r>
      <w:r w:rsidR="00B75647" w:rsidRPr="003541C3">
        <w:rPr>
          <w:noProof/>
        </w:rPr>
        <w:t xml:space="preserve">s </w:t>
      </w:r>
      <w:r w:rsidRPr="003541C3">
        <w:rPr>
          <w:noProof/>
        </w:rPr>
        <w:t xml:space="preserve">Cell ID: </w:t>
      </w:r>
      <w:r w:rsidRPr="003541C3">
        <w:rPr>
          <w:rFonts w:eastAsia="宋体"/>
          <w:noProof/>
          <w:lang w:eastAsia="zh-CN"/>
        </w:rPr>
        <w:t>This field indicates the identity of the Serving Cell</w:t>
      </w:r>
      <w:r w:rsidR="00B75647" w:rsidRPr="003541C3">
        <w:rPr>
          <w:rFonts w:eastAsia="宋体"/>
          <w:noProof/>
          <w:lang w:eastAsia="zh-CN"/>
        </w:rPr>
        <w:t>, which contains activated/deactivated SP SRS Resource Set</w:t>
      </w:r>
      <w:r w:rsidRPr="003541C3">
        <w:rPr>
          <w:rFonts w:eastAsia="宋体"/>
          <w:noProof/>
          <w:lang w:eastAsia="zh-CN"/>
        </w:rPr>
        <w:t xml:space="preserve">. </w:t>
      </w:r>
      <w:r w:rsidR="002115C7" w:rsidRPr="003541C3">
        <w:rPr>
          <w:noProof/>
        </w:rPr>
        <w:t xml:space="preserve">If </w:t>
      </w:r>
      <w:r w:rsidR="002115C7" w:rsidRPr="003541C3">
        <w:rPr>
          <w:noProof/>
          <w:lang w:eastAsia="ko-KR"/>
        </w:rPr>
        <w:t xml:space="preserve">the C </w:t>
      </w:r>
      <w:r w:rsidR="002115C7" w:rsidRPr="003541C3">
        <w:rPr>
          <w:noProof/>
        </w:rPr>
        <w:t>field is set to 0, t</w:t>
      </w:r>
      <w:r w:rsidR="002115C7" w:rsidRPr="003541C3">
        <w:rPr>
          <w:noProof/>
          <w:lang w:eastAsia="ko-KR"/>
        </w:rPr>
        <w:t>his field also indicates t</w:t>
      </w:r>
      <w:r w:rsidR="002115C7" w:rsidRPr="003541C3">
        <w:rPr>
          <w:noProof/>
        </w:rPr>
        <w:t xml:space="preserve">he </w:t>
      </w:r>
      <w:r w:rsidR="002115C7" w:rsidRPr="003541C3">
        <w:rPr>
          <w:noProof/>
          <w:lang w:eastAsia="ko-KR"/>
        </w:rPr>
        <w:t xml:space="preserve">identity of the Serving Cell which contains </w:t>
      </w:r>
      <w:r w:rsidR="002115C7" w:rsidRPr="003541C3">
        <w:rPr>
          <w:noProof/>
        </w:rPr>
        <w:t>all resources indicated by the Resource ID</w:t>
      </w:r>
      <w:r w:rsidR="002115C7" w:rsidRPr="003541C3">
        <w:rPr>
          <w:noProof/>
          <w:vertAlign w:val="subscript"/>
        </w:rPr>
        <w:t>i</w:t>
      </w:r>
      <w:r w:rsidR="002115C7" w:rsidRPr="003541C3">
        <w:rPr>
          <w:noProof/>
        </w:rPr>
        <w:t xml:space="preserve"> fields</w:t>
      </w:r>
      <w:r w:rsidR="002115C7" w:rsidRPr="003541C3">
        <w:rPr>
          <w:noProof/>
          <w:lang w:eastAsia="ko-KR"/>
        </w:rPr>
        <w:t>.</w:t>
      </w:r>
      <w:r w:rsidR="002115C7" w:rsidRPr="003541C3">
        <w:rPr>
          <w:noProof/>
        </w:rPr>
        <w:t xml:space="preserve"> </w:t>
      </w:r>
      <w:r w:rsidRPr="003541C3">
        <w:rPr>
          <w:rFonts w:eastAsia="宋体"/>
          <w:noProof/>
          <w:lang w:eastAsia="zh-CN"/>
        </w:rPr>
        <w:t>The length of the field is 5 bits;</w:t>
      </w:r>
    </w:p>
    <w:p w14:paraId="11DE0D2A" w14:textId="77777777" w:rsidR="00B75647" w:rsidRPr="003541C3" w:rsidRDefault="00411627" w:rsidP="00B75647">
      <w:pPr>
        <w:pStyle w:val="B1"/>
        <w:rPr>
          <w:noProof/>
        </w:rPr>
      </w:pPr>
      <w:r w:rsidRPr="003541C3">
        <w:rPr>
          <w:noProof/>
        </w:rPr>
        <w:t>-</w:t>
      </w:r>
      <w:r w:rsidRPr="003541C3">
        <w:rPr>
          <w:noProof/>
        </w:rPr>
        <w:tab/>
      </w:r>
      <w:r w:rsidR="0087455C" w:rsidRPr="003541C3">
        <w:rPr>
          <w:noProof/>
        </w:rPr>
        <w:t>SRS Resource Set'</w:t>
      </w:r>
      <w:r w:rsidR="00B75647" w:rsidRPr="003541C3">
        <w:rPr>
          <w:noProof/>
        </w:rPr>
        <w:t xml:space="preserve">s </w:t>
      </w:r>
      <w:r w:rsidRPr="003541C3">
        <w:rPr>
          <w:noProof/>
        </w:rPr>
        <w:t xml:space="preserve">BWP ID: This field </w:t>
      </w:r>
      <w:r w:rsidR="000A41A7" w:rsidRPr="003541C3">
        <w:rPr>
          <w:noProof/>
        </w:rPr>
        <w:t xml:space="preserve">indicates a UL BWP as the codepoint of the DCI </w:t>
      </w:r>
      <w:r w:rsidR="000A41A7" w:rsidRPr="003541C3">
        <w:rPr>
          <w:i/>
          <w:noProof/>
        </w:rPr>
        <w:t>bandwidth part indicator</w:t>
      </w:r>
      <w:r w:rsidR="000A41A7" w:rsidRPr="003541C3">
        <w:rPr>
          <w:noProof/>
        </w:rPr>
        <w:t xml:space="preserve"> field as specified in TS 38.212 [9]</w:t>
      </w:r>
      <w:r w:rsidR="00B75647" w:rsidRPr="003541C3">
        <w:rPr>
          <w:noProof/>
        </w:rPr>
        <w:t>, which contains activated/deactivated SP SRS Resource Set</w:t>
      </w:r>
      <w:r w:rsidRPr="003541C3">
        <w:rPr>
          <w:noProof/>
        </w:rPr>
        <w:t xml:space="preserve">. </w:t>
      </w:r>
      <w:r w:rsidR="002115C7" w:rsidRPr="003541C3">
        <w:rPr>
          <w:noProof/>
        </w:rPr>
        <w:t xml:space="preserve">If </w:t>
      </w:r>
      <w:r w:rsidR="002115C7" w:rsidRPr="003541C3">
        <w:rPr>
          <w:noProof/>
          <w:lang w:eastAsia="ko-KR"/>
        </w:rPr>
        <w:t xml:space="preserve">the C </w:t>
      </w:r>
      <w:r w:rsidR="002115C7" w:rsidRPr="003541C3">
        <w:rPr>
          <w:noProof/>
        </w:rPr>
        <w:t>field is set to 0, t</w:t>
      </w:r>
      <w:r w:rsidR="002115C7" w:rsidRPr="003541C3">
        <w:rPr>
          <w:noProof/>
          <w:lang w:eastAsia="ko-KR"/>
        </w:rPr>
        <w:t>his field also indicates t</w:t>
      </w:r>
      <w:r w:rsidR="002115C7" w:rsidRPr="003541C3">
        <w:rPr>
          <w:noProof/>
        </w:rPr>
        <w:t xml:space="preserve">he </w:t>
      </w:r>
      <w:r w:rsidR="002115C7" w:rsidRPr="003541C3">
        <w:rPr>
          <w:noProof/>
          <w:lang w:eastAsia="ko-KR"/>
        </w:rPr>
        <w:t xml:space="preserve">identity of the BWP which contains </w:t>
      </w:r>
      <w:r w:rsidR="002115C7" w:rsidRPr="003541C3">
        <w:rPr>
          <w:noProof/>
        </w:rPr>
        <w:t>all resources indicated by the Resource ID</w:t>
      </w:r>
      <w:r w:rsidR="002115C7" w:rsidRPr="003541C3">
        <w:rPr>
          <w:noProof/>
          <w:vertAlign w:val="subscript"/>
        </w:rPr>
        <w:t>i</w:t>
      </w:r>
      <w:r w:rsidR="002115C7" w:rsidRPr="003541C3">
        <w:rPr>
          <w:noProof/>
        </w:rPr>
        <w:t xml:space="preserve"> fields</w:t>
      </w:r>
      <w:r w:rsidR="002115C7" w:rsidRPr="003541C3">
        <w:rPr>
          <w:noProof/>
          <w:lang w:eastAsia="ko-KR"/>
        </w:rPr>
        <w:t>.</w:t>
      </w:r>
      <w:r w:rsidR="002115C7" w:rsidRPr="003541C3">
        <w:rPr>
          <w:noProof/>
        </w:rPr>
        <w:t xml:space="preserve"> </w:t>
      </w:r>
      <w:r w:rsidRPr="003541C3">
        <w:rPr>
          <w:noProof/>
        </w:rPr>
        <w:t>The length of the field is 2 bits;</w:t>
      </w:r>
    </w:p>
    <w:p w14:paraId="0EABC9F2" w14:textId="77777777" w:rsidR="00411627" w:rsidRPr="003541C3" w:rsidRDefault="00147906" w:rsidP="00B75647">
      <w:pPr>
        <w:pStyle w:val="B1"/>
        <w:rPr>
          <w:noProof/>
        </w:rPr>
      </w:pPr>
      <w:r w:rsidRPr="003541C3">
        <w:rPr>
          <w:noProof/>
        </w:rPr>
        <w:t>-</w:t>
      </w:r>
      <w:r w:rsidR="00B75647" w:rsidRPr="003541C3">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3541C3">
        <w:rPr>
          <w:noProof/>
          <w:lang w:eastAsia="ko-KR"/>
        </w:rPr>
        <w:t>, otherwise they are not present</w:t>
      </w:r>
      <w:r w:rsidR="00B75647" w:rsidRPr="003541C3">
        <w:rPr>
          <w:noProof/>
        </w:rPr>
        <w:t>;</w:t>
      </w:r>
    </w:p>
    <w:p w14:paraId="6F6EF98A" w14:textId="77777777" w:rsidR="00411627" w:rsidRPr="003541C3" w:rsidRDefault="00411627" w:rsidP="00411627">
      <w:pPr>
        <w:pStyle w:val="B1"/>
        <w:rPr>
          <w:noProof/>
        </w:rPr>
      </w:pPr>
      <w:r w:rsidRPr="003541C3">
        <w:rPr>
          <w:noProof/>
        </w:rPr>
        <w:t>-</w:t>
      </w:r>
      <w:r w:rsidRPr="003541C3">
        <w:rPr>
          <w:noProof/>
        </w:rPr>
        <w:tab/>
        <w:t>SUL: This field indicates whether the MAC CE a</w:t>
      </w:r>
      <w:r w:rsidR="00B75647" w:rsidRPr="003541C3">
        <w:rPr>
          <w:noProof/>
        </w:rPr>
        <w:t>p</w:t>
      </w:r>
      <w:r w:rsidRPr="003541C3">
        <w:rPr>
          <w:noProof/>
        </w:rPr>
        <w:t xml:space="preserve">plies to the NUL carrier or SUL carrier configuration. This field is set to 1 to indicate </w:t>
      </w:r>
      <w:r w:rsidR="002115C7" w:rsidRPr="003541C3">
        <w:rPr>
          <w:noProof/>
          <w:lang w:eastAsia="ko-KR"/>
        </w:rPr>
        <w:t xml:space="preserve">that </w:t>
      </w:r>
      <w:r w:rsidRPr="003541C3">
        <w:rPr>
          <w:noProof/>
        </w:rPr>
        <w:t xml:space="preserve">it applies to the SUL carrier configuration, </w:t>
      </w:r>
      <w:r w:rsidR="002115C7" w:rsidRPr="003541C3">
        <w:rPr>
          <w:noProof/>
          <w:lang w:eastAsia="ko-KR"/>
        </w:rPr>
        <w:t xml:space="preserve">and </w:t>
      </w:r>
      <w:r w:rsidRPr="003541C3">
        <w:rPr>
          <w:noProof/>
        </w:rPr>
        <w:t xml:space="preserve">it is set to 0 to indicate </w:t>
      </w:r>
      <w:r w:rsidR="002115C7" w:rsidRPr="003541C3">
        <w:rPr>
          <w:noProof/>
          <w:lang w:eastAsia="ko-KR"/>
        </w:rPr>
        <w:t xml:space="preserve">that </w:t>
      </w:r>
      <w:r w:rsidRPr="003541C3">
        <w:rPr>
          <w:noProof/>
        </w:rPr>
        <w:t>it applies to the NUL carrier configuration;</w:t>
      </w:r>
    </w:p>
    <w:p w14:paraId="0F681EEB" w14:textId="77777777" w:rsidR="00411627" w:rsidRPr="003541C3" w:rsidRDefault="00411627" w:rsidP="00411627">
      <w:pPr>
        <w:pStyle w:val="B1"/>
        <w:rPr>
          <w:noProof/>
        </w:rPr>
      </w:pPr>
      <w:r w:rsidRPr="003541C3">
        <w:rPr>
          <w:noProof/>
          <w:lang w:eastAsia="ko-KR"/>
        </w:rPr>
        <w:lastRenderedPageBreak/>
        <w:t>-</w:t>
      </w:r>
      <w:r w:rsidRPr="003541C3">
        <w:rPr>
          <w:noProof/>
          <w:lang w:eastAsia="ko-KR"/>
        </w:rPr>
        <w:tab/>
        <w:t>SP SRS Resource Set ID</w:t>
      </w:r>
      <w:r w:rsidRPr="003541C3">
        <w:rPr>
          <w:noProof/>
        </w:rPr>
        <w:t xml:space="preserve">: This field indicates the SP SRS Resource Set ID identified by </w:t>
      </w:r>
      <w:r w:rsidRPr="003541C3">
        <w:rPr>
          <w:i/>
        </w:rPr>
        <w:t>SRS-ResourceSetId</w:t>
      </w:r>
      <w:r w:rsidRPr="003541C3">
        <w:t xml:space="preserve"> as specified in TS 38.331 [</w:t>
      </w:r>
      <w:r w:rsidR="007A2F81" w:rsidRPr="003541C3">
        <w:t>5</w:t>
      </w:r>
      <w:r w:rsidRPr="003541C3">
        <w:t>]</w:t>
      </w:r>
      <w:r w:rsidRPr="003541C3">
        <w:rPr>
          <w:noProof/>
          <w:lang w:eastAsia="ko-KR"/>
        </w:rPr>
        <w:t xml:space="preserve">, which is to be activated or deactivated. </w:t>
      </w:r>
      <w:r w:rsidRPr="003541C3">
        <w:rPr>
          <w:noProof/>
        </w:rPr>
        <w:t>The length of the field is 4 bits;</w:t>
      </w:r>
    </w:p>
    <w:p w14:paraId="2876D38C" w14:textId="77777777" w:rsidR="00411627" w:rsidRPr="003541C3" w:rsidRDefault="00411627" w:rsidP="00411627">
      <w:pPr>
        <w:pStyle w:val="B1"/>
        <w:rPr>
          <w:noProof/>
        </w:rPr>
      </w:pPr>
      <w:r w:rsidRPr="003541C3">
        <w:rPr>
          <w:noProof/>
        </w:rPr>
        <w:t>-</w:t>
      </w:r>
      <w:r w:rsidRPr="003541C3">
        <w:rPr>
          <w:noProof/>
        </w:rPr>
        <w:tab/>
        <w:t>F</w:t>
      </w:r>
      <w:r w:rsidRPr="003541C3">
        <w:rPr>
          <w:noProof/>
          <w:vertAlign w:val="subscript"/>
        </w:rPr>
        <w:t>i</w:t>
      </w:r>
      <w:r w:rsidRPr="003541C3">
        <w:rPr>
          <w:noProof/>
        </w:rPr>
        <w:t xml:space="preserve">: This field </w:t>
      </w:r>
      <w:r w:rsidRPr="003541C3">
        <w:t xml:space="preserve">indicates the type of a resource used as a spatial relationship for </w:t>
      </w:r>
      <w:r w:rsidRPr="003541C3">
        <w:rPr>
          <w:noProof/>
        </w:rPr>
        <w:t xml:space="preserve">SRS resource within SP SRS Resource Set indicated with </w:t>
      </w:r>
      <w:r w:rsidRPr="003541C3">
        <w:rPr>
          <w:noProof/>
          <w:lang w:eastAsia="ko-KR"/>
        </w:rPr>
        <w:t xml:space="preserve">SP SRS Resource Set ID field. </w:t>
      </w:r>
      <w:r w:rsidRPr="003541C3">
        <w:rPr>
          <w:noProof/>
        </w:rPr>
        <w:t>F</w:t>
      </w:r>
      <w:r w:rsidRPr="003541C3">
        <w:rPr>
          <w:noProof/>
          <w:vertAlign w:val="subscript"/>
        </w:rPr>
        <w:t>0</w:t>
      </w:r>
      <w:r w:rsidRPr="003541C3">
        <w:t xml:space="preserve"> refers to the first </w:t>
      </w:r>
      <w:r w:rsidRPr="003541C3">
        <w:rPr>
          <w:noProof/>
        </w:rPr>
        <w:t xml:space="preserve">SRS resource </w:t>
      </w:r>
      <w:r w:rsidRPr="003541C3">
        <w:t xml:space="preserve">within the resource set, </w:t>
      </w:r>
      <w:r w:rsidRPr="003541C3">
        <w:rPr>
          <w:noProof/>
        </w:rPr>
        <w:t>F</w:t>
      </w:r>
      <w:r w:rsidRPr="003541C3">
        <w:rPr>
          <w:noProof/>
          <w:vertAlign w:val="subscript"/>
        </w:rPr>
        <w:t>1</w:t>
      </w:r>
      <w:r w:rsidRPr="003541C3">
        <w:t xml:space="preserve"> to the second one and so on. The field is set to </w:t>
      </w:r>
      <w:r w:rsidRPr="003541C3">
        <w:rPr>
          <w:noProof/>
        </w:rPr>
        <w:t xml:space="preserve">1 to indicate NZP CSI-RS resource index is used, </w:t>
      </w:r>
      <w:r w:rsidR="005D2036" w:rsidRPr="003541C3">
        <w:rPr>
          <w:noProof/>
          <w:lang w:eastAsia="ko-KR"/>
        </w:rPr>
        <w:t xml:space="preserve">and </w:t>
      </w:r>
      <w:r w:rsidRPr="003541C3">
        <w:rPr>
          <w:noProof/>
        </w:rPr>
        <w:t xml:space="preserve">it is set to 0 to indicate either SSB index or SRS resource index is used. The length of the field is 1 bit. This field is only present if MAC CE is used for activation, i.e. </w:t>
      </w:r>
      <w:r w:rsidR="005D2036" w:rsidRPr="003541C3">
        <w:rPr>
          <w:noProof/>
          <w:lang w:eastAsia="ko-KR"/>
        </w:rPr>
        <w:t xml:space="preserve">the </w:t>
      </w:r>
      <w:r w:rsidRPr="003541C3">
        <w:rPr>
          <w:noProof/>
        </w:rPr>
        <w:t>A/D field is set to 1;</w:t>
      </w:r>
    </w:p>
    <w:p w14:paraId="719E61D8" w14:textId="77777777" w:rsidR="00B75647" w:rsidRPr="003541C3" w:rsidRDefault="00411627" w:rsidP="00B75647">
      <w:pPr>
        <w:pStyle w:val="B1"/>
        <w:rPr>
          <w:noProof/>
        </w:rPr>
      </w:pPr>
      <w:r w:rsidRPr="003541C3">
        <w:rPr>
          <w:noProof/>
        </w:rPr>
        <w:t>-</w:t>
      </w:r>
      <w:r w:rsidRPr="003541C3">
        <w:rPr>
          <w:noProof/>
        </w:rPr>
        <w:tab/>
        <w:t>Resource ID</w:t>
      </w:r>
      <w:r w:rsidRPr="003541C3">
        <w:rPr>
          <w:noProof/>
          <w:vertAlign w:val="subscript"/>
        </w:rPr>
        <w:t>i</w:t>
      </w:r>
      <w:r w:rsidRPr="003541C3">
        <w:rPr>
          <w:noProof/>
        </w:rPr>
        <w:t xml:space="preserve">: This field contains an identifier of the resource used for spatial relationship derivation for SRS resource </w:t>
      </w:r>
      <w:r w:rsidRPr="003541C3">
        <w:t xml:space="preserve">i. </w:t>
      </w:r>
      <w:r w:rsidRPr="003541C3">
        <w:rPr>
          <w:noProof/>
        </w:rPr>
        <w:t>Resource ID</w:t>
      </w:r>
      <w:r w:rsidRPr="003541C3">
        <w:rPr>
          <w:noProof/>
          <w:vertAlign w:val="subscript"/>
        </w:rPr>
        <w:t>0</w:t>
      </w:r>
      <w:r w:rsidRPr="003541C3">
        <w:t xml:space="preserve"> refers to the first </w:t>
      </w:r>
      <w:r w:rsidRPr="003541C3">
        <w:rPr>
          <w:noProof/>
        </w:rPr>
        <w:t xml:space="preserve">SRS resource </w:t>
      </w:r>
      <w:r w:rsidRPr="003541C3">
        <w:t xml:space="preserve">within the resource set, </w:t>
      </w:r>
      <w:r w:rsidRPr="003541C3">
        <w:rPr>
          <w:noProof/>
        </w:rPr>
        <w:t>Resource ID</w:t>
      </w:r>
      <w:r w:rsidRPr="003541C3">
        <w:rPr>
          <w:noProof/>
          <w:vertAlign w:val="subscript"/>
        </w:rPr>
        <w:t>1</w:t>
      </w:r>
      <w:r w:rsidRPr="003541C3">
        <w:t xml:space="preserve"> to the second one and so on. If </w:t>
      </w:r>
      <w:r w:rsidRPr="003541C3">
        <w:rPr>
          <w:noProof/>
        </w:rPr>
        <w:t>F</w:t>
      </w:r>
      <w:r w:rsidRPr="003541C3">
        <w:rPr>
          <w:noProof/>
          <w:vertAlign w:val="subscript"/>
        </w:rPr>
        <w:t>i</w:t>
      </w:r>
      <w:r w:rsidRPr="003541C3">
        <w:rPr>
          <w:noProof/>
        </w:rPr>
        <w:t xml:space="preserve"> is set to 0</w:t>
      </w:r>
      <w:r w:rsidR="005D2036" w:rsidRPr="003541C3">
        <w:rPr>
          <w:noProof/>
        </w:rPr>
        <w:t>,</w:t>
      </w:r>
      <w:r w:rsidRPr="003541C3">
        <w:rPr>
          <w:noProof/>
        </w:rPr>
        <w:t xml:space="preserve"> and the first bit of this field is set to 1, the remainder of this field contains </w:t>
      </w:r>
      <w:r w:rsidRPr="003541C3">
        <w:rPr>
          <w:i/>
        </w:rPr>
        <w:t>SSB-Index</w:t>
      </w:r>
      <w:r w:rsidRPr="003541C3">
        <w:t xml:space="preserve"> as specified in TS 38.331 [</w:t>
      </w:r>
      <w:r w:rsidR="007A2F81" w:rsidRPr="003541C3">
        <w:t>5</w:t>
      </w:r>
      <w:r w:rsidRPr="003541C3">
        <w:t>]</w:t>
      </w:r>
      <w:r w:rsidR="005D2036" w:rsidRPr="003541C3">
        <w:t>.</w:t>
      </w:r>
      <w:r w:rsidRPr="003541C3">
        <w:t xml:space="preserve"> </w:t>
      </w:r>
      <w:r w:rsidR="005D2036" w:rsidRPr="003541C3">
        <w:t>I</w:t>
      </w:r>
      <w:r w:rsidRPr="003541C3">
        <w:t xml:space="preserve">f </w:t>
      </w:r>
      <w:r w:rsidRPr="003541C3">
        <w:rPr>
          <w:noProof/>
        </w:rPr>
        <w:t>F</w:t>
      </w:r>
      <w:r w:rsidRPr="003541C3">
        <w:rPr>
          <w:noProof/>
          <w:vertAlign w:val="subscript"/>
        </w:rPr>
        <w:t>i</w:t>
      </w:r>
      <w:r w:rsidRPr="003541C3">
        <w:rPr>
          <w:noProof/>
        </w:rPr>
        <w:t xml:space="preserve"> is set to 0</w:t>
      </w:r>
      <w:r w:rsidR="005D2036" w:rsidRPr="003541C3">
        <w:rPr>
          <w:noProof/>
        </w:rPr>
        <w:t>,</w:t>
      </w:r>
      <w:r w:rsidRPr="003541C3">
        <w:rPr>
          <w:noProof/>
        </w:rPr>
        <w:t xml:space="preserve"> and the first bit of this field is set to 0</w:t>
      </w:r>
      <w:r w:rsidR="005D2036" w:rsidRPr="003541C3">
        <w:rPr>
          <w:noProof/>
        </w:rPr>
        <w:t>,</w:t>
      </w:r>
      <w:r w:rsidRPr="003541C3">
        <w:rPr>
          <w:noProof/>
        </w:rPr>
        <w:t xml:space="preserve"> the remainder </w:t>
      </w:r>
      <w:r w:rsidR="005D2036" w:rsidRPr="003541C3">
        <w:rPr>
          <w:noProof/>
          <w:lang w:eastAsia="ko-KR"/>
        </w:rPr>
        <w:t xml:space="preserve">of </w:t>
      </w:r>
      <w:r w:rsidRPr="003541C3">
        <w:rPr>
          <w:noProof/>
        </w:rPr>
        <w:t xml:space="preserve">this field contains </w:t>
      </w:r>
      <w:r w:rsidRPr="003541C3">
        <w:rPr>
          <w:i/>
        </w:rPr>
        <w:t>SRS-ResourceId</w:t>
      </w:r>
      <w:r w:rsidRPr="003541C3">
        <w:t xml:space="preserve"> as specified in TS 38.331 [</w:t>
      </w:r>
      <w:r w:rsidR="007A2F81" w:rsidRPr="003541C3">
        <w:t>5</w:t>
      </w:r>
      <w:r w:rsidRPr="003541C3">
        <w:t xml:space="preserve">]. The length of the field is 7 bits. </w:t>
      </w:r>
      <w:r w:rsidRPr="003541C3">
        <w:rPr>
          <w:noProof/>
        </w:rPr>
        <w:t xml:space="preserve">This field is only present if MAC CE is used for activation, i.e. </w:t>
      </w:r>
      <w:r w:rsidR="005D2036" w:rsidRPr="003541C3">
        <w:rPr>
          <w:noProof/>
          <w:lang w:eastAsia="ko-KR"/>
        </w:rPr>
        <w:t xml:space="preserve">the </w:t>
      </w:r>
      <w:r w:rsidRPr="003541C3">
        <w:rPr>
          <w:noProof/>
        </w:rPr>
        <w:t>A/D field is set to 1;</w:t>
      </w:r>
    </w:p>
    <w:p w14:paraId="641CA051" w14:textId="77777777" w:rsidR="00B75647" w:rsidRPr="003541C3" w:rsidRDefault="00B75647" w:rsidP="00B75647">
      <w:pPr>
        <w:pStyle w:val="B1"/>
        <w:rPr>
          <w:noProof/>
        </w:rPr>
      </w:pPr>
      <w:r w:rsidRPr="003541C3">
        <w:rPr>
          <w:noProof/>
        </w:rPr>
        <w:t>-</w:t>
      </w:r>
      <w:r w:rsidRPr="003541C3">
        <w:rPr>
          <w:noProof/>
        </w:rPr>
        <w:tab/>
        <w:t>Resource Serving Cell ID</w:t>
      </w:r>
      <w:r w:rsidRPr="003541C3">
        <w:rPr>
          <w:noProof/>
          <w:vertAlign w:val="subscript"/>
        </w:rPr>
        <w:t>i</w:t>
      </w:r>
      <w:r w:rsidRPr="003541C3">
        <w:rPr>
          <w:noProof/>
        </w:rPr>
        <w:t>: This field indicates the identity of the Serving Cell on which the resource used for spatial relationship derivation for SRS resource i is located. The length of the field is 5 bits;</w:t>
      </w:r>
    </w:p>
    <w:p w14:paraId="393F1F37" w14:textId="77777777" w:rsidR="00411627" w:rsidRPr="003541C3" w:rsidRDefault="00B75647" w:rsidP="00B75647">
      <w:pPr>
        <w:pStyle w:val="B1"/>
        <w:rPr>
          <w:noProof/>
        </w:rPr>
      </w:pPr>
      <w:r w:rsidRPr="003541C3">
        <w:rPr>
          <w:noProof/>
        </w:rPr>
        <w:t>-</w:t>
      </w:r>
      <w:r w:rsidRPr="003541C3">
        <w:rPr>
          <w:noProof/>
        </w:rPr>
        <w:tab/>
        <w:t>Resource BWP ID</w:t>
      </w:r>
      <w:r w:rsidRPr="003541C3">
        <w:rPr>
          <w:noProof/>
          <w:vertAlign w:val="subscript"/>
        </w:rPr>
        <w:t>i</w:t>
      </w:r>
      <w:r w:rsidRPr="003541C3">
        <w:rPr>
          <w:noProof/>
        </w:rPr>
        <w:t xml:space="preserve">: This field </w:t>
      </w:r>
      <w:r w:rsidR="000A41A7" w:rsidRPr="003541C3">
        <w:rPr>
          <w:noProof/>
        </w:rPr>
        <w:t xml:space="preserve">indicates a UL BWP as the codepoint of the DCI </w:t>
      </w:r>
      <w:r w:rsidR="000A41A7" w:rsidRPr="003541C3">
        <w:rPr>
          <w:i/>
          <w:noProof/>
        </w:rPr>
        <w:t>bandwidth part indicator</w:t>
      </w:r>
      <w:r w:rsidR="000A41A7" w:rsidRPr="003541C3">
        <w:rPr>
          <w:noProof/>
        </w:rPr>
        <w:t xml:space="preserve"> field as specified in TS 38.212 [9],</w:t>
      </w:r>
      <w:r w:rsidRPr="003541C3">
        <w:rPr>
          <w:noProof/>
        </w:rPr>
        <w:t xml:space="preserve"> on which the resource used for spatial relationship derivation for SRS resource i is located. The length of the field is 2 bits;</w:t>
      </w:r>
    </w:p>
    <w:p w14:paraId="459D4803" w14:textId="77777777" w:rsidR="00411627" w:rsidRPr="003541C3" w:rsidRDefault="00411627" w:rsidP="00411627">
      <w:pPr>
        <w:pStyle w:val="B1"/>
        <w:rPr>
          <w:lang w:eastAsia="ko-KR"/>
        </w:rPr>
      </w:pPr>
      <w:r w:rsidRPr="003541C3">
        <w:rPr>
          <w:lang w:eastAsia="ko-KR"/>
        </w:rPr>
        <w:t>-</w:t>
      </w:r>
      <w:r w:rsidRPr="003541C3">
        <w:rPr>
          <w:lang w:eastAsia="ko-KR"/>
        </w:rPr>
        <w:tab/>
        <w:t>R: Reserved bit, set to 0.</w:t>
      </w:r>
    </w:p>
    <w:p w14:paraId="3DE07C6C" w14:textId="77777777" w:rsidR="00411627" w:rsidRPr="003541C3" w:rsidRDefault="000D76D9" w:rsidP="00411627">
      <w:pPr>
        <w:pStyle w:val="TH"/>
      </w:pPr>
      <w:r w:rsidRPr="003541C3">
        <w:object w:dxaOrig="5700" w:dyaOrig="4995" w14:anchorId="12ED5F8D">
          <v:shape id="_x0000_i1055" type="#_x0000_t75" style="width:284.4pt;height:250.2pt" o:ole="">
            <v:imagedata r:id="rId75" o:title=""/>
          </v:shape>
          <o:OLEObject Type="Embed" ProgID="Visio.Drawing.15" ShapeID="_x0000_i1055" DrawAspect="Content" ObjectID="_1771404070" r:id="rId76"/>
        </w:object>
      </w:r>
    </w:p>
    <w:p w14:paraId="68121333" w14:textId="77777777" w:rsidR="00411627" w:rsidRPr="003541C3" w:rsidRDefault="00411627" w:rsidP="00411627">
      <w:pPr>
        <w:pStyle w:val="TF"/>
        <w:rPr>
          <w:lang w:val="fr-FR" w:eastAsia="ko-KR"/>
        </w:rPr>
      </w:pPr>
      <w:r w:rsidRPr="003541C3">
        <w:rPr>
          <w:noProof/>
          <w:lang w:val="fr-FR" w:eastAsia="ko-KR"/>
        </w:rPr>
        <w:t xml:space="preserve">Figure 6.1.3.17-1: </w:t>
      </w:r>
      <w:r w:rsidRPr="003541C3">
        <w:rPr>
          <w:lang w:val="fr-FR" w:eastAsia="ko-KR"/>
        </w:rPr>
        <w:t>SP SRS Activation/Deactivation MAC CE</w:t>
      </w:r>
    </w:p>
    <w:p w14:paraId="18776ECF" w14:textId="77777777" w:rsidR="00411627" w:rsidRPr="003541C3" w:rsidRDefault="00411627" w:rsidP="00411627">
      <w:pPr>
        <w:pStyle w:val="4"/>
        <w:rPr>
          <w:noProof/>
          <w:lang w:eastAsia="ko-KR"/>
        </w:rPr>
      </w:pPr>
      <w:bookmarkStart w:id="592" w:name="_Toc29239896"/>
      <w:bookmarkStart w:id="593" w:name="_Toc37296295"/>
      <w:bookmarkStart w:id="594" w:name="_Toc46490426"/>
      <w:bookmarkStart w:id="595" w:name="_Toc52752121"/>
      <w:bookmarkStart w:id="596" w:name="_Toc52796583"/>
      <w:bookmarkStart w:id="597" w:name="_Toc155999791"/>
      <w:r w:rsidRPr="003541C3">
        <w:rPr>
          <w:noProof/>
          <w:lang w:eastAsia="ko-KR"/>
        </w:rPr>
        <w:t>6.1.3.18</w:t>
      </w:r>
      <w:r w:rsidRPr="003541C3">
        <w:rPr>
          <w:noProof/>
          <w:lang w:eastAsia="ko-KR"/>
        </w:rPr>
        <w:tab/>
        <w:t>PUCCH spatial relation Activation/Deactivation MAC CE</w:t>
      </w:r>
      <w:bookmarkEnd w:id="592"/>
      <w:bookmarkEnd w:id="593"/>
      <w:bookmarkEnd w:id="594"/>
      <w:bookmarkEnd w:id="595"/>
      <w:bookmarkEnd w:id="596"/>
      <w:bookmarkEnd w:id="597"/>
    </w:p>
    <w:p w14:paraId="38E2C887" w14:textId="77777777" w:rsidR="00411627" w:rsidRPr="003541C3" w:rsidRDefault="00411627" w:rsidP="00411627">
      <w:pPr>
        <w:rPr>
          <w:lang w:eastAsia="ko-KR"/>
        </w:rPr>
      </w:pPr>
      <w:r w:rsidRPr="003541C3">
        <w:rPr>
          <w:lang w:eastAsia="ko-KR"/>
        </w:rPr>
        <w:t xml:space="preserve">The </w:t>
      </w:r>
      <w:r w:rsidRPr="003541C3">
        <w:rPr>
          <w:noProof/>
          <w:lang w:eastAsia="ko-KR"/>
        </w:rPr>
        <w:t>PUCCH spatial relation Activation/Deactivation</w:t>
      </w:r>
      <w:r w:rsidRPr="003541C3">
        <w:rPr>
          <w:lang w:eastAsia="ko-KR"/>
        </w:rPr>
        <w:t xml:space="preserve"> MAC CE is identified by a MAC subheader with LCID as specified in Table 6.2.1-1. It has a fixed size of 24 bits with following fields:</w:t>
      </w:r>
    </w:p>
    <w:p w14:paraId="6F33A7E6" w14:textId="77777777" w:rsidR="00411627" w:rsidRPr="003541C3" w:rsidRDefault="00411627" w:rsidP="00411627">
      <w:pPr>
        <w:pStyle w:val="B1"/>
        <w:rPr>
          <w:noProof/>
        </w:rPr>
      </w:pPr>
      <w:r w:rsidRPr="003541C3">
        <w:rPr>
          <w:noProof/>
        </w:rPr>
        <w:t>-</w:t>
      </w:r>
      <w:r w:rsidRPr="003541C3">
        <w:rPr>
          <w:noProof/>
        </w:rPr>
        <w:tab/>
        <w:t xml:space="preserve">Serving Cell ID: </w:t>
      </w:r>
      <w:r w:rsidRPr="003541C3">
        <w:rPr>
          <w:rFonts w:eastAsia="宋体"/>
          <w:noProof/>
          <w:lang w:eastAsia="zh-CN"/>
        </w:rPr>
        <w:t>This field indicates the identity of the Serving Cell for which the MAC CE applies. The length of the field is 5 bits;</w:t>
      </w:r>
    </w:p>
    <w:p w14:paraId="2BBD1FFC" w14:textId="77777777" w:rsidR="00411627" w:rsidRPr="003541C3" w:rsidRDefault="00411627" w:rsidP="00411627">
      <w:pPr>
        <w:pStyle w:val="B1"/>
        <w:rPr>
          <w:noProof/>
        </w:rPr>
      </w:pPr>
      <w:r w:rsidRPr="003541C3">
        <w:rPr>
          <w:noProof/>
        </w:rPr>
        <w:t>-</w:t>
      </w:r>
      <w:r w:rsidRPr="003541C3">
        <w:rPr>
          <w:noProof/>
        </w:rPr>
        <w:tab/>
        <w:t xml:space="preserve">BWP ID: This field </w:t>
      </w:r>
      <w:r w:rsidR="000A41A7" w:rsidRPr="003541C3">
        <w:rPr>
          <w:noProof/>
        </w:rPr>
        <w:t>indicates a UL BWP</w:t>
      </w:r>
      <w:r w:rsidRPr="003541C3">
        <w:rPr>
          <w:noProof/>
        </w:rPr>
        <w:t xml:space="preserve"> </w:t>
      </w:r>
      <w:r w:rsidRPr="003541C3">
        <w:rPr>
          <w:rFonts w:eastAsia="宋体"/>
          <w:noProof/>
          <w:lang w:eastAsia="zh-CN"/>
        </w:rPr>
        <w:t>for which the MAC CE applies</w:t>
      </w:r>
      <w:r w:rsidR="000A41A7" w:rsidRPr="003541C3">
        <w:rPr>
          <w:rFonts w:eastAsia="宋体"/>
          <w:noProof/>
          <w:lang w:eastAsia="zh-CN"/>
        </w:rPr>
        <w:t xml:space="preserve"> as the codepoint of the DCI </w:t>
      </w:r>
      <w:r w:rsidR="000A41A7" w:rsidRPr="003541C3">
        <w:rPr>
          <w:rFonts w:eastAsia="宋体"/>
          <w:i/>
          <w:noProof/>
          <w:lang w:eastAsia="zh-CN"/>
        </w:rPr>
        <w:t>bandwidth part indicator</w:t>
      </w:r>
      <w:r w:rsidR="000A41A7" w:rsidRPr="003541C3">
        <w:rPr>
          <w:rFonts w:eastAsia="宋体"/>
          <w:noProof/>
          <w:lang w:eastAsia="zh-CN"/>
        </w:rPr>
        <w:t xml:space="preserve"> field as specified in TS 38.212 [9]</w:t>
      </w:r>
      <w:r w:rsidRPr="003541C3">
        <w:rPr>
          <w:noProof/>
        </w:rPr>
        <w:t>. The length of the BWP ID field is 2 bits;</w:t>
      </w:r>
    </w:p>
    <w:p w14:paraId="1180E316" w14:textId="77777777" w:rsidR="00411627" w:rsidRPr="003541C3" w:rsidRDefault="00411627" w:rsidP="00411627">
      <w:pPr>
        <w:pStyle w:val="B1"/>
        <w:rPr>
          <w:noProof/>
        </w:rPr>
      </w:pPr>
      <w:r w:rsidRPr="003541C3">
        <w:rPr>
          <w:noProof/>
          <w:lang w:eastAsia="ko-KR"/>
        </w:rPr>
        <w:t>-</w:t>
      </w:r>
      <w:r w:rsidRPr="003541C3">
        <w:rPr>
          <w:noProof/>
          <w:lang w:eastAsia="ko-KR"/>
        </w:rPr>
        <w:tab/>
        <w:t>PUCCH Resource ID</w:t>
      </w:r>
      <w:r w:rsidRPr="003541C3">
        <w:rPr>
          <w:noProof/>
        </w:rPr>
        <w:t xml:space="preserve">: This field contains an identifier of the PUCCH resource ID identified by </w:t>
      </w:r>
      <w:r w:rsidRPr="003541C3">
        <w:rPr>
          <w:i/>
        </w:rPr>
        <w:t>PUCCH-ResourceId</w:t>
      </w:r>
      <w:r w:rsidRPr="003541C3">
        <w:t xml:space="preserve"> as specified in TS 38.331 [</w:t>
      </w:r>
      <w:r w:rsidR="007A2F81" w:rsidRPr="003541C3">
        <w:t>5</w:t>
      </w:r>
      <w:r w:rsidRPr="003541C3">
        <w:t>]</w:t>
      </w:r>
      <w:r w:rsidRPr="003541C3">
        <w:rPr>
          <w:noProof/>
          <w:lang w:eastAsia="ko-KR"/>
        </w:rPr>
        <w:t xml:space="preserve">. </w:t>
      </w:r>
      <w:r w:rsidRPr="003541C3">
        <w:rPr>
          <w:noProof/>
        </w:rPr>
        <w:t>The length of the field is 7 bits;</w:t>
      </w:r>
    </w:p>
    <w:p w14:paraId="189482FC" w14:textId="77777777" w:rsidR="00411627" w:rsidRPr="003541C3" w:rsidRDefault="00411627" w:rsidP="00411627">
      <w:pPr>
        <w:pStyle w:val="B1"/>
      </w:pPr>
      <w:r w:rsidRPr="003541C3">
        <w:rPr>
          <w:noProof/>
        </w:rPr>
        <w:lastRenderedPageBreak/>
        <w:t>-</w:t>
      </w:r>
      <w:r w:rsidRPr="003541C3">
        <w:rPr>
          <w:noProof/>
        </w:rPr>
        <w:tab/>
        <w:t>S</w:t>
      </w:r>
      <w:r w:rsidRPr="003541C3">
        <w:rPr>
          <w:noProof/>
          <w:vertAlign w:val="subscript"/>
        </w:rPr>
        <w:t>i</w:t>
      </w:r>
      <w:r w:rsidRPr="003541C3">
        <w:rPr>
          <w:noProof/>
        </w:rPr>
        <w:t>: If</w:t>
      </w:r>
      <w:r w:rsidR="0081031E" w:rsidRPr="003541C3">
        <w:t xml:space="preserve">, in </w:t>
      </w:r>
      <w:r w:rsidR="0081031E" w:rsidRPr="003541C3">
        <w:rPr>
          <w:i/>
        </w:rPr>
        <w:t>PUCCH-Config</w:t>
      </w:r>
      <w:r w:rsidR="0081031E" w:rsidRPr="003541C3">
        <w:t xml:space="preserve"> in which the PUCCH Resource ID is configured,</w:t>
      </w:r>
      <w:r w:rsidRPr="003541C3">
        <w:rPr>
          <w:noProof/>
        </w:rPr>
        <w:t xml:space="preserve"> there is a PUCCH Spatial Relation Info with </w:t>
      </w:r>
      <w:r w:rsidRPr="003541C3">
        <w:rPr>
          <w:i/>
        </w:rPr>
        <w:t>PUCCH-SpatialRelationInfoId</w:t>
      </w:r>
      <w:r w:rsidRPr="003541C3">
        <w:t xml:space="preserve"> as specified in TS 38.331 [</w:t>
      </w:r>
      <w:r w:rsidR="007A2F81" w:rsidRPr="003541C3">
        <w:t>5</w:t>
      </w:r>
      <w:r w:rsidRPr="003541C3">
        <w:t xml:space="preserve">], configured for the uplink </w:t>
      </w:r>
      <w:r w:rsidRPr="003541C3">
        <w:rPr>
          <w:lang w:eastAsia="ko-KR"/>
        </w:rPr>
        <w:t xml:space="preserve">bandwidth part </w:t>
      </w:r>
      <w:r w:rsidRPr="003541C3">
        <w:t xml:space="preserve">indicated by </w:t>
      </w:r>
      <w:r w:rsidRPr="003541C3">
        <w:rPr>
          <w:noProof/>
        </w:rPr>
        <w:t>BWP ID</w:t>
      </w:r>
      <w:r w:rsidRPr="003541C3">
        <w:t xml:space="preserve"> field, </w:t>
      </w:r>
      <w:r w:rsidRPr="003541C3">
        <w:rPr>
          <w:noProof/>
          <w:lang w:eastAsia="ko-KR"/>
        </w:rPr>
        <w:t>S</w:t>
      </w:r>
      <w:r w:rsidRPr="003541C3">
        <w:rPr>
          <w:noProof/>
          <w:vertAlign w:val="subscript"/>
        </w:rPr>
        <w:t>i</w:t>
      </w:r>
      <w:r w:rsidRPr="003541C3">
        <w:t xml:space="preserve"> indicates the activation status of </w:t>
      </w:r>
      <w:r w:rsidRPr="003541C3">
        <w:rPr>
          <w:noProof/>
        </w:rPr>
        <w:t xml:space="preserve">PUCCH Spatial Relation Info with </w:t>
      </w:r>
      <w:r w:rsidRPr="003541C3">
        <w:rPr>
          <w:i/>
        </w:rPr>
        <w:t>PUCCH-SpatialRelationInfoId</w:t>
      </w:r>
      <w:r w:rsidRPr="003541C3">
        <w:t xml:space="preserve"> </w:t>
      </w:r>
      <w:r w:rsidR="00BC73A2" w:rsidRPr="003541C3">
        <w:t xml:space="preserve">equal to </w:t>
      </w:r>
      <w:r w:rsidRPr="003541C3">
        <w:t>i</w:t>
      </w:r>
      <w:r w:rsidR="002B0E6A" w:rsidRPr="003541C3">
        <w:t xml:space="preserve"> </w:t>
      </w:r>
      <w:r w:rsidR="00BC73A2" w:rsidRPr="003541C3">
        <w:t>+</w:t>
      </w:r>
      <w:r w:rsidR="002B0E6A" w:rsidRPr="003541C3">
        <w:t xml:space="preserve"> </w:t>
      </w:r>
      <w:r w:rsidR="00BC73A2" w:rsidRPr="003541C3">
        <w:t>1</w:t>
      </w:r>
      <w:r w:rsidRPr="003541C3">
        <w:t xml:space="preserve">, otherwise MAC entity shall ignore this field. The </w:t>
      </w:r>
      <w:r w:rsidRPr="003541C3">
        <w:rPr>
          <w:noProof/>
        </w:rPr>
        <w:t>S</w:t>
      </w:r>
      <w:r w:rsidRPr="003541C3">
        <w:rPr>
          <w:noProof/>
          <w:vertAlign w:val="subscript"/>
        </w:rPr>
        <w:t>i</w:t>
      </w:r>
      <w:r w:rsidRPr="003541C3">
        <w:t xml:space="preserve"> field is set to 1 to indicate </w:t>
      </w:r>
      <w:r w:rsidRPr="003541C3">
        <w:rPr>
          <w:noProof/>
        </w:rPr>
        <w:t xml:space="preserve">PUCCH Spatial Relation Info with </w:t>
      </w:r>
      <w:r w:rsidRPr="003541C3">
        <w:rPr>
          <w:i/>
        </w:rPr>
        <w:t>PUCCH-SpatialRelationInfoId</w:t>
      </w:r>
      <w:r w:rsidRPr="003541C3">
        <w:t xml:space="preserve"> </w:t>
      </w:r>
      <w:r w:rsidR="00BC73A2" w:rsidRPr="003541C3">
        <w:t xml:space="preserve">equal to </w:t>
      </w:r>
      <w:r w:rsidRPr="003541C3">
        <w:t>i</w:t>
      </w:r>
      <w:r w:rsidR="002B0E6A" w:rsidRPr="003541C3">
        <w:t xml:space="preserve"> </w:t>
      </w:r>
      <w:r w:rsidR="00BC73A2" w:rsidRPr="003541C3">
        <w:t>+</w:t>
      </w:r>
      <w:r w:rsidR="002B0E6A" w:rsidRPr="003541C3">
        <w:t xml:space="preserve"> </w:t>
      </w:r>
      <w:r w:rsidR="00BC73A2" w:rsidRPr="003541C3">
        <w:t>1</w:t>
      </w:r>
      <w:r w:rsidRPr="003541C3">
        <w:t xml:space="preserve"> </w:t>
      </w:r>
      <w:r w:rsidR="005D2036" w:rsidRPr="003541C3">
        <w:rPr>
          <w:lang w:eastAsia="ko-KR"/>
        </w:rPr>
        <w:t>shall</w:t>
      </w:r>
      <w:r w:rsidR="005D2036" w:rsidRPr="003541C3">
        <w:t xml:space="preserve"> </w:t>
      </w:r>
      <w:r w:rsidRPr="003541C3">
        <w:t xml:space="preserve">be activated. The </w:t>
      </w:r>
      <w:r w:rsidRPr="003541C3">
        <w:rPr>
          <w:noProof/>
        </w:rPr>
        <w:t>S</w:t>
      </w:r>
      <w:r w:rsidRPr="003541C3">
        <w:rPr>
          <w:noProof/>
          <w:vertAlign w:val="subscript"/>
        </w:rPr>
        <w:t>i</w:t>
      </w:r>
      <w:r w:rsidRPr="003541C3">
        <w:t xml:space="preserve"> field is set to 0 to indicate </w:t>
      </w:r>
      <w:r w:rsidRPr="003541C3">
        <w:rPr>
          <w:noProof/>
        </w:rPr>
        <w:t xml:space="preserve">PUCCH Spatial Relation Info with </w:t>
      </w:r>
      <w:r w:rsidRPr="003541C3">
        <w:rPr>
          <w:i/>
        </w:rPr>
        <w:t>PUCCH-SpatialRelationInfoId</w:t>
      </w:r>
      <w:r w:rsidRPr="003541C3">
        <w:t xml:space="preserve"> </w:t>
      </w:r>
      <w:r w:rsidR="00BC73A2" w:rsidRPr="003541C3">
        <w:t xml:space="preserve">equal to </w:t>
      </w:r>
      <w:r w:rsidRPr="003541C3">
        <w:t>i</w:t>
      </w:r>
      <w:r w:rsidR="002B0E6A" w:rsidRPr="003541C3">
        <w:t xml:space="preserve"> </w:t>
      </w:r>
      <w:r w:rsidR="00BC73A2" w:rsidRPr="003541C3">
        <w:t>+</w:t>
      </w:r>
      <w:r w:rsidR="002B0E6A" w:rsidRPr="003541C3">
        <w:t xml:space="preserve"> </w:t>
      </w:r>
      <w:r w:rsidR="00BC73A2" w:rsidRPr="003541C3">
        <w:t>1</w:t>
      </w:r>
      <w:r w:rsidRPr="003541C3">
        <w:t xml:space="preserve"> </w:t>
      </w:r>
      <w:r w:rsidR="005D2036" w:rsidRPr="003541C3">
        <w:rPr>
          <w:lang w:eastAsia="ko-KR"/>
        </w:rPr>
        <w:t>shall</w:t>
      </w:r>
      <w:r w:rsidR="005D2036" w:rsidRPr="003541C3">
        <w:t xml:space="preserve"> </w:t>
      </w:r>
      <w:r w:rsidRPr="003541C3">
        <w:t>be deactivated. Only a single PUCCH Spatial Relation Info can be active for a PUCCH Resource at a time;</w:t>
      </w:r>
    </w:p>
    <w:p w14:paraId="1471B5AC" w14:textId="77777777" w:rsidR="00411627" w:rsidRPr="003541C3" w:rsidRDefault="00411627" w:rsidP="00411627">
      <w:pPr>
        <w:pStyle w:val="B1"/>
        <w:rPr>
          <w:lang w:eastAsia="ko-KR"/>
        </w:rPr>
      </w:pPr>
      <w:r w:rsidRPr="003541C3">
        <w:rPr>
          <w:lang w:eastAsia="ko-KR"/>
        </w:rPr>
        <w:t>-</w:t>
      </w:r>
      <w:r w:rsidRPr="003541C3">
        <w:rPr>
          <w:lang w:eastAsia="ko-KR"/>
        </w:rPr>
        <w:tab/>
        <w:t>R: Reserved bit, set to 0.</w:t>
      </w:r>
    </w:p>
    <w:p w14:paraId="69533CD5" w14:textId="77777777" w:rsidR="00411627" w:rsidRPr="003541C3" w:rsidRDefault="00411627" w:rsidP="00411627">
      <w:pPr>
        <w:pStyle w:val="TH"/>
        <w:rPr>
          <w:lang w:eastAsia="ko-KR"/>
        </w:rPr>
      </w:pPr>
      <w:r w:rsidRPr="003541C3">
        <w:object w:dxaOrig="5712" w:dyaOrig="2161" w14:anchorId="377753F4">
          <v:shape id="_x0000_i1056" type="#_x0000_t75" style="width:285.6pt;height:108pt" o:ole="">
            <v:imagedata r:id="rId77" o:title=""/>
          </v:shape>
          <o:OLEObject Type="Embed" ProgID="Visio.Drawing.15" ShapeID="_x0000_i1056" DrawAspect="Content" ObjectID="_1771404071" r:id="rId78"/>
        </w:object>
      </w:r>
    </w:p>
    <w:p w14:paraId="39519DCE" w14:textId="77777777" w:rsidR="00411627" w:rsidRPr="003541C3" w:rsidRDefault="00411627" w:rsidP="00411627">
      <w:pPr>
        <w:pStyle w:val="TF"/>
        <w:rPr>
          <w:lang w:eastAsia="ko-KR"/>
        </w:rPr>
      </w:pPr>
      <w:r w:rsidRPr="003541C3">
        <w:rPr>
          <w:noProof/>
          <w:lang w:eastAsia="ko-KR"/>
        </w:rPr>
        <w:t xml:space="preserve">Figure 6.1.3.18-1: PUCCH spatial relation Activation/Deactivation </w:t>
      </w:r>
      <w:r w:rsidRPr="003541C3">
        <w:rPr>
          <w:lang w:eastAsia="ko-KR"/>
        </w:rPr>
        <w:t>MAC CE</w:t>
      </w:r>
    </w:p>
    <w:p w14:paraId="0B1FCD4B" w14:textId="77777777" w:rsidR="00411627" w:rsidRPr="003541C3" w:rsidRDefault="00411627" w:rsidP="00411627">
      <w:pPr>
        <w:pStyle w:val="4"/>
        <w:rPr>
          <w:noProof/>
          <w:lang w:eastAsia="ko-KR"/>
        </w:rPr>
      </w:pPr>
      <w:bookmarkStart w:id="598" w:name="_Toc29239897"/>
      <w:bookmarkStart w:id="599" w:name="_Toc37296296"/>
      <w:bookmarkStart w:id="600" w:name="_Toc46490427"/>
      <w:bookmarkStart w:id="601" w:name="_Toc52752122"/>
      <w:bookmarkStart w:id="602" w:name="_Toc52796584"/>
      <w:bookmarkStart w:id="603" w:name="_Toc155999792"/>
      <w:r w:rsidRPr="003541C3">
        <w:rPr>
          <w:noProof/>
          <w:lang w:eastAsia="ko-KR"/>
        </w:rPr>
        <w:t>6.1.3.19</w:t>
      </w:r>
      <w:r w:rsidRPr="003541C3">
        <w:rPr>
          <w:noProof/>
          <w:lang w:eastAsia="ko-KR"/>
        </w:rPr>
        <w:tab/>
      </w:r>
      <w:bookmarkStart w:id="604" w:name="_Hlk508797655"/>
      <w:r w:rsidRPr="003541C3">
        <w:t>SP ZP CSI-RS Resource Set</w:t>
      </w:r>
      <w:r w:rsidRPr="003541C3">
        <w:rPr>
          <w:noProof/>
          <w:lang w:eastAsia="ko-KR"/>
        </w:rPr>
        <w:t xml:space="preserve"> Activation/Deactivation MAC CE</w:t>
      </w:r>
      <w:bookmarkEnd w:id="598"/>
      <w:bookmarkEnd w:id="599"/>
      <w:bookmarkEnd w:id="600"/>
      <w:bookmarkEnd w:id="601"/>
      <w:bookmarkEnd w:id="602"/>
      <w:bookmarkEnd w:id="603"/>
      <w:bookmarkEnd w:id="604"/>
    </w:p>
    <w:p w14:paraId="5E136779" w14:textId="77777777" w:rsidR="00411627" w:rsidRPr="003541C3" w:rsidRDefault="00411627" w:rsidP="00411627">
      <w:pPr>
        <w:rPr>
          <w:lang w:eastAsia="ko-KR"/>
        </w:rPr>
      </w:pPr>
      <w:r w:rsidRPr="003541C3">
        <w:rPr>
          <w:lang w:eastAsia="ko-KR"/>
        </w:rPr>
        <w:t xml:space="preserve">The </w:t>
      </w:r>
      <w:r w:rsidRPr="003541C3">
        <w:t>SP ZP CSI-RS Resource Set</w:t>
      </w:r>
      <w:r w:rsidRPr="003541C3">
        <w:rPr>
          <w:noProof/>
          <w:lang w:eastAsia="ko-KR"/>
        </w:rPr>
        <w:t xml:space="preserve"> Activation/Deactivation</w:t>
      </w:r>
      <w:r w:rsidRPr="003541C3">
        <w:rPr>
          <w:lang w:eastAsia="ko-KR"/>
        </w:rPr>
        <w:t xml:space="preserve"> MAC CE is identified by a MAC subheader with LCID as specified in Table 6.2.1-1. It has a fixed size of 16 bits with following fields:</w:t>
      </w:r>
    </w:p>
    <w:p w14:paraId="297573C3"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3541C3" w:rsidRDefault="00411627" w:rsidP="00411627">
      <w:pPr>
        <w:pStyle w:val="B1"/>
        <w:rPr>
          <w:noProof/>
        </w:rPr>
      </w:pPr>
      <w:r w:rsidRPr="003541C3">
        <w:rPr>
          <w:noProof/>
        </w:rPr>
        <w:t>-</w:t>
      </w:r>
      <w:r w:rsidRPr="003541C3">
        <w:rPr>
          <w:noProof/>
        </w:rPr>
        <w:tab/>
        <w:t xml:space="preserve">Serving Cell ID: </w:t>
      </w:r>
      <w:r w:rsidRPr="003541C3">
        <w:rPr>
          <w:rFonts w:eastAsia="宋体"/>
          <w:noProof/>
          <w:lang w:eastAsia="zh-CN"/>
        </w:rPr>
        <w:t>This field indicates the identity of the Serving Cell for which the MAC CE applies. The length of the field is 5 bits;</w:t>
      </w:r>
    </w:p>
    <w:p w14:paraId="43B06E21" w14:textId="77777777" w:rsidR="00411627" w:rsidRPr="003541C3" w:rsidRDefault="00411627" w:rsidP="00411627">
      <w:pPr>
        <w:pStyle w:val="B1"/>
        <w:rPr>
          <w:noProof/>
        </w:rPr>
      </w:pPr>
      <w:r w:rsidRPr="003541C3">
        <w:rPr>
          <w:noProof/>
        </w:rPr>
        <w:t>-</w:t>
      </w:r>
      <w:r w:rsidRPr="003541C3">
        <w:rPr>
          <w:noProof/>
        </w:rPr>
        <w:tab/>
        <w:t xml:space="preserve">BWP ID: This field </w:t>
      </w:r>
      <w:r w:rsidR="000A41A7" w:rsidRPr="003541C3">
        <w:rPr>
          <w:noProof/>
        </w:rPr>
        <w:t>indicates a DL BWP</w:t>
      </w:r>
      <w:r w:rsidRPr="003541C3">
        <w:rPr>
          <w:noProof/>
        </w:rPr>
        <w:t xml:space="preserve"> </w:t>
      </w:r>
      <w:r w:rsidRPr="003541C3">
        <w:rPr>
          <w:rFonts w:eastAsia="宋体"/>
          <w:noProof/>
          <w:lang w:eastAsia="zh-CN"/>
        </w:rPr>
        <w:t>for which the MAC CE applies</w:t>
      </w:r>
      <w:r w:rsidR="000A41A7" w:rsidRPr="003541C3">
        <w:rPr>
          <w:rFonts w:eastAsia="宋体"/>
          <w:noProof/>
          <w:lang w:eastAsia="zh-CN"/>
        </w:rPr>
        <w:t xml:space="preserve"> as the codepoint value of the DCI </w:t>
      </w:r>
      <w:r w:rsidR="000A41A7" w:rsidRPr="003541C3">
        <w:rPr>
          <w:rFonts w:eastAsia="宋体"/>
          <w:i/>
          <w:noProof/>
          <w:lang w:eastAsia="zh-CN"/>
        </w:rPr>
        <w:t>bandwidth part indicator</w:t>
      </w:r>
      <w:r w:rsidR="000A41A7" w:rsidRPr="003541C3">
        <w:rPr>
          <w:rFonts w:eastAsia="宋体"/>
          <w:noProof/>
          <w:lang w:eastAsia="zh-CN"/>
        </w:rPr>
        <w:t xml:space="preserve"> field as specified in TS 38.212 [9]</w:t>
      </w:r>
      <w:r w:rsidRPr="003541C3">
        <w:rPr>
          <w:noProof/>
        </w:rPr>
        <w:t>. The length of the BWP ID field is 2 bits;</w:t>
      </w:r>
    </w:p>
    <w:p w14:paraId="627DD0A9" w14:textId="77777777" w:rsidR="00411627" w:rsidRPr="003541C3" w:rsidRDefault="00411627" w:rsidP="00411627">
      <w:pPr>
        <w:pStyle w:val="B1"/>
        <w:rPr>
          <w:noProof/>
        </w:rPr>
      </w:pPr>
      <w:r w:rsidRPr="003541C3">
        <w:rPr>
          <w:noProof/>
          <w:lang w:eastAsia="ko-KR"/>
        </w:rPr>
        <w:t>-</w:t>
      </w:r>
      <w:r w:rsidRPr="003541C3">
        <w:rPr>
          <w:noProof/>
          <w:lang w:eastAsia="ko-KR"/>
        </w:rPr>
        <w:tab/>
      </w:r>
      <w:bookmarkStart w:id="605" w:name="_Hlk508797672"/>
      <w:r w:rsidRPr="003541C3">
        <w:rPr>
          <w:noProof/>
          <w:lang w:eastAsia="ko-KR"/>
        </w:rPr>
        <w:t>SP ZP CSI-RS resource set ID</w:t>
      </w:r>
      <w:r w:rsidRPr="003541C3">
        <w:rPr>
          <w:noProof/>
        </w:rPr>
        <w:t xml:space="preserve">: This field contains an index of </w:t>
      </w:r>
      <w:r w:rsidRPr="003541C3">
        <w:rPr>
          <w:i/>
        </w:rPr>
        <w:t>sp-ZP-CSI-RS-ResourceSetsToAddModList</w:t>
      </w:r>
      <w:r w:rsidRPr="003541C3">
        <w:t>, as specified in TS 38.331 [</w:t>
      </w:r>
      <w:r w:rsidR="007A2F81" w:rsidRPr="003541C3">
        <w:t>5</w:t>
      </w:r>
      <w:r w:rsidRPr="003541C3">
        <w:t xml:space="preserve">], indicating the </w:t>
      </w:r>
      <w:r w:rsidRPr="003541C3">
        <w:rPr>
          <w:lang w:eastAsia="ko-KR"/>
        </w:rPr>
        <w:t xml:space="preserve">Semi Persistent </w:t>
      </w:r>
      <w:r w:rsidRPr="003541C3">
        <w:rPr>
          <w:noProof/>
        </w:rPr>
        <w:t xml:space="preserve">ZP CSI-RS resource set, which </w:t>
      </w:r>
      <w:r w:rsidR="005D2036" w:rsidRPr="003541C3">
        <w:rPr>
          <w:noProof/>
          <w:lang w:eastAsia="ko-KR"/>
        </w:rPr>
        <w:t>shall</w:t>
      </w:r>
      <w:r w:rsidR="005D2036" w:rsidRPr="003541C3">
        <w:rPr>
          <w:noProof/>
        </w:rPr>
        <w:t xml:space="preserve"> </w:t>
      </w:r>
      <w:r w:rsidRPr="003541C3">
        <w:rPr>
          <w:noProof/>
        </w:rPr>
        <w:t>be activated or deactivated. The length of the field is 4 bits;</w:t>
      </w:r>
      <w:bookmarkEnd w:id="605"/>
    </w:p>
    <w:p w14:paraId="0FBADA16" w14:textId="77777777" w:rsidR="00411627" w:rsidRPr="003541C3" w:rsidRDefault="00411627" w:rsidP="00411627">
      <w:pPr>
        <w:pStyle w:val="B1"/>
        <w:rPr>
          <w:lang w:eastAsia="ko-KR"/>
        </w:rPr>
      </w:pPr>
      <w:r w:rsidRPr="003541C3">
        <w:rPr>
          <w:lang w:eastAsia="ko-KR"/>
        </w:rPr>
        <w:t>-</w:t>
      </w:r>
      <w:r w:rsidRPr="003541C3">
        <w:rPr>
          <w:lang w:eastAsia="ko-KR"/>
        </w:rPr>
        <w:tab/>
        <w:t>R: Reserved bit, set to 0.</w:t>
      </w:r>
    </w:p>
    <w:p w14:paraId="0E4D26AE" w14:textId="77777777" w:rsidR="00411627" w:rsidRPr="003541C3" w:rsidRDefault="00411627" w:rsidP="00411627">
      <w:pPr>
        <w:pStyle w:val="TH"/>
        <w:rPr>
          <w:lang w:eastAsia="ko-KR"/>
        </w:rPr>
      </w:pPr>
      <w:r w:rsidRPr="003541C3">
        <w:object w:dxaOrig="5712" w:dyaOrig="1596" w14:anchorId="77DC862A">
          <v:shape id="_x0000_i1057" type="#_x0000_t75" style="width:285.6pt;height:78.6pt" o:ole="">
            <v:imagedata r:id="rId79" o:title=""/>
          </v:shape>
          <o:OLEObject Type="Embed" ProgID="Visio.Drawing.15" ShapeID="_x0000_i1057" DrawAspect="Content" ObjectID="_1771404072" r:id="rId80"/>
        </w:object>
      </w:r>
    </w:p>
    <w:p w14:paraId="40D1ACE4" w14:textId="77777777" w:rsidR="00411627" w:rsidRPr="003541C3" w:rsidRDefault="00411627" w:rsidP="00411627">
      <w:pPr>
        <w:pStyle w:val="TF"/>
        <w:rPr>
          <w:lang w:eastAsia="ko-KR"/>
        </w:rPr>
      </w:pPr>
      <w:r w:rsidRPr="003541C3">
        <w:rPr>
          <w:noProof/>
          <w:lang w:eastAsia="ko-KR"/>
        </w:rPr>
        <w:t xml:space="preserve">Figure 6.1.3.19-1: </w:t>
      </w:r>
      <w:r w:rsidRPr="003541C3">
        <w:t xml:space="preserve">SP ZP CSI-RS Resource Set </w:t>
      </w:r>
      <w:r w:rsidRPr="003541C3">
        <w:rPr>
          <w:noProof/>
          <w:lang w:eastAsia="ko-KR"/>
        </w:rPr>
        <w:t xml:space="preserve">Activation/Deactivation </w:t>
      </w:r>
      <w:r w:rsidRPr="003541C3">
        <w:rPr>
          <w:lang w:eastAsia="ko-KR"/>
        </w:rPr>
        <w:t>MAC CE</w:t>
      </w:r>
    </w:p>
    <w:p w14:paraId="46E26BD6" w14:textId="77777777" w:rsidR="0026647C" w:rsidRPr="003541C3" w:rsidRDefault="0026647C" w:rsidP="0026647C">
      <w:pPr>
        <w:pStyle w:val="4"/>
        <w:rPr>
          <w:noProof/>
          <w:lang w:eastAsia="zh-CN"/>
        </w:rPr>
      </w:pPr>
      <w:bookmarkStart w:id="606" w:name="_Toc29239898"/>
      <w:bookmarkStart w:id="607" w:name="_Toc37296297"/>
      <w:bookmarkStart w:id="608" w:name="_Toc46490428"/>
      <w:bookmarkStart w:id="609" w:name="_Toc52752123"/>
      <w:bookmarkStart w:id="610" w:name="_Toc52796585"/>
      <w:bookmarkStart w:id="611" w:name="_Toc155999793"/>
      <w:r w:rsidRPr="003541C3">
        <w:rPr>
          <w:noProof/>
        </w:rPr>
        <w:t>6.1.3.</w:t>
      </w:r>
      <w:r w:rsidRPr="003541C3">
        <w:rPr>
          <w:noProof/>
          <w:lang w:eastAsia="zh-CN"/>
        </w:rPr>
        <w:t>20</w:t>
      </w:r>
      <w:r w:rsidRPr="003541C3">
        <w:rPr>
          <w:noProof/>
        </w:rPr>
        <w:tab/>
        <w:t xml:space="preserve">Recommended bit rate MAC </w:t>
      </w:r>
      <w:r w:rsidR="00A75B60" w:rsidRPr="003541C3">
        <w:rPr>
          <w:noProof/>
        </w:rPr>
        <w:t>CE</w:t>
      </w:r>
      <w:bookmarkEnd w:id="606"/>
      <w:bookmarkEnd w:id="607"/>
      <w:bookmarkEnd w:id="608"/>
      <w:bookmarkEnd w:id="609"/>
      <w:bookmarkEnd w:id="610"/>
      <w:bookmarkEnd w:id="611"/>
    </w:p>
    <w:p w14:paraId="774FD5BE" w14:textId="77777777" w:rsidR="0026647C" w:rsidRPr="003541C3" w:rsidRDefault="0026647C" w:rsidP="0026647C">
      <w:pPr>
        <w:rPr>
          <w:noProof/>
        </w:rPr>
      </w:pPr>
      <w:r w:rsidRPr="003541C3">
        <w:rPr>
          <w:noProof/>
        </w:rPr>
        <w:t xml:space="preserve">The </w:t>
      </w:r>
      <w:r w:rsidR="007A2F81" w:rsidRPr="003541C3">
        <w:rPr>
          <w:noProof/>
        </w:rPr>
        <w:t>R</w:t>
      </w:r>
      <w:r w:rsidRPr="003541C3">
        <w:rPr>
          <w:noProof/>
        </w:rPr>
        <w:t xml:space="preserve">ecommended bit rate MAC </w:t>
      </w:r>
      <w:r w:rsidR="00A75B60" w:rsidRPr="003541C3">
        <w:rPr>
          <w:noProof/>
        </w:rPr>
        <w:t>CE</w:t>
      </w:r>
      <w:r w:rsidRPr="003541C3">
        <w:rPr>
          <w:noProof/>
        </w:rPr>
        <w:t xml:space="preserve"> is identified by a MAC subheader with LCID as specified in </w:t>
      </w:r>
      <w:r w:rsidR="00A75B60" w:rsidRPr="003541C3">
        <w:rPr>
          <w:noProof/>
        </w:rPr>
        <w:t>T</w:t>
      </w:r>
      <w:r w:rsidRPr="003541C3">
        <w:rPr>
          <w:noProof/>
        </w:rPr>
        <w:t>ables 6.2.1-1 and 6.2.1-2 for bit rate recommendation message from the gNB to the UE and bit rate recommendation query message from the UE to the gNB, respectively. It</w:t>
      </w:r>
      <w:r w:rsidRPr="003541C3">
        <w:t xml:space="preserve"> has a fixed size and consists of two octets defined as follows (</w:t>
      </w:r>
      <w:r w:rsidR="00A75B60" w:rsidRPr="003541C3">
        <w:t>F</w:t>
      </w:r>
      <w:r w:rsidRPr="003541C3">
        <w:t>igure 6.1.3.20-1):</w:t>
      </w:r>
    </w:p>
    <w:p w14:paraId="4CC7D488" w14:textId="77777777" w:rsidR="0026647C" w:rsidRPr="003541C3" w:rsidRDefault="0026647C" w:rsidP="0026647C">
      <w:pPr>
        <w:pStyle w:val="B1"/>
      </w:pPr>
      <w:r w:rsidRPr="003541C3">
        <w:t>-</w:t>
      </w:r>
      <w:r w:rsidRPr="003541C3">
        <w:tab/>
      </w:r>
      <w:r w:rsidRPr="003541C3">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3541C3" w:rsidRDefault="0026647C" w:rsidP="0026647C">
      <w:pPr>
        <w:pStyle w:val="B1"/>
      </w:pPr>
      <w:r w:rsidRPr="003541C3">
        <w:t>-</w:t>
      </w:r>
      <w:r w:rsidRPr="003541C3">
        <w:tab/>
        <w:t xml:space="preserve">Uplink/Downlink (UL/DL): This field indicates whether the recommended bit rate </w:t>
      </w:r>
      <w:r w:rsidRPr="003541C3">
        <w:rPr>
          <w:noProof/>
          <w:lang w:eastAsia="zh-CN"/>
        </w:rPr>
        <w:t xml:space="preserve">or the recommended bit rate query </w:t>
      </w:r>
      <w:r w:rsidRPr="003541C3">
        <w:t xml:space="preserve">applies to uplink or downlink. The length of the field is 1 bit. </w:t>
      </w:r>
      <w:r w:rsidRPr="003541C3">
        <w:rPr>
          <w:noProof/>
        </w:rPr>
        <w:t>The UL/DL field set to 0 indicates downlink. The UL/DL field set to 1 indicates uplink;</w:t>
      </w:r>
    </w:p>
    <w:p w14:paraId="613D2697" w14:textId="77777777" w:rsidR="0026647C" w:rsidRPr="003541C3" w:rsidRDefault="0026647C" w:rsidP="0026647C">
      <w:pPr>
        <w:pStyle w:val="B1"/>
        <w:rPr>
          <w:noProof/>
          <w:lang w:eastAsia="zh-CN"/>
        </w:rPr>
      </w:pPr>
      <w:r w:rsidRPr="003541C3">
        <w:lastRenderedPageBreak/>
        <w:t>-</w:t>
      </w:r>
      <w:r w:rsidRPr="003541C3">
        <w:tab/>
        <w:t>Bit Rate: This field indicates an index to Table 6.1.3.</w:t>
      </w:r>
      <w:r w:rsidR="00A75B60" w:rsidRPr="003541C3">
        <w:rPr>
          <w:lang w:eastAsia="zh-CN"/>
        </w:rPr>
        <w:t>20</w:t>
      </w:r>
      <w:r w:rsidRPr="003541C3">
        <w:t xml:space="preserve">-1. The length of the field is 6 bits. For bit </w:t>
      </w:r>
      <w:r w:rsidRPr="003541C3">
        <w:rPr>
          <w:noProof/>
        </w:rPr>
        <w:t>rate recommendation the value indicates the recommended bit rate. For bit rate recommendation query the value indicates the desired bit rate;</w:t>
      </w:r>
    </w:p>
    <w:p w14:paraId="01FE6938" w14:textId="79C487B3" w:rsidR="00AF08D2" w:rsidRPr="003541C3" w:rsidRDefault="00AF08D2" w:rsidP="00AF08D2">
      <w:pPr>
        <w:pStyle w:val="B1"/>
        <w:rPr>
          <w:noProof/>
          <w:lang w:eastAsia="zh-CN"/>
        </w:rPr>
      </w:pPr>
      <w:r w:rsidRPr="003541C3">
        <w:rPr>
          <w:noProof/>
        </w:rPr>
        <w:t>-</w:t>
      </w:r>
      <w:r w:rsidRPr="003541C3">
        <w:rPr>
          <w:noProof/>
        </w:rPr>
        <w:tab/>
        <w:t xml:space="preserve">X: Bit rate multiplier. For UEs supporting recommended bit rate multiplier, when </w:t>
      </w:r>
      <w:r w:rsidRPr="003541C3">
        <w:rPr>
          <w:i/>
          <w:iCs/>
          <w:noProof/>
        </w:rPr>
        <w:t>bitRateMultiplier</w:t>
      </w:r>
      <w:r w:rsidRPr="003541C3">
        <w:rPr>
          <w:noProof/>
        </w:rPr>
        <w:t xml:space="preserve"> is configured for the logical channel indicated by LCID field, X field set to 1 indicates the actual value of bit rate is the value corresponding to the index indicated by the Bit Rate field multiplied by </w:t>
      </w:r>
      <w:r w:rsidRPr="003541C3">
        <w:rPr>
          <w:i/>
          <w:iCs/>
          <w:noProof/>
        </w:rPr>
        <w:t>bitRateMultiplier</w:t>
      </w:r>
      <w:r w:rsidRPr="003541C3">
        <w:rPr>
          <w:noProof/>
        </w:rPr>
        <w:t xml:space="preserve"> as specified in TS</w:t>
      </w:r>
      <w:r w:rsidR="00780781" w:rsidRPr="003541C3">
        <w:rPr>
          <w:noProof/>
        </w:rPr>
        <w:t xml:space="preserve"> </w:t>
      </w:r>
      <w:r w:rsidRPr="003541C3">
        <w:rPr>
          <w:noProof/>
        </w:rPr>
        <w:t>38.331</w:t>
      </w:r>
      <w:r w:rsidR="00780781" w:rsidRPr="003541C3">
        <w:rPr>
          <w:noProof/>
        </w:rPr>
        <w:t xml:space="preserve"> </w:t>
      </w:r>
      <w:r w:rsidRPr="003541C3">
        <w:rPr>
          <w:noProof/>
        </w:rPr>
        <w:t>[5].</w:t>
      </w:r>
    </w:p>
    <w:p w14:paraId="18172E36" w14:textId="77777777" w:rsidR="0026647C" w:rsidRPr="003541C3" w:rsidRDefault="0026647C" w:rsidP="0026647C">
      <w:pPr>
        <w:pStyle w:val="B1"/>
      </w:pPr>
      <w:r w:rsidRPr="003541C3">
        <w:t>-</w:t>
      </w:r>
      <w:r w:rsidRPr="003541C3">
        <w:tab/>
        <w:t>R: reserved bit, set to 0.</w:t>
      </w:r>
    </w:p>
    <w:p w14:paraId="4C548F2E" w14:textId="77777777" w:rsidR="0026647C" w:rsidRPr="003541C3" w:rsidRDefault="00AF08D2" w:rsidP="0026647C">
      <w:pPr>
        <w:pStyle w:val="TH"/>
        <w:rPr>
          <w:lang w:eastAsia="zh-CN"/>
        </w:rPr>
      </w:pPr>
      <w:r w:rsidRPr="003541C3">
        <w:rPr>
          <w:rFonts w:ascii="Times New Roman" w:hAnsi="Times New Roman"/>
          <w:lang w:eastAsia="en-US"/>
        </w:rPr>
        <w:object w:dxaOrig="5685" w:dyaOrig="1590" w14:anchorId="6213E0E2">
          <v:shape id="_x0000_i1058" type="#_x0000_t75" style="width:285pt;height:78.6pt" o:ole="">
            <v:imagedata r:id="rId81" o:title=""/>
          </v:shape>
          <o:OLEObject Type="Embed" ProgID="Visio.Drawing.15" ShapeID="_x0000_i1058" DrawAspect="Content" ObjectID="_1771404073" r:id="rId82"/>
        </w:object>
      </w:r>
    </w:p>
    <w:p w14:paraId="6305C614" w14:textId="77777777" w:rsidR="0026647C" w:rsidRPr="003541C3" w:rsidRDefault="0026647C" w:rsidP="00475EB5">
      <w:pPr>
        <w:pStyle w:val="TF"/>
      </w:pPr>
      <w:r w:rsidRPr="003541C3">
        <w:t>Figure 6.1.3.</w:t>
      </w:r>
      <w:r w:rsidRPr="003541C3">
        <w:rPr>
          <w:lang w:eastAsia="zh-CN"/>
        </w:rPr>
        <w:t>20</w:t>
      </w:r>
      <w:r w:rsidRPr="003541C3">
        <w:t xml:space="preserve">-1: Recommended bit rate MAC </w:t>
      </w:r>
      <w:r w:rsidR="00475EB5" w:rsidRPr="003541C3">
        <w:t>CE</w:t>
      </w:r>
    </w:p>
    <w:p w14:paraId="6F8CDC75" w14:textId="77777777" w:rsidR="0026647C" w:rsidRPr="003541C3" w:rsidRDefault="0026647C" w:rsidP="0026647C">
      <w:pPr>
        <w:pStyle w:val="TH"/>
        <w:rPr>
          <w:lang w:eastAsia="zh-CN"/>
        </w:rPr>
      </w:pPr>
      <w:r w:rsidRPr="003541C3">
        <w:t>Table 6.1.3.</w:t>
      </w:r>
      <w:r w:rsidRPr="003541C3">
        <w:rPr>
          <w:lang w:eastAsia="zh-CN"/>
        </w:rPr>
        <w:t>20</w:t>
      </w:r>
      <w:r w:rsidRPr="003541C3">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3541C3" w:rsidRPr="003541C3" w14:paraId="5166E98A" w14:textId="77777777" w:rsidTr="00A94A4B">
        <w:trPr>
          <w:jc w:val="center"/>
        </w:trPr>
        <w:tc>
          <w:tcPr>
            <w:tcW w:w="781" w:type="dxa"/>
            <w:shd w:val="clear" w:color="auto" w:fill="auto"/>
          </w:tcPr>
          <w:p w14:paraId="09F263A0" w14:textId="77777777" w:rsidR="0026647C" w:rsidRPr="003541C3" w:rsidRDefault="0026647C" w:rsidP="004025A2">
            <w:pPr>
              <w:pStyle w:val="TAH"/>
              <w:rPr>
                <w:noProof/>
                <w:lang w:eastAsia="zh-CN"/>
              </w:rPr>
            </w:pPr>
            <w:r w:rsidRPr="003541C3">
              <w:rPr>
                <w:noProof/>
                <w:lang w:eastAsia="zh-CN"/>
              </w:rPr>
              <w:t>Index</w:t>
            </w:r>
          </w:p>
        </w:tc>
        <w:tc>
          <w:tcPr>
            <w:tcW w:w="1607" w:type="dxa"/>
          </w:tcPr>
          <w:p w14:paraId="32E4B2FD" w14:textId="77777777" w:rsidR="0026647C" w:rsidRPr="003541C3" w:rsidRDefault="0026647C" w:rsidP="004025A2">
            <w:pPr>
              <w:pStyle w:val="TAH"/>
              <w:rPr>
                <w:noProof/>
                <w:lang w:eastAsia="zh-CN"/>
              </w:rPr>
            </w:pPr>
            <w:r w:rsidRPr="003541C3">
              <w:rPr>
                <w:noProof/>
                <w:lang w:eastAsia="zh-CN"/>
              </w:rPr>
              <w:t>NR</w:t>
            </w:r>
            <w:r w:rsidRPr="003541C3">
              <w:rPr>
                <w:rFonts w:cs="Arial"/>
                <w:lang w:eastAsia="zh-CN"/>
              </w:rPr>
              <w:t xml:space="preserve"> Recommended Bit Rate value [kbit/s]</w:t>
            </w:r>
          </w:p>
        </w:tc>
        <w:tc>
          <w:tcPr>
            <w:tcW w:w="850" w:type="dxa"/>
            <w:shd w:val="clear" w:color="auto" w:fill="auto"/>
          </w:tcPr>
          <w:p w14:paraId="0AB360CA" w14:textId="77777777" w:rsidR="0026647C" w:rsidRPr="003541C3" w:rsidRDefault="0026647C" w:rsidP="004025A2">
            <w:pPr>
              <w:pStyle w:val="TAH"/>
              <w:rPr>
                <w:noProof/>
                <w:lang w:eastAsia="zh-CN"/>
              </w:rPr>
            </w:pPr>
            <w:r w:rsidRPr="003541C3">
              <w:rPr>
                <w:noProof/>
                <w:lang w:eastAsia="zh-CN"/>
              </w:rPr>
              <w:t>Index</w:t>
            </w:r>
          </w:p>
        </w:tc>
        <w:tc>
          <w:tcPr>
            <w:tcW w:w="1538" w:type="dxa"/>
          </w:tcPr>
          <w:p w14:paraId="1E94E6CC" w14:textId="77777777" w:rsidR="0026647C" w:rsidRPr="003541C3" w:rsidRDefault="0026647C" w:rsidP="004025A2">
            <w:pPr>
              <w:pStyle w:val="TAH"/>
              <w:rPr>
                <w:rFonts w:cs="Arial"/>
                <w:lang w:eastAsia="zh-CN"/>
              </w:rPr>
            </w:pPr>
            <w:r w:rsidRPr="003541C3">
              <w:rPr>
                <w:noProof/>
                <w:lang w:eastAsia="zh-CN"/>
              </w:rPr>
              <w:t>NR</w:t>
            </w:r>
            <w:r w:rsidRPr="003541C3">
              <w:rPr>
                <w:rFonts w:cs="Arial"/>
                <w:lang w:eastAsia="zh-CN"/>
              </w:rPr>
              <w:t xml:space="preserve"> Recommended Bit Rate value [kbit/s]</w:t>
            </w:r>
          </w:p>
        </w:tc>
      </w:tr>
      <w:tr w:rsidR="003541C3" w:rsidRPr="003541C3" w14:paraId="5C7B6664" w14:textId="77777777" w:rsidTr="00A94A4B">
        <w:trPr>
          <w:trHeight w:val="170"/>
          <w:jc w:val="center"/>
        </w:trPr>
        <w:tc>
          <w:tcPr>
            <w:tcW w:w="781" w:type="dxa"/>
            <w:shd w:val="clear" w:color="auto" w:fill="auto"/>
          </w:tcPr>
          <w:p w14:paraId="741A2D45" w14:textId="77777777" w:rsidR="0026647C" w:rsidRPr="003541C3" w:rsidRDefault="0026647C" w:rsidP="004025A2">
            <w:pPr>
              <w:pStyle w:val="TAC"/>
              <w:rPr>
                <w:noProof/>
                <w:lang w:eastAsia="zh-CN"/>
              </w:rPr>
            </w:pPr>
            <w:r w:rsidRPr="003541C3">
              <w:rPr>
                <w:noProof/>
                <w:lang w:eastAsia="zh-CN"/>
              </w:rPr>
              <w:t>0</w:t>
            </w:r>
          </w:p>
        </w:tc>
        <w:tc>
          <w:tcPr>
            <w:tcW w:w="1607" w:type="dxa"/>
          </w:tcPr>
          <w:p w14:paraId="2B479D9D" w14:textId="77777777" w:rsidR="0026647C" w:rsidRPr="003541C3" w:rsidRDefault="00A94A4B" w:rsidP="004025A2">
            <w:pPr>
              <w:pStyle w:val="TAC"/>
              <w:rPr>
                <w:rFonts w:cs="Arial"/>
                <w:noProof/>
                <w:lang w:eastAsia="zh-CN"/>
              </w:rPr>
            </w:pPr>
            <w:r w:rsidRPr="003541C3">
              <w:rPr>
                <w:rFonts w:cs="Arial"/>
                <w:noProof/>
                <w:lang w:eastAsia="zh-CN"/>
              </w:rPr>
              <w:t>Note 1</w:t>
            </w:r>
          </w:p>
        </w:tc>
        <w:tc>
          <w:tcPr>
            <w:tcW w:w="850" w:type="dxa"/>
            <w:shd w:val="clear" w:color="auto" w:fill="auto"/>
          </w:tcPr>
          <w:p w14:paraId="75765916" w14:textId="77777777" w:rsidR="0026647C" w:rsidRPr="003541C3" w:rsidRDefault="0026647C" w:rsidP="004025A2">
            <w:pPr>
              <w:pStyle w:val="TAC"/>
              <w:rPr>
                <w:noProof/>
                <w:lang w:eastAsia="zh-CN"/>
              </w:rPr>
            </w:pPr>
            <w:r w:rsidRPr="003541C3">
              <w:rPr>
                <w:noProof/>
                <w:lang w:eastAsia="zh-CN"/>
              </w:rPr>
              <w:t>32</w:t>
            </w:r>
          </w:p>
        </w:tc>
        <w:tc>
          <w:tcPr>
            <w:tcW w:w="1538" w:type="dxa"/>
            <w:vAlign w:val="bottom"/>
          </w:tcPr>
          <w:p w14:paraId="5844A504" w14:textId="77777777" w:rsidR="0026647C" w:rsidRPr="003541C3" w:rsidRDefault="0026647C" w:rsidP="004025A2">
            <w:pPr>
              <w:pStyle w:val="TAC"/>
              <w:rPr>
                <w:noProof/>
                <w:lang w:eastAsia="zh-CN"/>
              </w:rPr>
            </w:pPr>
            <w:r w:rsidRPr="003541C3">
              <w:rPr>
                <w:rFonts w:cs="Arial"/>
                <w:szCs w:val="18"/>
              </w:rPr>
              <w:t>700</w:t>
            </w:r>
          </w:p>
        </w:tc>
      </w:tr>
      <w:tr w:rsidR="003541C3" w:rsidRPr="003541C3" w14:paraId="3A6833D2" w14:textId="77777777" w:rsidTr="00A94A4B">
        <w:trPr>
          <w:trHeight w:val="170"/>
          <w:jc w:val="center"/>
        </w:trPr>
        <w:tc>
          <w:tcPr>
            <w:tcW w:w="781" w:type="dxa"/>
            <w:shd w:val="clear" w:color="auto" w:fill="auto"/>
          </w:tcPr>
          <w:p w14:paraId="0513DF4D" w14:textId="77777777" w:rsidR="0026647C" w:rsidRPr="003541C3" w:rsidRDefault="0026647C" w:rsidP="004025A2">
            <w:pPr>
              <w:pStyle w:val="TAC"/>
              <w:rPr>
                <w:noProof/>
                <w:lang w:eastAsia="zh-CN"/>
              </w:rPr>
            </w:pPr>
            <w:r w:rsidRPr="003541C3">
              <w:rPr>
                <w:noProof/>
                <w:lang w:eastAsia="zh-CN"/>
              </w:rPr>
              <w:t>1</w:t>
            </w:r>
          </w:p>
        </w:tc>
        <w:tc>
          <w:tcPr>
            <w:tcW w:w="1607" w:type="dxa"/>
            <w:vAlign w:val="bottom"/>
          </w:tcPr>
          <w:p w14:paraId="666A3FB2" w14:textId="77777777" w:rsidR="0026647C" w:rsidRPr="003541C3" w:rsidRDefault="0026647C" w:rsidP="004025A2">
            <w:pPr>
              <w:pStyle w:val="TAC"/>
              <w:rPr>
                <w:noProof/>
                <w:lang w:eastAsia="zh-CN"/>
              </w:rPr>
            </w:pPr>
            <w:r w:rsidRPr="003541C3">
              <w:rPr>
                <w:rFonts w:cs="Arial"/>
                <w:szCs w:val="18"/>
                <w:lang w:eastAsia="zh-CN"/>
              </w:rPr>
              <w:t>0</w:t>
            </w:r>
          </w:p>
        </w:tc>
        <w:tc>
          <w:tcPr>
            <w:tcW w:w="850" w:type="dxa"/>
            <w:shd w:val="clear" w:color="auto" w:fill="auto"/>
          </w:tcPr>
          <w:p w14:paraId="151A8EBF" w14:textId="77777777" w:rsidR="0026647C" w:rsidRPr="003541C3" w:rsidRDefault="0026647C" w:rsidP="004025A2">
            <w:pPr>
              <w:pStyle w:val="TAC"/>
              <w:rPr>
                <w:noProof/>
                <w:lang w:eastAsia="zh-CN"/>
              </w:rPr>
            </w:pPr>
            <w:r w:rsidRPr="003541C3">
              <w:rPr>
                <w:noProof/>
                <w:lang w:eastAsia="zh-CN"/>
              </w:rPr>
              <w:t>33</w:t>
            </w:r>
          </w:p>
        </w:tc>
        <w:tc>
          <w:tcPr>
            <w:tcW w:w="1538" w:type="dxa"/>
            <w:vAlign w:val="bottom"/>
          </w:tcPr>
          <w:p w14:paraId="36E2EB43" w14:textId="77777777" w:rsidR="0026647C" w:rsidRPr="003541C3" w:rsidRDefault="0026647C" w:rsidP="004025A2">
            <w:pPr>
              <w:pStyle w:val="TAC"/>
              <w:rPr>
                <w:noProof/>
                <w:lang w:eastAsia="zh-CN"/>
              </w:rPr>
            </w:pPr>
            <w:r w:rsidRPr="003541C3">
              <w:rPr>
                <w:rFonts w:cs="Arial"/>
                <w:szCs w:val="18"/>
              </w:rPr>
              <w:t>800</w:t>
            </w:r>
          </w:p>
        </w:tc>
      </w:tr>
      <w:tr w:rsidR="003541C3" w:rsidRPr="003541C3" w14:paraId="5E985AC5" w14:textId="77777777" w:rsidTr="00A94A4B">
        <w:trPr>
          <w:trHeight w:val="170"/>
          <w:jc w:val="center"/>
        </w:trPr>
        <w:tc>
          <w:tcPr>
            <w:tcW w:w="781" w:type="dxa"/>
          </w:tcPr>
          <w:p w14:paraId="4A98C7E5" w14:textId="77777777" w:rsidR="0026647C" w:rsidRPr="003541C3" w:rsidRDefault="0026647C" w:rsidP="004025A2">
            <w:pPr>
              <w:pStyle w:val="TAC"/>
              <w:rPr>
                <w:noProof/>
                <w:lang w:eastAsia="zh-CN"/>
              </w:rPr>
            </w:pPr>
            <w:r w:rsidRPr="003541C3">
              <w:rPr>
                <w:noProof/>
                <w:lang w:eastAsia="zh-CN"/>
              </w:rPr>
              <w:t>2</w:t>
            </w:r>
          </w:p>
        </w:tc>
        <w:tc>
          <w:tcPr>
            <w:tcW w:w="1607" w:type="dxa"/>
            <w:vAlign w:val="bottom"/>
          </w:tcPr>
          <w:p w14:paraId="62397667" w14:textId="77777777" w:rsidR="0026647C" w:rsidRPr="003541C3" w:rsidRDefault="0026647C" w:rsidP="004025A2">
            <w:pPr>
              <w:pStyle w:val="TAC"/>
              <w:rPr>
                <w:noProof/>
              </w:rPr>
            </w:pPr>
            <w:r w:rsidRPr="003541C3">
              <w:rPr>
                <w:rFonts w:cs="Arial"/>
                <w:szCs w:val="18"/>
              </w:rPr>
              <w:t>9</w:t>
            </w:r>
          </w:p>
        </w:tc>
        <w:tc>
          <w:tcPr>
            <w:tcW w:w="850" w:type="dxa"/>
            <w:shd w:val="clear" w:color="auto" w:fill="auto"/>
          </w:tcPr>
          <w:p w14:paraId="518041EE" w14:textId="77777777" w:rsidR="0026647C" w:rsidRPr="003541C3" w:rsidRDefault="0026647C" w:rsidP="004025A2">
            <w:pPr>
              <w:pStyle w:val="TAC"/>
              <w:rPr>
                <w:noProof/>
              </w:rPr>
            </w:pPr>
            <w:r w:rsidRPr="003541C3">
              <w:rPr>
                <w:noProof/>
              </w:rPr>
              <w:t>34</w:t>
            </w:r>
          </w:p>
        </w:tc>
        <w:tc>
          <w:tcPr>
            <w:tcW w:w="1538" w:type="dxa"/>
            <w:vAlign w:val="bottom"/>
          </w:tcPr>
          <w:p w14:paraId="406E329C" w14:textId="77777777" w:rsidR="0026647C" w:rsidRPr="003541C3" w:rsidRDefault="0026647C" w:rsidP="004025A2">
            <w:pPr>
              <w:pStyle w:val="TAC"/>
              <w:rPr>
                <w:noProof/>
              </w:rPr>
            </w:pPr>
            <w:r w:rsidRPr="003541C3">
              <w:rPr>
                <w:rFonts w:cs="Arial"/>
                <w:szCs w:val="18"/>
              </w:rPr>
              <w:t>900</w:t>
            </w:r>
          </w:p>
        </w:tc>
      </w:tr>
      <w:tr w:rsidR="003541C3" w:rsidRPr="003541C3" w14:paraId="2A5D3C72" w14:textId="77777777" w:rsidTr="00A94A4B">
        <w:trPr>
          <w:trHeight w:val="170"/>
          <w:jc w:val="center"/>
        </w:trPr>
        <w:tc>
          <w:tcPr>
            <w:tcW w:w="781" w:type="dxa"/>
          </w:tcPr>
          <w:p w14:paraId="15DF1814" w14:textId="77777777" w:rsidR="0026647C" w:rsidRPr="003541C3" w:rsidRDefault="0026647C" w:rsidP="004025A2">
            <w:pPr>
              <w:pStyle w:val="TAC"/>
              <w:rPr>
                <w:noProof/>
              </w:rPr>
            </w:pPr>
            <w:r w:rsidRPr="003541C3">
              <w:rPr>
                <w:noProof/>
              </w:rPr>
              <w:t>3</w:t>
            </w:r>
          </w:p>
        </w:tc>
        <w:tc>
          <w:tcPr>
            <w:tcW w:w="1607" w:type="dxa"/>
            <w:vAlign w:val="bottom"/>
          </w:tcPr>
          <w:p w14:paraId="2AAB68F2" w14:textId="77777777" w:rsidR="0026647C" w:rsidRPr="003541C3" w:rsidRDefault="0026647C" w:rsidP="004025A2">
            <w:pPr>
              <w:pStyle w:val="TAC"/>
              <w:rPr>
                <w:noProof/>
              </w:rPr>
            </w:pPr>
            <w:r w:rsidRPr="003541C3">
              <w:rPr>
                <w:rFonts w:cs="Arial"/>
                <w:szCs w:val="18"/>
              </w:rPr>
              <w:t>11</w:t>
            </w:r>
          </w:p>
        </w:tc>
        <w:tc>
          <w:tcPr>
            <w:tcW w:w="850" w:type="dxa"/>
            <w:shd w:val="clear" w:color="auto" w:fill="auto"/>
          </w:tcPr>
          <w:p w14:paraId="0CE5CFCD" w14:textId="77777777" w:rsidR="0026647C" w:rsidRPr="003541C3" w:rsidRDefault="0026647C" w:rsidP="004025A2">
            <w:pPr>
              <w:pStyle w:val="TAC"/>
              <w:rPr>
                <w:noProof/>
              </w:rPr>
            </w:pPr>
            <w:r w:rsidRPr="003541C3">
              <w:rPr>
                <w:noProof/>
              </w:rPr>
              <w:t>35</w:t>
            </w:r>
          </w:p>
        </w:tc>
        <w:tc>
          <w:tcPr>
            <w:tcW w:w="1538" w:type="dxa"/>
            <w:vAlign w:val="bottom"/>
          </w:tcPr>
          <w:p w14:paraId="6761B4AD" w14:textId="77777777" w:rsidR="0026647C" w:rsidRPr="003541C3" w:rsidRDefault="0026647C" w:rsidP="004025A2">
            <w:pPr>
              <w:pStyle w:val="TAC"/>
              <w:rPr>
                <w:noProof/>
              </w:rPr>
            </w:pPr>
            <w:r w:rsidRPr="003541C3">
              <w:rPr>
                <w:rFonts w:cs="Arial"/>
                <w:szCs w:val="18"/>
              </w:rPr>
              <w:t>1000</w:t>
            </w:r>
          </w:p>
        </w:tc>
      </w:tr>
      <w:tr w:rsidR="003541C3" w:rsidRPr="003541C3" w14:paraId="3B41AAC5" w14:textId="77777777" w:rsidTr="00A94A4B">
        <w:trPr>
          <w:trHeight w:val="170"/>
          <w:jc w:val="center"/>
        </w:trPr>
        <w:tc>
          <w:tcPr>
            <w:tcW w:w="781" w:type="dxa"/>
          </w:tcPr>
          <w:p w14:paraId="55E4B4F5" w14:textId="77777777" w:rsidR="0026647C" w:rsidRPr="003541C3" w:rsidRDefault="0026647C" w:rsidP="004025A2">
            <w:pPr>
              <w:pStyle w:val="TAC"/>
              <w:rPr>
                <w:noProof/>
              </w:rPr>
            </w:pPr>
            <w:r w:rsidRPr="003541C3">
              <w:rPr>
                <w:noProof/>
              </w:rPr>
              <w:t>4</w:t>
            </w:r>
          </w:p>
        </w:tc>
        <w:tc>
          <w:tcPr>
            <w:tcW w:w="1607" w:type="dxa"/>
            <w:vAlign w:val="bottom"/>
          </w:tcPr>
          <w:p w14:paraId="41FF0926" w14:textId="77777777" w:rsidR="0026647C" w:rsidRPr="003541C3" w:rsidRDefault="0026647C" w:rsidP="004025A2">
            <w:pPr>
              <w:pStyle w:val="TAC"/>
              <w:rPr>
                <w:noProof/>
              </w:rPr>
            </w:pPr>
            <w:r w:rsidRPr="003541C3">
              <w:rPr>
                <w:rFonts w:cs="Arial"/>
                <w:szCs w:val="18"/>
              </w:rPr>
              <w:t>13</w:t>
            </w:r>
          </w:p>
        </w:tc>
        <w:tc>
          <w:tcPr>
            <w:tcW w:w="850" w:type="dxa"/>
            <w:shd w:val="clear" w:color="auto" w:fill="auto"/>
          </w:tcPr>
          <w:p w14:paraId="700ED117" w14:textId="77777777" w:rsidR="0026647C" w:rsidRPr="003541C3" w:rsidRDefault="0026647C" w:rsidP="004025A2">
            <w:pPr>
              <w:pStyle w:val="TAC"/>
              <w:rPr>
                <w:noProof/>
              </w:rPr>
            </w:pPr>
            <w:r w:rsidRPr="003541C3">
              <w:rPr>
                <w:noProof/>
              </w:rPr>
              <w:t>36</w:t>
            </w:r>
          </w:p>
        </w:tc>
        <w:tc>
          <w:tcPr>
            <w:tcW w:w="1538" w:type="dxa"/>
            <w:vAlign w:val="bottom"/>
          </w:tcPr>
          <w:p w14:paraId="03785AD7" w14:textId="77777777" w:rsidR="0026647C" w:rsidRPr="003541C3" w:rsidRDefault="0026647C" w:rsidP="004025A2">
            <w:pPr>
              <w:pStyle w:val="TAC"/>
              <w:rPr>
                <w:noProof/>
              </w:rPr>
            </w:pPr>
            <w:r w:rsidRPr="003541C3">
              <w:rPr>
                <w:rFonts w:cs="Arial"/>
                <w:szCs w:val="18"/>
              </w:rPr>
              <w:t>1100</w:t>
            </w:r>
          </w:p>
        </w:tc>
      </w:tr>
      <w:tr w:rsidR="003541C3" w:rsidRPr="003541C3" w14:paraId="1F68437B" w14:textId="77777777" w:rsidTr="00A94A4B">
        <w:trPr>
          <w:trHeight w:val="170"/>
          <w:jc w:val="center"/>
        </w:trPr>
        <w:tc>
          <w:tcPr>
            <w:tcW w:w="781" w:type="dxa"/>
          </w:tcPr>
          <w:p w14:paraId="6141180A" w14:textId="77777777" w:rsidR="0026647C" w:rsidRPr="003541C3" w:rsidRDefault="0026647C" w:rsidP="004025A2">
            <w:pPr>
              <w:pStyle w:val="TAC"/>
              <w:rPr>
                <w:noProof/>
              </w:rPr>
            </w:pPr>
            <w:r w:rsidRPr="003541C3">
              <w:rPr>
                <w:noProof/>
              </w:rPr>
              <w:t>5</w:t>
            </w:r>
          </w:p>
        </w:tc>
        <w:tc>
          <w:tcPr>
            <w:tcW w:w="1607" w:type="dxa"/>
            <w:vAlign w:val="bottom"/>
          </w:tcPr>
          <w:p w14:paraId="1944149F" w14:textId="77777777" w:rsidR="0026647C" w:rsidRPr="003541C3" w:rsidRDefault="0026647C" w:rsidP="004025A2">
            <w:pPr>
              <w:pStyle w:val="TAC"/>
              <w:rPr>
                <w:noProof/>
              </w:rPr>
            </w:pPr>
            <w:r w:rsidRPr="003541C3">
              <w:rPr>
                <w:rFonts w:cs="Arial"/>
                <w:szCs w:val="18"/>
              </w:rPr>
              <w:t>17</w:t>
            </w:r>
          </w:p>
        </w:tc>
        <w:tc>
          <w:tcPr>
            <w:tcW w:w="850" w:type="dxa"/>
            <w:shd w:val="clear" w:color="auto" w:fill="auto"/>
          </w:tcPr>
          <w:p w14:paraId="63D7DB32" w14:textId="77777777" w:rsidR="0026647C" w:rsidRPr="003541C3" w:rsidRDefault="0026647C" w:rsidP="004025A2">
            <w:pPr>
              <w:pStyle w:val="TAC"/>
              <w:rPr>
                <w:noProof/>
              </w:rPr>
            </w:pPr>
            <w:r w:rsidRPr="003541C3">
              <w:rPr>
                <w:noProof/>
              </w:rPr>
              <w:t>37</w:t>
            </w:r>
          </w:p>
        </w:tc>
        <w:tc>
          <w:tcPr>
            <w:tcW w:w="1538" w:type="dxa"/>
            <w:vAlign w:val="bottom"/>
          </w:tcPr>
          <w:p w14:paraId="6B00F949" w14:textId="77777777" w:rsidR="0026647C" w:rsidRPr="003541C3" w:rsidRDefault="0026647C" w:rsidP="004025A2">
            <w:pPr>
              <w:pStyle w:val="TAC"/>
              <w:rPr>
                <w:noProof/>
              </w:rPr>
            </w:pPr>
            <w:r w:rsidRPr="003541C3">
              <w:rPr>
                <w:rFonts w:cs="Arial"/>
                <w:szCs w:val="18"/>
              </w:rPr>
              <w:t>1200</w:t>
            </w:r>
          </w:p>
        </w:tc>
      </w:tr>
      <w:tr w:rsidR="003541C3" w:rsidRPr="003541C3" w14:paraId="63B50FB3" w14:textId="77777777" w:rsidTr="00A94A4B">
        <w:trPr>
          <w:trHeight w:val="170"/>
          <w:jc w:val="center"/>
        </w:trPr>
        <w:tc>
          <w:tcPr>
            <w:tcW w:w="781" w:type="dxa"/>
          </w:tcPr>
          <w:p w14:paraId="7DF19721" w14:textId="77777777" w:rsidR="0026647C" w:rsidRPr="003541C3" w:rsidRDefault="0026647C" w:rsidP="004025A2">
            <w:pPr>
              <w:pStyle w:val="TAC"/>
              <w:rPr>
                <w:noProof/>
              </w:rPr>
            </w:pPr>
            <w:r w:rsidRPr="003541C3">
              <w:rPr>
                <w:noProof/>
              </w:rPr>
              <w:t>6</w:t>
            </w:r>
          </w:p>
        </w:tc>
        <w:tc>
          <w:tcPr>
            <w:tcW w:w="1607" w:type="dxa"/>
            <w:vAlign w:val="bottom"/>
          </w:tcPr>
          <w:p w14:paraId="383FB7D6" w14:textId="77777777" w:rsidR="0026647C" w:rsidRPr="003541C3" w:rsidRDefault="0026647C" w:rsidP="004025A2">
            <w:pPr>
              <w:pStyle w:val="TAC"/>
              <w:rPr>
                <w:noProof/>
              </w:rPr>
            </w:pPr>
            <w:r w:rsidRPr="003541C3">
              <w:rPr>
                <w:rFonts w:cs="Arial"/>
                <w:szCs w:val="18"/>
              </w:rPr>
              <w:t>21</w:t>
            </w:r>
          </w:p>
        </w:tc>
        <w:tc>
          <w:tcPr>
            <w:tcW w:w="850" w:type="dxa"/>
            <w:shd w:val="clear" w:color="auto" w:fill="auto"/>
          </w:tcPr>
          <w:p w14:paraId="7F7C677A" w14:textId="77777777" w:rsidR="0026647C" w:rsidRPr="003541C3" w:rsidRDefault="0026647C" w:rsidP="004025A2">
            <w:pPr>
              <w:pStyle w:val="TAC"/>
              <w:rPr>
                <w:noProof/>
              </w:rPr>
            </w:pPr>
            <w:r w:rsidRPr="003541C3">
              <w:rPr>
                <w:noProof/>
              </w:rPr>
              <w:t>38</w:t>
            </w:r>
          </w:p>
        </w:tc>
        <w:tc>
          <w:tcPr>
            <w:tcW w:w="1538" w:type="dxa"/>
            <w:vAlign w:val="bottom"/>
          </w:tcPr>
          <w:p w14:paraId="629AB23F" w14:textId="77777777" w:rsidR="0026647C" w:rsidRPr="003541C3" w:rsidRDefault="0026647C" w:rsidP="004025A2">
            <w:pPr>
              <w:pStyle w:val="TAC"/>
              <w:rPr>
                <w:noProof/>
              </w:rPr>
            </w:pPr>
            <w:r w:rsidRPr="003541C3">
              <w:rPr>
                <w:rFonts w:cs="Arial"/>
                <w:szCs w:val="18"/>
              </w:rPr>
              <w:t>1300</w:t>
            </w:r>
          </w:p>
        </w:tc>
      </w:tr>
      <w:tr w:rsidR="003541C3" w:rsidRPr="003541C3" w14:paraId="6FD53384" w14:textId="77777777" w:rsidTr="00A94A4B">
        <w:trPr>
          <w:trHeight w:val="170"/>
          <w:jc w:val="center"/>
        </w:trPr>
        <w:tc>
          <w:tcPr>
            <w:tcW w:w="781" w:type="dxa"/>
          </w:tcPr>
          <w:p w14:paraId="342826B0" w14:textId="77777777" w:rsidR="0026647C" w:rsidRPr="003541C3" w:rsidRDefault="0026647C" w:rsidP="004025A2">
            <w:pPr>
              <w:pStyle w:val="TAC"/>
              <w:rPr>
                <w:noProof/>
              </w:rPr>
            </w:pPr>
            <w:r w:rsidRPr="003541C3">
              <w:rPr>
                <w:noProof/>
              </w:rPr>
              <w:t>7</w:t>
            </w:r>
          </w:p>
        </w:tc>
        <w:tc>
          <w:tcPr>
            <w:tcW w:w="1607" w:type="dxa"/>
            <w:vAlign w:val="bottom"/>
          </w:tcPr>
          <w:p w14:paraId="0360ED8E" w14:textId="77777777" w:rsidR="0026647C" w:rsidRPr="003541C3" w:rsidRDefault="0026647C" w:rsidP="004025A2">
            <w:pPr>
              <w:pStyle w:val="TAC"/>
              <w:rPr>
                <w:noProof/>
              </w:rPr>
            </w:pPr>
            <w:r w:rsidRPr="003541C3">
              <w:rPr>
                <w:rFonts w:cs="Arial"/>
                <w:szCs w:val="18"/>
              </w:rPr>
              <w:t>25</w:t>
            </w:r>
          </w:p>
        </w:tc>
        <w:tc>
          <w:tcPr>
            <w:tcW w:w="850" w:type="dxa"/>
            <w:shd w:val="clear" w:color="auto" w:fill="auto"/>
          </w:tcPr>
          <w:p w14:paraId="38861C3B" w14:textId="77777777" w:rsidR="0026647C" w:rsidRPr="003541C3" w:rsidRDefault="0026647C" w:rsidP="004025A2">
            <w:pPr>
              <w:pStyle w:val="TAC"/>
              <w:rPr>
                <w:noProof/>
              </w:rPr>
            </w:pPr>
            <w:r w:rsidRPr="003541C3">
              <w:rPr>
                <w:noProof/>
              </w:rPr>
              <w:t>39</w:t>
            </w:r>
          </w:p>
        </w:tc>
        <w:tc>
          <w:tcPr>
            <w:tcW w:w="1538" w:type="dxa"/>
            <w:vAlign w:val="bottom"/>
          </w:tcPr>
          <w:p w14:paraId="0BF5CD64" w14:textId="77777777" w:rsidR="0026647C" w:rsidRPr="003541C3" w:rsidRDefault="0026647C" w:rsidP="004025A2">
            <w:pPr>
              <w:pStyle w:val="TAC"/>
              <w:rPr>
                <w:noProof/>
              </w:rPr>
            </w:pPr>
            <w:r w:rsidRPr="003541C3">
              <w:rPr>
                <w:rFonts w:cs="Arial"/>
                <w:szCs w:val="18"/>
              </w:rPr>
              <w:t>1400</w:t>
            </w:r>
          </w:p>
        </w:tc>
      </w:tr>
      <w:tr w:rsidR="003541C3" w:rsidRPr="003541C3" w14:paraId="6E19B389" w14:textId="77777777" w:rsidTr="00A94A4B">
        <w:trPr>
          <w:trHeight w:val="170"/>
          <w:jc w:val="center"/>
        </w:trPr>
        <w:tc>
          <w:tcPr>
            <w:tcW w:w="781" w:type="dxa"/>
          </w:tcPr>
          <w:p w14:paraId="61264603" w14:textId="77777777" w:rsidR="0026647C" w:rsidRPr="003541C3" w:rsidRDefault="0026647C" w:rsidP="004025A2">
            <w:pPr>
              <w:pStyle w:val="TAC"/>
              <w:rPr>
                <w:noProof/>
              </w:rPr>
            </w:pPr>
            <w:r w:rsidRPr="003541C3">
              <w:rPr>
                <w:noProof/>
              </w:rPr>
              <w:t>8</w:t>
            </w:r>
          </w:p>
        </w:tc>
        <w:tc>
          <w:tcPr>
            <w:tcW w:w="1607" w:type="dxa"/>
            <w:vAlign w:val="bottom"/>
          </w:tcPr>
          <w:p w14:paraId="1458D30F" w14:textId="77777777" w:rsidR="0026647C" w:rsidRPr="003541C3" w:rsidRDefault="0026647C" w:rsidP="004025A2">
            <w:pPr>
              <w:pStyle w:val="TAC"/>
              <w:rPr>
                <w:noProof/>
              </w:rPr>
            </w:pPr>
            <w:r w:rsidRPr="003541C3">
              <w:rPr>
                <w:rFonts w:cs="Arial"/>
                <w:szCs w:val="18"/>
              </w:rPr>
              <w:t>29</w:t>
            </w:r>
          </w:p>
        </w:tc>
        <w:tc>
          <w:tcPr>
            <w:tcW w:w="850" w:type="dxa"/>
            <w:shd w:val="clear" w:color="auto" w:fill="auto"/>
          </w:tcPr>
          <w:p w14:paraId="2EA5A47E" w14:textId="77777777" w:rsidR="0026647C" w:rsidRPr="003541C3" w:rsidRDefault="0026647C" w:rsidP="004025A2">
            <w:pPr>
              <w:pStyle w:val="TAC"/>
              <w:rPr>
                <w:noProof/>
              </w:rPr>
            </w:pPr>
            <w:r w:rsidRPr="003541C3">
              <w:rPr>
                <w:noProof/>
              </w:rPr>
              <w:t>40</w:t>
            </w:r>
          </w:p>
        </w:tc>
        <w:tc>
          <w:tcPr>
            <w:tcW w:w="1538" w:type="dxa"/>
            <w:vAlign w:val="bottom"/>
          </w:tcPr>
          <w:p w14:paraId="23A43889" w14:textId="77777777" w:rsidR="0026647C" w:rsidRPr="003541C3" w:rsidRDefault="0026647C" w:rsidP="004025A2">
            <w:pPr>
              <w:pStyle w:val="TAC"/>
              <w:rPr>
                <w:noProof/>
              </w:rPr>
            </w:pPr>
            <w:r w:rsidRPr="003541C3">
              <w:rPr>
                <w:rFonts w:cs="Arial"/>
                <w:szCs w:val="18"/>
              </w:rPr>
              <w:t>1500</w:t>
            </w:r>
          </w:p>
        </w:tc>
      </w:tr>
      <w:tr w:rsidR="003541C3" w:rsidRPr="003541C3" w14:paraId="7CBAE918" w14:textId="77777777" w:rsidTr="00A94A4B">
        <w:trPr>
          <w:trHeight w:val="170"/>
          <w:jc w:val="center"/>
        </w:trPr>
        <w:tc>
          <w:tcPr>
            <w:tcW w:w="781" w:type="dxa"/>
          </w:tcPr>
          <w:p w14:paraId="6B0991D1" w14:textId="77777777" w:rsidR="0026647C" w:rsidRPr="003541C3" w:rsidRDefault="0026647C" w:rsidP="004025A2">
            <w:pPr>
              <w:pStyle w:val="TAC"/>
              <w:rPr>
                <w:noProof/>
              </w:rPr>
            </w:pPr>
            <w:r w:rsidRPr="003541C3">
              <w:rPr>
                <w:noProof/>
              </w:rPr>
              <w:t>9</w:t>
            </w:r>
          </w:p>
        </w:tc>
        <w:tc>
          <w:tcPr>
            <w:tcW w:w="1607" w:type="dxa"/>
            <w:vAlign w:val="bottom"/>
          </w:tcPr>
          <w:p w14:paraId="692BF34A" w14:textId="77777777" w:rsidR="0026647C" w:rsidRPr="003541C3" w:rsidRDefault="0026647C" w:rsidP="004025A2">
            <w:pPr>
              <w:pStyle w:val="TAC"/>
              <w:rPr>
                <w:noProof/>
              </w:rPr>
            </w:pPr>
            <w:r w:rsidRPr="003541C3">
              <w:rPr>
                <w:rFonts w:cs="Arial"/>
                <w:szCs w:val="18"/>
              </w:rPr>
              <w:t>32</w:t>
            </w:r>
          </w:p>
        </w:tc>
        <w:tc>
          <w:tcPr>
            <w:tcW w:w="850" w:type="dxa"/>
            <w:shd w:val="clear" w:color="auto" w:fill="auto"/>
          </w:tcPr>
          <w:p w14:paraId="56213B2B" w14:textId="77777777" w:rsidR="0026647C" w:rsidRPr="003541C3" w:rsidRDefault="0026647C" w:rsidP="004025A2">
            <w:pPr>
              <w:pStyle w:val="TAC"/>
              <w:rPr>
                <w:noProof/>
              </w:rPr>
            </w:pPr>
            <w:r w:rsidRPr="003541C3">
              <w:rPr>
                <w:noProof/>
              </w:rPr>
              <w:t>41</w:t>
            </w:r>
          </w:p>
        </w:tc>
        <w:tc>
          <w:tcPr>
            <w:tcW w:w="1538" w:type="dxa"/>
            <w:vAlign w:val="bottom"/>
          </w:tcPr>
          <w:p w14:paraId="53E7BFEE" w14:textId="77777777" w:rsidR="0026647C" w:rsidRPr="003541C3" w:rsidRDefault="0026647C" w:rsidP="004025A2">
            <w:pPr>
              <w:pStyle w:val="TAC"/>
              <w:rPr>
                <w:noProof/>
              </w:rPr>
            </w:pPr>
            <w:r w:rsidRPr="003541C3">
              <w:rPr>
                <w:rFonts w:cs="Arial"/>
                <w:szCs w:val="18"/>
              </w:rPr>
              <w:t>1750</w:t>
            </w:r>
          </w:p>
        </w:tc>
      </w:tr>
      <w:tr w:rsidR="003541C3" w:rsidRPr="003541C3" w14:paraId="2BC58974" w14:textId="77777777" w:rsidTr="00A94A4B">
        <w:trPr>
          <w:trHeight w:val="170"/>
          <w:jc w:val="center"/>
        </w:trPr>
        <w:tc>
          <w:tcPr>
            <w:tcW w:w="781" w:type="dxa"/>
          </w:tcPr>
          <w:p w14:paraId="298D438B" w14:textId="77777777" w:rsidR="0026647C" w:rsidRPr="003541C3" w:rsidRDefault="0026647C" w:rsidP="004025A2">
            <w:pPr>
              <w:pStyle w:val="TAC"/>
              <w:rPr>
                <w:noProof/>
              </w:rPr>
            </w:pPr>
            <w:r w:rsidRPr="003541C3">
              <w:rPr>
                <w:noProof/>
              </w:rPr>
              <w:t>10</w:t>
            </w:r>
          </w:p>
        </w:tc>
        <w:tc>
          <w:tcPr>
            <w:tcW w:w="1607" w:type="dxa"/>
            <w:vAlign w:val="bottom"/>
          </w:tcPr>
          <w:p w14:paraId="2B64EEDC" w14:textId="77777777" w:rsidR="0026647C" w:rsidRPr="003541C3" w:rsidRDefault="0026647C" w:rsidP="004025A2">
            <w:pPr>
              <w:pStyle w:val="TAC"/>
              <w:rPr>
                <w:noProof/>
              </w:rPr>
            </w:pPr>
            <w:r w:rsidRPr="003541C3">
              <w:rPr>
                <w:rFonts w:cs="Arial"/>
                <w:szCs w:val="18"/>
              </w:rPr>
              <w:t>36</w:t>
            </w:r>
          </w:p>
        </w:tc>
        <w:tc>
          <w:tcPr>
            <w:tcW w:w="850" w:type="dxa"/>
            <w:shd w:val="clear" w:color="auto" w:fill="auto"/>
          </w:tcPr>
          <w:p w14:paraId="5A2C2CB6" w14:textId="77777777" w:rsidR="0026647C" w:rsidRPr="003541C3" w:rsidRDefault="0026647C" w:rsidP="004025A2">
            <w:pPr>
              <w:pStyle w:val="TAC"/>
              <w:rPr>
                <w:noProof/>
              </w:rPr>
            </w:pPr>
            <w:r w:rsidRPr="003541C3">
              <w:rPr>
                <w:noProof/>
              </w:rPr>
              <w:t>42</w:t>
            </w:r>
          </w:p>
        </w:tc>
        <w:tc>
          <w:tcPr>
            <w:tcW w:w="1538" w:type="dxa"/>
            <w:vAlign w:val="bottom"/>
          </w:tcPr>
          <w:p w14:paraId="6BBC2432" w14:textId="77777777" w:rsidR="0026647C" w:rsidRPr="003541C3" w:rsidRDefault="0026647C" w:rsidP="004025A2">
            <w:pPr>
              <w:pStyle w:val="TAC"/>
              <w:rPr>
                <w:noProof/>
              </w:rPr>
            </w:pPr>
            <w:r w:rsidRPr="003541C3">
              <w:rPr>
                <w:rFonts w:cs="Arial"/>
                <w:szCs w:val="18"/>
              </w:rPr>
              <w:t>2000</w:t>
            </w:r>
          </w:p>
        </w:tc>
      </w:tr>
      <w:tr w:rsidR="003541C3" w:rsidRPr="003541C3" w14:paraId="2D1C642A" w14:textId="77777777" w:rsidTr="00A94A4B">
        <w:trPr>
          <w:trHeight w:val="170"/>
          <w:jc w:val="center"/>
        </w:trPr>
        <w:tc>
          <w:tcPr>
            <w:tcW w:w="781" w:type="dxa"/>
          </w:tcPr>
          <w:p w14:paraId="5436E136" w14:textId="77777777" w:rsidR="0026647C" w:rsidRPr="003541C3" w:rsidRDefault="0026647C" w:rsidP="004025A2">
            <w:pPr>
              <w:pStyle w:val="TAC"/>
              <w:rPr>
                <w:noProof/>
              </w:rPr>
            </w:pPr>
            <w:r w:rsidRPr="003541C3">
              <w:rPr>
                <w:noProof/>
              </w:rPr>
              <w:t>11</w:t>
            </w:r>
          </w:p>
        </w:tc>
        <w:tc>
          <w:tcPr>
            <w:tcW w:w="1607" w:type="dxa"/>
            <w:vAlign w:val="bottom"/>
          </w:tcPr>
          <w:p w14:paraId="586AA5B0" w14:textId="77777777" w:rsidR="0026647C" w:rsidRPr="003541C3" w:rsidRDefault="0026647C" w:rsidP="004025A2">
            <w:pPr>
              <w:pStyle w:val="TAC"/>
              <w:rPr>
                <w:noProof/>
              </w:rPr>
            </w:pPr>
            <w:r w:rsidRPr="003541C3">
              <w:rPr>
                <w:rFonts w:cs="Arial"/>
                <w:szCs w:val="18"/>
              </w:rPr>
              <w:t>40</w:t>
            </w:r>
          </w:p>
        </w:tc>
        <w:tc>
          <w:tcPr>
            <w:tcW w:w="850" w:type="dxa"/>
            <w:shd w:val="clear" w:color="auto" w:fill="auto"/>
          </w:tcPr>
          <w:p w14:paraId="0E633F4F" w14:textId="77777777" w:rsidR="0026647C" w:rsidRPr="003541C3" w:rsidRDefault="0026647C" w:rsidP="004025A2">
            <w:pPr>
              <w:pStyle w:val="TAC"/>
              <w:rPr>
                <w:noProof/>
              </w:rPr>
            </w:pPr>
            <w:r w:rsidRPr="003541C3">
              <w:rPr>
                <w:noProof/>
              </w:rPr>
              <w:t>43</w:t>
            </w:r>
          </w:p>
        </w:tc>
        <w:tc>
          <w:tcPr>
            <w:tcW w:w="1538" w:type="dxa"/>
            <w:vAlign w:val="bottom"/>
          </w:tcPr>
          <w:p w14:paraId="10808288" w14:textId="77777777" w:rsidR="0026647C" w:rsidRPr="003541C3" w:rsidRDefault="0026647C" w:rsidP="004025A2">
            <w:pPr>
              <w:pStyle w:val="TAC"/>
              <w:rPr>
                <w:noProof/>
              </w:rPr>
            </w:pPr>
            <w:r w:rsidRPr="003541C3">
              <w:rPr>
                <w:rFonts w:cs="Arial"/>
                <w:szCs w:val="18"/>
              </w:rPr>
              <w:t>2250</w:t>
            </w:r>
          </w:p>
        </w:tc>
      </w:tr>
      <w:tr w:rsidR="003541C3" w:rsidRPr="003541C3" w14:paraId="3B8D2DA9" w14:textId="77777777" w:rsidTr="00A94A4B">
        <w:trPr>
          <w:trHeight w:val="170"/>
          <w:jc w:val="center"/>
        </w:trPr>
        <w:tc>
          <w:tcPr>
            <w:tcW w:w="781" w:type="dxa"/>
          </w:tcPr>
          <w:p w14:paraId="353B610C" w14:textId="77777777" w:rsidR="0026647C" w:rsidRPr="003541C3" w:rsidRDefault="0026647C" w:rsidP="004025A2">
            <w:pPr>
              <w:pStyle w:val="TAC"/>
              <w:rPr>
                <w:noProof/>
              </w:rPr>
            </w:pPr>
            <w:r w:rsidRPr="003541C3">
              <w:rPr>
                <w:noProof/>
              </w:rPr>
              <w:t>12</w:t>
            </w:r>
          </w:p>
        </w:tc>
        <w:tc>
          <w:tcPr>
            <w:tcW w:w="1607" w:type="dxa"/>
            <w:vAlign w:val="bottom"/>
          </w:tcPr>
          <w:p w14:paraId="4206CF45" w14:textId="77777777" w:rsidR="0026647C" w:rsidRPr="003541C3" w:rsidRDefault="0026647C" w:rsidP="004025A2">
            <w:pPr>
              <w:pStyle w:val="TAC"/>
              <w:rPr>
                <w:noProof/>
              </w:rPr>
            </w:pPr>
            <w:r w:rsidRPr="003541C3">
              <w:rPr>
                <w:rFonts w:cs="Arial"/>
                <w:szCs w:val="18"/>
              </w:rPr>
              <w:t>48</w:t>
            </w:r>
          </w:p>
        </w:tc>
        <w:tc>
          <w:tcPr>
            <w:tcW w:w="850" w:type="dxa"/>
            <w:shd w:val="clear" w:color="auto" w:fill="auto"/>
          </w:tcPr>
          <w:p w14:paraId="1A4A4F9A" w14:textId="77777777" w:rsidR="0026647C" w:rsidRPr="003541C3" w:rsidRDefault="0026647C" w:rsidP="004025A2">
            <w:pPr>
              <w:pStyle w:val="TAC"/>
              <w:rPr>
                <w:noProof/>
              </w:rPr>
            </w:pPr>
            <w:r w:rsidRPr="003541C3">
              <w:rPr>
                <w:noProof/>
              </w:rPr>
              <w:t>44</w:t>
            </w:r>
          </w:p>
        </w:tc>
        <w:tc>
          <w:tcPr>
            <w:tcW w:w="1538" w:type="dxa"/>
            <w:vAlign w:val="bottom"/>
          </w:tcPr>
          <w:p w14:paraId="2FDC9000" w14:textId="77777777" w:rsidR="0026647C" w:rsidRPr="003541C3" w:rsidRDefault="0026647C" w:rsidP="004025A2">
            <w:pPr>
              <w:pStyle w:val="TAC"/>
              <w:rPr>
                <w:noProof/>
              </w:rPr>
            </w:pPr>
            <w:r w:rsidRPr="003541C3">
              <w:rPr>
                <w:rFonts w:cs="Arial"/>
                <w:szCs w:val="18"/>
              </w:rPr>
              <w:t>2500</w:t>
            </w:r>
          </w:p>
        </w:tc>
      </w:tr>
      <w:tr w:rsidR="003541C3" w:rsidRPr="003541C3" w14:paraId="1D46E948" w14:textId="77777777" w:rsidTr="00A94A4B">
        <w:trPr>
          <w:trHeight w:val="170"/>
          <w:jc w:val="center"/>
        </w:trPr>
        <w:tc>
          <w:tcPr>
            <w:tcW w:w="781" w:type="dxa"/>
          </w:tcPr>
          <w:p w14:paraId="321D882F" w14:textId="77777777" w:rsidR="0026647C" w:rsidRPr="003541C3" w:rsidRDefault="0026647C" w:rsidP="004025A2">
            <w:pPr>
              <w:pStyle w:val="TAC"/>
              <w:rPr>
                <w:noProof/>
              </w:rPr>
            </w:pPr>
            <w:r w:rsidRPr="003541C3">
              <w:rPr>
                <w:noProof/>
              </w:rPr>
              <w:t>13</w:t>
            </w:r>
          </w:p>
        </w:tc>
        <w:tc>
          <w:tcPr>
            <w:tcW w:w="1607" w:type="dxa"/>
            <w:vAlign w:val="bottom"/>
          </w:tcPr>
          <w:p w14:paraId="31FE3A1C" w14:textId="77777777" w:rsidR="0026647C" w:rsidRPr="003541C3" w:rsidRDefault="0026647C" w:rsidP="004025A2">
            <w:pPr>
              <w:pStyle w:val="TAC"/>
              <w:rPr>
                <w:noProof/>
              </w:rPr>
            </w:pPr>
            <w:r w:rsidRPr="003541C3">
              <w:rPr>
                <w:rFonts w:cs="Arial"/>
                <w:szCs w:val="18"/>
              </w:rPr>
              <w:t>56</w:t>
            </w:r>
          </w:p>
        </w:tc>
        <w:tc>
          <w:tcPr>
            <w:tcW w:w="850" w:type="dxa"/>
            <w:shd w:val="clear" w:color="auto" w:fill="auto"/>
          </w:tcPr>
          <w:p w14:paraId="0107FF25" w14:textId="77777777" w:rsidR="0026647C" w:rsidRPr="003541C3" w:rsidRDefault="0026647C" w:rsidP="004025A2">
            <w:pPr>
              <w:pStyle w:val="TAC"/>
              <w:rPr>
                <w:noProof/>
              </w:rPr>
            </w:pPr>
            <w:r w:rsidRPr="003541C3">
              <w:rPr>
                <w:noProof/>
              </w:rPr>
              <w:t>45</w:t>
            </w:r>
          </w:p>
        </w:tc>
        <w:tc>
          <w:tcPr>
            <w:tcW w:w="1538" w:type="dxa"/>
            <w:vAlign w:val="bottom"/>
          </w:tcPr>
          <w:p w14:paraId="2AD3E00C" w14:textId="77777777" w:rsidR="0026647C" w:rsidRPr="003541C3" w:rsidRDefault="0026647C" w:rsidP="004025A2">
            <w:pPr>
              <w:pStyle w:val="TAC"/>
              <w:rPr>
                <w:noProof/>
              </w:rPr>
            </w:pPr>
            <w:r w:rsidRPr="003541C3">
              <w:rPr>
                <w:rFonts w:cs="Arial"/>
                <w:szCs w:val="18"/>
              </w:rPr>
              <w:t>2750</w:t>
            </w:r>
          </w:p>
        </w:tc>
      </w:tr>
      <w:tr w:rsidR="003541C3" w:rsidRPr="003541C3" w14:paraId="50B79C6B" w14:textId="77777777" w:rsidTr="00A94A4B">
        <w:trPr>
          <w:trHeight w:val="170"/>
          <w:jc w:val="center"/>
        </w:trPr>
        <w:tc>
          <w:tcPr>
            <w:tcW w:w="781" w:type="dxa"/>
          </w:tcPr>
          <w:p w14:paraId="4470219F" w14:textId="77777777" w:rsidR="0026647C" w:rsidRPr="003541C3" w:rsidRDefault="0026647C" w:rsidP="004025A2">
            <w:pPr>
              <w:pStyle w:val="TAC"/>
              <w:rPr>
                <w:noProof/>
              </w:rPr>
            </w:pPr>
            <w:r w:rsidRPr="003541C3">
              <w:rPr>
                <w:noProof/>
              </w:rPr>
              <w:t>14</w:t>
            </w:r>
          </w:p>
        </w:tc>
        <w:tc>
          <w:tcPr>
            <w:tcW w:w="1607" w:type="dxa"/>
            <w:vAlign w:val="bottom"/>
          </w:tcPr>
          <w:p w14:paraId="1CC6A446" w14:textId="77777777" w:rsidR="0026647C" w:rsidRPr="003541C3" w:rsidRDefault="0026647C" w:rsidP="004025A2">
            <w:pPr>
              <w:pStyle w:val="TAC"/>
              <w:rPr>
                <w:noProof/>
              </w:rPr>
            </w:pPr>
            <w:r w:rsidRPr="003541C3">
              <w:rPr>
                <w:rFonts w:cs="Arial"/>
                <w:szCs w:val="18"/>
              </w:rPr>
              <w:t>72</w:t>
            </w:r>
          </w:p>
        </w:tc>
        <w:tc>
          <w:tcPr>
            <w:tcW w:w="850" w:type="dxa"/>
            <w:shd w:val="clear" w:color="auto" w:fill="auto"/>
          </w:tcPr>
          <w:p w14:paraId="0B98C296" w14:textId="77777777" w:rsidR="0026647C" w:rsidRPr="003541C3" w:rsidRDefault="0026647C" w:rsidP="004025A2">
            <w:pPr>
              <w:pStyle w:val="TAC"/>
              <w:rPr>
                <w:noProof/>
              </w:rPr>
            </w:pPr>
            <w:r w:rsidRPr="003541C3">
              <w:rPr>
                <w:noProof/>
              </w:rPr>
              <w:t>46</w:t>
            </w:r>
          </w:p>
        </w:tc>
        <w:tc>
          <w:tcPr>
            <w:tcW w:w="1538" w:type="dxa"/>
            <w:vAlign w:val="bottom"/>
          </w:tcPr>
          <w:p w14:paraId="7E6DADF5" w14:textId="77777777" w:rsidR="0026647C" w:rsidRPr="003541C3" w:rsidRDefault="0026647C" w:rsidP="004025A2">
            <w:pPr>
              <w:pStyle w:val="TAC"/>
              <w:rPr>
                <w:noProof/>
              </w:rPr>
            </w:pPr>
            <w:r w:rsidRPr="003541C3">
              <w:rPr>
                <w:rFonts w:cs="Arial"/>
                <w:szCs w:val="18"/>
              </w:rPr>
              <w:t>3000</w:t>
            </w:r>
          </w:p>
        </w:tc>
      </w:tr>
      <w:tr w:rsidR="003541C3" w:rsidRPr="003541C3" w14:paraId="0497AA90" w14:textId="77777777" w:rsidTr="00A94A4B">
        <w:trPr>
          <w:trHeight w:val="170"/>
          <w:jc w:val="center"/>
        </w:trPr>
        <w:tc>
          <w:tcPr>
            <w:tcW w:w="781" w:type="dxa"/>
          </w:tcPr>
          <w:p w14:paraId="2EF89DFF" w14:textId="77777777" w:rsidR="0026647C" w:rsidRPr="003541C3" w:rsidRDefault="0026647C" w:rsidP="004025A2">
            <w:pPr>
              <w:pStyle w:val="TAC"/>
              <w:rPr>
                <w:noProof/>
              </w:rPr>
            </w:pPr>
            <w:r w:rsidRPr="003541C3">
              <w:rPr>
                <w:noProof/>
              </w:rPr>
              <w:t>15</w:t>
            </w:r>
          </w:p>
        </w:tc>
        <w:tc>
          <w:tcPr>
            <w:tcW w:w="1607" w:type="dxa"/>
            <w:vAlign w:val="bottom"/>
          </w:tcPr>
          <w:p w14:paraId="12D21369" w14:textId="77777777" w:rsidR="0026647C" w:rsidRPr="003541C3" w:rsidRDefault="0026647C" w:rsidP="004025A2">
            <w:pPr>
              <w:pStyle w:val="TAC"/>
              <w:rPr>
                <w:noProof/>
              </w:rPr>
            </w:pPr>
            <w:r w:rsidRPr="003541C3">
              <w:rPr>
                <w:rFonts w:cs="Arial"/>
                <w:szCs w:val="18"/>
              </w:rPr>
              <w:t>88</w:t>
            </w:r>
          </w:p>
        </w:tc>
        <w:tc>
          <w:tcPr>
            <w:tcW w:w="850" w:type="dxa"/>
            <w:shd w:val="clear" w:color="auto" w:fill="auto"/>
          </w:tcPr>
          <w:p w14:paraId="203F5978" w14:textId="77777777" w:rsidR="0026647C" w:rsidRPr="003541C3" w:rsidRDefault="0026647C" w:rsidP="004025A2">
            <w:pPr>
              <w:pStyle w:val="TAC"/>
              <w:rPr>
                <w:noProof/>
              </w:rPr>
            </w:pPr>
            <w:r w:rsidRPr="003541C3">
              <w:rPr>
                <w:noProof/>
              </w:rPr>
              <w:t>47</w:t>
            </w:r>
          </w:p>
        </w:tc>
        <w:tc>
          <w:tcPr>
            <w:tcW w:w="1538" w:type="dxa"/>
            <w:vAlign w:val="bottom"/>
          </w:tcPr>
          <w:p w14:paraId="39581E85" w14:textId="77777777" w:rsidR="0026647C" w:rsidRPr="003541C3" w:rsidRDefault="0026647C" w:rsidP="004025A2">
            <w:pPr>
              <w:pStyle w:val="TAC"/>
              <w:rPr>
                <w:noProof/>
              </w:rPr>
            </w:pPr>
            <w:r w:rsidRPr="003541C3">
              <w:rPr>
                <w:rFonts w:cs="Arial"/>
                <w:szCs w:val="18"/>
              </w:rPr>
              <w:t>3500</w:t>
            </w:r>
          </w:p>
        </w:tc>
      </w:tr>
      <w:tr w:rsidR="003541C3" w:rsidRPr="003541C3" w14:paraId="75B10486" w14:textId="77777777" w:rsidTr="00A94A4B">
        <w:trPr>
          <w:trHeight w:val="170"/>
          <w:jc w:val="center"/>
        </w:trPr>
        <w:tc>
          <w:tcPr>
            <w:tcW w:w="781" w:type="dxa"/>
          </w:tcPr>
          <w:p w14:paraId="49770C69" w14:textId="77777777" w:rsidR="0026647C" w:rsidRPr="003541C3" w:rsidRDefault="0026647C" w:rsidP="004025A2">
            <w:pPr>
              <w:pStyle w:val="TAC"/>
              <w:rPr>
                <w:noProof/>
              </w:rPr>
            </w:pPr>
            <w:r w:rsidRPr="003541C3">
              <w:rPr>
                <w:noProof/>
              </w:rPr>
              <w:t>16</w:t>
            </w:r>
          </w:p>
        </w:tc>
        <w:tc>
          <w:tcPr>
            <w:tcW w:w="1607" w:type="dxa"/>
            <w:vAlign w:val="bottom"/>
          </w:tcPr>
          <w:p w14:paraId="7723F786" w14:textId="77777777" w:rsidR="0026647C" w:rsidRPr="003541C3" w:rsidRDefault="0026647C" w:rsidP="004025A2">
            <w:pPr>
              <w:pStyle w:val="TAC"/>
              <w:rPr>
                <w:noProof/>
              </w:rPr>
            </w:pPr>
            <w:r w:rsidRPr="003541C3">
              <w:rPr>
                <w:rFonts w:cs="Arial"/>
                <w:szCs w:val="18"/>
              </w:rPr>
              <w:t>104</w:t>
            </w:r>
          </w:p>
        </w:tc>
        <w:tc>
          <w:tcPr>
            <w:tcW w:w="850" w:type="dxa"/>
            <w:shd w:val="clear" w:color="auto" w:fill="auto"/>
          </w:tcPr>
          <w:p w14:paraId="39DBD8A6" w14:textId="77777777" w:rsidR="0026647C" w:rsidRPr="003541C3" w:rsidRDefault="0026647C" w:rsidP="004025A2">
            <w:pPr>
              <w:pStyle w:val="TAC"/>
              <w:rPr>
                <w:noProof/>
              </w:rPr>
            </w:pPr>
            <w:r w:rsidRPr="003541C3">
              <w:rPr>
                <w:noProof/>
              </w:rPr>
              <w:t>48</w:t>
            </w:r>
          </w:p>
        </w:tc>
        <w:tc>
          <w:tcPr>
            <w:tcW w:w="1538" w:type="dxa"/>
            <w:vAlign w:val="bottom"/>
          </w:tcPr>
          <w:p w14:paraId="421333A4" w14:textId="77777777" w:rsidR="0026647C" w:rsidRPr="003541C3" w:rsidRDefault="0026647C" w:rsidP="004025A2">
            <w:pPr>
              <w:pStyle w:val="TAC"/>
              <w:rPr>
                <w:noProof/>
              </w:rPr>
            </w:pPr>
            <w:r w:rsidRPr="003541C3">
              <w:rPr>
                <w:rFonts w:cs="Arial"/>
                <w:szCs w:val="18"/>
              </w:rPr>
              <w:t>4000</w:t>
            </w:r>
          </w:p>
        </w:tc>
      </w:tr>
      <w:tr w:rsidR="003541C3" w:rsidRPr="003541C3" w14:paraId="62955126" w14:textId="77777777" w:rsidTr="00A94A4B">
        <w:trPr>
          <w:trHeight w:val="170"/>
          <w:jc w:val="center"/>
        </w:trPr>
        <w:tc>
          <w:tcPr>
            <w:tcW w:w="781" w:type="dxa"/>
            <w:shd w:val="clear" w:color="auto" w:fill="auto"/>
          </w:tcPr>
          <w:p w14:paraId="230782BD" w14:textId="77777777" w:rsidR="0026647C" w:rsidRPr="003541C3" w:rsidRDefault="0026647C" w:rsidP="004025A2">
            <w:pPr>
              <w:pStyle w:val="TAC"/>
              <w:rPr>
                <w:noProof/>
              </w:rPr>
            </w:pPr>
            <w:r w:rsidRPr="003541C3">
              <w:rPr>
                <w:noProof/>
              </w:rPr>
              <w:t>17</w:t>
            </w:r>
          </w:p>
        </w:tc>
        <w:tc>
          <w:tcPr>
            <w:tcW w:w="1607" w:type="dxa"/>
            <w:vAlign w:val="bottom"/>
          </w:tcPr>
          <w:p w14:paraId="722F6273" w14:textId="77777777" w:rsidR="0026647C" w:rsidRPr="003541C3" w:rsidRDefault="0026647C" w:rsidP="004025A2">
            <w:pPr>
              <w:pStyle w:val="TAC"/>
              <w:rPr>
                <w:noProof/>
              </w:rPr>
            </w:pPr>
            <w:r w:rsidRPr="003541C3">
              <w:rPr>
                <w:rFonts w:cs="Arial"/>
                <w:szCs w:val="18"/>
              </w:rPr>
              <w:t>120</w:t>
            </w:r>
          </w:p>
        </w:tc>
        <w:tc>
          <w:tcPr>
            <w:tcW w:w="850" w:type="dxa"/>
            <w:shd w:val="clear" w:color="auto" w:fill="auto"/>
          </w:tcPr>
          <w:p w14:paraId="1EE0D528" w14:textId="77777777" w:rsidR="0026647C" w:rsidRPr="003541C3" w:rsidRDefault="0026647C" w:rsidP="004025A2">
            <w:pPr>
              <w:pStyle w:val="TAC"/>
              <w:rPr>
                <w:noProof/>
              </w:rPr>
            </w:pPr>
            <w:r w:rsidRPr="003541C3">
              <w:rPr>
                <w:noProof/>
              </w:rPr>
              <w:t>49</w:t>
            </w:r>
          </w:p>
        </w:tc>
        <w:tc>
          <w:tcPr>
            <w:tcW w:w="1538" w:type="dxa"/>
            <w:vAlign w:val="bottom"/>
          </w:tcPr>
          <w:p w14:paraId="325E3147" w14:textId="77777777" w:rsidR="0026647C" w:rsidRPr="003541C3" w:rsidRDefault="0026647C" w:rsidP="004025A2">
            <w:pPr>
              <w:pStyle w:val="TAC"/>
              <w:rPr>
                <w:noProof/>
              </w:rPr>
            </w:pPr>
            <w:r w:rsidRPr="003541C3">
              <w:rPr>
                <w:rFonts w:cs="Arial"/>
                <w:szCs w:val="18"/>
              </w:rPr>
              <w:t>4500</w:t>
            </w:r>
          </w:p>
        </w:tc>
      </w:tr>
      <w:tr w:rsidR="003541C3" w:rsidRPr="003541C3" w14:paraId="3B3DC1D8" w14:textId="77777777" w:rsidTr="00A94A4B">
        <w:trPr>
          <w:trHeight w:val="170"/>
          <w:jc w:val="center"/>
        </w:trPr>
        <w:tc>
          <w:tcPr>
            <w:tcW w:w="781" w:type="dxa"/>
            <w:shd w:val="clear" w:color="auto" w:fill="auto"/>
          </w:tcPr>
          <w:p w14:paraId="15570F46" w14:textId="77777777" w:rsidR="0026647C" w:rsidRPr="003541C3" w:rsidRDefault="0026647C" w:rsidP="004025A2">
            <w:pPr>
              <w:pStyle w:val="TAC"/>
              <w:rPr>
                <w:noProof/>
              </w:rPr>
            </w:pPr>
            <w:r w:rsidRPr="003541C3">
              <w:rPr>
                <w:noProof/>
              </w:rPr>
              <w:t>18</w:t>
            </w:r>
          </w:p>
        </w:tc>
        <w:tc>
          <w:tcPr>
            <w:tcW w:w="1607" w:type="dxa"/>
            <w:vAlign w:val="bottom"/>
          </w:tcPr>
          <w:p w14:paraId="47F1BC8F" w14:textId="77777777" w:rsidR="0026647C" w:rsidRPr="003541C3" w:rsidRDefault="0026647C" w:rsidP="004025A2">
            <w:pPr>
              <w:pStyle w:val="TAC"/>
              <w:rPr>
                <w:noProof/>
              </w:rPr>
            </w:pPr>
            <w:r w:rsidRPr="003541C3">
              <w:rPr>
                <w:rFonts w:cs="Arial"/>
                <w:szCs w:val="18"/>
              </w:rPr>
              <w:t>140</w:t>
            </w:r>
          </w:p>
        </w:tc>
        <w:tc>
          <w:tcPr>
            <w:tcW w:w="850" w:type="dxa"/>
            <w:shd w:val="clear" w:color="auto" w:fill="auto"/>
          </w:tcPr>
          <w:p w14:paraId="1FDB8268" w14:textId="77777777" w:rsidR="0026647C" w:rsidRPr="003541C3" w:rsidRDefault="0026647C" w:rsidP="004025A2">
            <w:pPr>
              <w:pStyle w:val="TAC"/>
              <w:rPr>
                <w:noProof/>
              </w:rPr>
            </w:pPr>
            <w:r w:rsidRPr="003541C3">
              <w:rPr>
                <w:noProof/>
              </w:rPr>
              <w:t>50</w:t>
            </w:r>
          </w:p>
        </w:tc>
        <w:tc>
          <w:tcPr>
            <w:tcW w:w="1538" w:type="dxa"/>
            <w:vAlign w:val="bottom"/>
          </w:tcPr>
          <w:p w14:paraId="43269C0F" w14:textId="77777777" w:rsidR="0026647C" w:rsidRPr="003541C3" w:rsidRDefault="0026647C" w:rsidP="004025A2">
            <w:pPr>
              <w:pStyle w:val="TAC"/>
              <w:rPr>
                <w:noProof/>
              </w:rPr>
            </w:pPr>
            <w:r w:rsidRPr="003541C3">
              <w:rPr>
                <w:rFonts w:cs="Arial"/>
                <w:szCs w:val="18"/>
              </w:rPr>
              <w:t>5000</w:t>
            </w:r>
          </w:p>
        </w:tc>
      </w:tr>
      <w:tr w:rsidR="003541C3" w:rsidRPr="003541C3" w14:paraId="7259ECD0" w14:textId="77777777" w:rsidTr="00A94A4B">
        <w:trPr>
          <w:trHeight w:val="170"/>
          <w:jc w:val="center"/>
        </w:trPr>
        <w:tc>
          <w:tcPr>
            <w:tcW w:w="781" w:type="dxa"/>
            <w:shd w:val="clear" w:color="auto" w:fill="auto"/>
          </w:tcPr>
          <w:p w14:paraId="4B423F81" w14:textId="77777777" w:rsidR="0026647C" w:rsidRPr="003541C3" w:rsidRDefault="0026647C" w:rsidP="004025A2">
            <w:pPr>
              <w:pStyle w:val="TAC"/>
              <w:rPr>
                <w:noProof/>
              </w:rPr>
            </w:pPr>
            <w:r w:rsidRPr="003541C3">
              <w:rPr>
                <w:noProof/>
              </w:rPr>
              <w:t>19</w:t>
            </w:r>
          </w:p>
        </w:tc>
        <w:tc>
          <w:tcPr>
            <w:tcW w:w="1607" w:type="dxa"/>
            <w:vAlign w:val="bottom"/>
          </w:tcPr>
          <w:p w14:paraId="478B0F01" w14:textId="77777777" w:rsidR="0026647C" w:rsidRPr="003541C3" w:rsidRDefault="0026647C" w:rsidP="004025A2">
            <w:pPr>
              <w:pStyle w:val="TAC"/>
              <w:rPr>
                <w:noProof/>
              </w:rPr>
            </w:pPr>
            <w:r w:rsidRPr="003541C3">
              <w:rPr>
                <w:rFonts w:cs="Arial"/>
                <w:szCs w:val="18"/>
              </w:rPr>
              <w:t>160</w:t>
            </w:r>
          </w:p>
        </w:tc>
        <w:tc>
          <w:tcPr>
            <w:tcW w:w="850" w:type="dxa"/>
            <w:shd w:val="clear" w:color="auto" w:fill="auto"/>
          </w:tcPr>
          <w:p w14:paraId="3CCB7CB8" w14:textId="77777777" w:rsidR="0026647C" w:rsidRPr="003541C3" w:rsidRDefault="0026647C" w:rsidP="004025A2">
            <w:pPr>
              <w:pStyle w:val="TAC"/>
              <w:rPr>
                <w:noProof/>
              </w:rPr>
            </w:pPr>
            <w:r w:rsidRPr="003541C3">
              <w:rPr>
                <w:noProof/>
              </w:rPr>
              <w:t>51</w:t>
            </w:r>
          </w:p>
        </w:tc>
        <w:tc>
          <w:tcPr>
            <w:tcW w:w="1538" w:type="dxa"/>
            <w:vAlign w:val="bottom"/>
          </w:tcPr>
          <w:p w14:paraId="657C7323" w14:textId="77777777" w:rsidR="0026647C" w:rsidRPr="003541C3" w:rsidRDefault="0026647C" w:rsidP="004025A2">
            <w:pPr>
              <w:pStyle w:val="TAC"/>
              <w:rPr>
                <w:noProof/>
              </w:rPr>
            </w:pPr>
            <w:r w:rsidRPr="003541C3">
              <w:rPr>
                <w:rFonts w:cs="Arial"/>
                <w:szCs w:val="18"/>
              </w:rPr>
              <w:t>5500</w:t>
            </w:r>
          </w:p>
        </w:tc>
      </w:tr>
      <w:tr w:rsidR="003541C3" w:rsidRPr="003541C3" w14:paraId="3B873026" w14:textId="77777777" w:rsidTr="00A94A4B">
        <w:trPr>
          <w:trHeight w:val="170"/>
          <w:jc w:val="center"/>
        </w:trPr>
        <w:tc>
          <w:tcPr>
            <w:tcW w:w="781" w:type="dxa"/>
            <w:shd w:val="clear" w:color="auto" w:fill="auto"/>
          </w:tcPr>
          <w:p w14:paraId="7EDEE55D" w14:textId="77777777" w:rsidR="0026647C" w:rsidRPr="003541C3" w:rsidRDefault="0026647C" w:rsidP="004025A2">
            <w:pPr>
              <w:pStyle w:val="TAC"/>
              <w:rPr>
                <w:noProof/>
              </w:rPr>
            </w:pPr>
            <w:r w:rsidRPr="003541C3">
              <w:rPr>
                <w:noProof/>
              </w:rPr>
              <w:t>20</w:t>
            </w:r>
          </w:p>
        </w:tc>
        <w:tc>
          <w:tcPr>
            <w:tcW w:w="1607" w:type="dxa"/>
            <w:vAlign w:val="bottom"/>
          </w:tcPr>
          <w:p w14:paraId="48122017" w14:textId="77777777" w:rsidR="0026647C" w:rsidRPr="003541C3" w:rsidRDefault="0026647C" w:rsidP="004025A2">
            <w:pPr>
              <w:pStyle w:val="TAC"/>
              <w:rPr>
                <w:noProof/>
              </w:rPr>
            </w:pPr>
            <w:r w:rsidRPr="003541C3">
              <w:rPr>
                <w:rFonts w:cs="Arial"/>
                <w:szCs w:val="18"/>
              </w:rPr>
              <w:t>180</w:t>
            </w:r>
          </w:p>
        </w:tc>
        <w:tc>
          <w:tcPr>
            <w:tcW w:w="850" w:type="dxa"/>
            <w:shd w:val="clear" w:color="auto" w:fill="auto"/>
          </w:tcPr>
          <w:p w14:paraId="7A65DD35" w14:textId="77777777" w:rsidR="0026647C" w:rsidRPr="003541C3" w:rsidRDefault="0026647C" w:rsidP="004025A2">
            <w:pPr>
              <w:pStyle w:val="TAC"/>
              <w:rPr>
                <w:noProof/>
              </w:rPr>
            </w:pPr>
            <w:r w:rsidRPr="003541C3">
              <w:rPr>
                <w:noProof/>
              </w:rPr>
              <w:t>52</w:t>
            </w:r>
          </w:p>
        </w:tc>
        <w:tc>
          <w:tcPr>
            <w:tcW w:w="1538" w:type="dxa"/>
            <w:vAlign w:val="bottom"/>
          </w:tcPr>
          <w:p w14:paraId="30E425B4" w14:textId="77777777" w:rsidR="0026647C" w:rsidRPr="003541C3" w:rsidRDefault="0026647C" w:rsidP="004025A2">
            <w:pPr>
              <w:pStyle w:val="TAC"/>
              <w:rPr>
                <w:noProof/>
              </w:rPr>
            </w:pPr>
            <w:r w:rsidRPr="003541C3">
              <w:rPr>
                <w:rFonts w:cs="Arial"/>
                <w:szCs w:val="18"/>
              </w:rPr>
              <w:t>6000</w:t>
            </w:r>
          </w:p>
        </w:tc>
      </w:tr>
      <w:tr w:rsidR="003541C3" w:rsidRPr="003541C3" w14:paraId="5FBD68B3" w14:textId="77777777" w:rsidTr="00A94A4B">
        <w:trPr>
          <w:trHeight w:val="170"/>
          <w:jc w:val="center"/>
        </w:trPr>
        <w:tc>
          <w:tcPr>
            <w:tcW w:w="781" w:type="dxa"/>
            <w:shd w:val="clear" w:color="auto" w:fill="auto"/>
          </w:tcPr>
          <w:p w14:paraId="4C4EFFC4" w14:textId="77777777" w:rsidR="0026647C" w:rsidRPr="003541C3" w:rsidRDefault="0026647C" w:rsidP="004025A2">
            <w:pPr>
              <w:pStyle w:val="TAC"/>
              <w:rPr>
                <w:noProof/>
              </w:rPr>
            </w:pPr>
            <w:r w:rsidRPr="003541C3">
              <w:rPr>
                <w:noProof/>
              </w:rPr>
              <w:t>21</w:t>
            </w:r>
          </w:p>
        </w:tc>
        <w:tc>
          <w:tcPr>
            <w:tcW w:w="1607" w:type="dxa"/>
            <w:vAlign w:val="bottom"/>
          </w:tcPr>
          <w:p w14:paraId="0DB6D381" w14:textId="77777777" w:rsidR="0026647C" w:rsidRPr="003541C3" w:rsidRDefault="0026647C" w:rsidP="004025A2">
            <w:pPr>
              <w:pStyle w:val="TAC"/>
              <w:rPr>
                <w:noProof/>
              </w:rPr>
            </w:pPr>
            <w:r w:rsidRPr="003541C3">
              <w:rPr>
                <w:rFonts w:cs="Arial"/>
                <w:szCs w:val="18"/>
              </w:rPr>
              <w:t>200</w:t>
            </w:r>
          </w:p>
        </w:tc>
        <w:tc>
          <w:tcPr>
            <w:tcW w:w="850" w:type="dxa"/>
            <w:shd w:val="clear" w:color="auto" w:fill="auto"/>
          </w:tcPr>
          <w:p w14:paraId="39DCB269" w14:textId="77777777" w:rsidR="0026647C" w:rsidRPr="003541C3" w:rsidRDefault="0026647C" w:rsidP="004025A2">
            <w:pPr>
              <w:pStyle w:val="TAC"/>
              <w:rPr>
                <w:noProof/>
              </w:rPr>
            </w:pPr>
            <w:r w:rsidRPr="003541C3">
              <w:rPr>
                <w:noProof/>
              </w:rPr>
              <w:t>53</w:t>
            </w:r>
          </w:p>
        </w:tc>
        <w:tc>
          <w:tcPr>
            <w:tcW w:w="1538" w:type="dxa"/>
            <w:vAlign w:val="bottom"/>
          </w:tcPr>
          <w:p w14:paraId="62B548F9" w14:textId="77777777" w:rsidR="0026647C" w:rsidRPr="003541C3" w:rsidRDefault="0026647C" w:rsidP="004025A2">
            <w:pPr>
              <w:pStyle w:val="TAC"/>
              <w:rPr>
                <w:noProof/>
              </w:rPr>
            </w:pPr>
            <w:r w:rsidRPr="003541C3">
              <w:rPr>
                <w:rFonts w:cs="Arial"/>
                <w:szCs w:val="18"/>
              </w:rPr>
              <w:t>6500</w:t>
            </w:r>
          </w:p>
        </w:tc>
      </w:tr>
      <w:tr w:rsidR="003541C3" w:rsidRPr="003541C3" w14:paraId="5553E16E" w14:textId="77777777" w:rsidTr="00A94A4B">
        <w:trPr>
          <w:trHeight w:val="170"/>
          <w:jc w:val="center"/>
        </w:trPr>
        <w:tc>
          <w:tcPr>
            <w:tcW w:w="781" w:type="dxa"/>
            <w:shd w:val="clear" w:color="auto" w:fill="auto"/>
          </w:tcPr>
          <w:p w14:paraId="0066789E" w14:textId="77777777" w:rsidR="0026647C" w:rsidRPr="003541C3" w:rsidRDefault="0026647C" w:rsidP="004025A2">
            <w:pPr>
              <w:pStyle w:val="TAC"/>
              <w:rPr>
                <w:noProof/>
              </w:rPr>
            </w:pPr>
            <w:r w:rsidRPr="003541C3">
              <w:rPr>
                <w:noProof/>
              </w:rPr>
              <w:t>22</w:t>
            </w:r>
          </w:p>
        </w:tc>
        <w:tc>
          <w:tcPr>
            <w:tcW w:w="1607" w:type="dxa"/>
            <w:vAlign w:val="bottom"/>
          </w:tcPr>
          <w:p w14:paraId="762DF3DA" w14:textId="77777777" w:rsidR="0026647C" w:rsidRPr="003541C3" w:rsidRDefault="0026647C" w:rsidP="004025A2">
            <w:pPr>
              <w:pStyle w:val="TAC"/>
              <w:rPr>
                <w:noProof/>
              </w:rPr>
            </w:pPr>
            <w:r w:rsidRPr="003541C3">
              <w:rPr>
                <w:rFonts w:cs="Arial"/>
                <w:szCs w:val="18"/>
              </w:rPr>
              <w:t>220</w:t>
            </w:r>
          </w:p>
        </w:tc>
        <w:tc>
          <w:tcPr>
            <w:tcW w:w="850" w:type="dxa"/>
            <w:shd w:val="clear" w:color="auto" w:fill="auto"/>
          </w:tcPr>
          <w:p w14:paraId="5BF0E3B6" w14:textId="77777777" w:rsidR="0026647C" w:rsidRPr="003541C3" w:rsidRDefault="0026647C" w:rsidP="004025A2">
            <w:pPr>
              <w:pStyle w:val="TAC"/>
              <w:rPr>
                <w:noProof/>
              </w:rPr>
            </w:pPr>
            <w:r w:rsidRPr="003541C3">
              <w:rPr>
                <w:noProof/>
              </w:rPr>
              <w:t>54</w:t>
            </w:r>
          </w:p>
        </w:tc>
        <w:tc>
          <w:tcPr>
            <w:tcW w:w="1538" w:type="dxa"/>
            <w:vAlign w:val="bottom"/>
          </w:tcPr>
          <w:p w14:paraId="435CAC89" w14:textId="77777777" w:rsidR="0026647C" w:rsidRPr="003541C3" w:rsidRDefault="0026647C" w:rsidP="004025A2">
            <w:pPr>
              <w:pStyle w:val="TAC"/>
              <w:rPr>
                <w:noProof/>
              </w:rPr>
            </w:pPr>
            <w:r w:rsidRPr="003541C3">
              <w:rPr>
                <w:rFonts w:cs="Arial"/>
                <w:szCs w:val="18"/>
              </w:rPr>
              <w:t>7000</w:t>
            </w:r>
          </w:p>
        </w:tc>
      </w:tr>
      <w:tr w:rsidR="003541C3" w:rsidRPr="003541C3" w14:paraId="1B2602A8" w14:textId="77777777" w:rsidTr="00A94A4B">
        <w:trPr>
          <w:trHeight w:val="170"/>
          <w:jc w:val="center"/>
        </w:trPr>
        <w:tc>
          <w:tcPr>
            <w:tcW w:w="781" w:type="dxa"/>
            <w:shd w:val="clear" w:color="auto" w:fill="auto"/>
          </w:tcPr>
          <w:p w14:paraId="0DFC14C0" w14:textId="77777777" w:rsidR="0026647C" w:rsidRPr="003541C3" w:rsidRDefault="0026647C" w:rsidP="004025A2">
            <w:pPr>
              <w:pStyle w:val="TAC"/>
              <w:rPr>
                <w:noProof/>
              </w:rPr>
            </w:pPr>
            <w:r w:rsidRPr="003541C3">
              <w:rPr>
                <w:noProof/>
              </w:rPr>
              <w:t>23</w:t>
            </w:r>
          </w:p>
        </w:tc>
        <w:tc>
          <w:tcPr>
            <w:tcW w:w="1607" w:type="dxa"/>
            <w:vAlign w:val="bottom"/>
          </w:tcPr>
          <w:p w14:paraId="1AB4D0C9" w14:textId="77777777" w:rsidR="0026647C" w:rsidRPr="003541C3" w:rsidRDefault="0026647C" w:rsidP="004025A2">
            <w:pPr>
              <w:pStyle w:val="TAC"/>
              <w:rPr>
                <w:noProof/>
              </w:rPr>
            </w:pPr>
            <w:r w:rsidRPr="003541C3">
              <w:rPr>
                <w:rFonts w:cs="Arial"/>
                <w:szCs w:val="18"/>
              </w:rPr>
              <w:t>240</w:t>
            </w:r>
          </w:p>
        </w:tc>
        <w:tc>
          <w:tcPr>
            <w:tcW w:w="850" w:type="dxa"/>
            <w:shd w:val="clear" w:color="auto" w:fill="auto"/>
          </w:tcPr>
          <w:p w14:paraId="25BA69FD" w14:textId="77777777" w:rsidR="0026647C" w:rsidRPr="003541C3" w:rsidRDefault="0026647C" w:rsidP="004025A2">
            <w:pPr>
              <w:pStyle w:val="TAC"/>
              <w:rPr>
                <w:noProof/>
              </w:rPr>
            </w:pPr>
            <w:r w:rsidRPr="003541C3">
              <w:rPr>
                <w:noProof/>
              </w:rPr>
              <w:t>55</w:t>
            </w:r>
          </w:p>
        </w:tc>
        <w:tc>
          <w:tcPr>
            <w:tcW w:w="1538" w:type="dxa"/>
            <w:vAlign w:val="bottom"/>
          </w:tcPr>
          <w:p w14:paraId="7B80E6DF" w14:textId="77777777" w:rsidR="0026647C" w:rsidRPr="003541C3" w:rsidRDefault="0026647C" w:rsidP="004025A2">
            <w:pPr>
              <w:pStyle w:val="TAC"/>
              <w:rPr>
                <w:noProof/>
              </w:rPr>
            </w:pPr>
            <w:r w:rsidRPr="003541C3">
              <w:rPr>
                <w:rFonts w:cs="Arial"/>
                <w:szCs w:val="18"/>
              </w:rPr>
              <w:t>7500</w:t>
            </w:r>
          </w:p>
        </w:tc>
      </w:tr>
      <w:tr w:rsidR="003541C3" w:rsidRPr="003541C3" w14:paraId="65E2B65F" w14:textId="77777777" w:rsidTr="00A94A4B">
        <w:trPr>
          <w:trHeight w:val="170"/>
          <w:jc w:val="center"/>
        </w:trPr>
        <w:tc>
          <w:tcPr>
            <w:tcW w:w="781" w:type="dxa"/>
            <w:shd w:val="clear" w:color="auto" w:fill="auto"/>
          </w:tcPr>
          <w:p w14:paraId="1C40B46F" w14:textId="77777777" w:rsidR="0026647C" w:rsidRPr="003541C3" w:rsidRDefault="0026647C" w:rsidP="004025A2">
            <w:pPr>
              <w:pStyle w:val="TAC"/>
              <w:rPr>
                <w:noProof/>
              </w:rPr>
            </w:pPr>
            <w:r w:rsidRPr="003541C3">
              <w:rPr>
                <w:noProof/>
              </w:rPr>
              <w:t>24</w:t>
            </w:r>
          </w:p>
        </w:tc>
        <w:tc>
          <w:tcPr>
            <w:tcW w:w="1607" w:type="dxa"/>
            <w:vAlign w:val="bottom"/>
          </w:tcPr>
          <w:p w14:paraId="7956D226" w14:textId="77777777" w:rsidR="0026647C" w:rsidRPr="003541C3" w:rsidRDefault="0026647C" w:rsidP="004025A2">
            <w:pPr>
              <w:pStyle w:val="TAC"/>
              <w:rPr>
                <w:noProof/>
              </w:rPr>
            </w:pPr>
            <w:r w:rsidRPr="003541C3">
              <w:rPr>
                <w:rFonts w:cs="Arial"/>
                <w:szCs w:val="18"/>
              </w:rPr>
              <w:t>260</w:t>
            </w:r>
          </w:p>
        </w:tc>
        <w:tc>
          <w:tcPr>
            <w:tcW w:w="850" w:type="dxa"/>
            <w:shd w:val="clear" w:color="auto" w:fill="auto"/>
          </w:tcPr>
          <w:p w14:paraId="12C8F51E" w14:textId="77777777" w:rsidR="0026647C" w:rsidRPr="003541C3" w:rsidRDefault="0026647C" w:rsidP="004025A2">
            <w:pPr>
              <w:pStyle w:val="TAC"/>
              <w:rPr>
                <w:noProof/>
              </w:rPr>
            </w:pPr>
            <w:r w:rsidRPr="003541C3">
              <w:rPr>
                <w:noProof/>
              </w:rPr>
              <w:t>56</w:t>
            </w:r>
          </w:p>
        </w:tc>
        <w:tc>
          <w:tcPr>
            <w:tcW w:w="1538" w:type="dxa"/>
            <w:vAlign w:val="bottom"/>
          </w:tcPr>
          <w:p w14:paraId="4270365F" w14:textId="77777777" w:rsidR="0026647C" w:rsidRPr="003541C3" w:rsidRDefault="0026647C" w:rsidP="004025A2">
            <w:pPr>
              <w:pStyle w:val="TAC"/>
              <w:rPr>
                <w:noProof/>
              </w:rPr>
            </w:pPr>
            <w:r w:rsidRPr="003541C3">
              <w:rPr>
                <w:rFonts w:cs="Arial"/>
                <w:szCs w:val="18"/>
              </w:rPr>
              <w:t>8000</w:t>
            </w:r>
          </w:p>
        </w:tc>
      </w:tr>
      <w:tr w:rsidR="003541C3" w:rsidRPr="003541C3" w14:paraId="3EA412CD" w14:textId="77777777" w:rsidTr="00A94A4B">
        <w:trPr>
          <w:trHeight w:val="170"/>
          <w:jc w:val="center"/>
        </w:trPr>
        <w:tc>
          <w:tcPr>
            <w:tcW w:w="781" w:type="dxa"/>
            <w:shd w:val="clear" w:color="auto" w:fill="auto"/>
          </w:tcPr>
          <w:p w14:paraId="457B4EE0" w14:textId="77777777" w:rsidR="0026647C" w:rsidRPr="003541C3" w:rsidRDefault="0026647C" w:rsidP="004025A2">
            <w:pPr>
              <w:pStyle w:val="TAC"/>
              <w:rPr>
                <w:noProof/>
              </w:rPr>
            </w:pPr>
            <w:r w:rsidRPr="003541C3">
              <w:rPr>
                <w:noProof/>
              </w:rPr>
              <w:t>25</w:t>
            </w:r>
          </w:p>
        </w:tc>
        <w:tc>
          <w:tcPr>
            <w:tcW w:w="1607" w:type="dxa"/>
            <w:vAlign w:val="bottom"/>
          </w:tcPr>
          <w:p w14:paraId="268DC496" w14:textId="77777777" w:rsidR="0026647C" w:rsidRPr="003541C3" w:rsidRDefault="0026647C" w:rsidP="004025A2">
            <w:pPr>
              <w:pStyle w:val="TAC"/>
              <w:rPr>
                <w:noProof/>
              </w:rPr>
            </w:pPr>
            <w:r w:rsidRPr="003541C3">
              <w:rPr>
                <w:rFonts w:cs="Arial"/>
                <w:szCs w:val="18"/>
              </w:rPr>
              <w:t>280</w:t>
            </w:r>
          </w:p>
        </w:tc>
        <w:tc>
          <w:tcPr>
            <w:tcW w:w="850" w:type="dxa"/>
            <w:shd w:val="clear" w:color="auto" w:fill="auto"/>
          </w:tcPr>
          <w:p w14:paraId="27BB86D6" w14:textId="77777777" w:rsidR="0026647C" w:rsidRPr="003541C3" w:rsidRDefault="0026647C" w:rsidP="004025A2">
            <w:pPr>
              <w:pStyle w:val="TAC"/>
              <w:rPr>
                <w:noProof/>
              </w:rPr>
            </w:pPr>
            <w:r w:rsidRPr="003541C3">
              <w:rPr>
                <w:noProof/>
              </w:rPr>
              <w:t>57</w:t>
            </w:r>
          </w:p>
        </w:tc>
        <w:tc>
          <w:tcPr>
            <w:tcW w:w="1538" w:type="dxa"/>
            <w:vAlign w:val="bottom"/>
          </w:tcPr>
          <w:p w14:paraId="60307923" w14:textId="77777777" w:rsidR="0026647C" w:rsidRPr="003541C3" w:rsidRDefault="0026647C" w:rsidP="004025A2">
            <w:pPr>
              <w:pStyle w:val="TAC"/>
              <w:rPr>
                <w:noProof/>
              </w:rPr>
            </w:pPr>
            <w:r w:rsidRPr="003541C3">
              <w:rPr>
                <w:noProof/>
              </w:rPr>
              <w:t>Reserved</w:t>
            </w:r>
          </w:p>
        </w:tc>
      </w:tr>
      <w:tr w:rsidR="003541C3" w:rsidRPr="003541C3" w14:paraId="65AB14FD" w14:textId="77777777" w:rsidTr="00A94A4B">
        <w:trPr>
          <w:trHeight w:val="170"/>
          <w:jc w:val="center"/>
        </w:trPr>
        <w:tc>
          <w:tcPr>
            <w:tcW w:w="781" w:type="dxa"/>
            <w:shd w:val="clear" w:color="auto" w:fill="auto"/>
          </w:tcPr>
          <w:p w14:paraId="37720935" w14:textId="77777777" w:rsidR="0026647C" w:rsidRPr="003541C3" w:rsidRDefault="0026647C" w:rsidP="004025A2">
            <w:pPr>
              <w:pStyle w:val="TAC"/>
              <w:rPr>
                <w:noProof/>
              </w:rPr>
            </w:pPr>
            <w:r w:rsidRPr="003541C3">
              <w:rPr>
                <w:noProof/>
              </w:rPr>
              <w:t>26</w:t>
            </w:r>
          </w:p>
        </w:tc>
        <w:tc>
          <w:tcPr>
            <w:tcW w:w="1607" w:type="dxa"/>
            <w:vAlign w:val="bottom"/>
          </w:tcPr>
          <w:p w14:paraId="2CD7FBB7" w14:textId="77777777" w:rsidR="0026647C" w:rsidRPr="003541C3" w:rsidRDefault="0026647C" w:rsidP="004025A2">
            <w:pPr>
              <w:pStyle w:val="TAC"/>
              <w:rPr>
                <w:noProof/>
              </w:rPr>
            </w:pPr>
            <w:r w:rsidRPr="003541C3">
              <w:rPr>
                <w:rFonts w:cs="Arial"/>
                <w:szCs w:val="18"/>
              </w:rPr>
              <w:t>300</w:t>
            </w:r>
          </w:p>
        </w:tc>
        <w:tc>
          <w:tcPr>
            <w:tcW w:w="850" w:type="dxa"/>
            <w:shd w:val="clear" w:color="auto" w:fill="auto"/>
          </w:tcPr>
          <w:p w14:paraId="74E05D90" w14:textId="77777777" w:rsidR="0026647C" w:rsidRPr="003541C3" w:rsidRDefault="0026647C" w:rsidP="004025A2">
            <w:pPr>
              <w:pStyle w:val="TAC"/>
              <w:rPr>
                <w:noProof/>
              </w:rPr>
            </w:pPr>
            <w:r w:rsidRPr="003541C3">
              <w:rPr>
                <w:noProof/>
              </w:rPr>
              <w:t>58</w:t>
            </w:r>
          </w:p>
        </w:tc>
        <w:tc>
          <w:tcPr>
            <w:tcW w:w="1538" w:type="dxa"/>
            <w:vAlign w:val="bottom"/>
          </w:tcPr>
          <w:p w14:paraId="5E726575" w14:textId="77777777" w:rsidR="0026647C" w:rsidRPr="003541C3" w:rsidRDefault="0026647C" w:rsidP="004025A2">
            <w:pPr>
              <w:pStyle w:val="TAC"/>
              <w:rPr>
                <w:noProof/>
              </w:rPr>
            </w:pPr>
            <w:r w:rsidRPr="003541C3">
              <w:rPr>
                <w:noProof/>
              </w:rPr>
              <w:t>Reserved</w:t>
            </w:r>
          </w:p>
        </w:tc>
      </w:tr>
      <w:tr w:rsidR="003541C3" w:rsidRPr="003541C3" w14:paraId="43D1A74E" w14:textId="77777777" w:rsidTr="00A94A4B">
        <w:trPr>
          <w:trHeight w:val="170"/>
          <w:jc w:val="center"/>
        </w:trPr>
        <w:tc>
          <w:tcPr>
            <w:tcW w:w="781" w:type="dxa"/>
            <w:shd w:val="clear" w:color="auto" w:fill="auto"/>
          </w:tcPr>
          <w:p w14:paraId="6F5125CB" w14:textId="77777777" w:rsidR="0026647C" w:rsidRPr="003541C3" w:rsidRDefault="0026647C" w:rsidP="004025A2">
            <w:pPr>
              <w:pStyle w:val="TAC"/>
              <w:rPr>
                <w:noProof/>
              </w:rPr>
            </w:pPr>
            <w:r w:rsidRPr="003541C3">
              <w:rPr>
                <w:noProof/>
              </w:rPr>
              <w:t>27</w:t>
            </w:r>
          </w:p>
        </w:tc>
        <w:tc>
          <w:tcPr>
            <w:tcW w:w="1607" w:type="dxa"/>
            <w:vAlign w:val="bottom"/>
          </w:tcPr>
          <w:p w14:paraId="1723CE91" w14:textId="77777777" w:rsidR="0026647C" w:rsidRPr="003541C3" w:rsidRDefault="0026647C" w:rsidP="004025A2">
            <w:pPr>
              <w:pStyle w:val="TAC"/>
              <w:rPr>
                <w:noProof/>
              </w:rPr>
            </w:pPr>
            <w:r w:rsidRPr="003541C3">
              <w:rPr>
                <w:rFonts w:cs="Arial"/>
                <w:szCs w:val="18"/>
              </w:rPr>
              <w:t>350</w:t>
            </w:r>
          </w:p>
        </w:tc>
        <w:tc>
          <w:tcPr>
            <w:tcW w:w="850" w:type="dxa"/>
            <w:shd w:val="clear" w:color="auto" w:fill="auto"/>
          </w:tcPr>
          <w:p w14:paraId="53B840DB" w14:textId="77777777" w:rsidR="0026647C" w:rsidRPr="003541C3" w:rsidRDefault="0026647C" w:rsidP="004025A2">
            <w:pPr>
              <w:pStyle w:val="TAC"/>
              <w:rPr>
                <w:noProof/>
              </w:rPr>
            </w:pPr>
            <w:r w:rsidRPr="003541C3">
              <w:rPr>
                <w:noProof/>
              </w:rPr>
              <w:t>59</w:t>
            </w:r>
          </w:p>
        </w:tc>
        <w:tc>
          <w:tcPr>
            <w:tcW w:w="1538" w:type="dxa"/>
            <w:vAlign w:val="bottom"/>
          </w:tcPr>
          <w:p w14:paraId="5E9CE387" w14:textId="77777777" w:rsidR="0026647C" w:rsidRPr="003541C3" w:rsidRDefault="0026647C" w:rsidP="004025A2">
            <w:pPr>
              <w:pStyle w:val="TAC"/>
              <w:rPr>
                <w:noProof/>
              </w:rPr>
            </w:pPr>
            <w:r w:rsidRPr="003541C3">
              <w:rPr>
                <w:noProof/>
              </w:rPr>
              <w:t>Reserved</w:t>
            </w:r>
          </w:p>
        </w:tc>
      </w:tr>
      <w:tr w:rsidR="003541C3" w:rsidRPr="003541C3" w14:paraId="00E41511" w14:textId="77777777" w:rsidTr="00A94A4B">
        <w:trPr>
          <w:trHeight w:val="170"/>
          <w:jc w:val="center"/>
        </w:trPr>
        <w:tc>
          <w:tcPr>
            <w:tcW w:w="781" w:type="dxa"/>
            <w:shd w:val="clear" w:color="auto" w:fill="auto"/>
          </w:tcPr>
          <w:p w14:paraId="5D0C3F70" w14:textId="77777777" w:rsidR="0026647C" w:rsidRPr="003541C3" w:rsidRDefault="0026647C" w:rsidP="004025A2">
            <w:pPr>
              <w:pStyle w:val="TAC"/>
              <w:rPr>
                <w:noProof/>
              </w:rPr>
            </w:pPr>
            <w:r w:rsidRPr="003541C3">
              <w:rPr>
                <w:noProof/>
              </w:rPr>
              <w:t>28</w:t>
            </w:r>
          </w:p>
        </w:tc>
        <w:tc>
          <w:tcPr>
            <w:tcW w:w="1607" w:type="dxa"/>
            <w:vAlign w:val="bottom"/>
          </w:tcPr>
          <w:p w14:paraId="39EA9F4D" w14:textId="77777777" w:rsidR="0026647C" w:rsidRPr="003541C3" w:rsidRDefault="0026647C" w:rsidP="004025A2">
            <w:pPr>
              <w:pStyle w:val="TAC"/>
              <w:rPr>
                <w:noProof/>
              </w:rPr>
            </w:pPr>
            <w:r w:rsidRPr="003541C3">
              <w:rPr>
                <w:rFonts w:cs="Arial"/>
                <w:szCs w:val="18"/>
              </w:rPr>
              <w:t>400</w:t>
            </w:r>
          </w:p>
        </w:tc>
        <w:tc>
          <w:tcPr>
            <w:tcW w:w="850" w:type="dxa"/>
            <w:shd w:val="clear" w:color="auto" w:fill="auto"/>
          </w:tcPr>
          <w:p w14:paraId="78EE3139" w14:textId="77777777" w:rsidR="0026647C" w:rsidRPr="003541C3" w:rsidRDefault="0026647C" w:rsidP="004025A2">
            <w:pPr>
              <w:pStyle w:val="TAC"/>
              <w:rPr>
                <w:noProof/>
              </w:rPr>
            </w:pPr>
            <w:r w:rsidRPr="003541C3">
              <w:rPr>
                <w:noProof/>
              </w:rPr>
              <w:t>60</w:t>
            </w:r>
          </w:p>
        </w:tc>
        <w:tc>
          <w:tcPr>
            <w:tcW w:w="1538" w:type="dxa"/>
            <w:vAlign w:val="bottom"/>
          </w:tcPr>
          <w:p w14:paraId="64E35942" w14:textId="77777777" w:rsidR="0026647C" w:rsidRPr="003541C3" w:rsidRDefault="0026647C" w:rsidP="004025A2">
            <w:pPr>
              <w:pStyle w:val="TAC"/>
              <w:rPr>
                <w:noProof/>
              </w:rPr>
            </w:pPr>
            <w:r w:rsidRPr="003541C3">
              <w:rPr>
                <w:noProof/>
              </w:rPr>
              <w:t>Reserved</w:t>
            </w:r>
          </w:p>
        </w:tc>
      </w:tr>
      <w:tr w:rsidR="003541C3" w:rsidRPr="003541C3" w14:paraId="6D74DCD3" w14:textId="77777777" w:rsidTr="00A94A4B">
        <w:trPr>
          <w:trHeight w:val="170"/>
          <w:jc w:val="center"/>
        </w:trPr>
        <w:tc>
          <w:tcPr>
            <w:tcW w:w="781" w:type="dxa"/>
            <w:shd w:val="clear" w:color="auto" w:fill="auto"/>
          </w:tcPr>
          <w:p w14:paraId="4908E9B8" w14:textId="77777777" w:rsidR="0026647C" w:rsidRPr="003541C3" w:rsidRDefault="0026647C" w:rsidP="004025A2">
            <w:pPr>
              <w:pStyle w:val="TAC"/>
              <w:rPr>
                <w:noProof/>
              </w:rPr>
            </w:pPr>
            <w:r w:rsidRPr="003541C3">
              <w:rPr>
                <w:noProof/>
              </w:rPr>
              <w:t>29</w:t>
            </w:r>
          </w:p>
        </w:tc>
        <w:tc>
          <w:tcPr>
            <w:tcW w:w="1607" w:type="dxa"/>
            <w:vAlign w:val="bottom"/>
          </w:tcPr>
          <w:p w14:paraId="75FB08B1" w14:textId="77777777" w:rsidR="0026647C" w:rsidRPr="003541C3" w:rsidRDefault="0026647C" w:rsidP="004025A2">
            <w:pPr>
              <w:pStyle w:val="TAC"/>
              <w:rPr>
                <w:noProof/>
              </w:rPr>
            </w:pPr>
            <w:r w:rsidRPr="003541C3">
              <w:rPr>
                <w:rFonts w:cs="Arial"/>
                <w:szCs w:val="18"/>
              </w:rPr>
              <w:t>450</w:t>
            </w:r>
          </w:p>
        </w:tc>
        <w:tc>
          <w:tcPr>
            <w:tcW w:w="850" w:type="dxa"/>
            <w:shd w:val="clear" w:color="auto" w:fill="auto"/>
          </w:tcPr>
          <w:p w14:paraId="3A89533B" w14:textId="77777777" w:rsidR="0026647C" w:rsidRPr="003541C3" w:rsidRDefault="0026647C" w:rsidP="004025A2">
            <w:pPr>
              <w:pStyle w:val="TAC"/>
              <w:rPr>
                <w:noProof/>
              </w:rPr>
            </w:pPr>
            <w:r w:rsidRPr="003541C3">
              <w:rPr>
                <w:noProof/>
              </w:rPr>
              <w:t>61</w:t>
            </w:r>
          </w:p>
        </w:tc>
        <w:tc>
          <w:tcPr>
            <w:tcW w:w="1538" w:type="dxa"/>
            <w:vAlign w:val="bottom"/>
          </w:tcPr>
          <w:p w14:paraId="414ACBAF" w14:textId="77777777" w:rsidR="0026647C" w:rsidRPr="003541C3" w:rsidRDefault="0026647C" w:rsidP="004025A2">
            <w:pPr>
              <w:pStyle w:val="TAC"/>
              <w:rPr>
                <w:noProof/>
              </w:rPr>
            </w:pPr>
            <w:r w:rsidRPr="003541C3">
              <w:rPr>
                <w:noProof/>
              </w:rPr>
              <w:t>Reserved</w:t>
            </w:r>
          </w:p>
        </w:tc>
      </w:tr>
      <w:tr w:rsidR="003541C3" w:rsidRPr="003541C3" w14:paraId="3DE73D69" w14:textId="77777777" w:rsidTr="00A94A4B">
        <w:trPr>
          <w:trHeight w:val="170"/>
          <w:jc w:val="center"/>
        </w:trPr>
        <w:tc>
          <w:tcPr>
            <w:tcW w:w="781" w:type="dxa"/>
            <w:shd w:val="clear" w:color="auto" w:fill="auto"/>
          </w:tcPr>
          <w:p w14:paraId="37488C34" w14:textId="77777777" w:rsidR="0026647C" w:rsidRPr="003541C3" w:rsidRDefault="0026647C" w:rsidP="004025A2">
            <w:pPr>
              <w:pStyle w:val="TAC"/>
              <w:rPr>
                <w:noProof/>
              </w:rPr>
            </w:pPr>
            <w:r w:rsidRPr="003541C3">
              <w:rPr>
                <w:noProof/>
              </w:rPr>
              <w:t>30</w:t>
            </w:r>
          </w:p>
        </w:tc>
        <w:tc>
          <w:tcPr>
            <w:tcW w:w="1607" w:type="dxa"/>
            <w:vAlign w:val="bottom"/>
          </w:tcPr>
          <w:p w14:paraId="753782F9" w14:textId="77777777" w:rsidR="0026647C" w:rsidRPr="003541C3" w:rsidRDefault="0026647C" w:rsidP="004025A2">
            <w:pPr>
              <w:pStyle w:val="TAC"/>
              <w:rPr>
                <w:noProof/>
              </w:rPr>
            </w:pPr>
            <w:r w:rsidRPr="003541C3">
              <w:rPr>
                <w:rFonts w:cs="Arial"/>
                <w:szCs w:val="18"/>
              </w:rPr>
              <w:t>500</w:t>
            </w:r>
          </w:p>
        </w:tc>
        <w:tc>
          <w:tcPr>
            <w:tcW w:w="850" w:type="dxa"/>
            <w:shd w:val="clear" w:color="auto" w:fill="auto"/>
          </w:tcPr>
          <w:p w14:paraId="6DA893B9" w14:textId="77777777" w:rsidR="0026647C" w:rsidRPr="003541C3" w:rsidRDefault="0026647C" w:rsidP="004025A2">
            <w:pPr>
              <w:pStyle w:val="TAC"/>
              <w:rPr>
                <w:noProof/>
              </w:rPr>
            </w:pPr>
            <w:r w:rsidRPr="003541C3">
              <w:rPr>
                <w:noProof/>
              </w:rPr>
              <w:t>62</w:t>
            </w:r>
          </w:p>
        </w:tc>
        <w:tc>
          <w:tcPr>
            <w:tcW w:w="1538" w:type="dxa"/>
            <w:vAlign w:val="bottom"/>
          </w:tcPr>
          <w:p w14:paraId="7738176A" w14:textId="77777777" w:rsidR="0026647C" w:rsidRPr="003541C3" w:rsidRDefault="0026647C" w:rsidP="004025A2">
            <w:pPr>
              <w:pStyle w:val="TAC"/>
              <w:rPr>
                <w:noProof/>
              </w:rPr>
            </w:pPr>
            <w:r w:rsidRPr="003541C3">
              <w:rPr>
                <w:noProof/>
              </w:rPr>
              <w:t>Reserved</w:t>
            </w:r>
          </w:p>
        </w:tc>
      </w:tr>
      <w:tr w:rsidR="003541C3" w:rsidRPr="003541C3" w14:paraId="670A5E2B" w14:textId="77777777" w:rsidTr="00A94A4B">
        <w:trPr>
          <w:trHeight w:val="170"/>
          <w:jc w:val="center"/>
        </w:trPr>
        <w:tc>
          <w:tcPr>
            <w:tcW w:w="781" w:type="dxa"/>
            <w:shd w:val="clear" w:color="auto" w:fill="auto"/>
          </w:tcPr>
          <w:p w14:paraId="6B2BC161" w14:textId="77777777" w:rsidR="0026647C" w:rsidRPr="003541C3" w:rsidRDefault="0026647C" w:rsidP="004025A2">
            <w:pPr>
              <w:pStyle w:val="TAC"/>
              <w:rPr>
                <w:noProof/>
              </w:rPr>
            </w:pPr>
            <w:r w:rsidRPr="003541C3">
              <w:rPr>
                <w:noProof/>
              </w:rPr>
              <w:t>31</w:t>
            </w:r>
          </w:p>
        </w:tc>
        <w:tc>
          <w:tcPr>
            <w:tcW w:w="1607" w:type="dxa"/>
            <w:vAlign w:val="bottom"/>
          </w:tcPr>
          <w:p w14:paraId="08A69716" w14:textId="77777777" w:rsidR="0026647C" w:rsidRPr="003541C3" w:rsidRDefault="0026647C" w:rsidP="004025A2">
            <w:pPr>
              <w:pStyle w:val="TAC"/>
              <w:rPr>
                <w:noProof/>
              </w:rPr>
            </w:pPr>
            <w:r w:rsidRPr="003541C3">
              <w:rPr>
                <w:rFonts w:cs="Arial"/>
                <w:szCs w:val="18"/>
              </w:rPr>
              <w:t>600</w:t>
            </w:r>
          </w:p>
        </w:tc>
        <w:tc>
          <w:tcPr>
            <w:tcW w:w="850" w:type="dxa"/>
            <w:shd w:val="clear" w:color="auto" w:fill="auto"/>
          </w:tcPr>
          <w:p w14:paraId="79FEC962" w14:textId="77777777" w:rsidR="0026647C" w:rsidRPr="003541C3" w:rsidRDefault="0026647C" w:rsidP="004025A2">
            <w:pPr>
              <w:pStyle w:val="TAC"/>
              <w:rPr>
                <w:noProof/>
              </w:rPr>
            </w:pPr>
            <w:r w:rsidRPr="003541C3">
              <w:rPr>
                <w:noProof/>
              </w:rPr>
              <w:t>63</w:t>
            </w:r>
          </w:p>
        </w:tc>
        <w:tc>
          <w:tcPr>
            <w:tcW w:w="1538" w:type="dxa"/>
            <w:vAlign w:val="bottom"/>
          </w:tcPr>
          <w:p w14:paraId="3E809CC1" w14:textId="77777777" w:rsidR="0026647C" w:rsidRPr="003541C3" w:rsidRDefault="0026647C" w:rsidP="004025A2">
            <w:pPr>
              <w:pStyle w:val="TAC"/>
              <w:rPr>
                <w:noProof/>
              </w:rPr>
            </w:pPr>
            <w:r w:rsidRPr="003541C3">
              <w:rPr>
                <w:noProof/>
              </w:rPr>
              <w:t>Reserved</w:t>
            </w:r>
          </w:p>
        </w:tc>
      </w:tr>
      <w:tr w:rsidR="003E2C49" w:rsidRPr="003541C3" w14:paraId="0397F652" w14:textId="77777777" w:rsidTr="00EC1D98">
        <w:trPr>
          <w:trHeight w:val="170"/>
          <w:jc w:val="center"/>
        </w:trPr>
        <w:tc>
          <w:tcPr>
            <w:tcW w:w="4776" w:type="dxa"/>
            <w:gridSpan w:val="4"/>
            <w:shd w:val="clear" w:color="auto" w:fill="auto"/>
          </w:tcPr>
          <w:p w14:paraId="13CB9175" w14:textId="77777777" w:rsidR="00A94A4B" w:rsidRPr="003541C3" w:rsidRDefault="00A94A4B" w:rsidP="00A94A4B">
            <w:pPr>
              <w:pStyle w:val="TAN"/>
              <w:rPr>
                <w:noProof/>
              </w:rPr>
            </w:pPr>
            <w:r w:rsidRPr="003541C3">
              <w:rPr>
                <w:noProof/>
              </w:rPr>
              <w:t>Note 1:</w:t>
            </w:r>
            <w:r w:rsidRPr="003541C3">
              <w:rPr>
                <w:noProof/>
              </w:rPr>
              <w:tab/>
              <w:t>For bit rate recommendation message this index is used for indicating that no new recommendation on bit rate is given.</w:t>
            </w:r>
          </w:p>
        </w:tc>
      </w:tr>
    </w:tbl>
    <w:p w14:paraId="77D15FD5" w14:textId="77777777" w:rsidR="0026647C" w:rsidRPr="003541C3" w:rsidRDefault="0026647C" w:rsidP="0026647C">
      <w:pPr>
        <w:rPr>
          <w:lang w:eastAsia="ko-KR"/>
        </w:rPr>
      </w:pPr>
    </w:p>
    <w:p w14:paraId="3656697D" w14:textId="77777777" w:rsidR="0047246C" w:rsidRPr="003541C3" w:rsidRDefault="0047246C" w:rsidP="0047246C">
      <w:pPr>
        <w:pStyle w:val="4"/>
        <w:rPr>
          <w:lang w:eastAsia="x-none"/>
        </w:rPr>
      </w:pPr>
      <w:bookmarkStart w:id="612" w:name="_Toc37296298"/>
      <w:bookmarkStart w:id="613" w:name="_Toc46490429"/>
      <w:bookmarkStart w:id="614" w:name="_Toc52752124"/>
      <w:bookmarkStart w:id="615" w:name="_Toc52796586"/>
      <w:bookmarkStart w:id="616" w:name="_Toc155999794"/>
      <w:r w:rsidRPr="003541C3">
        <w:lastRenderedPageBreak/>
        <w:t>6.1.3.</w:t>
      </w:r>
      <w:r w:rsidRPr="003541C3">
        <w:rPr>
          <w:rFonts w:eastAsia="宋体"/>
          <w:lang w:eastAsia="zh-CN"/>
        </w:rPr>
        <w:t>21</w:t>
      </w:r>
      <w:r w:rsidRPr="003541C3">
        <w:tab/>
        <w:t xml:space="preserve">Timing </w:t>
      </w:r>
      <w:r w:rsidRPr="003541C3">
        <w:rPr>
          <w:rFonts w:eastAsia="宋体"/>
          <w:lang w:eastAsia="zh-CN"/>
        </w:rPr>
        <w:t>Delta</w:t>
      </w:r>
      <w:bookmarkStart w:id="617" w:name="_Toc20428337"/>
      <w:r w:rsidRPr="003541C3">
        <w:t xml:space="preserve"> MAC CE</w:t>
      </w:r>
      <w:bookmarkEnd w:id="612"/>
      <w:bookmarkEnd w:id="613"/>
      <w:bookmarkEnd w:id="614"/>
      <w:bookmarkEnd w:id="615"/>
      <w:bookmarkEnd w:id="616"/>
      <w:bookmarkEnd w:id="617"/>
    </w:p>
    <w:p w14:paraId="2C19A4AC" w14:textId="77777777" w:rsidR="0047246C" w:rsidRPr="003541C3" w:rsidRDefault="0047246C" w:rsidP="0047246C">
      <w:r w:rsidRPr="003541C3">
        <w:t xml:space="preserve">The Timing </w:t>
      </w:r>
      <w:r w:rsidRPr="003541C3">
        <w:rPr>
          <w:rFonts w:eastAsia="宋体"/>
          <w:lang w:eastAsia="zh-CN"/>
        </w:rPr>
        <w:t>Delta</w:t>
      </w:r>
      <w:r w:rsidRPr="003541C3">
        <w:t xml:space="preserve"> MAC </w:t>
      </w:r>
      <w:r w:rsidRPr="003541C3">
        <w:rPr>
          <w:lang w:eastAsia="ko-KR"/>
        </w:rPr>
        <w:t>CE</w:t>
      </w:r>
      <w:r w:rsidRPr="003541C3">
        <w:t xml:space="preserve"> is identified by MAC subheader with </w:t>
      </w:r>
      <w:r w:rsidR="001B3A97" w:rsidRPr="003541C3">
        <w:t>e</w:t>
      </w:r>
      <w:r w:rsidRPr="003541C3">
        <w:t xml:space="preserve">LCID as specified in </w:t>
      </w:r>
      <w:r w:rsidRPr="003541C3">
        <w:rPr>
          <w:lang w:eastAsia="ko-KR"/>
        </w:rPr>
        <w:t>T</w:t>
      </w:r>
      <w:r w:rsidRPr="003541C3">
        <w:t>able 6.2.1-1</w:t>
      </w:r>
      <w:r w:rsidR="001B3A97" w:rsidRPr="003541C3">
        <w:t>b</w:t>
      </w:r>
      <w:r w:rsidRPr="003541C3">
        <w:t>.</w:t>
      </w:r>
    </w:p>
    <w:p w14:paraId="6ECF202A" w14:textId="77777777" w:rsidR="0047246C" w:rsidRPr="003541C3" w:rsidRDefault="0047246C" w:rsidP="0047246C">
      <w:pPr>
        <w:rPr>
          <w:rFonts w:eastAsia="宋体"/>
          <w:lang w:eastAsia="zh-CN"/>
        </w:rPr>
      </w:pPr>
      <w:r w:rsidRPr="003541C3">
        <w:t xml:space="preserve">It has a fixed size and consists of </w:t>
      </w:r>
      <w:r w:rsidRPr="003541C3">
        <w:rPr>
          <w:rFonts w:eastAsia="宋体"/>
          <w:lang w:eastAsia="zh-CN"/>
        </w:rPr>
        <w:t>two</w:t>
      </w:r>
      <w:r w:rsidRPr="003541C3">
        <w:t xml:space="preserve"> octet</w:t>
      </w:r>
      <w:r w:rsidRPr="003541C3">
        <w:rPr>
          <w:rFonts w:eastAsia="宋体"/>
          <w:lang w:eastAsia="zh-CN"/>
        </w:rPr>
        <w:t>s</w:t>
      </w:r>
      <w:r w:rsidRPr="003541C3">
        <w:t xml:space="preserve"> defined as follows (</w:t>
      </w:r>
      <w:r w:rsidRPr="003541C3">
        <w:rPr>
          <w:lang w:eastAsia="ko-KR"/>
        </w:rPr>
        <w:t>F</w:t>
      </w:r>
      <w:r w:rsidRPr="003541C3">
        <w:t>igure 6.1.3.21-1):</w:t>
      </w:r>
    </w:p>
    <w:p w14:paraId="1B11E89E" w14:textId="77777777" w:rsidR="0047246C" w:rsidRPr="003541C3" w:rsidRDefault="0047246C" w:rsidP="0047246C">
      <w:pPr>
        <w:pStyle w:val="B1"/>
        <w:rPr>
          <w:lang w:eastAsia="ko-KR"/>
        </w:rPr>
      </w:pPr>
      <w:r w:rsidRPr="003541C3">
        <w:rPr>
          <w:rFonts w:eastAsia="宋体"/>
          <w:lang w:eastAsia="zh-CN"/>
        </w:rPr>
        <w:t>-</w:t>
      </w:r>
      <w:r w:rsidRPr="003541C3">
        <w:rPr>
          <w:rFonts w:eastAsia="宋体"/>
          <w:lang w:eastAsia="zh-CN"/>
        </w:rPr>
        <w:tab/>
        <w:t>R: Reserved bit, set to 0;</w:t>
      </w:r>
    </w:p>
    <w:p w14:paraId="1915A488" w14:textId="11D1B117" w:rsidR="0047246C" w:rsidRPr="003541C3" w:rsidRDefault="0047246C" w:rsidP="0047246C">
      <w:pPr>
        <w:pStyle w:val="B1"/>
        <w:rPr>
          <w:rFonts w:eastAsia="宋体"/>
          <w:lang w:eastAsia="zh-CN"/>
        </w:rPr>
      </w:pPr>
      <w:r w:rsidRPr="003541C3">
        <w:rPr>
          <w:lang w:eastAsia="ko-KR"/>
        </w:rPr>
        <w:t>-</w:t>
      </w:r>
      <w:r w:rsidRPr="003541C3">
        <w:rPr>
          <w:lang w:eastAsia="ko-KR"/>
        </w:rPr>
        <w:tab/>
      </w:r>
      <w:r w:rsidR="002C11F8" w:rsidRPr="003541C3">
        <w:rPr>
          <w:lang w:eastAsia="zh-CN"/>
        </w:rPr>
        <w:t>T</w:t>
      </w:r>
      <w:r w:rsidR="002C11F8" w:rsidRPr="003541C3">
        <w:rPr>
          <w:vertAlign w:val="subscript"/>
          <w:lang w:eastAsia="zh-CN"/>
        </w:rPr>
        <w:t>delta</w:t>
      </w:r>
      <w:r w:rsidRPr="003541C3">
        <w:rPr>
          <w:lang w:eastAsia="ko-KR"/>
        </w:rPr>
        <w:t xml:space="preserve">: This field indicates the </w:t>
      </w:r>
      <w:r w:rsidRPr="003541C3">
        <w:rPr>
          <w:rFonts w:eastAsia="宋体"/>
          <w:lang w:eastAsia="zh-CN"/>
        </w:rPr>
        <w:t>value (</w:t>
      </w:r>
      <w:r w:rsidR="00AB6CFA" w:rsidRPr="003541C3">
        <w:rPr>
          <w:lang w:eastAsia="ko-KR"/>
        </w:rPr>
        <w:t>0,</w:t>
      </w:r>
      <w:r w:rsidR="005F768A" w:rsidRPr="003541C3">
        <w:rPr>
          <w:lang w:eastAsia="ko-KR"/>
        </w:rPr>
        <w:t xml:space="preserve"> </w:t>
      </w:r>
      <w:r w:rsidR="00AB6CFA" w:rsidRPr="003541C3">
        <w:rPr>
          <w:lang w:eastAsia="ko-KR"/>
        </w:rPr>
        <w:t>1,</w:t>
      </w:r>
      <w:r w:rsidR="005F768A" w:rsidRPr="003541C3">
        <w:rPr>
          <w:lang w:eastAsia="ko-KR"/>
        </w:rPr>
        <w:t xml:space="preserve"> </w:t>
      </w:r>
      <w:r w:rsidR="00AB6CFA" w:rsidRPr="003541C3">
        <w:rPr>
          <w:lang w:eastAsia="ko-KR"/>
        </w:rPr>
        <w:t>…,</w:t>
      </w:r>
      <w:r w:rsidR="005F768A" w:rsidRPr="003541C3">
        <w:rPr>
          <w:lang w:eastAsia="ko-KR"/>
        </w:rPr>
        <w:t xml:space="preserve"> </w:t>
      </w:r>
      <w:r w:rsidR="00AB6CFA" w:rsidRPr="003541C3">
        <w:rPr>
          <w:lang w:eastAsia="ko-KR"/>
        </w:rPr>
        <w:t>2047</w:t>
      </w:r>
      <w:r w:rsidRPr="003541C3">
        <w:rPr>
          <w:rFonts w:eastAsia="宋体"/>
          <w:lang w:eastAsia="zh-CN"/>
        </w:rPr>
        <w:t>) used to control the amount of timing adjustment that MAC entity indicates (as specified in TS 38.</w:t>
      </w:r>
      <w:r w:rsidR="00BB488E" w:rsidRPr="003541C3">
        <w:rPr>
          <w:rFonts w:eastAsia="宋体"/>
          <w:lang w:eastAsia="zh-CN"/>
        </w:rPr>
        <w:t>213 [6]</w:t>
      </w:r>
      <w:r w:rsidRPr="003541C3">
        <w:rPr>
          <w:rFonts w:eastAsia="宋体"/>
          <w:lang w:eastAsia="zh-CN"/>
        </w:rPr>
        <w:t>). The length of the field is 11 bits.</w:t>
      </w:r>
    </w:p>
    <w:p w14:paraId="6E55B28C" w14:textId="77777777" w:rsidR="0047246C" w:rsidRPr="003541C3" w:rsidRDefault="002C11F8" w:rsidP="003E2C49">
      <w:pPr>
        <w:pStyle w:val="TH"/>
        <w:rPr>
          <w:lang w:eastAsia="ko-KR"/>
        </w:rPr>
      </w:pPr>
      <w:r w:rsidRPr="003541C3">
        <w:object w:dxaOrig="5700" w:dyaOrig="1590" w14:anchorId="2FA72009">
          <v:shape id="_x0000_i1059" type="#_x0000_t75" style="width:284.4pt;height:78.6pt" o:ole="">
            <v:imagedata r:id="rId83" o:title=""/>
          </v:shape>
          <o:OLEObject Type="Embed" ProgID="Visio.Drawing.15" ShapeID="_x0000_i1059" DrawAspect="Content" ObjectID="_1771404074" r:id="rId84"/>
        </w:object>
      </w:r>
    </w:p>
    <w:p w14:paraId="68AF8717" w14:textId="77777777" w:rsidR="0047246C" w:rsidRPr="003541C3" w:rsidRDefault="0047246C" w:rsidP="0047246C">
      <w:pPr>
        <w:pStyle w:val="TF"/>
        <w:rPr>
          <w:lang w:eastAsia="ko-KR"/>
        </w:rPr>
      </w:pPr>
      <w:r w:rsidRPr="003541C3">
        <w:rPr>
          <w:lang w:eastAsia="ko-KR"/>
        </w:rPr>
        <w:t>Figure 6.1.3.</w:t>
      </w:r>
      <w:r w:rsidRPr="003541C3">
        <w:rPr>
          <w:rFonts w:eastAsia="宋体"/>
          <w:lang w:eastAsia="zh-CN"/>
        </w:rPr>
        <w:t>21</w:t>
      </w:r>
      <w:r w:rsidRPr="003541C3">
        <w:rPr>
          <w:lang w:eastAsia="ko-KR"/>
        </w:rPr>
        <w:t xml:space="preserve">-1: Timing </w:t>
      </w:r>
      <w:r w:rsidRPr="003541C3">
        <w:rPr>
          <w:rFonts w:eastAsia="宋体"/>
          <w:lang w:eastAsia="zh-CN"/>
        </w:rPr>
        <w:t>Delta</w:t>
      </w:r>
      <w:r w:rsidRPr="003541C3">
        <w:rPr>
          <w:lang w:eastAsia="ko-KR"/>
        </w:rPr>
        <w:t xml:space="preserve"> MAC CE</w:t>
      </w:r>
    </w:p>
    <w:p w14:paraId="30DE5C4A" w14:textId="77777777" w:rsidR="0047246C" w:rsidRPr="003541C3" w:rsidRDefault="0047246C" w:rsidP="0047246C">
      <w:pPr>
        <w:pStyle w:val="4"/>
      </w:pPr>
      <w:bookmarkStart w:id="618" w:name="_Toc37296299"/>
      <w:bookmarkStart w:id="619" w:name="_Toc46490430"/>
      <w:bookmarkStart w:id="620" w:name="_Toc52752125"/>
      <w:bookmarkStart w:id="621" w:name="_Toc52796587"/>
      <w:bookmarkStart w:id="622" w:name="_Toc155999795"/>
      <w:r w:rsidRPr="003541C3">
        <w:t>6.1.3.</w:t>
      </w:r>
      <w:r w:rsidRPr="003541C3">
        <w:rPr>
          <w:rFonts w:eastAsia="宋体"/>
          <w:lang w:eastAsia="zh-CN"/>
        </w:rPr>
        <w:t>22</w:t>
      </w:r>
      <w:r w:rsidRPr="003541C3">
        <w:tab/>
        <w:t>Guard Symbols MAC CE</w:t>
      </w:r>
      <w:bookmarkEnd w:id="618"/>
      <w:r w:rsidR="0016464F" w:rsidRPr="003541C3">
        <w:t>s</w:t>
      </w:r>
      <w:bookmarkEnd w:id="619"/>
      <w:bookmarkEnd w:id="620"/>
      <w:bookmarkEnd w:id="621"/>
      <w:bookmarkEnd w:id="622"/>
    </w:p>
    <w:p w14:paraId="5D87620A" w14:textId="194FB636" w:rsidR="0047246C" w:rsidRPr="003541C3" w:rsidRDefault="0047246C" w:rsidP="0047246C">
      <w:r w:rsidRPr="003541C3">
        <w:t>The Guard Symbols MAC CE</w:t>
      </w:r>
      <w:r w:rsidR="0016464F" w:rsidRPr="003541C3">
        <w:t>s</w:t>
      </w:r>
      <w:r w:rsidRPr="003541C3">
        <w:t xml:space="preserve"> </w:t>
      </w:r>
      <w:r w:rsidR="0016464F" w:rsidRPr="003541C3">
        <w:t>(i.e. Provided Guard Symbol</w:t>
      </w:r>
      <w:r w:rsidR="00D93D86" w:rsidRPr="003541C3">
        <w:t>s</w:t>
      </w:r>
      <w:r w:rsidR="0016464F" w:rsidRPr="003541C3">
        <w:t xml:space="preserve"> MAC CE</w:t>
      </w:r>
      <w:r w:rsidR="00535EA1" w:rsidRPr="003541C3">
        <w:t xml:space="preserve"> and Desired Guard Symbols MAC CE</w:t>
      </w:r>
      <w:r w:rsidR="0016464F" w:rsidRPr="003541C3">
        <w:t xml:space="preserve">) </w:t>
      </w:r>
      <w:r w:rsidR="00AB6CFA" w:rsidRPr="003541C3">
        <w:t xml:space="preserve">for Case-1 timing mode </w:t>
      </w:r>
      <w:r w:rsidR="0016464F" w:rsidRPr="003541C3">
        <w:t>are</w:t>
      </w:r>
      <w:r w:rsidRPr="003541C3">
        <w:t xml:space="preserve"> identified by the MAC subheader </w:t>
      </w:r>
      <w:r w:rsidR="0016464F" w:rsidRPr="003541C3">
        <w:t>with e</w:t>
      </w:r>
      <w:r w:rsidRPr="003541C3">
        <w:t>LCID as specified in Table 6.2.1-1</w:t>
      </w:r>
      <w:r w:rsidR="00535EA1" w:rsidRPr="003541C3">
        <w:t>b</w:t>
      </w:r>
      <w:r w:rsidRPr="003541C3">
        <w:t xml:space="preserve"> for DL-SCH and in Table 6.2.1-2</w:t>
      </w:r>
      <w:r w:rsidR="00535EA1" w:rsidRPr="003541C3">
        <w:t>b</w:t>
      </w:r>
      <w:r w:rsidRPr="003541C3">
        <w:t xml:space="preserve"> for UL-SCH.</w:t>
      </w:r>
    </w:p>
    <w:p w14:paraId="2DC90DB3" w14:textId="77777777" w:rsidR="0047246C" w:rsidRPr="003541C3" w:rsidRDefault="0047246C" w:rsidP="0047246C">
      <w:pPr>
        <w:rPr>
          <w:rFonts w:eastAsia="宋体"/>
          <w:lang w:eastAsia="zh-CN"/>
        </w:rPr>
      </w:pPr>
      <w:r w:rsidRPr="003541C3">
        <w:t xml:space="preserve">It has fixed size and consists of </w:t>
      </w:r>
      <w:r w:rsidRPr="003541C3">
        <w:rPr>
          <w:rFonts w:eastAsia="宋体"/>
          <w:lang w:eastAsia="zh-CN"/>
        </w:rPr>
        <w:t>four</w:t>
      </w:r>
      <w:r w:rsidRPr="003541C3">
        <w:t xml:space="preserve"> octet</w:t>
      </w:r>
      <w:r w:rsidRPr="003541C3">
        <w:rPr>
          <w:rFonts w:eastAsia="宋体"/>
          <w:lang w:eastAsia="zh-CN"/>
        </w:rPr>
        <w:t>s</w:t>
      </w:r>
      <w:r w:rsidRPr="003541C3">
        <w:t xml:space="preserve"> defined as follows (</w:t>
      </w:r>
      <w:r w:rsidRPr="003541C3">
        <w:rPr>
          <w:lang w:eastAsia="ko-KR"/>
        </w:rPr>
        <w:t>F</w:t>
      </w:r>
      <w:r w:rsidRPr="003541C3">
        <w:t>igure 6.1.3.</w:t>
      </w:r>
      <w:r w:rsidRPr="003541C3">
        <w:rPr>
          <w:rFonts w:eastAsia="宋体"/>
          <w:lang w:eastAsia="zh-CN"/>
        </w:rPr>
        <w:t>22</w:t>
      </w:r>
      <w:r w:rsidRPr="003541C3">
        <w:t>-1):</w:t>
      </w:r>
    </w:p>
    <w:p w14:paraId="151F4D5E" w14:textId="77777777" w:rsidR="0047246C" w:rsidRPr="003541C3" w:rsidRDefault="0047246C" w:rsidP="0047246C">
      <w:pPr>
        <w:pStyle w:val="B1"/>
        <w:rPr>
          <w:lang w:eastAsia="ko-KR"/>
        </w:rPr>
      </w:pPr>
      <w:r w:rsidRPr="003541C3">
        <w:rPr>
          <w:rFonts w:eastAsia="宋体"/>
          <w:lang w:eastAsia="zh-CN"/>
        </w:rPr>
        <w:t>-</w:t>
      </w:r>
      <w:r w:rsidRPr="003541C3">
        <w:rPr>
          <w:rFonts w:eastAsia="宋体"/>
          <w:lang w:eastAsia="zh-CN"/>
        </w:rPr>
        <w:tab/>
        <w:t>R: Reserved bit, set to 0;</w:t>
      </w:r>
    </w:p>
    <w:p w14:paraId="6CE7D19B" w14:textId="77777777" w:rsidR="008F4B86" w:rsidRPr="003541C3" w:rsidRDefault="008F4B86" w:rsidP="00892822">
      <w:pPr>
        <w:pStyle w:val="B1"/>
        <w:rPr>
          <w:lang w:eastAsia="ko-KR"/>
        </w:rPr>
      </w:pPr>
      <w:r w:rsidRPr="003541C3">
        <w:rPr>
          <w:rFonts w:eastAsia="宋体"/>
          <w:lang w:eastAsia="zh-CN"/>
        </w:rPr>
        <w:t>-</w:t>
      </w:r>
      <w:r w:rsidRPr="003541C3">
        <w:rPr>
          <w:rFonts w:eastAsia="宋体"/>
          <w:lang w:eastAsia="zh-CN"/>
        </w:rPr>
        <w:tab/>
        <w:t>Serving Cell ID: This field indicates the identity of the Serving Cell for which the MAC CE applies. The length of the field is 5 bits;</w:t>
      </w:r>
    </w:p>
    <w:p w14:paraId="14612BEF" w14:textId="77777777" w:rsidR="0047246C" w:rsidRPr="003541C3" w:rsidRDefault="0047246C" w:rsidP="0047246C">
      <w:pPr>
        <w:pStyle w:val="B1"/>
        <w:rPr>
          <w:rFonts w:eastAsia="宋体"/>
          <w:lang w:eastAsia="zh-CN"/>
        </w:rPr>
      </w:pPr>
      <w:r w:rsidRPr="003541C3">
        <w:rPr>
          <w:lang w:eastAsia="ko-KR"/>
        </w:rPr>
        <w:t>-</w:t>
      </w:r>
      <w:r w:rsidRPr="003541C3">
        <w:rPr>
          <w:lang w:eastAsia="ko-KR"/>
        </w:rPr>
        <w:tab/>
        <w:t>Sub-carrier spacing (</w:t>
      </w:r>
      <w:r w:rsidRPr="003541C3">
        <w:rPr>
          <w:rFonts w:eastAsia="宋体"/>
          <w:lang w:eastAsia="zh-CN"/>
        </w:rPr>
        <w:t>SCS)</w:t>
      </w:r>
      <w:r w:rsidRPr="003541C3">
        <w:rPr>
          <w:lang w:eastAsia="ko-KR"/>
        </w:rPr>
        <w:t xml:space="preserve">: This field indicates the subcarrier spacing used as reference for the guard spacing. The length of this field is 2bits. The values for the SCS field are shown in </w:t>
      </w:r>
      <w:r w:rsidRPr="003541C3">
        <w:rPr>
          <w:rFonts w:eastAsia="宋体"/>
          <w:lang w:eastAsia="zh-CN"/>
        </w:rPr>
        <w:t>Table 6.1.3.22-2</w:t>
      </w:r>
      <w:r w:rsidR="00646012" w:rsidRPr="003541C3">
        <w:rPr>
          <w:rFonts w:eastAsia="宋体"/>
          <w:lang w:eastAsia="zh-CN"/>
        </w:rPr>
        <w:t>;</w:t>
      </w:r>
    </w:p>
    <w:p w14:paraId="6EDF36C7" w14:textId="23D19134" w:rsidR="0047246C" w:rsidRPr="003541C3" w:rsidRDefault="0047246C" w:rsidP="003E2C49">
      <w:pPr>
        <w:pStyle w:val="B1"/>
        <w:rPr>
          <w:rFonts w:eastAsia="宋体"/>
          <w:lang w:eastAsia="zh-CN"/>
        </w:rPr>
      </w:pPr>
      <w:r w:rsidRPr="003541C3">
        <w:rPr>
          <w:rFonts w:eastAsia="宋体"/>
          <w:lang w:eastAsia="zh-CN"/>
        </w:rPr>
        <w:t>-</w:t>
      </w:r>
      <w:r w:rsidRPr="003541C3">
        <w:rPr>
          <w:rFonts w:eastAsia="宋体"/>
          <w:lang w:eastAsia="zh-CN"/>
        </w:rPr>
        <w:tab/>
        <w:t>Number of Guard Symbols (NmbGS</w:t>
      </w:r>
      <w:r w:rsidRPr="003541C3">
        <w:rPr>
          <w:rFonts w:eastAsia="宋体"/>
          <w:vertAlign w:val="subscript"/>
          <w:lang w:eastAsia="zh-CN"/>
        </w:rPr>
        <w:t>i</w:t>
      </w:r>
      <w:r w:rsidRPr="003541C3">
        <w:rPr>
          <w:rFonts w:eastAsia="宋体"/>
          <w:lang w:eastAsia="zh-CN"/>
        </w:rPr>
        <w:t>)</w:t>
      </w:r>
      <w:r w:rsidRPr="003541C3">
        <w:rPr>
          <w:lang w:eastAsia="ko-KR"/>
        </w:rPr>
        <w:t>: This field indicates the number of guard symbols for the switching scenario</w:t>
      </w:r>
      <w:r w:rsidR="00DC525E" w:rsidRPr="003541C3">
        <w:rPr>
          <w:lang w:eastAsia="ko-KR"/>
        </w:rPr>
        <w:t>s</w:t>
      </w:r>
      <w:r w:rsidRPr="003541C3">
        <w:rPr>
          <w:lang w:eastAsia="ko-KR"/>
        </w:rPr>
        <w:t xml:space="preserve"> shown in Table 5.</w:t>
      </w:r>
      <w:r w:rsidR="001B3A97" w:rsidRPr="003541C3">
        <w:rPr>
          <w:lang w:eastAsia="ko-KR"/>
        </w:rPr>
        <w:t>18.19</w:t>
      </w:r>
      <w:r w:rsidRPr="003541C3">
        <w:rPr>
          <w:lang w:eastAsia="ko-KR"/>
        </w:rPr>
        <w:t>-1. The number of guard symbols can take values within the range of 0</w:t>
      </w:r>
      <w:r w:rsidR="00EA308C" w:rsidRPr="003541C3">
        <w:rPr>
          <w:lang w:eastAsia="ko-KR"/>
        </w:rPr>
        <w:t xml:space="preserve"> to </w:t>
      </w:r>
      <w:r w:rsidRPr="003541C3">
        <w:rPr>
          <w:lang w:eastAsia="ko-KR"/>
        </w:rPr>
        <w:t>4. Higher values 5</w:t>
      </w:r>
      <w:r w:rsidR="00EA308C" w:rsidRPr="003541C3">
        <w:rPr>
          <w:lang w:eastAsia="ko-KR"/>
        </w:rPr>
        <w:t xml:space="preserve"> to </w:t>
      </w:r>
      <w:r w:rsidRPr="003541C3">
        <w:rPr>
          <w:lang w:eastAsia="ko-KR"/>
        </w:rPr>
        <w:t>7 are reserved</w:t>
      </w:r>
      <w:r w:rsidRPr="003541C3">
        <w:rPr>
          <w:rFonts w:eastAsia="宋体"/>
          <w:lang w:eastAsia="zh-CN"/>
        </w:rPr>
        <w:t>.</w:t>
      </w:r>
    </w:p>
    <w:p w14:paraId="04457106" w14:textId="77777777" w:rsidR="0047246C" w:rsidRPr="003541C3" w:rsidRDefault="001B3A97" w:rsidP="003E2C49">
      <w:pPr>
        <w:pStyle w:val="TH"/>
        <w:rPr>
          <w:lang w:eastAsia="ko-KR"/>
        </w:rPr>
      </w:pPr>
      <w:r w:rsidRPr="003541C3">
        <w:object w:dxaOrig="6585" w:dyaOrig="3156" w14:anchorId="3984BC42">
          <v:shape id="_x0000_i1060" type="#_x0000_t75" style="width:288.6pt;height:138.6pt" o:ole="">
            <v:imagedata r:id="rId85" o:title=""/>
          </v:shape>
          <o:OLEObject Type="Embed" ProgID="Visio.Drawing.11" ShapeID="_x0000_i1060" DrawAspect="Content" ObjectID="_1771404075" r:id="rId86"/>
        </w:object>
      </w:r>
    </w:p>
    <w:p w14:paraId="770DA90D" w14:textId="77777777" w:rsidR="0047246C" w:rsidRPr="003541C3" w:rsidRDefault="0047246C" w:rsidP="0047246C">
      <w:pPr>
        <w:pStyle w:val="TF"/>
        <w:rPr>
          <w:lang w:eastAsia="ko-KR"/>
        </w:rPr>
      </w:pPr>
      <w:r w:rsidRPr="003541C3">
        <w:rPr>
          <w:lang w:eastAsia="ko-KR"/>
        </w:rPr>
        <w:t>Figure 6.1.3.</w:t>
      </w:r>
      <w:r w:rsidRPr="003541C3">
        <w:rPr>
          <w:rFonts w:eastAsia="宋体"/>
          <w:lang w:eastAsia="zh-CN"/>
        </w:rPr>
        <w:t>22</w:t>
      </w:r>
      <w:r w:rsidRPr="003541C3">
        <w:rPr>
          <w:lang w:eastAsia="ko-KR"/>
        </w:rPr>
        <w:t>-1: Guard Symbol</w:t>
      </w:r>
      <w:r w:rsidR="00D93D86" w:rsidRPr="003541C3">
        <w:rPr>
          <w:lang w:eastAsia="ko-KR"/>
        </w:rPr>
        <w:t>s</w:t>
      </w:r>
      <w:r w:rsidRPr="003541C3">
        <w:rPr>
          <w:lang w:eastAsia="ko-KR"/>
        </w:rPr>
        <w:t xml:space="preserve"> MAC CE</w:t>
      </w:r>
      <w:r w:rsidR="0016464F" w:rsidRPr="003541C3">
        <w:rPr>
          <w:lang w:eastAsia="ko-KR"/>
        </w:rPr>
        <w:t>s</w:t>
      </w:r>
    </w:p>
    <w:p w14:paraId="621B4890" w14:textId="77777777" w:rsidR="0047246C" w:rsidRPr="003541C3" w:rsidRDefault="0047246C" w:rsidP="003E2C49">
      <w:pPr>
        <w:pStyle w:val="TH"/>
      </w:pPr>
      <w:r w:rsidRPr="003541C3">
        <w:t>Table 6.1.3.22-2: Subcarrier spacing for Guard Symbols MAC CE</w:t>
      </w:r>
      <w:r w:rsidR="0016464F" w:rsidRPr="003541C3">
        <w:t>s</w:t>
      </w:r>
    </w:p>
    <w:tbl>
      <w:tblPr>
        <w:tblW w:w="0" w:type="auto"/>
        <w:jc w:val="center"/>
        <w:tblLook w:val="04A0" w:firstRow="1" w:lastRow="0" w:firstColumn="1" w:lastColumn="0" w:noHBand="0" w:noVBand="1"/>
      </w:tblPr>
      <w:tblGrid>
        <w:gridCol w:w="2245"/>
        <w:gridCol w:w="2075"/>
      </w:tblGrid>
      <w:tr w:rsidR="003541C3" w:rsidRPr="003541C3"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3541C3" w:rsidRDefault="0047246C" w:rsidP="003E2C49">
            <w:pPr>
              <w:pStyle w:val="TAH"/>
            </w:pPr>
            <w:r w:rsidRPr="003541C3">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3541C3" w:rsidRDefault="0047246C" w:rsidP="003E2C49">
            <w:pPr>
              <w:pStyle w:val="TAH"/>
            </w:pPr>
            <w:r w:rsidRPr="003541C3">
              <w:t>SCS value</w:t>
            </w:r>
          </w:p>
        </w:tc>
      </w:tr>
      <w:tr w:rsidR="003541C3" w:rsidRPr="003541C3"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3541C3" w:rsidRDefault="0047246C" w:rsidP="003E2C49">
            <w:pPr>
              <w:pStyle w:val="TAC"/>
            </w:pPr>
            <w:r w:rsidRPr="003541C3">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3541C3" w:rsidRDefault="0047246C" w:rsidP="003E2C49">
            <w:pPr>
              <w:pStyle w:val="TAC"/>
            </w:pPr>
            <w:r w:rsidRPr="003541C3">
              <w:t>00</w:t>
            </w:r>
          </w:p>
        </w:tc>
      </w:tr>
      <w:tr w:rsidR="003541C3" w:rsidRPr="003541C3"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3541C3" w:rsidRDefault="0047246C" w:rsidP="003E2C49">
            <w:pPr>
              <w:pStyle w:val="TAC"/>
            </w:pPr>
            <w:r w:rsidRPr="003541C3">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3541C3" w:rsidRDefault="0047246C" w:rsidP="003E2C49">
            <w:pPr>
              <w:pStyle w:val="TAC"/>
            </w:pPr>
            <w:r w:rsidRPr="003541C3">
              <w:t>01</w:t>
            </w:r>
          </w:p>
        </w:tc>
      </w:tr>
      <w:tr w:rsidR="003541C3" w:rsidRPr="003541C3"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3541C3" w:rsidRDefault="0047246C" w:rsidP="003E2C49">
            <w:pPr>
              <w:pStyle w:val="TAC"/>
            </w:pPr>
            <w:r w:rsidRPr="003541C3">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3541C3" w:rsidRDefault="0047246C" w:rsidP="003E2C49">
            <w:pPr>
              <w:pStyle w:val="TAC"/>
            </w:pPr>
            <w:r w:rsidRPr="003541C3">
              <w:t>10</w:t>
            </w:r>
          </w:p>
        </w:tc>
      </w:tr>
      <w:tr w:rsidR="002826BE" w:rsidRPr="003541C3"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3541C3" w:rsidRDefault="0047246C" w:rsidP="003E2C49">
            <w:pPr>
              <w:pStyle w:val="TAC"/>
            </w:pPr>
            <w:r w:rsidRPr="003541C3">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3541C3" w:rsidRDefault="0047246C" w:rsidP="003E2C49">
            <w:pPr>
              <w:pStyle w:val="TAC"/>
            </w:pPr>
            <w:r w:rsidRPr="003541C3">
              <w:t>11</w:t>
            </w:r>
          </w:p>
        </w:tc>
      </w:tr>
    </w:tbl>
    <w:p w14:paraId="66CCCDFA" w14:textId="77777777" w:rsidR="0047246C" w:rsidRPr="003541C3" w:rsidRDefault="0047246C" w:rsidP="003E2C49">
      <w:pPr>
        <w:rPr>
          <w:noProof/>
        </w:rPr>
      </w:pPr>
    </w:p>
    <w:p w14:paraId="5A06D2F3" w14:textId="77777777" w:rsidR="00AF08D2" w:rsidRPr="003541C3" w:rsidRDefault="00AF08D2" w:rsidP="003E2C49">
      <w:pPr>
        <w:pStyle w:val="4"/>
        <w:rPr>
          <w:rFonts w:eastAsia="宋体"/>
          <w:noProof/>
          <w:lang w:eastAsia="zh-CN"/>
        </w:rPr>
      </w:pPr>
      <w:bookmarkStart w:id="623" w:name="_Toc37296300"/>
      <w:bookmarkStart w:id="624" w:name="_Toc46490431"/>
      <w:bookmarkStart w:id="625" w:name="_Toc52752126"/>
      <w:bookmarkStart w:id="626" w:name="_Toc52796588"/>
      <w:bookmarkStart w:id="627" w:name="_Toc155999796"/>
      <w:bookmarkStart w:id="628" w:name="_Toc29239899"/>
      <w:r w:rsidRPr="003541C3">
        <w:rPr>
          <w:rFonts w:eastAsia="宋体"/>
          <w:noProof/>
        </w:rPr>
        <w:lastRenderedPageBreak/>
        <w:t>6.1.3.</w:t>
      </w:r>
      <w:r w:rsidRPr="003541C3">
        <w:rPr>
          <w:rFonts w:eastAsia="宋体"/>
          <w:noProof/>
          <w:lang w:eastAsia="zh-CN"/>
        </w:rPr>
        <w:t>23</w:t>
      </w:r>
      <w:r w:rsidRPr="003541C3">
        <w:rPr>
          <w:rFonts w:eastAsia="宋体"/>
          <w:noProof/>
        </w:rPr>
        <w:tab/>
        <w:t>BFR MAC CEs</w:t>
      </w:r>
      <w:bookmarkEnd w:id="623"/>
      <w:bookmarkEnd w:id="624"/>
      <w:bookmarkEnd w:id="625"/>
      <w:bookmarkEnd w:id="626"/>
      <w:bookmarkEnd w:id="627"/>
    </w:p>
    <w:p w14:paraId="52D79A07" w14:textId="77777777" w:rsidR="00AF08D2" w:rsidRPr="003541C3" w:rsidRDefault="00AF08D2" w:rsidP="00AF08D2">
      <w:pPr>
        <w:rPr>
          <w:rFonts w:eastAsiaTheme="minorEastAsia"/>
          <w:lang w:eastAsia="ko-KR"/>
        </w:rPr>
      </w:pPr>
      <w:r w:rsidRPr="003541C3">
        <w:rPr>
          <w:lang w:eastAsia="ko-KR"/>
        </w:rPr>
        <w:t xml:space="preserve">The MAC CEs </w:t>
      </w:r>
      <w:r w:rsidR="008F4B86" w:rsidRPr="003541C3">
        <w:rPr>
          <w:lang w:eastAsia="ko-KR"/>
        </w:rPr>
        <w:t xml:space="preserve">for BFR </w:t>
      </w:r>
      <w:r w:rsidRPr="003541C3">
        <w:rPr>
          <w:lang w:eastAsia="ko-KR"/>
        </w:rPr>
        <w:t>consists of either:</w:t>
      </w:r>
    </w:p>
    <w:p w14:paraId="343CF202" w14:textId="77777777" w:rsidR="00AF08D2" w:rsidRPr="003541C3" w:rsidRDefault="00AF08D2" w:rsidP="00AF08D2">
      <w:pPr>
        <w:pStyle w:val="B1"/>
        <w:rPr>
          <w:lang w:eastAsia="ko-KR"/>
        </w:rPr>
      </w:pPr>
      <w:r w:rsidRPr="003541C3">
        <w:rPr>
          <w:lang w:eastAsia="ko-KR"/>
        </w:rPr>
        <w:t>-</w:t>
      </w:r>
      <w:r w:rsidRPr="003541C3">
        <w:rPr>
          <w:lang w:eastAsia="ko-KR"/>
        </w:rPr>
        <w:tab/>
        <w:t>BFR MAC CE; or</w:t>
      </w:r>
    </w:p>
    <w:p w14:paraId="211D0D0C" w14:textId="77777777" w:rsidR="00AF08D2" w:rsidRPr="003541C3" w:rsidRDefault="00AF08D2" w:rsidP="00AF08D2">
      <w:pPr>
        <w:pStyle w:val="B1"/>
        <w:rPr>
          <w:lang w:eastAsia="ko-KR"/>
        </w:rPr>
      </w:pPr>
      <w:r w:rsidRPr="003541C3">
        <w:rPr>
          <w:lang w:eastAsia="ko-KR"/>
        </w:rPr>
        <w:t>-</w:t>
      </w:r>
      <w:r w:rsidRPr="003541C3">
        <w:rPr>
          <w:lang w:eastAsia="ko-KR"/>
        </w:rPr>
        <w:tab/>
        <w:t>Truncated BFR MAC CE.</w:t>
      </w:r>
    </w:p>
    <w:p w14:paraId="728A426C" w14:textId="77777777" w:rsidR="00AF08D2" w:rsidRPr="003541C3" w:rsidRDefault="00AF08D2" w:rsidP="00AF08D2">
      <w:pPr>
        <w:rPr>
          <w:lang w:eastAsia="ko-KR"/>
        </w:rPr>
      </w:pPr>
      <w:r w:rsidRPr="003541C3">
        <w:rPr>
          <w:lang w:eastAsia="ko-KR"/>
        </w:rPr>
        <w:t xml:space="preserve">The BFR MAC CE </w:t>
      </w:r>
      <w:r w:rsidR="008F4B86" w:rsidRPr="003541C3">
        <w:rPr>
          <w:lang w:eastAsia="ko-KR"/>
        </w:rPr>
        <w:t xml:space="preserve">and Truncated BFR MAC CE </w:t>
      </w:r>
      <w:r w:rsidRPr="003541C3">
        <w:rPr>
          <w:lang w:eastAsia="ko-KR"/>
        </w:rPr>
        <w:t>are identified by a MAC subheader with LCID</w:t>
      </w:r>
      <w:r w:rsidR="008F4B86" w:rsidRPr="003541C3">
        <w:rPr>
          <w:lang w:eastAsia="ko-KR"/>
        </w:rPr>
        <w:t>/eLCID</w:t>
      </w:r>
      <w:r w:rsidRPr="003541C3">
        <w:rPr>
          <w:lang w:eastAsia="ko-KR"/>
        </w:rPr>
        <w:t xml:space="preserve"> as specified in Table 6.2.1-2</w:t>
      </w:r>
      <w:r w:rsidR="008F4B86" w:rsidRPr="003541C3">
        <w:rPr>
          <w:lang w:eastAsia="ko-KR"/>
        </w:rPr>
        <w:t xml:space="preserve"> and Table 6.2.1-2b</w:t>
      </w:r>
      <w:r w:rsidRPr="003541C3">
        <w:rPr>
          <w:lang w:eastAsia="ko-KR"/>
        </w:rPr>
        <w:t>.</w:t>
      </w:r>
    </w:p>
    <w:p w14:paraId="3D232ADC" w14:textId="77777777" w:rsidR="00AF08D2" w:rsidRPr="003541C3" w:rsidRDefault="008F4B86" w:rsidP="00AF08D2">
      <w:pPr>
        <w:rPr>
          <w:lang w:eastAsia="ko-KR"/>
        </w:rPr>
      </w:pPr>
      <w:r w:rsidRPr="003541C3">
        <w:rPr>
          <w:lang w:eastAsia="ko-KR"/>
        </w:rPr>
        <w:t xml:space="preserve">The </w:t>
      </w:r>
      <w:r w:rsidR="00AF08D2" w:rsidRPr="003541C3">
        <w:rPr>
          <w:lang w:eastAsia="ko-KR"/>
        </w:rPr>
        <w:t xml:space="preserve">BFR MAC CE </w:t>
      </w:r>
      <w:r w:rsidRPr="003541C3">
        <w:rPr>
          <w:lang w:eastAsia="ko-KR"/>
        </w:rPr>
        <w:t>and Truncated BFR MAC CE have</w:t>
      </w:r>
      <w:r w:rsidR="00AF08D2" w:rsidRPr="003541C3">
        <w:rPr>
          <w:lang w:eastAsia="ko-KR"/>
        </w:rPr>
        <w:t xml:space="preserve"> a variable size.</w:t>
      </w:r>
      <w:r w:rsidRPr="003541C3">
        <w:rPr>
          <w:lang w:eastAsia="ko-KR"/>
        </w:rPr>
        <w:t xml:space="preserve"> They</w:t>
      </w:r>
      <w:r w:rsidR="00AF08D2" w:rsidRPr="003541C3">
        <w:rPr>
          <w:lang w:eastAsia="ko-KR"/>
        </w:rPr>
        <w:t xml:space="preserve"> include a bitmap and in ascending order based on the </w:t>
      </w:r>
      <w:r w:rsidR="00AF08D2" w:rsidRPr="003541C3">
        <w:rPr>
          <w:i/>
          <w:lang w:eastAsia="ko-KR"/>
        </w:rPr>
        <w:t>ServCellIndex</w:t>
      </w:r>
      <w:r w:rsidR="00AF08D2" w:rsidRPr="003541C3">
        <w:rPr>
          <w:lang w:eastAsia="ko-KR"/>
        </w:rPr>
        <w:t xml:space="preserve">, beam failure recovery information i.e. octets containing candidate beam availability indication (AC) for SCells indicated in the bitmap. </w:t>
      </w:r>
      <w:r w:rsidRPr="003541C3">
        <w:t>For BFR MAC CE, a</w:t>
      </w:r>
      <w:r w:rsidR="00AF08D2" w:rsidRPr="003541C3">
        <w:rPr>
          <w:lang w:eastAsia="ko-KR"/>
        </w:rPr>
        <w:t xml:space="preserve"> single octet bitmap is used when the highest </w:t>
      </w:r>
      <w:r w:rsidR="00AF08D2" w:rsidRPr="003541C3">
        <w:rPr>
          <w:i/>
          <w:lang w:eastAsia="ko-KR"/>
        </w:rPr>
        <w:t>ServCellIndex</w:t>
      </w:r>
      <w:r w:rsidR="00AF08D2" w:rsidRPr="003541C3">
        <w:rPr>
          <w:lang w:eastAsia="ko-KR"/>
        </w:rPr>
        <w:t xml:space="preserve"> of this MAC entity's SCell </w:t>
      </w:r>
      <w:r w:rsidRPr="003541C3">
        <w:rPr>
          <w:lang w:eastAsia="ko-KR"/>
        </w:rPr>
        <w:t>for which beam failure is detected</w:t>
      </w:r>
      <w:r w:rsidR="00CB14AB" w:rsidRPr="003541C3">
        <w:rPr>
          <w:rFonts w:eastAsia="宋体"/>
          <w:lang w:eastAsia="zh-CN"/>
        </w:rPr>
        <w:t xml:space="preserve"> and the evaluation of the candidate beams according to the requirements as specified in TS 38.133 [11] has been completed</w:t>
      </w:r>
      <w:r w:rsidRPr="003541C3">
        <w:rPr>
          <w:lang w:eastAsia="ko-KR"/>
        </w:rPr>
        <w:t xml:space="preserve"> </w:t>
      </w:r>
      <w:r w:rsidR="00AF08D2" w:rsidRPr="003541C3">
        <w:rPr>
          <w:lang w:eastAsia="ko-KR"/>
        </w:rPr>
        <w:t>is less than 8, otherwise four octets are used.</w:t>
      </w:r>
      <w:r w:rsidRPr="003541C3">
        <w:rPr>
          <w:lang w:eastAsia="ko-KR"/>
        </w:rPr>
        <w:t xml:space="preserve"> A MAC PDU shall contain at most one BFR MAC CE.</w:t>
      </w:r>
    </w:p>
    <w:p w14:paraId="09301D0E" w14:textId="77777777" w:rsidR="008F4B86" w:rsidRPr="003541C3" w:rsidRDefault="008F4B86" w:rsidP="008F4B86">
      <w:r w:rsidRPr="003541C3">
        <w:t>For Truncated BFR MAC CE, a single octet bitmap is used for the following cases, otherwise four octets are used:</w:t>
      </w:r>
    </w:p>
    <w:p w14:paraId="15D7617A" w14:textId="77777777" w:rsidR="008F4B86" w:rsidRPr="003541C3" w:rsidRDefault="008F4B86" w:rsidP="00030779">
      <w:pPr>
        <w:pStyle w:val="B1"/>
      </w:pPr>
      <w:r w:rsidRPr="003541C3">
        <w:t>-</w:t>
      </w:r>
      <w:r w:rsidRPr="003541C3">
        <w:tab/>
        <w:t>the highest</w:t>
      </w:r>
      <w:r w:rsidR="004D3FF3" w:rsidRPr="003541C3">
        <w:t xml:space="preserve"> </w:t>
      </w:r>
      <w:r w:rsidRPr="003541C3">
        <w:rPr>
          <w:i/>
        </w:rPr>
        <w:t>ServCellIndex</w:t>
      </w:r>
      <w:r w:rsidR="004D3FF3" w:rsidRPr="003541C3">
        <w:t xml:space="preserve"> </w:t>
      </w:r>
      <w:r w:rsidRPr="003541C3">
        <w:t>of this MAC entity's SCell for which beam failure is detected</w:t>
      </w:r>
      <w:r w:rsidR="00CB14AB" w:rsidRPr="003541C3">
        <w:rPr>
          <w:rFonts w:eastAsia="宋体"/>
          <w:lang w:eastAsia="zh-CN"/>
        </w:rPr>
        <w:t xml:space="preserve"> and the evaluation of the candidate beams according to the requirements as specified in TS 38.133 [11] has been completed</w:t>
      </w:r>
      <w:r w:rsidRPr="003541C3">
        <w:t xml:space="preserve"> is less than 8; or</w:t>
      </w:r>
    </w:p>
    <w:p w14:paraId="02C3526D" w14:textId="77777777" w:rsidR="008F4B86" w:rsidRPr="003541C3" w:rsidRDefault="008F4B86" w:rsidP="00030779">
      <w:pPr>
        <w:pStyle w:val="B1"/>
      </w:pPr>
      <w:r w:rsidRPr="003541C3">
        <w:t>-</w:t>
      </w:r>
      <w:r w:rsidRPr="003541C3">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3541C3" w:rsidRDefault="00AF08D2" w:rsidP="00AF08D2">
      <w:pPr>
        <w:rPr>
          <w:lang w:eastAsia="ko-KR"/>
        </w:rPr>
      </w:pPr>
      <w:r w:rsidRPr="003541C3">
        <w:rPr>
          <w:lang w:eastAsia="ko-KR"/>
        </w:rPr>
        <w:t>The fields in the BFR MAC CEs are defined as follows:</w:t>
      </w:r>
    </w:p>
    <w:p w14:paraId="505037A7" w14:textId="49D15F60" w:rsidR="008F4B86" w:rsidRPr="003541C3" w:rsidRDefault="008F4B86" w:rsidP="00030779">
      <w:pPr>
        <w:pStyle w:val="B1"/>
      </w:pPr>
      <w:r w:rsidRPr="003541C3">
        <w:t>-</w:t>
      </w:r>
      <w:r w:rsidRPr="003541C3">
        <w:tab/>
        <w:t xml:space="preserve">SP: This field indicates beam failure detection (as specified in clause 5.17) for the </w:t>
      </w:r>
      <w:r w:rsidR="00C34539" w:rsidRPr="003541C3">
        <w:t xml:space="preserve">SpCell </w:t>
      </w:r>
      <w:r w:rsidRPr="003541C3">
        <w:t>of this MAC entity.</w:t>
      </w:r>
      <w:r w:rsidR="004D3FF3" w:rsidRPr="003541C3">
        <w:t xml:space="preserve"> </w:t>
      </w:r>
      <w:r w:rsidRPr="003541C3">
        <w:t>The SP</w:t>
      </w:r>
      <w:r w:rsidR="004D3FF3" w:rsidRPr="003541C3">
        <w:t xml:space="preserve"> </w:t>
      </w:r>
      <w:r w:rsidRPr="003541C3">
        <w:t>field</w:t>
      </w:r>
      <w:r w:rsidR="004D3FF3" w:rsidRPr="003541C3">
        <w:t xml:space="preserve"> </w:t>
      </w:r>
      <w:r w:rsidRPr="003541C3">
        <w:t>is</w:t>
      </w:r>
      <w:r w:rsidR="004D3FF3" w:rsidRPr="003541C3">
        <w:t xml:space="preserve"> </w:t>
      </w:r>
      <w:r w:rsidRPr="003541C3">
        <w:t>set to 1</w:t>
      </w:r>
      <w:r w:rsidR="004D3FF3" w:rsidRPr="003541C3">
        <w:t xml:space="preserve"> </w:t>
      </w:r>
      <w:r w:rsidRPr="003541C3">
        <w:t xml:space="preserve">to indicate </w:t>
      </w:r>
      <w:r w:rsidR="00C34539" w:rsidRPr="003541C3">
        <w:t xml:space="preserve">that </w:t>
      </w:r>
      <w:r w:rsidRPr="003541C3">
        <w:t>beam failure is detected</w:t>
      </w:r>
      <w:r w:rsidR="004D3FF3" w:rsidRPr="003541C3">
        <w:t xml:space="preserve"> </w:t>
      </w:r>
      <w:r w:rsidRPr="003541C3">
        <w:t>for SpCell only when BFR MAC CE or Truncated BFR MAC CE is to be included into a MAC PDU as part of Random Access Procedure (as specified in 5.1.3a and 5.1.4), otherwise, it is set to 0</w:t>
      </w:r>
      <w:r w:rsidR="004D3FF3" w:rsidRPr="003541C3">
        <w:t>;</w:t>
      </w:r>
    </w:p>
    <w:p w14:paraId="3073F3EF" w14:textId="77777777" w:rsidR="00AF08D2" w:rsidRPr="003541C3" w:rsidRDefault="00AF08D2" w:rsidP="00AF08D2">
      <w:pPr>
        <w:pStyle w:val="B1"/>
        <w:rPr>
          <w:lang w:eastAsia="ko-KR"/>
        </w:rPr>
      </w:pPr>
      <w:r w:rsidRPr="003541C3">
        <w:rPr>
          <w:lang w:eastAsia="ko-KR"/>
        </w:rPr>
        <w:t>-</w:t>
      </w:r>
      <w:r w:rsidRPr="003541C3">
        <w:rPr>
          <w:lang w:eastAsia="ko-KR"/>
        </w:rPr>
        <w:tab/>
        <w:t>C</w:t>
      </w:r>
      <w:r w:rsidRPr="003541C3">
        <w:rPr>
          <w:vertAlign w:val="subscript"/>
          <w:lang w:eastAsia="ko-KR"/>
        </w:rPr>
        <w:t xml:space="preserve">i </w:t>
      </w:r>
      <w:r w:rsidRPr="003541C3">
        <w:rPr>
          <w:lang w:eastAsia="ko-KR"/>
        </w:rPr>
        <w:t xml:space="preserve">(BFR MAC CE): This field indicates beam failure detection (as specified in clause 5.17) and the presence of an octet containing the AC field for the SCell with </w:t>
      </w:r>
      <w:r w:rsidRPr="003541C3">
        <w:rPr>
          <w:i/>
          <w:lang w:eastAsia="ko-KR"/>
        </w:rPr>
        <w:t>ServCellIndex</w:t>
      </w:r>
      <w:r w:rsidRPr="003541C3">
        <w:rPr>
          <w:lang w:eastAsia="ko-KR"/>
        </w:rPr>
        <w:t xml:space="preserve"> i as specified in TS 38.331 [5]. </w:t>
      </w:r>
      <w:r w:rsidR="008F4B86" w:rsidRPr="003541C3">
        <w:rPr>
          <w:lang w:eastAsia="ko-KR"/>
        </w:rPr>
        <w:t>T</w:t>
      </w:r>
      <w:r w:rsidRPr="003541C3">
        <w:rPr>
          <w:lang w:eastAsia="ko-KR"/>
        </w:rPr>
        <w:t>he C</w:t>
      </w:r>
      <w:r w:rsidRPr="003541C3">
        <w:rPr>
          <w:vertAlign w:val="subscript"/>
          <w:lang w:eastAsia="ko-KR"/>
        </w:rPr>
        <w:t>i</w:t>
      </w:r>
      <w:r w:rsidRPr="003541C3">
        <w:rPr>
          <w:lang w:eastAsia="ko-KR"/>
        </w:rPr>
        <w:t xml:space="preserve"> field set to 1 </w:t>
      </w:r>
      <w:r w:rsidR="008F4B86" w:rsidRPr="003541C3">
        <w:rPr>
          <w:lang w:eastAsia="ko-KR"/>
        </w:rPr>
        <w:t xml:space="preserve">indicates that </w:t>
      </w:r>
      <w:r w:rsidRPr="003541C3">
        <w:rPr>
          <w:lang w:eastAsia="ko-KR"/>
        </w:rPr>
        <w:t>beam failure is detected</w:t>
      </w:r>
      <w:r w:rsidR="00CB14AB" w:rsidRPr="003541C3">
        <w:rPr>
          <w:lang w:eastAsia="ko-KR"/>
        </w:rPr>
        <w:t>,</w:t>
      </w:r>
      <w:r w:rsidRPr="003541C3">
        <w:rPr>
          <w:lang w:eastAsia="ko-KR"/>
        </w:rPr>
        <w:t xml:space="preserve"> the </w:t>
      </w:r>
      <w:r w:rsidR="00CB14AB" w:rsidRPr="003541C3">
        <w:rPr>
          <w:rFonts w:eastAsia="宋体"/>
          <w:lang w:eastAsia="zh-CN"/>
        </w:rPr>
        <w:t>evaluation of the candidate beams according to the requirements as specified in TS 38.133 [11] has been completed, and the</w:t>
      </w:r>
      <w:r w:rsidR="00CB14AB" w:rsidRPr="003541C3">
        <w:rPr>
          <w:lang w:eastAsia="ko-KR"/>
        </w:rPr>
        <w:t xml:space="preserve"> </w:t>
      </w:r>
      <w:r w:rsidRPr="003541C3">
        <w:rPr>
          <w:lang w:eastAsia="ko-KR"/>
        </w:rPr>
        <w:t xml:space="preserve">octet containing the AC field is present for the SCell with </w:t>
      </w:r>
      <w:r w:rsidRPr="003541C3">
        <w:rPr>
          <w:i/>
          <w:lang w:eastAsia="ko-KR"/>
        </w:rPr>
        <w:t>ServCellIndex</w:t>
      </w:r>
      <w:r w:rsidRPr="003541C3">
        <w:rPr>
          <w:lang w:eastAsia="ko-KR"/>
        </w:rPr>
        <w:t xml:space="preserve"> i. </w:t>
      </w:r>
      <w:r w:rsidR="008F4B86" w:rsidRPr="003541C3">
        <w:rPr>
          <w:lang w:eastAsia="ko-KR"/>
        </w:rPr>
        <w:t>T</w:t>
      </w:r>
      <w:r w:rsidRPr="003541C3">
        <w:rPr>
          <w:lang w:eastAsia="ko-KR"/>
        </w:rPr>
        <w:t>he C</w:t>
      </w:r>
      <w:r w:rsidRPr="003541C3">
        <w:rPr>
          <w:vertAlign w:val="subscript"/>
          <w:lang w:eastAsia="ko-KR"/>
        </w:rPr>
        <w:t>i</w:t>
      </w:r>
      <w:r w:rsidRPr="003541C3">
        <w:rPr>
          <w:lang w:eastAsia="ko-KR"/>
        </w:rPr>
        <w:t xml:space="preserve"> field set to 0</w:t>
      </w:r>
      <w:r w:rsidR="008F4B86" w:rsidRPr="003541C3">
        <w:rPr>
          <w:lang w:eastAsia="ko-KR"/>
        </w:rPr>
        <w:t xml:space="preserve"> indicates that</w:t>
      </w:r>
      <w:r w:rsidRPr="003541C3">
        <w:rPr>
          <w:lang w:eastAsia="ko-KR"/>
        </w:rPr>
        <w:t xml:space="preserve"> the beam failure is </w:t>
      </w:r>
      <w:r w:rsidR="00CB14AB" w:rsidRPr="003541C3">
        <w:rPr>
          <w:rFonts w:eastAsia="宋体"/>
          <w:lang w:eastAsia="zh-CN"/>
        </w:rPr>
        <w:t xml:space="preserve">either </w:t>
      </w:r>
      <w:r w:rsidRPr="003541C3">
        <w:rPr>
          <w:lang w:eastAsia="ko-KR"/>
        </w:rPr>
        <w:t xml:space="preserve">not detected </w:t>
      </w:r>
      <w:r w:rsidR="00CB14AB" w:rsidRPr="003541C3">
        <w:rPr>
          <w:rFonts w:eastAsia="宋体"/>
          <w:lang w:eastAsia="zh-CN"/>
        </w:rPr>
        <w:t xml:space="preserve">or the beam failure is detected but the evaluation of the candidate beams according to the requirements as specified in TS 38.133 [11] has not been completed, </w:t>
      </w:r>
      <w:r w:rsidRPr="003541C3">
        <w:rPr>
          <w:lang w:eastAsia="ko-KR"/>
        </w:rPr>
        <w:t xml:space="preserve">and </w:t>
      </w:r>
      <w:r w:rsidR="00CB14AB" w:rsidRPr="003541C3">
        <w:rPr>
          <w:rFonts w:eastAsia="宋体"/>
          <w:lang w:eastAsia="zh-CN"/>
        </w:rPr>
        <w:t>the</w:t>
      </w:r>
      <w:r w:rsidR="00CB14AB" w:rsidRPr="003541C3">
        <w:rPr>
          <w:lang w:eastAsia="ko-KR"/>
        </w:rPr>
        <w:t xml:space="preserve"> </w:t>
      </w:r>
      <w:r w:rsidRPr="003541C3">
        <w:rPr>
          <w:lang w:eastAsia="ko-KR"/>
        </w:rPr>
        <w:t xml:space="preserve">octet containing the AC field is not present for the SCell with </w:t>
      </w:r>
      <w:r w:rsidRPr="003541C3">
        <w:rPr>
          <w:i/>
          <w:lang w:eastAsia="ko-KR"/>
        </w:rPr>
        <w:t>ServCellIndex</w:t>
      </w:r>
      <w:r w:rsidRPr="003541C3">
        <w:rPr>
          <w:lang w:eastAsia="ko-KR"/>
        </w:rPr>
        <w:t xml:space="preserve"> i. The octets containing the AC field are present in ascending order based on the </w:t>
      </w:r>
      <w:r w:rsidRPr="003541C3">
        <w:rPr>
          <w:i/>
          <w:lang w:eastAsia="ko-KR"/>
        </w:rPr>
        <w:t>ServCellIndex</w:t>
      </w:r>
      <w:r w:rsidRPr="003541C3">
        <w:rPr>
          <w:lang w:eastAsia="ko-KR"/>
        </w:rPr>
        <w:t>;</w:t>
      </w:r>
    </w:p>
    <w:p w14:paraId="6B61F1BC" w14:textId="77777777" w:rsidR="00AF08D2" w:rsidRPr="003541C3" w:rsidRDefault="00AF08D2" w:rsidP="00AF08D2">
      <w:pPr>
        <w:pStyle w:val="B1"/>
        <w:rPr>
          <w:lang w:eastAsia="ko-KR"/>
        </w:rPr>
      </w:pPr>
      <w:r w:rsidRPr="003541C3">
        <w:rPr>
          <w:lang w:eastAsia="ko-KR"/>
        </w:rPr>
        <w:t>-</w:t>
      </w:r>
      <w:r w:rsidRPr="003541C3">
        <w:rPr>
          <w:lang w:eastAsia="ko-KR"/>
        </w:rPr>
        <w:tab/>
        <w:t>C</w:t>
      </w:r>
      <w:r w:rsidRPr="003541C3">
        <w:rPr>
          <w:vertAlign w:val="subscript"/>
          <w:lang w:eastAsia="ko-KR"/>
        </w:rPr>
        <w:t xml:space="preserve">i </w:t>
      </w:r>
      <w:r w:rsidRPr="003541C3">
        <w:rPr>
          <w:lang w:eastAsia="ko-KR"/>
        </w:rPr>
        <w:t xml:space="preserve">(Truncated BFR MAC CE): This field indicates beam failure detection (as specified in clause 5.17) for the SCell with </w:t>
      </w:r>
      <w:r w:rsidRPr="003541C3">
        <w:rPr>
          <w:i/>
          <w:lang w:eastAsia="ko-KR"/>
        </w:rPr>
        <w:t>ServCellIndex</w:t>
      </w:r>
      <w:r w:rsidRPr="003541C3">
        <w:rPr>
          <w:lang w:eastAsia="ko-KR"/>
        </w:rPr>
        <w:t xml:space="preserve"> i as specified in TS 38.331 [5]. </w:t>
      </w:r>
      <w:r w:rsidR="008F4B86" w:rsidRPr="003541C3">
        <w:rPr>
          <w:lang w:eastAsia="ko-KR"/>
        </w:rPr>
        <w:t>T</w:t>
      </w:r>
      <w:r w:rsidRPr="003541C3">
        <w:rPr>
          <w:lang w:eastAsia="ko-KR"/>
        </w:rPr>
        <w:t>he C</w:t>
      </w:r>
      <w:r w:rsidRPr="003541C3">
        <w:rPr>
          <w:vertAlign w:val="subscript"/>
          <w:lang w:eastAsia="ko-KR"/>
        </w:rPr>
        <w:t>i</w:t>
      </w:r>
      <w:r w:rsidRPr="003541C3">
        <w:rPr>
          <w:lang w:eastAsia="ko-KR"/>
        </w:rPr>
        <w:t xml:space="preserve"> field set to 1 </w:t>
      </w:r>
      <w:r w:rsidR="008F4B86" w:rsidRPr="003541C3">
        <w:rPr>
          <w:lang w:eastAsia="ko-KR"/>
        </w:rPr>
        <w:t xml:space="preserve">indicates that </w:t>
      </w:r>
      <w:r w:rsidRPr="003541C3">
        <w:rPr>
          <w:lang w:eastAsia="ko-KR"/>
        </w:rPr>
        <w:t>beam failure is detected</w:t>
      </w:r>
      <w:r w:rsidR="00CB14AB" w:rsidRPr="003541C3">
        <w:rPr>
          <w:rFonts w:eastAsia="宋体"/>
          <w:lang w:eastAsia="zh-CN"/>
        </w:rPr>
        <w:t>, the evaluation of the candidate beams according to the requirements as specified in TS 38.133 [11] has been completed,</w:t>
      </w:r>
      <w:r w:rsidRPr="003541C3">
        <w:rPr>
          <w:lang w:eastAsia="ko-KR"/>
        </w:rPr>
        <w:t xml:space="preserve"> and the octet containing the AC field for the SCell with </w:t>
      </w:r>
      <w:r w:rsidRPr="003541C3">
        <w:rPr>
          <w:i/>
          <w:lang w:eastAsia="ko-KR"/>
        </w:rPr>
        <w:t>ServCellIndex</w:t>
      </w:r>
      <w:r w:rsidRPr="003541C3">
        <w:rPr>
          <w:lang w:eastAsia="ko-KR"/>
        </w:rPr>
        <w:t xml:space="preserve"> i may be present. </w:t>
      </w:r>
      <w:r w:rsidR="008F4B86" w:rsidRPr="003541C3">
        <w:rPr>
          <w:lang w:eastAsia="ko-KR"/>
        </w:rPr>
        <w:t>T</w:t>
      </w:r>
      <w:r w:rsidRPr="003541C3">
        <w:rPr>
          <w:lang w:eastAsia="ko-KR"/>
        </w:rPr>
        <w:t>he C</w:t>
      </w:r>
      <w:r w:rsidRPr="003541C3">
        <w:rPr>
          <w:vertAlign w:val="subscript"/>
          <w:lang w:eastAsia="ko-KR"/>
        </w:rPr>
        <w:t>i</w:t>
      </w:r>
      <w:r w:rsidRPr="003541C3">
        <w:rPr>
          <w:lang w:eastAsia="ko-KR"/>
        </w:rPr>
        <w:t xml:space="preserve"> field set to 0 </w:t>
      </w:r>
      <w:r w:rsidR="008F4B86" w:rsidRPr="003541C3">
        <w:rPr>
          <w:lang w:eastAsia="ko-KR"/>
        </w:rPr>
        <w:t xml:space="preserve">indicates that </w:t>
      </w:r>
      <w:r w:rsidRPr="003541C3">
        <w:rPr>
          <w:lang w:eastAsia="ko-KR"/>
        </w:rPr>
        <w:t xml:space="preserve">the beam failure is </w:t>
      </w:r>
      <w:r w:rsidR="00CB14AB" w:rsidRPr="003541C3">
        <w:rPr>
          <w:rFonts w:eastAsia="宋体"/>
          <w:lang w:eastAsia="zh-CN"/>
        </w:rPr>
        <w:t xml:space="preserve">either </w:t>
      </w:r>
      <w:r w:rsidRPr="003541C3">
        <w:rPr>
          <w:lang w:eastAsia="ko-KR"/>
        </w:rPr>
        <w:t>not detected</w:t>
      </w:r>
      <w:r w:rsidR="00CB14AB" w:rsidRPr="003541C3">
        <w:rPr>
          <w:rFonts w:eastAsia="宋体"/>
          <w:lang w:eastAsia="zh-CN"/>
        </w:rPr>
        <w:t xml:space="preserve"> or the beam failure is detected but the evaluation of the candidate beams according to the requirements as specified in TS 38.133 [11] has not been completed,</w:t>
      </w:r>
      <w:r w:rsidRPr="003541C3">
        <w:rPr>
          <w:lang w:eastAsia="ko-KR"/>
        </w:rPr>
        <w:t xml:space="preserve"> and the octet containing the AC field is not present for the SCell with </w:t>
      </w:r>
      <w:r w:rsidRPr="003541C3">
        <w:rPr>
          <w:i/>
          <w:lang w:eastAsia="ko-KR"/>
        </w:rPr>
        <w:t>ServCellIndex</w:t>
      </w:r>
      <w:r w:rsidRPr="003541C3">
        <w:rPr>
          <w:lang w:eastAsia="ko-KR"/>
        </w:rPr>
        <w:t xml:space="preserve"> i. The octets containing the AC field, if present, are inc</w:t>
      </w:r>
      <w:r w:rsidR="008F4B86" w:rsidRPr="003541C3">
        <w:rPr>
          <w:lang w:eastAsia="ko-KR"/>
        </w:rPr>
        <w:t>l</w:t>
      </w:r>
      <w:r w:rsidRPr="003541C3">
        <w:rPr>
          <w:lang w:eastAsia="ko-KR"/>
        </w:rPr>
        <w:t xml:space="preserve">uded in ascending order based on the </w:t>
      </w:r>
      <w:r w:rsidRPr="003541C3">
        <w:rPr>
          <w:i/>
          <w:lang w:eastAsia="ko-KR"/>
        </w:rPr>
        <w:t>ServCellIndex</w:t>
      </w:r>
      <w:r w:rsidRPr="003541C3">
        <w:rPr>
          <w:lang w:eastAsia="ko-KR"/>
        </w:rPr>
        <w:t xml:space="preserve">. </w:t>
      </w:r>
      <w:r w:rsidRPr="003541C3">
        <w:rPr>
          <w:rFonts w:eastAsia="Malgun Gothic"/>
          <w:lang w:eastAsia="ko-KR"/>
        </w:rPr>
        <w:t xml:space="preserve">The number of </w:t>
      </w:r>
      <w:r w:rsidRPr="003541C3">
        <w:rPr>
          <w:lang w:eastAsia="ko-KR"/>
        </w:rPr>
        <w:t>octets containing the AC field</w:t>
      </w:r>
      <w:r w:rsidRPr="003541C3">
        <w:rPr>
          <w:rFonts w:eastAsia="Malgun Gothic"/>
          <w:lang w:eastAsia="ko-KR"/>
        </w:rPr>
        <w:t xml:space="preserve"> included is maximised, while not exceeding the available grant size</w:t>
      </w:r>
      <w:r w:rsidRPr="003541C3">
        <w:rPr>
          <w:lang w:eastAsia="ko-KR"/>
        </w:rPr>
        <w:t>;</w:t>
      </w:r>
    </w:p>
    <w:p w14:paraId="2783B84D" w14:textId="77777777" w:rsidR="00AF08D2" w:rsidRPr="003541C3" w:rsidRDefault="00AF08D2" w:rsidP="00AF08D2">
      <w:pPr>
        <w:pStyle w:val="NO"/>
        <w:rPr>
          <w:lang w:eastAsia="en-US"/>
        </w:rPr>
      </w:pPr>
      <w:r w:rsidRPr="003541C3">
        <w:t>NOTE:</w:t>
      </w:r>
      <w:r w:rsidRPr="003541C3">
        <w:tab/>
        <w:t xml:space="preserve">The number of the octets containing the AC field in the Truncated BFR </w:t>
      </w:r>
      <w:r w:rsidR="008F4B86" w:rsidRPr="003541C3">
        <w:t xml:space="preserve">MAC CE </w:t>
      </w:r>
      <w:r w:rsidRPr="003541C3">
        <w:t>can be zero.</w:t>
      </w:r>
    </w:p>
    <w:p w14:paraId="03423752" w14:textId="77777777" w:rsidR="00AF08D2" w:rsidRPr="003541C3" w:rsidRDefault="00AF08D2" w:rsidP="00AF08D2">
      <w:pPr>
        <w:pStyle w:val="B1"/>
        <w:rPr>
          <w:lang w:eastAsia="en-US"/>
        </w:rPr>
      </w:pPr>
      <w:r w:rsidRPr="003541C3">
        <w:rPr>
          <w:lang w:eastAsia="ko-KR"/>
        </w:rPr>
        <w:t>-</w:t>
      </w:r>
      <w:r w:rsidRPr="003541C3">
        <w:rPr>
          <w:lang w:eastAsia="ko-KR"/>
        </w:rPr>
        <w:tab/>
        <w:t xml:space="preserve">AC: This field indicates the presence of the </w:t>
      </w:r>
      <w:r w:rsidRPr="003541C3">
        <w:t>Candidate RS ID field in this octet</w:t>
      </w:r>
      <w:r w:rsidRPr="003541C3">
        <w:rPr>
          <w:lang w:eastAsia="ko-KR"/>
        </w:rPr>
        <w:t xml:space="preserve">. </w:t>
      </w:r>
      <w:r w:rsidRPr="003541C3">
        <w:rPr>
          <w:rFonts w:ascii="Times" w:hAnsi="Times" w:cs="Times"/>
          <w:iCs/>
        </w:rPr>
        <w:t xml:space="preserve">If at least one of the SSBs with SS-RSRP above </w:t>
      </w:r>
      <w:r w:rsidRPr="003541C3">
        <w:rPr>
          <w:rFonts w:ascii="Times" w:hAnsi="Times" w:cs="Times"/>
          <w:i/>
          <w:iCs/>
        </w:rPr>
        <w:t>rsrp-Threshold</w:t>
      </w:r>
      <w:r w:rsidRPr="003541C3">
        <w:rPr>
          <w:rFonts w:ascii="Times" w:hAnsi="Times" w:cs="Times"/>
          <w:i/>
          <w:iCs/>
          <w:lang w:eastAsia="ko-KR"/>
        </w:rPr>
        <w:t>BFR</w:t>
      </w:r>
      <w:r w:rsidRPr="003541C3">
        <w:rPr>
          <w:rFonts w:ascii="Times" w:hAnsi="Times" w:cs="Times"/>
          <w:iCs/>
        </w:rPr>
        <w:t xml:space="preserve"> amongst the SSBs in </w:t>
      </w:r>
      <w:r w:rsidRPr="003541C3">
        <w:rPr>
          <w:rFonts w:ascii="Times" w:hAnsi="Times" w:cs="Times"/>
          <w:i/>
          <w:iCs/>
        </w:rPr>
        <w:t>candidateBeamRSSCellList</w:t>
      </w:r>
      <w:r w:rsidRPr="003541C3">
        <w:rPr>
          <w:rFonts w:ascii="Times" w:hAnsi="Times" w:cs="Times"/>
          <w:iCs/>
        </w:rPr>
        <w:t xml:space="preserve"> or the CSI-RSs with CSI-RSRP above </w:t>
      </w:r>
      <w:r w:rsidRPr="003541C3">
        <w:rPr>
          <w:rFonts w:ascii="Times" w:hAnsi="Times" w:cs="Times"/>
          <w:i/>
          <w:iCs/>
        </w:rPr>
        <w:t>rsrp-ThresholdBFR</w:t>
      </w:r>
      <w:r w:rsidRPr="003541C3">
        <w:rPr>
          <w:rFonts w:ascii="Times" w:hAnsi="Times" w:cs="Times"/>
          <w:iCs/>
        </w:rPr>
        <w:t xml:space="preserve"> amongst the CSI-RSs in </w:t>
      </w:r>
      <w:r w:rsidRPr="003541C3">
        <w:rPr>
          <w:rFonts w:ascii="Times" w:hAnsi="Times" w:cs="Times"/>
          <w:i/>
          <w:iCs/>
        </w:rPr>
        <w:t>candidateBeamRSSCellList</w:t>
      </w:r>
      <w:r w:rsidRPr="003541C3">
        <w:rPr>
          <w:rFonts w:ascii="Times" w:hAnsi="Times" w:cs="Times"/>
          <w:iCs/>
        </w:rPr>
        <w:t xml:space="preserve"> is available, the AC field is set to 1; otherwise, it is set to 0.</w:t>
      </w:r>
      <w:r w:rsidRPr="003541C3">
        <w:rPr>
          <w:lang w:eastAsia="ko-KR"/>
        </w:rPr>
        <w:t xml:space="preserve"> If the AC field set to 1, the </w:t>
      </w:r>
      <w:r w:rsidRPr="003541C3">
        <w:t xml:space="preserve">Candidate RS ID field is present. </w:t>
      </w:r>
      <w:r w:rsidRPr="003541C3">
        <w:rPr>
          <w:lang w:eastAsia="ko-KR"/>
        </w:rPr>
        <w:t xml:space="preserve">If the AC field set to 0, </w:t>
      </w:r>
      <w:r w:rsidRPr="003541C3">
        <w:t>R bits are present instead;</w:t>
      </w:r>
    </w:p>
    <w:p w14:paraId="1E50F3FF" w14:textId="77777777" w:rsidR="00AF08D2" w:rsidRPr="003541C3" w:rsidRDefault="00AF08D2" w:rsidP="00AF08D2">
      <w:pPr>
        <w:pStyle w:val="B1"/>
      </w:pPr>
      <w:r w:rsidRPr="003541C3">
        <w:t>-</w:t>
      </w:r>
      <w:r w:rsidRPr="003541C3">
        <w:tab/>
      </w:r>
      <w:r w:rsidRPr="003541C3">
        <w:rPr>
          <w:rFonts w:eastAsia="Malgun Gothic"/>
          <w:lang w:eastAsia="ko-KR"/>
        </w:rPr>
        <w:t>Candidate RS ID:</w:t>
      </w:r>
      <w:r w:rsidRPr="003541C3">
        <w:t xml:space="preserve"> This field is set to the index of an SSB with SS-RSRP above </w:t>
      </w:r>
      <w:r w:rsidRPr="003541C3">
        <w:rPr>
          <w:i/>
          <w:lang w:eastAsia="ko-KR"/>
        </w:rPr>
        <w:t>rsrp-ThresholdBFR</w:t>
      </w:r>
      <w:r w:rsidRPr="003541C3">
        <w:rPr>
          <w:lang w:eastAsia="ko-KR"/>
        </w:rPr>
        <w:t xml:space="preserve"> amongst the SSBs in </w:t>
      </w:r>
      <w:r w:rsidRPr="003541C3">
        <w:rPr>
          <w:i/>
          <w:szCs w:val="16"/>
        </w:rPr>
        <w:t>candidateBeamRSSCellLis</w:t>
      </w:r>
      <w:r w:rsidRPr="003541C3">
        <w:rPr>
          <w:szCs w:val="16"/>
        </w:rPr>
        <w:t>t</w:t>
      </w:r>
      <w:r w:rsidRPr="003541C3">
        <w:rPr>
          <w:lang w:eastAsia="ko-KR"/>
        </w:rPr>
        <w:t xml:space="preserve"> or to the index of a CSI-RS with CSI-RSRP above </w:t>
      </w:r>
      <w:r w:rsidRPr="003541C3">
        <w:rPr>
          <w:i/>
          <w:lang w:eastAsia="ko-KR"/>
        </w:rPr>
        <w:t>rsrp-ThresholdBFR</w:t>
      </w:r>
      <w:r w:rsidRPr="003541C3">
        <w:rPr>
          <w:lang w:eastAsia="ko-KR"/>
        </w:rPr>
        <w:t xml:space="preserve"> amongst the CSI-RSs in </w:t>
      </w:r>
      <w:r w:rsidRPr="003541C3">
        <w:rPr>
          <w:i/>
          <w:szCs w:val="16"/>
        </w:rPr>
        <w:t>candidateBeamRSSCellLis</w:t>
      </w:r>
      <w:r w:rsidRPr="003541C3">
        <w:rPr>
          <w:szCs w:val="16"/>
        </w:rPr>
        <w:t>t</w:t>
      </w:r>
      <w:r w:rsidRPr="003541C3">
        <w:t xml:space="preserve">. </w:t>
      </w:r>
      <w:r w:rsidR="00CC2FFB" w:rsidRPr="003541C3">
        <w:t xml:space="preserve">Index of an SSB or CSI-RS is the index of an entry in </w:t>
      </w:r>
      <w:r w:rsidR="00CC2FFB" w:rsidRPr="003541C3">
        <w:rPr>
          <w:i/>
          <w:szCs w:val="16"/>
        </w:rPr>
        <w:lastRenderedPageBreak/>
        <w:t>candidateBeamRSSCellLis</w:t>
      </w:r>
      <w:r w:rsidR="00CC2FFB" w:rsidRPr="003541C3">
        <w:rPr>
          <w:szCs w:val="16"/>
        </w:rPr>
        <w:t xml:space="preserve">t </w:t>
      </w:r>
      <w:r w:rsidR="00CC2FFB" w:rsidRPr="003541C3">
        <w:t>corresponding to the SSB or CSI-RS. Index 0 corresponds to the first entry in the</w:t>
      </w:r>
      <w:r w:rsidR="00CC2FFB" w:rsidRPr="003541C3">
        <w:rPr>
          <w:iCs/>
          <w:szCs w:val="16"/>
        </w:rPr>
        <w:t xml:space="preserve"> </w:t>
      </w:r>
      <w:r w:rsidR="00CC2FFB" w:rsidRPr="003541C3">
        <w:rPr>
          <w:i/>
          <w:szCs w:val="16"/>
        </w:rPr>
        <w:t>candidateBeamRSSCellLis</w:t>
      </w:r>
      <w:r w:rsidR="00CC2FFB" w:rsidRPr="003541C3">
        <w:rPr>
          <w:szCs w:val="16"/>
        </w:rPr>
        <w:t xml:space="preserve">t, </w:t>
      </w:r>
      <w:r w:rsidR="00CC2FFB" w:rsidRPr="003541C3">
        <w:t>index 1 corresponds to the second entry in</w:t>
      </w:r>
      <w:r w:rsidR="00CC2FFB" w:rsidRPr="003541C3">
        <w:rPr>
          <w:iCs/>
          <w:szCs w:val="16"/>
        </w:rPr>
        <w:t xml:space="preserve"> </w:t>
      </w:r>
      <w:r w:rsidR="00CC2FFB" w:rsidRPr="003541C3">
        <w:rPr>
          <w:szCs w:val="16"/>
        </w:rPr>
        <w:t>the list and so on</w:t>
      </w:r>
      <w:r w:rsidR="00CC2FFB" w:rsidRPr="003541C3">
        <w:rPr>
          <w:iCs/>
          <w:szCs w:val="16"/>
        </w:rPr>
        <w:t xml:space="preserve">. </w:t>
      </w:r>
      <w:r w:rsidRPr="003541C3">
        <w:t>The length of this field is 6 bits.</w:t>
      </w:r>
    </w:p>
    <w:p w14:paraId="22AD41C0" w14:textId="77777777" w:rsidR="00AF08D2" w:rsidRPr="003541C3" w:rsidRDefault="00AF08D2" w:rsidP="00AF08D2">
      <w:pPr>
        <w:pStyle w:val="B1"/>
        <w:rPr>
          <w:lang w:eastAsia="ko-KR"/>
        </w:rPr>
      </w:pPr>
      <w:r w:rsidRPr="003541C3">
        <w:rPr>
          <w:lang w:eastAsia="ko-KR"/>
        </w:rPr>
        <w:t>-</w:t>
      </w:r>
      <w:r w:rsidRPr="003541C3">
        <w:rPr>
          <w:lang w:eastAsia="ko-KR"/>
        </w:rPr>
        <w:tab/>
        <w:t>R: Reserved bit, set to 0</w:t>
      </w:r>
      <w:r w:rsidR="001E24AF" w:rsidRPr="003541C3">
        <w:rPr>
          <w:lang w:eastAsia="ko-KR"/>
        </w:rPr>
        <w:t>.</w:t>
      </w:r>
    </w:p>
    <w:p w14:paraId="6BC0317F" w14:textId="77777777" w:rsidR="00AF08D2" w:rsidRPr="003541C3" w:rsidRDefault="004D3FF3" w:rsidP="00AF08D2">
      <w:pPr>
        <w:pStyle w:val="TH"/>
        <w:rPr>
          <w:rFonts w:eastAsiaTheme="minorEastAsia"/>
          <w:lang w:eastAsia="ko-KR"/>
        </w:rPr>
      </w:pPr>
      <w:r w:rsidRPr="003541C3">
        <w:object w:dxaOrig="4575" w:dyaOrig="2730" w14:anchorId="3436F24A">
          <v:shape id="_x0000_i1061" type="#_x0000_t75" style="width:229.2pt;height:135.6pt" o:ole="">
            <v:imagedata r:id="rId87" o:title=""/>
          </v:shape>
          <o:OLEObject Type="Embed" ProgID="Visio.Drawing.15" ShapeID="_x0000_i1061" DrawAspect="Content" ObjectID="_1771404076" r:id="rId88"/>
        </w:object>
      </w:r>
    </w:p>
    <w:p w14:paraId="4737D1AB" w14:textId="77777777" w:rsidR="00AF08D2" w:rsidRPr="003541C3" w:rsidRDefault="00AF08D2" w:rsidP="00AF08D2">
      <w:pPr>
        <w:pStyle w:val="TF"/>
        <w:rPr>
          <w:noProof/>
          <w:lang w:eastAsia="en-US"/>
        </w:rPr>
      </w:pPr>
      <w:r w:rsidRPr="003541C3">
        <w:rPr>
          <w:noProof/>
        </w:rPr>
        <w:t xml:space="preserve">Figure 6.1.3.23-1: </w:t>
      </w:r>
      <w:r w:rsidRPr="003541C3">
        <w:rPr>
          <w:noProof/>
          <w:lang w:eastAsia="ko-KR"/>
        </w:rPr>
        <w:t>BFR</w:t>
      </w:r>
      <w:r w:rsidRPr="003541C3">
        <w:rPr>
          <w:noProof/>
        </w:rPr>
        <w:t xml:space="preserve"> and Truncated BFR MAC </w:t>
      </w:r>
      <w:r w:rsidRPr="003541C3">
        <w:rPr>
          <w:noProof/>
          <w:lang w:eastAsia="ko-KR"/>
        </w:rPr>
        <w:t>CE</w:t>
      </w:r>
      <w:r w:rsidRPr="003541C3">
        <w:rPr>
          <w:noProof/>
        </w:rPr>
        <w:t xml:space="preserve"> with </w:t>
      </w:r>
      <w:r w:rsidR="0034678E" w:rsidRPr="003541C3">
        <w:rPr>
          <w:lang w:eastAsia="zh-CN"/>
        </w:rPr>
        <w:t>one octet C</w:t>
      </w:r>
      <w:r w:rsidR="0034678E" w:rsidRPr="003541C3">
        <w:rPr>
          <w:vertAlign w:val="subscript"/>
          <w:lang w:eastAsia="zh-CN"/>
        </w:rPr>
        <w:t>i</w:t>
      </w:r>
      <w:r w:rsidR="0034678E" w:rsidRPr="003541C3">
        <w:rPr>
          <w:lang w:eastAsia="zh-CN"/>
        </w:rPr>
        <w:t xml:space="preserve"> field</w:t>
      </w:r>
    </w:p>
    <w:p w14:paraId="437362C4" w14:textId="77777777" w:rsidR="00AF08D2" w:rsidRPr="003541C3" w:rsidRDefault="004D3FF3" w:rsidP="00AF08D2">
      <w:pPr>
        <w:pStyle w:val="TH"/>
        <w:rPr>
          <w:lang w:eastAsia="ko-KR"/>
        </w:rPr>
      </w:pPr>
      <w:r w:rsidRPr="003541C3">
        <w:object w:dxaOrig="4575" w:dyaOrig="4425" w14:anchorId="3AF9D135">
          <v:shape id="_x0000_i1062" type="#_x0000_t75" style="width:229.2pt;height:221.4pt" o:ole="">
            <v:imagedata r:id="rId89" o:title=""/>
          </v:shape>
          <o:OLEObject Type="Embed" ProgID="Visio.Drawing.15" ShapeID="_x0000_i1062" DrawAspect="Content" ObjectID="_1771404077" r:id="rId90"/>
        </w:object>
      </w:r>
    </w:p>
    <w:p w14:paraId="3CA0C448" w14:textId="77777777" w:rsidR="00AF08D2" w:rsidRPr="003541C3" w:rsidRDefault="00AF08D2" w:rsidP="00AF08D2">
      <w:pPr>
        <w:pStyle w:val="TF"/>
        <w:rPr>
          <w:noProof/>
          <w:lang w:eastAsia="en-US"/>
        </w:rPr>
      </w:pPr>
      <w:r w:rsidRPr="003541C3">
        <w:rPr>
          <w:noProof/>
        </w:rPr>
        <w:t>Figure 6.1.3.</w:t>
      </w:r>
      <w:r w:rsidRPr="003541C3">
        <w:rPr>
          <w:noProof/>
          <w:lang w:eastAsia="ko-KR"/>
        </w:rPr>
        <w:t>23</w:t>
      </w:r>
      <w:r w:rsidRPr="003541C3">
        <w:rPr>
          <w:noProof/>
        </w:rPr>
        <w:t>-</w:t>
      </w:r>
      <w:r w:rsidRPr="003541C3">
        <w:rPr>
          <w:noProof/>
          <w:lang w:eastAsia="ko-KR"/>
        </w:rPr>
        <w:t>2</w:t>
      </w:r>
      <w:r w:rsidRPr="003541C3">
        <w:rPr>
          <w:noProof/>
        </w:rPr>
        <w:t xml:space="preserve">: </w:t>
      </w:r>
      <w:r w:rsidRPr="003541C3">
        <w:rPr>
          <w:noProof/>
          <w:lang w:eastAsia="ko-KR"/>
        </w:rPr>
        <w:t>BFR</w:t>
      </w:r>
      <w:r w:rsidRPr="003541C3">
        <w:rPr>
          <w:noProof/>
        </w:rPr>
        <w:t xml:space="preserve"> and Truncated BFR MAC </w:t>
      </w:r>
      <w:r w:rsidRPr="003541C3">
        <w:rPr>
          <w:noProof/>
          <w:lang w:eastAsia="ko-KR"/>
        </w:rPr>
        <w:t>CE</w:t>
      </w:r>
      <w:r w:rsidRPr="003541C3">
        <w:rPr>
          <w:noProof/>
        </w:rPr>
        <w:t xml:space="preserve"> with </w:t>
      </w:r>
      <w:r w:rsidR="0034678E" w:rsidRPr="003541C3">
        <w:rPr>
          <w:lang w:eastAsia="zh-CN"/>
        </w:rPr>
        <w:t>four octets C</w:t>
      </w:r>
      <w:r w:rsidR="0034678E" w:rsidRPr="003541C3">
        <w:rPr>
          <w:vertAlign w:val="subscript"/>
          <w:lang w:eastAsia="zh-CN"/>
        </w:rPr>
        <w:t>i</w:t>
      </w:r>
      <w:r w:rsidR="0034678E" w:rsidRPr="003541C3">
        <w:rPr>
          <w:lang w:eastAsia="zh-CN"/>
        </w:rPr>
        <w:t xml:space="preserve"> field</w:t>
      </w:r>
    </w:p>
    <w:p w14:paraId="7E96D824" w14:textId="77777777" w:rsidR="00AF08D2" w:rsidRPr="003541C3" w:rsidRDefault="00AF08D2" w:rsidP="00AF08D2">
      <w:pPr>
        <w:pStyle w:val="4"/>
        <w:rPr>
          <w:rFonts w:eastAsia="Malgun Gothic"/>
          <w:lang w:eastAsia="ko-KR"/>
        </w:rPr>
      </w:pPr>
      <w:bookmarkStart w:id="629" w:name="_Toc534933497"/>
      <w:bookmarkStart w:id="630" w:name="_Toc37296301"/>
      <w:bookmarkStart w:id="631" w:name="_Toc46490432"/>
      <w:bookmarkStart w:id="632" w:name="_Toc52752127"/>
      <w:bookmarkStart w:id="633" w:name="_Toc52796589"/>
      <w:bookmarkStart w:id="634" w:name="_Toc155999797"/>
      <w:r w:rsidRPr="003541C3">
        <w:rPr>
          <w:rFonts w:eastAsia="Malgun Gothic"/>
          <w:lang w:eastAsia="ko-KR"/>
        </w:rPr>
        <w:t>6.1.3.24</w:t>
      </w:r>
      <w:r w:rsidRPr="003541C3">
        <w:rPr>
          <w:rFonts w:eastAsia="Malgun Gothic"/>
          <w:lang w:eastAsia="ko-KR"/>
        </w:rPr>
        <w:tab/>
        <w:t>Enhanced TCI States Activation/Deactivation for UE-specific PDSCH MAC CE</w:t>
      </w:r>
      <w:bookmarkEnd w:id="629"/>
      <w:bookmarkEnd w:id="630"/>
      <w:bookmarkEnd w:id="631"/>
      <w:bookmarkEnd w:id="632"/>
      <w:bookmarkEnd w:id="633"/>
      <w:bookmarkEnd w:id="634"/>
    </w:p>
    <w:p w14:paraId="7BEEE30C" w14:textId="77777777" w:rsidR="00AF08D2" w:rsidRPr="003541C3" w:rsidRDefault="00AF08D2" w:rsidP="00AF08D2">
      <w:pPr>
        <w:rPr>
          <w:rFonts w:eastAsiaTheme="minorEastAsia"/>
          <w:lang w:eastAsia="ko-KR"/>
        </w:rPr>
      </w:pPr>
      <w:r w:rsidRPr="003541C3">
        <w:rPr>
          <w:lang w:eastAsia="ko-KR"/>
        </w:rPr>
        <w:t xml:space="preserve">The Enhanced TCI States Activation/Deactivation for UE-specific PDSCH MAC CE is identified by a MAC PDU subheader with </w:t>
      </w:r>
      <w:r w:rsidR="008F4B86" w:rsidRPr="003541C3">
        <w:rPr>
          <w:lang w:eastAsia="ko-KR"/>
        </w:rPr>
        <w:t>e</w:t>
      </w:r>
      <w:r w:rsidRPr="003541C3">
        <w:rPr>
          <w:lang w:eastAsia="ko-KR"/>
        </w:rPr>
        <w:t>LCID as specified in Table 6.2.1-1</w:t>
      </w:r>
      <w:r w:rsidR="008F4B86" w:rsidRPr="003541C3">
        <w:rPr>
          <w:lang w:eastAsia="ko-KR"/>
        </w:rPr>
        <w:t>b</w:t>
      </w:r>
      <w:r w:rsidRPr="003541C3">
        <w:rPr>
          <w:lang w:eastAsia="ko-KR"/>
        </w:rPr>
        <w:t>. It has a variable size consisting of following fields:</w:t>
      </w:r>
    </w:p>
    <w:p w14:paraId="16893ADF" w14:textId="77777777" w:rsidR="00AF08D2" w:rsidRPr="003541C3" w:rsidRDefault="00AF08D2" w:rsidP="00AF08D2">
      <w:pPr>
        <w:pStyle w:val="B1"/>
        <w:rPr>
          <w:rFonts w:eastAsia="宋体"/>
          <w:noProof/>
          <w:lang w:eastAsia="zh-CN"/>
        </w:rPr>
      </w:pPr>
      <w:r w:rsidRPr="003541C3">
        <w:rPr>
          <w:noProof/>
        </w:rPr>
        <w:t>-</w:t>
      </w:r>
      <w:r w:rsidRPr="003541C3">
        <w:rPr>
          <w:noProof/>
        </w:rPr>
        <w:tab/>
        <w:t xml:space="preserve">Serving Cell ID: </w:t>
      </w:r>
      <w:r w:rsidRPr="003541C3">
        <w:rPr>
          <w:noProof/>
          <w:lang w:eastAsia="zh-CN"/>
        </w:rPr>
        <w:t>This field indicates the identity of the Serving Cell for which the MAC CE applies. The length of the field is 5 bits</w:t>
      </w:r>
      <w:r w:rsidR="00DB486A" w:rsidRPr="003541C3">
        <w:rPr>
          <w:noProof/>
          <w:lang w:eastAsia="zh-CN"/>
        </w:rPr>
        <w:t xml:space="preserve">. </w:t>
      </w:r>
      <w:r w:rsidR="00DB486A" w:rsidRPr="003541C3">
        <w:t>I</w:t>
      </w:r>
      <w:r w:rsidR="00DB486A" w:rsidRPr="003541C3">
        <w:rPr>
          <w:rFonts w:eastAsia="宋体"/>
          <w:noProof/>
          <w:lang w:eastAsia="zh-CN"/>
        </w:rPr>
        <w:t xml:space="preserve">f the indicated Serving Cell is configured as part of a </w:t>
      </w:r>
      <w:r w:rsidR="00DB486A" w:rsidRPr="003541C3">
        <w:rPr>
          <w:rFonts w:eastAsia="宋体"/>
          <w:i/>
          <w:iCs/>
          <w:noProof/>
          <w:lang w:eastAsia="zh-CN"/>
        </w:rPr>
        <w:t>simultaneousTCI-UpdateList1</w:t>
      </w:r>
      <w:r w:rsidR="00DB486A" w:rsidRPr="003541C3">
        <w:rPr>
          <w:rFonts w:eastAsia="宋体"/>
          <w:noProof/>
          <w:lang w:eastAsia="zh-CN"/>
        </w:rPr>
        <w:t xml:space="preserve"> or </w:t>
      </w:r>
      <w:r w:rsidR="00DB486A" w:rsidRPr="003541C3">
        <w:rPr>
          <w:rFonts w:eastAsia="宋体"/>
          <w:i/>
          <w:iCs/>
          <w:noProof/>
          <w:lang w:eastAsia="zh-CN"/>
        </w:rPr>
        <w:t>simultaneousTCI-UpdateList2</w:t>
      </w:r>
      <w:r w:rsidR="00DB486A" w:rsidRPr="003541C3">
        <w:rPr>
          <w:rFonts w:eastAsia="宋体"/>
          <w:noProof/>
          <w:lang w:eastAsia="zh-CN"/>
        </w:rPr>
        <w:t xml:space="preserve"> as specified in TS 38.331 [5], this MAC CE applies to all the Serving Cells configured in the set </w:t>
      </w:r>
      <w:r w:rsidR="00DB486A" w:rsidRPr="003541C3">
        <w:rPr>
          <w:rFonts w:eastAsia="宋体"/>
          <w:i/>
          <w:iCs/>
          <w:noProof/>
          <w:lang w:eastAsia="zh-CN"/>
        </w:rPr>
        <w:t>simultaneousTCI-UpdateList1</w:t>
      </w:r>
      <w:r w:rsidR="00DB486A" w:rsidRPr="003541C3">
        <w:rPr>
          <w:rFonts w:eastAsia="宋体"/>
          <w:noProof/>
          <w:lang w:eastAsia="zh-CN"/>
        </w:rPr>
        <w:t xml:space="preserve"> or </w:t>
      </w:r>
      <w:r w:rsidR="00DB486A" w:rsidRPr="003541C3">
        <w:rPr>
          <w:rFonts w:eastAsia="宋体"/>
          <w:i/>
          <w:iCs/>
          <w:noProof/>
          <w:lang w:eastAsia="zh-CN"/>
        </w:rPr>
        <w:t>simultaneousTCI-UpdateList2</w:t>
      </w:r>
      <w:r w:rsidR="00DB486A" w:rsidRPr="003541C3">
        <w:rPr>
          <w:rFonts w:eastAsia="宋体"/>
          <w:noProof/>
          <w:lang w:eastAsia="zh-CN"/>
        </w:rPr>
        <w:t>, respectively</w:t>
      </w:r>
      <w:r w:rsidRPr="003541C3">
        <w:rPr>
          <w:rFonts w:eastAsia="宋体"/>
          <w:noProof/>
          <w:lang w:eastAsia="zh-CN"/>
        </w:rPr>
        <w:t>;</w:t>
      </w:r>
    </w:p>
    <w:p w14:paraId="29A44C10" w14:textId="77777777" w:rsidR="00AF08D2" w:rsidRPr="003541C3" w:rsidRDefault="00AF08D2" w:rsidP="00AF08D2">
      <w:pPr>
        <w:pStyle w:val="B1"/>
        <w:rPr>
          <w:rFonts w:eastAsiaTheme="minorEastAsia"/>
          <w:noProof/>
          <w:lang w:eastAsia="en-US"/>
        </w:rPr>
      </w:pPr>
      <w:r w:rsidRPr="003541C3">
        <w:rPr>
          <w:noProof/>
        </w:rPr>
        <w:t>-</w:t>
      </w:r>
      <w:r w:rsidRPr="003541C3">
        <w:rPr>
          <w:noProof/>
        </w:rPr>
        <w:tab/>
        <w:t xml:space="preserve">BWP ID: This field indicates a DL BWP </w:t>
      </w:r>
      <w:r w:rsidRPr="003541C3">
        <w:rPr>
          <w:noProof/>
          <w:lang w:eastAsia="zh-CN"/>
        </w:rPr>
        <w:t xml:space="preserve">for which the MAC CE applies as the codepoint of the DCI </w:t>
      </w:r>
      <w:r w:rsidRPr="003541C3">
        <w:rPr>
          <w:i/>
          <w:noProof/>
          <w:lang w:eastAsia="zh-CN"/>
        </w:rPr>
        <w:t>bandwidth part indicator</w:t>
      </w:r>
      <w:r w:rsidRPr="003541C3">
        <w:rPr>
          <w:noProof/>
          <w:lang w:eastAsia="zh-CN"/>
        </w:rPr>
        <w:t xml:space="preserve"> field as specified in TS 38.212 [9]</w:t>
      </w:r>
      <w:r w:rsidRPr="003541C3">
        <w:rPr>
          <w:noProof/>
        </w:rPr>
        <w:t>. The length of the BWP ID field is 2 bits;</w:t>
      </w:r>
    </w:p>
    <w:p w14:paraId="1F06CD7E" w14:textId="5B156963" w:rsidR="00AF08D2" w:rsidRPr="003541C3" w:rsidRDefault="00AF08D2" w:rsidP="00AF08D2">
      <w:pPr>
        <w:pStyle w:val="B1"/>
        <w:rPr>
          <w:noProof/>
        </w:rPr>
      </w:pPr>
      <w:r w:rsidRPr="003541C3">
        <w:rPr>
          <w:noProof/>
        </w:rPr>
        <w:t>-</w:t>
      </w:r>
      <w:r w:rsidRPr="003541C3">
        <w:rPr>
          <w:noProof/>
        </w:rPr>
        <w:tab/>
        <w:t>C</w:t>
      </w:r>
      <w:r w:rsidRPr="003541C3">
        <w:rPr>
          <w:noProof/>
          <w:vertAlign w:val="subscript"/>
        </w:rPr>
        <w:t>i</w:t>
      </w:r>
      <w:r w:rsidRPr="003541C3">
        <w:rPr>
          <w:noProof/>
        </w:rPr>
        <w:t>: This field indicates whether the octet containing TCI state ID</w:t>
      </w:r>
      <w:r w:rsidRPr="003541C3">
        <w:rPr>
          <w:noProof/>
          <w:vertAlign w:val="subscript"/>
        </w:rPr>
        <w:t>i,2</w:t>
      </w:r>
      <w:r w:rsidRPr="003541C3">
        <w:rPr>
          <w:noProof/>
        </w:rPr>
        <w:t xml:space="preserve"> is present. If this field is set to 1, the octet containing TCI state ID</w:t>
      </w:r>
      <w:r w:rsidRPr="003541C3">
        <w:rPr>
          <w:noProof/>
          <w:vertAlign w:val="subscript"/>
        </w:rPr>
        <w:t>i,2</w:t>
      </w:r>
      <w:r w:rsidRPr="003541C3">
        <w:rPr>
          <w:noProof/>
        </w:rPr>
        <w:t xml:space="preserve"> is present. If this field is set to 0, the octet containing TCI state ID</w:t>
      </w:r>
      <w:r w:rsidRPr="003541C3">
        <w:rPr>
          <w:noProof/>
          <w:vertAlign w:val="subscript"/>
        </w:rPr>
        <w:t>i,2</w:t>
      </w:r>
      <w:r w:rsidRPr="003541C3">
        <w:rPr>
          <w:noProof/>
        </w:rPr>
        <w:t xml:space="preserve"> is not present;</w:t>
      </w:r>
    </w:p>
    <w:p w14:paraId="63061FC8" w14:textId="77777777" w:rsidR="00AF08D2" w:rsidRPr="003541C3" w:rsidRDefault="00AF08D2" w:rsidP="00AF08D2">
      <w:pPr>
        <w:pStyle w:val="B1"/>
        <w:rPr>
          <w:noProof/>
          <w:lang w:eastAsia="ko-KR"/>
        </w:rPr>
      </w:pPr>
      <w:r w:rsidRPr="003541C3">
        <w:rPr>
          <w:noProof/>
          <w:lang w:eastAsia="ko-KR"/>
        </w:rPr>
        <w:t>-</w:t>
      </w:r>
      <w:r w:rsidRPr="003541C3">
        <w:rPr>
          <w:noProof/>
          <w:lang w:eastAsia="ko-KR"/>
        </w:rPr>
        <w:tab/>
      </w:r>
      <w:r w:rsidRPr="003541C3">
        <w:rPr>
          <w:noProof/>
        </w:rPr>
        <w:t>TCI state ID</w:t>
      </w:r>
      <w:r w:rsidRPr="003541C3">
        <w:rPr>
          <w:noProof/>
          <w:vertAlign w:val="subscript"/>
        </w:rPr>
        <w:t>i,j</w:t>
      </w:r>
      <w:r w:rsidRPr="003541C3">
        <w:rPr>
          <w:noProof/>
        </w:rPr>
        <w:t xml:space="preserve">: This field indicates the TCI state identified by </w:t>
      </w:r>
      <w:r w:rsidRPr="003541C3">
        <w:rPr>
          <w:i/>
        </w:rPr>
        <w:t>TCI-StateId</w:t>
      </w:r>
      <w:r w:rsidRPr="003541C3">
        <w:t xml:space="preserve"> </w:t>
      </w:r>
      <w:r w:rsidRPr="003541C3">
        <w:rPr>
          <w:noProof/>
        </w:rPr>
        <w:t xml:space="preserve">as specified in </w:t>
      </w:r>
      <w:r w:rsidRPr="003541C3">
        <w:rPr>
          <w:lang w:eastAsia="ko-KR"/>
        </w:rPr>
        <w:t xml:space="preserve">TS 38.331 [5], </w:t>
      </w:r>
      <w:r w:rsidRPr="003541C3">
        <w:rPr>
          <w:noProof/>
        </w:rPr>
        <w:t xml:space="preserve">where i is the index of </w:t>
      </w:r>
      <w:r w:rsidRPr="003541C3">
        <w:rPr>
          <w:lang w:eastAsia="ko-KR"/>
        </w:rPr>
        <w:t xml:space="preserve">the codepoint of the DCI </w:t>
      </w:r>
      <w:r w:rsidRPr="003541C3">
        <w:rPr>
          <w:i/>
          <w:lang w:eastAsia="zh-CN"/>
        </w:rPr>
        <w:t>Transmission configuration indication</w:t>
      </w:r>
      <w:r w:rsidRPr="003541C3">
        <w:rPr>
          <w:lang w:eastAsia="ko-KR"/>
        </w:rPr>
        <w:t xml:space="preserve"> field</w:t>
      </w:r>
      <w:r w:rsidRPr="003541C3">
        <w:rPr>
          <w:noProof/>
        </w:rPr>
        <w:t xml:space="preserve"> </w:t>
      </w:r>
      <w:r w:rsidRPr="003541C3">
        <w:rPr>
          <w:noProof/>
          <w:lang w:eastAsia="zh-CN"/>
        </w:rPr>
        <w:t>as specified in TS 38.212 [9</w:t>
      </w:r>
      <w:r w:rsidRPr="003541C3">
        <w:rPr>
          <w:noProof/>
        </w:rPr>
        <w:t>] and TCI state ID</w:t>
      </w:r>
      <w:r w:rsidRPr="003541C3">
        <w:rPr>
          <w:noProof/>
          <w:vertAlign w:val="subscript"/>
        </w:rPr>
        <w:t>i,j</w:t>
      </w:r>
      <w:r w:rsidRPr="003541C3">
        <w:rPr>
          <w:noProof/>
        </w:rPr>
        <w:t xml:space="preserve"> denotes the j</w:t>
      </w:r>
      <w:r w:rsidRPr="003541C3">
        <w:rPr>
          <w:noProof/>
          <w:vertAlign w:val="superscript"/>
        </w:rPr>
        <w:t>th</w:t>
      </w:r>
      <w:r w:rsidRPr="003541C3">
        <w:rPr>
          <w:noProof/>
        </w:rPr>
        <w:t xml:space="preserve"> TCI state indicated for the i</w:t>
      </w:r>
      <w:r w:rsidRPr="003541C3">
        <w:rPr>
          <w:noProof/>
          <w:vertAlign w:val="superscript"/>
        </w:rPr>
        <w:t>th</w:t>
      </w:r>
      <w:r w:rsidRPr="003541C3">
        <w:rPr>
          <w:noProof/>
        </w:rPr>
        <w:t xml:space="preserve"> codepoint in the DCI </w:t>
      </w:r>
      <w:r w:rsidRPr="003541C3">
        <w:rPr>
          <w:i/>
          <w:noProof/>
        </w:rPr>
        <w:t xml:space="preserve">Transmission </w:t>
      </w:r>
      <w:r w:rsidRPr="003541C3">
        <w:rPr>
          <w:i/>
          <w:noProof/>
        </w:rPr>
        <w:lastRenderedPageBreak/>
        <w:t>Configuration Indication</w:t>
      </w:r>
      <w:r w:rsidRPr="003541C3">
        <w:rPr>
          <w:noProof/>
        </w:rPr>
        <w:t xml:space="preserve"> field</w:t>
      </w:r>
      <w:r w:rsidRPr="003541C3">
        <w:rPr>
          <w:noProof/>
          <w:lang w:eastAsia="ko-KR"/>
        </w:rPr>
        <w:t xml:space="preserve">. </w:t>
      </w:r>
      <w:r w:rsidRPr="003541C3">
        <w:rPr>
          <w:lang w:eastAsia="ko-KR"/>
        </w:rPr>
        <w:t xml:space="preserve">The TCI codepoint to which the </w:t>
      </w:r>
      <w:r w:rsidRPr="003541C3">
        <w:rPr>
          <w:noProof/>
        </w:rPr>
        <w:t>TCI States are</w:t>
      </w:r>
      <w:r w:rsidRPr="003541C3">
        <w:rPr>
          <w:lang w:eastAsia="ko-KR"/>
        </w:rPr>
        <w:t xml:space="preserve"> mapped is determined by its ordinal position among all the TCI </w:t>
      </w:r>
      <w:r w:rsidRPr="003541C3">
        <w:rPr>
          <w:noProof/>
        </w:rPr>
        <w:t>codepoints with</w:t>
      </w:r>
      <w:r w:rsidRPr="003541C3">
        <w:rPr>
          <w:lang w:eastAsia="ko-KR"/>
        </w:rPr>
        <w:t xml:space="preserve"> sets of </w:t>
      </w:r>
      <w:r w:rsidRPr="003541C3">
        <w:rPr>
          <w:noProof/>
        </w:rPr>
        <w:t>TCI state ID</w:t>
      </w:r>
      <w:r w:rsidRPr="003541C3">
        <w:rPr>
          <w:noProof/>
          <w:vertAlign w:val="subscript"/>
        </w:rPr>
        <w:t>i,j</w:t>
      </w:r>
      <w:r w:rsidRPr="003541C3">
        <w:rPr>
          <w:lang w:eastAsia="ko-KR"/>
        </w:rPr>
        <w:t xml:space="preserve"> fields, i.e. the first TCI </w:t>
      </w:r>
      <w:r w:rsidRPr="003541C3">
        <w:rPr>
          <w:noProof/>
        </w:rPr>
        <w:t xml:space="preserve">codepoint </w:t>
      </w:r>
      <w:r w:rsidRPr="003541C3">
        <w:rPr>
          <w:lang w:eastAsia="ko-KR"/>
        </w:rPr>
        <w:t xml:space="preserve">with </w:t>
      </w:r>
      <w:r w:rsidRPr="003541C3">
        <w:rPr>
          <w:noProof/>
        </w:rPr>
        <w:t>TCI state ID</w:t>
      </w:r>
      <w:r w:rsidRPr="003541C3">
        <w:rPr>
          <w:noProof/>
          <w:vertAlign w:val="subscript"/>
        </w:rPr>
        <w:t>0,1</w:t>
      </w:r>
      <w:r w:rsidRPr="003541C3">
        <w:rPr>
          <w:lang w:eastAsia="ko-KR"/>
        </w:rPr>
        <w:t xml:space="preserve"> and </w:t>
      </w:r>
      <w:r w:rsidRPr="003541C3">
        <w:rPr>
          <w:noProof/>
        </w:rPr>
        <w:t>TCI state ID</w:t>
      </w:r>
      <w:r w:rsidRPr="003541C3">
        <w:rPr>
          <w:noProof/>
          <w:vertAlign w:val="subscript"/>
        </w:rPr>
        <w:t>0,2</w:t>
      </w:r>
      <w:r w:rsidRPr="003541C3">
        <w:rPr>
          <w:lang w:eastAsia="ko-KR"/>
        </w:rPr>
        <w:t xml:space="preserve"> shall be mapped to the codepoint value 0, the second </w:t>
      </w:r>
      <w:r w:rsidRPr="003541C3">
        <w:rPr>
          <w:noProof/>
        </w:rPr>
        <w:t xml:space="preserve">TCI codepoint </w:t>
      </w:r>
      <w:r w:rsidRPr="003541C3">
        <w:rPr>
          <w:lang w:eastAsia="ko-KR"/>
        </w:rPr>
        <w:t xml:space="preserve">with </w:t>
      </w:r>
      <w:r w:rsidRPr="003541C3">
        <w:rPr>
          <w:noProof/>
        </w:rPr>
        <w:t>TCI state ID</w:t>
      </w:r>
      <w:r w:rsidRPr="003541C3">
        <w:rPr>
          <w:noProof/>
          <w:vertAlign w:val="subscript"/>
        </w:rPr>
        <w:t>1,1</w:t>
      </w:r>
      <w:r w:rsidRPr="003541C3">
        <w:rPr>
          <w:lang w:eastAsia="ko-KR"/>
        </w:rPr>
        <w:t xml:space="preserve"> and </w:t>
      </w:r>
      <w:r w:rsidRPr="003541C3">
        <w:rPr>
          <w:noProof/>
        </w:rPr>
        <w:t>TCI state ID</w:t>
      </w:r>
      <w:r w:rsidRPr="003541C3">
        <w:rPr>
          <w:noProof/>
          <w:vertAlign w:val="subscript"/>
        </w:rPr>
        <w:t>1,2</w:t>
      </w:r>
      <w:r w:rsidRPr="003541C3">
        <w:rPr>
          <w:lang w:eastAsia="ko-KR"/>
        </w:rPr>
        <w:t xml:space="preserve"> shall be mapped to the codepoint value 1 and so on. The </w:t>
      </w:r>
      <w:r w:rsidRPr="003541C3">
        <w:rPr>
          <w:noProof/>
        </w:rPr>
        <w:t>TCI state ID</w:t>
      </w:r>
      <w:r w:rsidRPr="003541C3">
        <w:rPr>
          <w:noProof/>
          <w:vertAlign w:val="subscript"/>
        </w:rPr>
        <w:t>i,2</w:t>
      </w:r>
      <w:r w:rsidRPr="003541C3">
        <w:rPr>
          <w:lang w:eastAsia="ko-KR"/>
        </w:rPr>
        <w:t xml:space="preserve"> is optional based on the indication of the C</w:t>
      </w:r>
      <w:r w:rsidRPr="003541C3">
        <w:rPr>
          <w:vertAlign w:val="subscript"/>
          <w:lang w:eastAsia="ko-KR"/>
        </w:rPr>
        <w:t>i</w:t>
      </w:r>
      <w:r w:rsidRPr="003541C3">
        <w:rPr>
          <w:lang w:eastAsia="ko-KR"/>
        </w:rPr>
        <w:t xml:space="preserve"> field.</w:t>
      </w:r>
      <w:r w:rsidRPr="003541C3">
        <w:rPr>
          <w:noProof/>
          <w:lang w:eastAsia="ko-KR"/>
        </w:rPr>
        <w:t xml:space="preserve"> The maximum number of activated TCI codepoint is 8 and the maximum number of TCI states mapped to a TCI codepoint is 2.</w:t>
      </w:r>
    </w:p>
    <w:p w14:paraId="7CFE20A8" w14:textId="3DD5A2FA" w:rsidR="00AF08D2" w:rsidRPr="003541C3" w:rsidRDefault="00AF08D2" w:rsidP="00AF08D2">
      <w:pPr>
        <w:pStyle w:val="B1"/>
        <w:rPr>
          <w:lang w:eastAsia="ko-KR"/>
        </w:rPr>
      </w:pPr>
      <w:r w:rsidRPr="003541C3">
        <w:rPr>
          <w:lang w:eastAsia="ko-KR"/>
        </w:rPr>
        <w:t>-</w:t>
      </w:r>
      <w:r w:rsidRPr="003541C3">
        <w:rPr>
          <w:lang w:eastAsia="ko-KR"/>
        </w:rPr>
        <w:tab/>
        <w:t>R: Reserved bit, set to 0.</w:t>
      </w:r>
    </w:p>
    <w:p w14:paraId="3C37C78A" w14:textId="77777777" w:rsidR="00AF08D2" w:rsidRPr="003541C3" w:rsidRDefault="00F90B52" w:rsidP="00AF08D2">
      <w:pPr>
        <w:pStyle w:val="TH"/>
        <w:ind w:firstLine="440"/>
        <w:rPr>
          <w:lang w:eastAsia="en-US"/>
        </w:rPr>
      </w:pPr>
      <w:r w:rsidRPr="003541C3">
        <w:object w:dxaOrig="5700" w:dyaOrig="3856" w14:anchorId="1CDBAD4E">
          <v:shape id="_x0000_i1063" type="#_x0000_t75" style="width:284.4pt;height:195pt" o:ole="">
            <v:imagedata r:id="rId91" o:title=""/>
          </v:shape>
          <o:OLEObject Type="Embed" ProgID="Visio.Drawing.15" ShapeID="_x0000_i1063" DrawAspect="Content" ObjectID="_1771404078" r:id="rId92"/>
        </w:object>
      </w:r>
    </w:p>
    <w:p w14:paraId="42EED25F" w14:textId="77777777" w:rsidR="00AF08D2" w:rsidRPr="003541C3" w:rsidRDefault="00AF08D2" w:rsidP="00AF08D2">
      <w:pPr>
        <w:pStyle w:val="TF"/>
        <w:rPr>
          <w:lang w:eastAsia="ko-KR"/>
        </w:rPr>
      </w:pPr>
      <w:r w:rsidRPr="003541C3">
        <w:rPr>
          <w:noProof/>
          <w:lang w:eastAsia="ko-KR"/>
        </w:rPr>
        <w:t xml:space="preserve">Figure 6.1.3.24-1: Enhanced </w:t>
      </w:r>
      <w:r w:rsidRPr="003541C3">
        <w:rPr>
          <w:lang w:eastAsia="ko-KR"/>
        </w:rPr>
        <w:t>TCI States Activation/Deactivation for UE-specific PDSCH MAC CE</w:t>
      </w:r>
    </w:p>
    <w:p w14:paraId="5F096D29" w14:textId="77777777" w:rsidR="00AF08D2" w:rsidRPr="003541C3" w:rsidRDefault="00AF08D2" w:rsidP="00AF08D2">
      <w:pPr>
        <w:pStyle w:val="4"/>
        <w:rPr>
          <w:rFonts w:eastAsiaTheme="minorEastAsia"/>
          <w:lang w:eastAsia="ko-KR"/>
        </w:rPr>
      </w:pPr>
      <w:bookmarkStart w:id="635" w:name="_Toc37296302"/>
      <w:bookmarkStart w:id="636" w:name="_Toc46490433"/>
      <w:bookmarkStart w:id="637" w:name="_Toc52752128"/>
      <w:bookmarkStart w:id="638" w:name="_Toc52796590"/>
      <w:bookmarkStart w:id="639" w:name="_Toc155999798"/>
      <w:r w:rsidRPr="003541C3">
        <w:rPr>
          <w:rFonts w:eastAsiaTheme="minorEastAsia"/>
          <w:lang w:eastAsia="ko-KR"/>
        </w:rPr>
        <w:t>6.1.3.25</w:t>
      </w:r>
      <w:r w:rsidRPr="003541C3">
        <w:rPr>
          <w:rFonts w:eastAsiaTheme="minorEastAsia"/>
          <w:lang w:eastAsia="ko-KR"/>
        </w:rPr>
        <w:tab/>
        <w:t xml:space="preserve">Enhanced PUCCH </w:t>
      </w:r>
      <w:r w:rsidR="008F4B86" w:rsidRPr="003541C3">
        <w:rPr>
          <w:rFonts w:eastAsiaTheme="minorEastAsia"/>
          <w:lang w:eastAsia="ko-KR"/>
        </w:rPr>
        <w:t>S</w:t>
      </w:r>
      <w:r w:rsidRPr="003541C3">
        <w:rPr>
          <w:rFonts w:eastAsiaTheme="minorEastAsia"/>
          <w:lang w:eastAsia="ko-KR"/>
        </w:rPr>
        <w:t xml:space="preserve">patial </w:t>
      </w:r>
      <w:r w:rsidR="008F4B86" w:rsidRPr="003541C3">
        <w:rPr>
          <w:rFonts w:eastAsiaTheme="minorEastAsia"/>
          <w:lang w:eastAsia="ko-KR"/>
        </w:rPr>
        <w:t>R</w:t>
      </w:r>
      <w:r w:rsidRPr="003541C3">
        <w:rPr>
          <w:rFonts w:eastAsiaTheme="minorEastAsia"/>
          <w:lang w:eastAsia="ko-KR"/>
        </w:rPr>
        <w:t>elation Activation/Deactivation MAC CE</w:t>
      </w:r>
      <w:bookmarkEnd w:id="635"/>
      <w:bookmarkEnd w:id="636"/>
      <w:bookmarkEnd w:id="637"/>
      <w:bookmarkEnd w:id="638"/>
      <w:bookmarkEnd w:id="639"/>
    </w:p>
    <w:p w14:paraId="07ADB842" w14:textId="77777777" w:rsidR="00AF08D2" w:rsidRPr="003541C3" w:rsidRDefault="00AF08D2" w:rsidP="00AF08D2">
      <w:pPr>
        <w:rPr>
          <w:rFonts w:eastAsiaTheme="minorEastAsia"/>
          <w:lang w:eastAsia="en-US"/>
        </w:rPr>
      </w:pPr>
      <w:r w:rsidRPr="003541C3">
        <w:t xml:space="preserve">The Enhanced PUCCH </w:t>
      </w:r>
      <w:r w:rsidR="008F4B86" w:rsidRPr="003541C3">
        <w:t>S</w:t>
      </w:r>
      <w:r w:rsidRPr="003541C3">
        <w:t xml:space="preserve">patial </w:t>
      </w:r>
      <w:r w:rsidR="008F4B86" w:rsidRPr="003541C3">
        <w:t>R</w:t>
      </w:r>
      <w:r w:rsidRPr="003541C3">
        <w:t xml:space="preserve">elation Activation/Deactivation MAC CE is identified by a MAC subheader with </w:t>
      </w:r>
      <w:r w:rsidR="008F4B86" w:rsidRPr="003541C3">
        <w:t>e</w:t>
      </w:r>
      <w:r w:rsidRPr="003541C3">
        <w:t>LCID as specified in Table 6.2.1-1</w:t>
      </w:r>
      <w:r w:rsidR="008F4B86" w:rsidRPr="003541C3">
        <w:t>b</w:t>
      </w:r>
      <w:r w:rsidRPr="003541C3">
        <w:t>. It has a variable size with following fields:</w:t>
      </w:r>
    </w:p>
    <w:p w14:paraId="2E8260D8" w14:textId="77777777" w:rsidR="00AF08D2" w:rsidRPr="003541C3" w:rsidRDefault="00AF08D2" w:rsidP="00AF08D2">
      <w:pPr>
        <w:pStyle w:val="B1"/>
      </w:pPr>
      <w:r w:rsidRPr="003541C3">
        <w:t>-</w:t>
      </w:r>
      <w:r w:rsidRPr="003541C3">
        <w:tab/>
        <w:t>Serving Cell ID: This field indicates the identity of the Serving Cell for which the MAC CE applies. The length of the field is 5 bits;</w:t>
      </w:r>
    </w:p>
    <w:p w14:paraId="5ACA0008" w14:textId="77777777" w:rsidR="00AF08D2" w:rsidRPr="003541C3" w:rsidRDefault="00AF08D2" w:rsidP="00AF08D2">
      <w:pPr>
        <w:pStyle w:val="B1"/>
      </w:pPr>
      <w:r w:rsidRPr="003541C3">
        <w:t>-</w:t>
      </w:r>
      <w:r w:rsidRPr="003541C3">
        <w:tab/>
        <w:t>BWP ID: This field indicates a UL BWP for which the MAC CE applies as the codepoint of the DCI bandwidth part indicator field as specified in TS 38.212 [9]. The length of the BWP ID field is 2 bits;</w:t>
      </w:r>
    </w:p>
    <w:p w14:paraId="12700A47" w14:textId="7D5F0ECA" w:rsidR="00AF08D2" w:rsidRPr="003541C3" w:rsidRDefault="00AF08D2" w:rsidP="00AF08D2">
      <w:pPr>
        <w:pStyle w:val="B1"/>
      </w:pPr>
      <w:r w:rsidRPr="003541C3">
        <w:t>-</w:t>
      </w:r>
      <w:r w:rsidRPr="003541C3">
        <w:tab/>
        <w:t xml:space="preserve">PUCCH Resource ID: This field contains an identifier of the PUCCH resource ID identified by </w:t>
      </w:r>
      <w:r w:rsidRPr="003541C3">
        <w:rPr>
          <w:i/>
        </w:rPr>
        <w:t>PUCCH-ResourceId</w:t>
      </w:r>
      <w:r w:rsidRPr="003541C3">
        <w:t xml:space="preserve"> as specified in TS 38.331 [5]</w:t>
      </w:r>
      <w:r w:rsidR="00C53C15" w:rsidRPr="003541C3">
        <w:rPr>
          <w:lang w:eastAsia="zh-CN"/>
        </w:rPr>
        <w:t xml:space="preserve">, which is to be activated with a spatial relation indicated by Spatial </w:t>
      </w:r>
      <w:r w:rsidR="004902DF" w:rsidRPr="003541C3">
        <w:rPr>
          <w:lang w:eastAsia="zh-CN"/>
        </w:rPr>
        <w:t xml:space="preserve">Relation </w:t>
      </w:r>
      <w:r w:rsidR="00C53C15" w:rsidRPr="003541C3">
        <w:rPr>
          <w:lang w:eastAsia="zh-CN"/>
        </w:rPr>
        <w:t>Info ID field in the subsequent octet</w:t>
      </w:r>
      <w:r w:rsidRPr="003541C3">
        <w:t>. The length of the field is 7 bits</w:t>
      </w:r>
      <w:r w:rsidRPr="003541C3">
        <w:rPr>
          <w:noProof/>
        </w:rPr>
        <w:t xml:space="preserve">. If the indicated PUCCH Resource </w:t>
      </w:r>
      <w:r w:rsidR="00A14A12" w:rsidRPr="003541C3">
        <w:rPr>
          <w:noProof/>
        </w:rPr>
        <w:t xml:space="preserve">ID </w:t>
      </w:r>
      <w:r w:rsidRPr="003541C3">
        <w:rPr>
          <w:noProof/>
        </w:rPr>
        <w:t xml:space="preserve">is </w:t>
      </w:r>
      <w:r w:rsidR="00A14A12" w:rsidRPr="003541C3">
        <w:rPr>
          <w:noProof/>
        </w:rPr>
        <w:t>included in</w:t>
      </w:r>
      <w:r w:rsidRPr="003541C3">
        <w:rPr>
          <w:noProof/>
        </w:rPr>
        <w:t xml:space="preserve"> a PUCCH </w:t>
      </w:r>
      <w:r w:rsidR="00A14A12" w:rsidRPr="003541C3">
        <w:rPr>
          <w:noProof/>
        </w:rPr>
        <w:t xml:space="preserve">Resource </w:t>
      </w:r>
      <w:r w:rsidRPr="003541C3">
        <w:rPr>
          <w:noProof/>
        </w:rPr>
        <w:t xml:space="preserve">Group </w:t>
      </w:r>
      <w:r w:rsidR="00A14A12" w:rsidRPr="003541C3">
        <w:rPr>
          <w:noProof/>
        </w:rPr>
        <w:t xml:space="preserve">(configured via </w:t>
      </w:r>
      <w:r w:rsidR="00A14A12" w:rsidRPr="003541C3">
        <w:rPr>
          <w:i/>
          <w:iCs/>
          <w:noProof/>
        </w:rPr>
        <w:t>resourceGroupToAddModList</w:t>
      </w:r>
      <w:r w:rsidR="00A14A12" w:rsidRPr="003541C3">
        <w:rPr>
          <w:noProof/>
        </w:rPr>
        <w:t xml:space="preserve"> </w:t>
      </w:r>
      <w:r w:rsidRPr="003541C3">
        <w:rPr>
          <w:noProof/>
        </w:rPr>
        <w:t xml:space="preserve">as specified in </w:t>
      </w:r>
      <w:r w:rsidRPr="003541C3">
        <w:rPr>
          <w:lang w:eastAsia="ko-KR"/>
        </w:rPr>
        <w:t>TS 38.331 [5]</w:t>
      </w:r>
      <w:r w:rsidR="00A14A12" w:rsidRPr="003541C3">
        <w:rPr>
          <w:lang w:eastAsia="ko-KR"/>
        </w:rPr>
        <w:t>) of the indicated UL BWP</w:t>
      </w:r>
      <w:r w:rsidRPr="003541C3">
        <w:rPr>
          <w:noProof/>
        </w:rPr>
        <w:t xml:space="preserve">, </w:t>
      </w:r>
      <w:r w:rsidRPr="003541C3">
        <w:t xml:space="preserve">no other PUCCH Resources within the same PUCCH </w:t>
      </w:r>
      <w:r w:rsidR="00A14A12" w:rsidRPr="003541C3">
        <w:t xml:space="preserve">Resource </w:t>
      </w:r>
      <w:r w:rsidRPr="003541C3">
        <w:t xml:space="preserve">group are indicated in the MAC CE, and </w:t>
      </w:r>
      <w:r w:rsidRPr="003541C3">
        <w:rPr>
          <w:noProof/>
        </w:rPr>
        <w:t>this MAC CE applies to all the PUCCH Resources in the PUCCH</w:t>
      </w:r>
      <w:r w:rsidR="00A14A12" w:rsidRPr="003541C3">
        <w:t xml:space="preserve"> </w:t>
      </w:r>
      <w:r w:rsidR="00A14A12" w:rsidRPr="003541C3">
        <w:rPr>
          <w:noProof/>
        </w:rPr>
        <w:t>Resource</w:t>
      </w:r>
      <w:r w:rsidRPr="003541C3">
        <w:rPr>
          <w:noProof/>
        </w:rPr>
        <w:t xml:space="preserve"> group</w:t>
      </w:r>
      <w:r w:rsidR="00262A2A" w:rsidRPr="003541C3">
        <w:rPr>
          <w:noProof/>
        </w:rPr>
        <w:t>;</w:t>
      </w:r>
    </w:p>
    <w:p w14:paraId="6F46F153" w14:textId="77777777" w:rsidR="00AF08D2" w:rsidRPr="003541C3" w:rsidRDefault="00AF08D2" w:rsidP="00AF08D2">
      <w:pPr>
        <w:pStyle w:val="B1"/>
      </w:pPr>
      <w:r w:rsidRPr="003541C3">
        <w:t>-</w:t>
      </w:r>
      <w:r w:rsidRPr="003541C3">
        <w:tab/>
        <w:t xml:space="preserve">Spatial Relation Info ID: This field contains </w:t>
      </w:r>
      <w:r w:rsidR="00C53C15" w:rsidRPr="003541C3">
        <w:rPr>
          <w:i/>
        </w:rPr>
        <w:t>PUCCH-SpatialRelationInfoId</w:t>
      </w:r>
      <w:r w:rsidR="00C53C15" w:rsidRPr="003541C3">
        <w:rPr>
          <w:iCs/>
          <w:lang w:eastAsia="zh-CN"/>
        </w:rPr>
        <w:t xml:space="preserve"> </w:t>
      </w:r>
      <w:r w:rsidR="00C9366E" w:rsidRPr="003541C3">
        <w:rPr>
          <w:iCs/>
          <w:lang w:eastAsia="zh-CN"/>
        </w:rPr>
        <w:t>–</w:t>
      </w:r>
      <w:r w:rsidR="00C53C15" w:rsidRPr="003541C3">
        <w:rPr>
          <w:iCs/>
          <w:lang w:eastAsia="zh-CN"/>
        </w:rPr>
        <w:t xml:space="preserve"> 1 where </w:t>
      </w:r>
      <w:r w:rsidR="00C53C15" w:rsidRPr="003541C3">
        <w:rPr>
          <w:i/>
        </w:rPr>
        <w:t>PUCCH-SpatialRelationInfoId</w:t>
      </w:r>
      <w:r w:rsidR="00C53C15" w:rsidRPr="003541C3">
        <w:rPr>
          <w:iCs/>
          <w:lang w:eastAsia="zh-CN"/>
        </w:rPr>
        <w:t xml:space="preserve"> is the </w:t>
      </w:r>
      <w:r w:rsidRPr="003541C3">
        <w:t>identifier of the PUCCH Spatial Relation Info</w:t>
      </w:r>
      <w:r w:rsidR="0081031E" w:rsidRPr="003541C3">
        <w:t xml:space="preserve"> in </w:t>
      </w:r>
      <w:r w:rsidR="0081031E" w:rsidRPr="003541C3">
        <w:rPr>
          <w:i/>
        </w:rPr>
        <w:t>PUCCH-Config</w:t>
      </w:r>
      <w:r w:rsidR="0081031E" w:rsidRPr="003541C3">
        <w:t xml:space="preserve"> in which the PUCCH Resource ID is configured,</w:t>
      </w:r>
      <w:r w:rsidRPr="003541C3">
        <w:t xml:space="preserve"> as specified in TS 38.331 [5]. The length of the field is 6 bits;</w:t>
      </w:r>
    </w:p>
    <w:p w14:paraId="0FA4EB73" w14:textId="77777777" w:rsidR="00AF08D2" w:rsidRPr="003541C3" w:rsidRDefault="00AF08D2" w:rsidP="00AF08D2">
      <w:pPr>
        <w:pStyle w:val="B1"/>
      </w:pPr>
      <w:r w:rsidRPr="003541C3">
        <w:t>-</w:t>
      </w:r>
      <w:r w:rsidRPr="003541C3">
        <w:tab/>
        <w:t>R: Reserved bit, set to 0.</w:t>
      </w:r>
    </w:p>
    <w:p w14:paraId="44E95CA4" w14:textId="77777777" w:rsidR="00AF08D2" w:rsidRPr="003541C3" w:rsidRDefault="00BB7332" w:rsidP="00AF08D2">
      <w:pPr>
        <w:pStyle w:val="TH"/>
        <w:rPr>
          <w:lang w:eastAsia="ko-KR"/>
        </w:rPr>
      </w:pPr>
      <w:r w:rsidRPr="003541C3">
        <w:object w:dxaOrig="5700" w:dyaOrig="3856" w14:anchorId="32945504">
          <v:shape id="_x0000_i1064" type="#_x0000_t75" style="width:284.4pt;height:195pt" o:ole="">
            <v:imagedata r:id="rId93" o:title=""/>
          </v:shape>
          <o:OLEObject Type="Embed" ProgID="Visio.Drawing.15" ShapeID="_x0000_i1064" DrawAspect="Content" ObjectID="_1771404079" r:id="rId94"/>
        </w:object>
      </w:r>
    </w:p>
    <w:p w14:paraId="4793CC74" w14:textId="77777777" w:rsidR="00AF08D2" w:rsidRPr="003541C3" w:rsidRDefault="00AF08D2" w:rsidP="00AF08D2">
      <w:pPr>
        <w:pStyle w:val="TF"/>
        <w:rPr>
          <w:lang w:eastAsia="ko-KR"/>
        </w:rPr>
      </w:pPr>
      <w:r w:rsidRPr="003541C3">
        <w:rPr>
          <w:noProof/>
          <w:lang w:eastAsia="ko-KR"/>
        </w:rPr>
        <w:t xml:space="preserve">Figure 6.1.3.25-1: Enhanced PUCCH spatial relation Activation/Deactivation </w:t>
      </w:r>
      <w:r w:rsidRPr="003541C3">
        <w:rPr>
          <w:lang w:eastAsia="ko-KR"/>
        </w:rPr>
        <w:t>MAC CE</w:t>
      </w:r>
    </w:p>
    <w:p w14:paraId="0C1765EB" w14:textId="77777777" w:rsidR="00AF08D2" w:rsidRPr="003541C3" w:rsidRDefault="00AF08D2" w:rsidP="00AF08D2">
      <w:pPr>
        <w:pStyle w:val="4"/>
        <w:rPr>
          <w:rFonts w:eastAsiaTheme="minorEastAsia"/>
          <w:lang w:eastAsia="ko-KR"/>
        </w:rPr>
      </w:pPr>
      <w:bookmarkStart w:id="640" w:name="_Toc37296303"/>
      <w:bookmarkStart w:id="641" w:name="_Toc46490434"/>
      <w:bookmarkStart w:id="642" w:name="_Toc52752129"/>
      <w:bookmarkStart w:id="643" w:name="_Toc52796591"/>
      <w:bookmarkStart w:id="644" w:name="_Toc155999799"/>
      <w:r w:rsidRPr="003541C3">
        <w:rPr>
          <w:rFonts w:eastAsiaTheme="minorEastAsia"/>
          <w:lang w:eastAsia="ko-KR"/>
        </w:rPr>
        <w:t>6.1.3.26</w:t>
      </w:r>
      <w:r w:rsidRPr="003541C3">
        <w:rPr>
          <w:rFonts w:eastAsiaTheme="minorEastAsia"/>
          <w:lang w:eastAsia="ko-KR"/>
        </w:rPr>
        <w:tab/>
      </w:r>
      <w:r w:rsidR="008F4B86" w:rsidRPr="003541C3">
        <w:rPr>
          <w:rFonts w:eastAsiaTheme="minorEastAsia"/>
          <w:lang w:eastAsia="ko-KR"/>
        </w:rPr>
        <w:t>Enhanced SP/</w:t>
      </w:r>
      <w:r w:rsidRPr="003541C3">
        <w:rPr>
          <w:rFonts w:eastAsiaTheme="minorEastAsia"/>
          <w:lang w:eastAsia="ko-KR"/>
        </w:rPr>
        <w:t xml:space="preserve">AP SRS </w:t>
      </w:r>
      <w:r w:rsidR="008F4B86" w:rsidRPr="003541C3">
        <w:rPr>
          <w:rFonts w:eastAsiaTheme="minorEastAsia"/>
          <w:lang w:eastAsia="ko-KR"/>
        </w:rPr>
        <w:t>S</w:t>
      </w:r>
      <w:r w:rsidRPr="003541C3">
        <w:rPr>
          <w:rFonts w:eastAsiaTheme="minorEastAsia"/>
          <w:lang w:eastAsia="ko-KR"/>
        </w:rPr>
        <w:t xml:space="preserve">patial </w:t>
      </w:r>
      <w:r w:rsidR="008F4B86" w:rsidRPr="003541C3">
        <w:rPr>
          <w:rFonts w:eastAsiaTheme="minorEastAsia"/>
          <w:lang w:eastAsia="ko-KR"/>
        </w:rPr>
        <w:t>R</w:t>
      </w:r>
      <w:r w:rsidRPr="003541C3">
        <w:rPr>
          <w:rFonts w:eastAsiaTheme="minorEastAsia"/>
          <w:lang w:eastAsia="ko-KR"/>
        </w:rPr>
        <w:t>elation Indication MAC CE</w:t>
      </w:r>
      <w:bookmarkEnd w:id="640"/>
      <w:bookmarkEnd w:id="641"/>
      <w:bookmarkEnd w:id="642"/>
      <w:bookmarkEnd w:id="643"/>
      <w:bookmarkEnd w:id="644"/>
    </w:p>
    <w:p w14:paraId="78ADB1CC" w14:textId="77777777" w:rsidR="00AF08D2" w:rsidRPr="003541C3" w:rsidRDefault="00AF08D2" w:rsidP="00AF08D2">
      <w:pPr>
        <w:rPr>
          <w:rFonts w:eastAsiaTheme="minorEastAsia"/>
          <w:lang w:eastAsia="en-US"/>
        </w:rPr>
      </w:pPr>
      <w:r w:rsidRPr="003541C3">
        <w:t xml:space="preserve">The </w:t>
      </w:r>
      <w:r w:rsidR="008F4B86" w:rsidRPr="003541C3">
        <w:rPr>
          <w:rFonts w:eastAsiaTheme="minorEastAsia"/>
          <w:lang w:eastAsia="ko-KR"/>
        </w:rPr>
        <w:t>Enhanced SP/</w:t>
      </w:r>
      <w:r w:rsidRPr="003541C3">
        <w:t xml:space="preserve">AP SRS </w:t>
      </w:r>
      <w:r w:rsidR="008F4B86" w:rsidRPr="003541C3">
        <w:t>S</w:t>
      </w:r>
      <w:r w:rsidRPr="003541C3">
        <w:t xml:space="preserve">patial </w:t>
      </w:r>
      <w:r w:rsidR="008F4B86" w:rsidRPr="003541C3">
        <w:t>R</w:t>
      </w:r>
      <w:r w:rsidRPr="003541C3">
        <w:t xml:space="preserve">elation Indication MAC CE is identified by a MAC subheader with </w:t>
      </w:r>
      <w:r w:rsidR="008F4B86" w:rsidRPr="003541C3">
        <w:t>e</w:t>
      </w:r>
      <w:r w:rsidRPr="003541C3">
        <w:t>LCID as specified in Table 6.2.1-1</w:t>
      </w:r>
      <w:r w:rsidR="008F4B86" w:rsidRPr="003541C3">
        <w:t>b</w:t>
      </w:r>
      <w:r w:rsidRPr="003541C3">
        <w:t>. It has a variable size with following fields:</w:t>
      </w:r>
    </w:p>
    <w:p w14:paraId="3A8ADF9D" w14:textId="78358ED2" w:rsidR="008F4B86" w:rsidRPr="003541C3" w:rsidRDefault="008F4B86" w:rsidP="008F4B86">
      <w:pPr>
        <w:pStyle w:val="B1"/>
      </w:pPr>
      <w:r w:rsidRPr="003541C3">
        <w:t>-</w:t>
      </w:r>
      <w:r w:rsidRPr="003541C3">
        <w:tab/>
      </w:r>
      <w:r w:rsidRPr="003541C3">
        <w:rPr>
          <w:lang w:eastAsia="ko-KR"/>
        </w:rPr>
        <w:t>A/D</w:t>
      </w:r>
      <w:r w:rsidRPr="003541C3">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3541C3" w:rsidRDefault="00AF08D2" w:rsidP="00AF08D2">
      <w:pPr>
        <w:pStyle w:val="B1"/>
        <w:rPr>
          <w:noProof/>
        </w:rPr>
      </w:pPr>
      <w:r w:rsidRPr="003541C3">
        <w:rPr>
          <w:noProof/>
        </w:rPr>
        <w:t>-</w:t>
      </w:r>
      <w:r w:rsidRPr="003541C3">
        <w:rPr>
          <w:noProof/>
        </w:rPr>
        <w:tab/>
        <w:t xml:space="preserve">SRS Resource Set's Cell ID: This field indicates the identity of the Serving Cell, which contains the indicated </w:t>
      </w:r>
      <w:r w:rsidR="008F4B86" w:rsidRPr="003541C3">
        <w:t>SP/</w:t>
      </w:r>
      <w:r w:rsidRPr="003541C3">
        <w:rPr>
          <w:noProof/>
        </w:rPr>
        <w:t xml:space="preserve">AP SRS Resource Set. If </w:t>
      </w:r>
      <w:r w:rsidRPr="003541C3">
        <w:rPr>
          <w:noProof/>
          <w:lang w:eastAsia="ko-KR"/>
        </w:rPr>
        <w:t xml:space="preserve">the C </w:t>
      </w:r>
      <w:r w:rsidRPr="003541C3">
        <w:rPr>
          <w:noProof/>
        </w:rPr>
        <w:t>field is set to 0, t</w:t>
      </w:r>
      <w:r w:rsidRPr="003541C3">
        <w:rPr>
          <w:noProof/>
          <w:lang w:eastAsia="ko-KR"/>
        </w:rPr>
        <w:t>his field also indicates t</w:t>
      </w:r>
      <w:r w:rsidRPr="003541C3">
        <w:rPr>
          <w:noProof/>
        </w:rPr>
        <w:t xml:space="preserve">he </w:t>
      </w:r>
      <w:r w:rsidRPr="003541C3">
        <w:rPr>
          <w:noProof/>
          <w:lang w:eastAsia="ko-KR"/>
        </w:rPr>
        <w:t xml:space="preserve">identity of the Serving Cell which contains </w:t>
      </w:r>
      <w:r w:rsidRPr="003541C3">
        <w:rPr>
          <w:noProof/>
        </w:rPr>
        <w:t>all resources indicated by the Resource ID</w:t>
      </w:r>
      <w:r w:rsidRPr="003541C3">
        <w:rPr>
          <w:noProof/>
          <w:vertAlign w:val="subscript"/>
        </w:rPr>
        <w:t>i</w:t>
      </w:r>
      <w:r w:rsidRPr="003541C3">
        <w:rPr>
          <w:noProof/>
        </w:rPr>
        <w:t xml:space="preserve"> fields</w:t>
      </w:r>
      <w:r w:rsidRPr="003541C3">
        <w:rPr>
          <w:noProof/>
          <w:lang w:eastAsia="ko-KR"/>
        </w:rPr>
        <w:t>.</w:t>
      </w:r>
      <w:r w:rsidRPr="003541C3">
        <w:rPr>
          <w:noProof/>
        </w:rPr>
        <w:t xml:space="preserve"> The length of the field is 5 bits;</w:t>
      </w:r>
    </w:p>
    <w:p w14:paraId="39887A1F" w14:textId="77777777" w:rsidR="00AF08D2" w:rsidRPr="003541C3" w:rsidRDefault="00AF08D2" w:rsidP="00AF08D2">
      <w:pPr>
        <w:pStyle w:val="B1"/>
        <w:rPr>
          <w:noProof/>
        </w:rPr>
      </w:pPr>
      <w:r w:rsidRPr="003541C3">
        <w:rPr>
          <w:noProof/>
        </w:rPr>
        <w:t>-</w:t>
      </w:r>
      <w:r w:rsidRPr="003541C3">
        <w:rPr>
          <w:noProof/>
        </w:rPr>
        <w:tab/>
        <w:t xml:space="preserve">SRS Resource Set's BWP ID: This field indicates a UL BWP as the codepoint of the DCI </w:t>
      </w:r>
      <w:r w:rsidRPr="003541C3">
        <w:rPr>
          <w:i/>
          <w:noProof/>
        </w:rPr>
        <w:t>bandwidth part indicator</w:t>
      </w:r>
      <w:r w:rsidRPr="003541C3">
        <w:rPr>
          <w:noProof/>
        </w:rPr>
        <w:t xml:space="preserve"> field as specified in TS 38.212 [9], which contains the indicated </w:t>
      </w:r>
      <w:r w:rsidR="008F4B86" w:rsidRPr="003541C3">
        <w:t>SP/</w:t>
      </w:r>
      <w:r w:rsidRPr="003541C3">
        <w:rPr>
          <w:noProof/>
        </w:rPr>
        <w:t xml:space="preserve">AP SRS Resource Set. If </w:t>
      </w:r>
      <w:r w:rsidRPr="003541C3">
        <w:rPr>
          <w:noProof/>
          <w:lang w:eastAsia="ko-KR"/>
        </w:rPr>
        <w:t xml:space="preserve">the C </w:t>
      </w:r>
      <w:r w:rsidRPr="003541C3">
        <w:rPr>
          <w:noProof/>
        </w:rPr>
        <w:t>field is set to 0, t</w:t>
      </w:r>
      <w:r w:rsidRPr="003541C3">
        <w:rPr>
          <w:noProof/>
          <w:lang w:eastAsia="ko-KR"/>
        </w:rPr>
        <w:t>his field also indicates t</w:t>
      </w:r>
      <w:r w:rsidRPr="003541C3">
        <w:rPr>
          <w:noProof/>
        </w:rPr>
        <w:t xml:space="preserve">he </w:t>
      </w:r>
      <w:r w:rsidRPr="003541C3">
        <w:rPr>
          <w:noProof/>
          <w:lang w:eastAsia="ko-KR"/>
        </w:rPr>
        <w:t xml:space="preserve">identity of the BWP which contains </w:t>
      </w:r>
      <w:r w:rsidRPr="003541C3">
        <w:rPr>
          <w:noProof/>
        </w:rPr>
        <w:t>all resources indicated by the Resource ID</w:t>
      </w:r>
      <w:r w:rsidRPr="003541C3">
        <w:rPr>
          <w:noProof/>
          <w:vertAlign w:val="subscript"/>
        </w:rPr>
        <w:t>i</w:t>
      </w:r>
      <w:r w:rsidRPr="003541C3">
        <w:rPr>
          <w:noProof/>
        </w:rPr>
        <w:t xml:space="preserve"> fields</w:t>
      </w:r>
      <w:r w:rsidRPr="003541C3">
        <w:rPr>
          <w:noProof/>
          <w:lang w:eastAsia="ko-KR"/>
        </w:rPr>
        <w:t>.</w:t>
      </w:r>
      <w:r w:rsidRPr="003541C3">
        <w:rPr>
          <w:noProof/>
        </w:rPr>
        <w:t xml:space="preserve"> The length of the field is 2 bits;</w:t>
      </w:r>
    </w:p>
    <w:p w14:paraId="43C1C304" w14:textId="77777777" w:rsidR="00AF08D2" w:rsidRPr="003541C3" w:rsidRDefault="00AF08D2" w:rsidP="00AF08D2">
      <w:pPr>
        <w:pStyle w:val="B1"/>
        <w:rPr>
          <w:noProof/>
        </w:rPr>
      </w:pPr>
      <w:r w:rsidRPr="003541C3">
        <w:rPr>
          <w:noProof/>
        </w:rPr>
        <w:t>-</w:t>
      </w:r>
      <w:r w:rsidRPr="003541C3">
        <w:rPr>
          <w:noProof/>
        </w:rPr>
        <w:tab/>
        <w:t xml:space="preserve">C: This field indicates whether the octets containing Resource Serving Cell ID field(s) and Resource BWP ID field(s) are present. If this field is set to 1, </w:t>
      </w:r>
      <w:r w:rsidR="008F4B86" w:rsidRPr="003541C3">
        <w:t>Resource Serving Cell ID field(s) and Resource BWP ID field(s) are present, otherwise they are not present so MAC entity shall ignore Resource Serving Cell ID field(s) and Resource BWP ID field(s)</w:t>
      </w:r>
      <w:r w:rsidRPr="003541C3">
        <w:rPr>
          <w:noProof/>
        </w:rPr>
        <w:t>;</w:t>
      </w:r>
    </w:p>
    <w:p w14:paraId="7B633C6D" w14:textId="77777777" w:rsidR="00AF08D2" w:rsidRPr="003541C3" w:rsidRDefault="00AF08D2" w:rsidP="00AF08D2">
      <w:pPr>
        <w:pStyle w:val="B1"/>
        <w:rPr>
          <w:noProof/>
        </w:rPr>
      </w:pPr>
      <w:r w:rsidRPr="003541C3">
        <w:rPr>
          <w:noProof/>
        </w:rPr>
        <w:t>-</w:t>
      </w:r>
      <w:r w:rsidRPr="003541C3">
        <w:rPr>
          <w:noProof/>
        </w:rPr>
        <w:tab/>
        <w:t xml:space="preserve">SUL: This field indicates whether the MAC CE applies to the NUL carrier or SUL carrier configuration. This field is set to 1 to indicate </w:t>
      </w:r>
      <w:r w:rsidRPr="003541C3">
        <w:rPr>
          <w:noProof/>
          <w:lang w:eastAsia="ko-KR"/>
        </w:rPr>
        <w:t xml:space="preserve">that </w:t>
      </w:r>
      <w:r w:rsidRPr="003541C3">
        <w:rPr>
          <w:noProof/>
        </w:rPr>
        <w:t xml:space="preserve">it applies to the SUL carrier configuration, </w:t>
      </w:r>
      <w:r w:rsidRPr="003541C3">
        <w:rPr>
          <w:noProof/>
          <w:lang w:eastAsia="ko-KR"/>
        </w:rPr>
        <w:t xml:space="preserve">and </w:t>
      </w:r>
      <w:r w:rsidRPr="003541C3">
        <w:rPr>
          <w:noProof/>
        </w:rPr>
        <w:t xml:space="preserve">it is set to 0 to indicate </w:t>
      </w:r>
      <w:r w:rsidRPr="003541C3">
        <w:rPr>
          <w:noProof/>
          <w:lang w:eastAsia="ko-KR"/>
        </w:rPr>
        <w:t xml:space="preserve">that </w:t>
      </w:r>
      <w:r w:rsidRPr="003541C3">
        <w:rPr>
          <w:noProof/>
        </w:rPr>
        <w:t>it applies to the NUL carrier configuration;</w:t>
      </w:r>
    </w:p>
    <w:p w14:paraId="291228D8" w14:textId="77777777" w:rsidR="00AF08D2" w:rsidRPr="003541C3" w:rsidRDefault="00AF08D2" w:rsidP="00AF08D2">
      <w:pPr>
        <w:pStyle w:val="B1"/>
        <w:rPr>
          <w:noProof/>
        </w:rPr>
      </w:pPr>
      <w:r w:rsidRPr="003541C3">
        <w:rPr>
          <w:noProof/>
          <w:lang w:eastAsia="ko-KR"/>
        </w:rPr>
        <w:t>-</w:t>
      </w:r>
      <w:r w:rsidRPr="003541C3">
        <w:rPr>
          <w:noProof/>
          <w:lang w:eastAsia="ko-KR"/>
        </w:rPr>
        <w:tab/>
        <w:t>SRS Resource Set ID</w:t>
      </w:r>
      <w:r w:rsidRPr="003541C3">
        <w:rPr>
          <w:noProof/>
        </w:rPr>
        <w:t xml:space="preserve">: This field indicates the </w:t>
      </w:r>
      <w:r w:rsidR="008F4B86" w:rsidRPr="003541C3">
        <w:t>SP/</w:t>
      </w:r>
      <w:r w:rsidRPr="003541C3">
        <w:rPr>
          <w:noProof/>
        </w:rPr>
        <w:t xml:space="preserve">AP SRS Resource Set ID identified by </w:t>
      </w:r>
      <w:r w:rsidRPr="003541C3">
        <w:rPr>
          <w:i/>
        </w:rPr>
        <w:t>SRS-ResourceSetId</w:t>
      </w:r>
      <w:r w:rsidRPr="003541C3">
        <w:t xml:space="preserve"> as specified in TS 38.331 [5]</w:t>
      </w:r>
      <w:r w:rsidRPr="003541C3">
        <w:rPr>
          <w:noProof/>
          <w:lang w:eastAsia="ko-KR"/>
        </w:rPr>
        <w:t xml:space="preserve">. </w:t>
      </w:r>
      <w:r w:rsidRPr="003541C3">
        <w:rPr>
          <w:noProof/>
        </w:rPr>
        <w:t>The length of the field is 4 bits;</w:t>
      </w:r>
    </w:p>
    <w:p w14:paraId="38B5BB10" w14:textId="77777777" w:rsidR="00AF08D2" w:rsidRPr="003541C3" w:rsidRDefault="00AF08D2" w:rsidP="00AF08D2">
      <w:pPr>
        <w:pStyle w:val="B1"/>
        <w:rPr>
          <w:noProof/>
        </w:rPr>
      </w:pPr>
      <w:r w:rsidRPr="003541C3">
        <w:rPr>
          <w:noProof/>
        </w:rPr>
        <w:t>-</w:t>
      </w:r>
      <w:r w:rsidRPr="003541C3">
        <w:rPr>
          <w:noProof/>
        </w:rPr>
        <w:tab/>
        <w:t>F</w:t>
      </w:r>
      <w:r w:rsidRPr="003541C3">
        <w:rPr>
          <w:noProof/>
          <w:vertAlign w:val="subscript"/>
        </w:rPr>
        <w:t>i</w:t>
      </w:r>
      <w:r w:rsidRPr="003541C3">
        <w:rPr>
          <w:noProof/>
        </w:rPr>
        <w:t xml:space="preserve">: This field </w:t>
      </w:r>
      <w:r w:rsidRPr="003541C3">
        <w:t xml:space="preserve">indicates the type of a resource used as a spatial relationship for </w:t>
      </w:r>
      <w:r w:rsidRPr="003541C3">
        <w:rPr>
          <w:noProof/>
        </w:rPr>
        <w:t xml:space="preserve">SRS resource within </w:t>
      </w:r>
      <w:r w:rsidR="008F4B86" w:rsidRPr="003541C3">
        <w:t>SP/</w:t>
      </w:r>
      <w:r w:rsidRPr="003541C3">
        <w:rPr>
          <w:noProof/>
        </w:rPr>
        <w:t xml:space="preserve">AP SRS Resource Set indicated with </w:t>
      </w:r>
      <w:r w:rsidR="008F4B86" w:rsidRPr="003541C3">
        <w:t>SP/</w:t>
      </w:r>
      <w:r w:rsidRPr="003541C3">
        <w:rPr>
          <w:noProof/>
          <w:lang w:eastAsia="ko-KR"/>
        </w:rPr>
        <w:t xml:space="preserve">AP SRS Resource Set ID field. </w:t>
      </w:r>
      <w:r w:rsidRPr="003541C3">
        <w:rPr>
          <w:noProof/>
        </w:rPr>
        <w:t>F</w:t>
      </w:r>
      <w:r w:rsidRPr="003541C3">
        <w:rPr>
          <w:noProof/>
          <w:vertAlign w:val="subscript"/>
        </w:rPr>
        <w:t>0</w:t>
      </w:r>
      <w:r w:rsidRPr="003541C3">
        <w:t xml:space="preserve"> refers to the first </w:t>
      </w:r>
      <w:r w:rsidRPr="003541C3">
        <w:rPr>
          <w:noProof/>
        </w:rPr>
        <w:t xml:space="preserve">SRS resource </w:t>
      </w:r>
      <w:r w:rsidRPr="003541C3">
        <w:t xml:space="preserve">within the resource set, </w:t>
      </w:r>
      <w:r w:rsidRPr="003541C3">
        <w:rPr>
          <w:noProof/>
        </w:rPr>
        <w:t>F</w:t>
      </w:r>
      <w:r w:rsidRPr="003541C3">
        <w:rPr>
          <w:noProof/>
          <w:vertAlign w:val="subscript"/>
        </w:rPr>
        <w:t>1</w:t>
      </w:r>
      <w:r w:rsidRPr="003541C3">
        <w:t xml:space="preserve"> to the second one and so on. The field is set to </w:t>
      </w:r>
      <w:r w:rsidRPr="003541C3">
        <w:rPr>
          <w:noProof/>
        </w:rPr>
        <w:t xml:space="preserve">1 to indicate NZP CSI-RS resource index is used, </w:t>
      </w:r>
      <w:r w:rsidRPr="003541C3">
        <w:rPr>
          <w:noProof/>
          <w:lang w:eastAsia="ko-KR"/>
        </w:rPr>
        <w:t xml:space="preserve">and </w:t>
      </w:r>
      <w:r w:rsidRPr="003541C3">
        <w:rPr>
          <w:noProof/>
        </w:rPr>
        <w:t>it is set to 0 to indicate either SSB index or SRS resource index is used. The length of the field is 1 bit</w:t>
      </w:r>
      <w:r w:rsidR="00AC7A1D" w:rsidRPr="003541C3">
        <w:rPr>
          <w:noProof/>
        </w:rPr>
        <w:t>. This field is only present if MAC CE is used for activation of SP SRS resource set, i.e. the A/D field is set to 1, or for AP SRS resource set</w:t>
      </w:r>
      <w:r w:rsidRPr="003541C3">
        <w:rPr>
          <w:noProof/>
        </w:rPr>
        <w:t>;</w:t>
      </w:r>
    </w:p>
    <w:p w14:paraId="2ED6316D" w14:textId="77777777" w:rsidR="008F4B86" w:rsidRPr="003541C3" w:rsidRDefault="008F4B86" w:rsidP="008F4B86">
      <w:pPr>
        <w:pStyle w:val="B1"/>
      </w:pPr>
      <w:r w:rsidRPr="003541C3">
        <w:t>-</w:t>
      </w:r>
      <w:r w:rsidRPr="003541C3">
        <w:tab/>
        <w:t>Resource Serving Cell ID</w:t>
      </w:r>
      <w:r w:rsidRPr="003541C3">
        <w:rPr>
          <w:vertAlign w:val="subscript"/>
        </w:rPr>
        <w:t>i</w:t>
      </w:r>
      <w:r w:rsidRPr="003541C3">
        <w:t>: This field indicates the identity of the Serving Cell on which the resource used for spatial relationship derivation for SRS resource i is located. The length of the field is 5 bits;</w:t>
      </w:r>
    </w:p>
    <w:p w14:paraId="6A32E98D" w14:textId="77777777" w:rsidR="008F4B86" w:rsidRPr="003541C3" w:rsidRDefault="008F4B86" w:rsidP="008F4B86">
      <w:pPr>
        <w:pStyle w:val="B1"/>
      </w:pPr>
      <w:r w:rsidRPr="003541C3">
        <w:t>-</w:t>
      </w:r>
      <w:r w:rsidRPr="003541C3">
        <w:tab/>
        <w:t>Resource BWP ID</w:t>
      </w:r>
      <w:r w:rsidRPr="003541C3">
        <w:rPr>
          <w:vertAlign w:val="subscript"/>
        </w:rPr>
        <w:t>i</w:t>
      </w:r>
      <w:r w:rsidRPr="003541C3">
        <w:t xml:space="preserve">: This field indicates a UL BWP as the codepoint of the DCI </w:t>
      </w:r>
      <w:r w:rsidRPr="003541C3">
        <w:rPr>
          <w:i/>
        </w:rPr>
        <w:t>bandwidth part indicator</w:t>
      </w:r>
      <w:r w:rsidRPr="003541C3">
        <w:t xml:space="preserve"> field as specified in TS 38.212 [9], on which the resource used for spatial relationship derivation for SRS resource i is located. The length of the field is 2 bits;</w:t>
      </w:r>
    </w:p>
    <w:p w14:paraId="3E36C6F3" w14:textId="77777777" w:rsidR="00AF08D2" w:rsidRPr="003541C3" w:rsidRDefault="00AF08D2" w:rsidP="00AF08D2">
      <w:pPr>
        <w:pStyle w:val="B1"/>
        <w:rPr>
          <w:noProof/>
        </w:rPr>
      </w:pPr>
      <w:r w:rsidRPr="003541C3">
        <w:rPr>
          <w:noProof/>
        </w:rPr>
        <w:lastRenderedPageBreak/>
        <w:t>-</w:t>
      </w:r>
      <w:r w:rsidRPr="003541C3">
        <w:rPr>
          <w:noProof/>
        </w:rPr>
        <w:tab/>
        <w:t>Resource ID</w:t>
      </w:r>
      <w:r w:rsidRPr="003541C3">
        <w:rPr>
          <w:noProof/>
          <w:vertAlign w:val="subscript"/>
        </w:rPr>
        <w:t>i</w:t>
      </w:r>
      <w:r w:rsidRPr="003541C3">
        <w:rPr>
          <w:noProof/>
        </w:rPr>
        <w:t xml:space="preserve">: This field contains an identifier of the resource used for spatial relationship derivation for SRS resource </w:t>
      </w:r>
      <w:r w:rsidRPr="003541C3">
        <w:t xml:space="preserve">i. </w:t>
      </w:r>
      <w:r w:rsidRPr="003541C3">
        <w:rPr>
          <w:noProof/>
        </w:rPr>
        <w:t>Resource ID</w:t>
      </w:r>
      <w:r w:rsidRPr="003541C3">
        <w:rPr>
          <w:noProof/>
          <w:vertAlign w:val="subscript"/>
        </w:rPr>
        <w:t>0</w:t>
      </w:r>
      <w:r w:rsidRPr="003541C3">
        <w:t xml:space="preserve"> refers to the first </w:t>
      </w:r>
      <w:r w:rsidRPr="003541C3">
        <w:rPr>
          <w:noProof/>
        </w:rPr>
        <w:t xml:space="preserve">SRS resource </w:t>
      </w:r>
      <w:r w:rsidRPr="003541C3">
        <w:t xml:space="preserve">within the resource set, </w:t>
      </w:r>
      <w:r w:rsidRPr="003541C3">
        <w:rPr>
          <w:noProof/>
        </w:rPr>
        <w:t>Resource ID</w:t>
      </w:r>
      <w:r w:rsidRPr="003541C3">
        <w:rPr>
          <w:noProof/>
          <w:vertAlign w:val="subscript"/>
        </w:rPr>
        <w:t>1</w:t>
      </w:r>
      <w:r w:rsidRPr="003541C3">
        <w:t xml:space="preserve"> to the second one and so on. </w:t>
      </w:r>
      <w:r w:rsidR="008F4B86" w:rsidRPr="003541C3">
        <w:t>If F</w:t>
      </w:r>
      <w:r w:rsidR="008F4B86" w:rsidRPr="003541C3">
        <w:rPr>
          <w:vertAlign w:val="subscript"/>
        </w:rPr>
        <w:t>i</w:t>
      </w:r>
      <w:r w:rsidR="008F4B86" w:rsidRPr="003541C3">
        <w:t xml:space="preserve"> is set to 0, the first bit of this field is always set to 0. If F</w:t>
      </w:r>
      <w:r w:rsidR="008F4B86" w:rsidRPr="003541C3">
        <w:rPr>
          <w:vertAlign w:val="subscript"/>
        </w:rPr>
        <w:t>i</w:t>
      </w:r>
      <w:r w:rsidR="008F4B86" w:rsidRPr="003541C3">
        <w:t xml:space="preserve"> is set to 0, and the second bit of this field is set to 1, the remainder of this field contains </w:t>
      </w:r>
      <w:r w:rsidR="008F4B86" w:rsidRPr="003541C3">
        <w:rPr>
          <w:i/>
        </w:rPr>
        <w:t>SSB-Index</w:t>
      </w:r>
      <w:r w:rsidR="008F4B86" w:rsidRPr="003541C3">
        <w:t xml:space="preserve"> as specified in TS 38.331 [5]. If F</w:t>
      </w:r>
      <w:r w:rsidR="008F4B86" w:rsidRPr="003541C3">
        <w:rPr>
          <w:vertAlign w:val="subscript"/>
        </w:rPr>
        <w:t>i</w:t>
      </w:r>
      <w:r w:rsidR="008F4B86" w:rsidRPr="003541C3">
        <w:t xml:space="preserve"> is set to 0, and the second bit of this field is set to 0, the remainder </w:t>
      </w:r>
      <w:r w:rsidR="008F4B86" w:rsidRPr="003541C3">
        <w:rPr>
          <w:lang w:eastAsia="ko-KR"/>
        </w:rPr>
        <w:t xml:space="preserve">of </w:t>
      </w:r>
      <w:r w:rsidR="008F4B86" w:rsidRPr="003541C3">
        <w:t xml:space="preserve">this field contains </w:t>
      </w:r>
      <w:r w:rsidR="008F4B86" w:rsidRPr="003541C3">
        <w:rPr>
          <w:i/>
        </w:rPr>
        <w:t>SRS-ResourceId</w:t>
      </w:r>
      <w:r w:rsidR="008F4B86" w:rsidRPr="003541C3">
        <w:t xml:space="preserve"> as specified in TS 38.331 [5]</w:t>
      </w:r>
      <w:r w:rsidRPr="003541C3">
        <w:t xml:space="preserve">. The length of the field is </w:t>
      </w:r>
      <w:r w:rsidR="008F4B86" w:rsidRPr="003541C3">
        <w:t>8</w:t>
      </w:r>
      <w:r w:rsidRPr="003541C3">
        <w:t xml:space="preserve"> bits</w:t>
      </w:r>
      <w:r w:rsidR="00AC7A1D" w:rsidRPr="003541C3">
        <w:t>. This field is only present if MAC CE is used for activation of SP SRS resource set, i.e. the A/D field is set to 1, or for AP SRS resource set</w:t>
      </w:r>
      <w:r w:rsidR="004D3FF3" w:rsidRPr="003541C3">
        <w:t>;</w:t>
      </w:r>
    </w:p>
    <w:p w14:paraId="567B345D" w14:textId="77777777" w:rsidR="00AF08D2" w:rsidRPr="003541C3" w:rsidRDefault="00AF08D2" w:rsidP="00AF08D2">
      <w:pPr>
        <w:pStyle w:val="B1"/>
        <w:rPr>
          <w:lang w:eastAsia="ko-KR"/>
        </w:rPr>
      </w:pPr>
      <w:r w:rsidRPr="003541C3">
        <w:rPr>
          <w:lang w:eastAsia="ko-KR"/>
        </w:rPr>
        <w:t>-</w:t>
      </w:r>
      <w:r w:rsidRPr="003541C3">
        <w:rPr>
          <w:lang w:eastAsia="ko-KR"/>
        </w:rPr>
        <w:tab/>
        <w:t>R: Reserved bit, set to 0.</w:t>
      </w:r>
    </w:p>
    <w:p w14:paraId="4F94B6B1" w14:textId="77777777" w:rsidR="00AF08D2" w:rsidRPr="003541C3" w:rsidRDefault="00D85A1D" w:rsidP="005D3B77">
      <w:pPr>
        <w:pStyle w:val="TH"/>
        <w:rPr>
          <w:lang w:eastAsia="en-US"/>
        </w:rPr>
      </w:pPr>
      <w:r w:rsidRPr="003541C3">
        <w:object w:dxaOrig="5700" w:dyaOrig="4425" w14:anchorId="7F8E3F75">
          <v:shape id="_x0000_i1065" type="#_x0000_t75" style="width:284.4pt;height:221.4pt" o:ole="">
            <v:imagedata r:id="rId95" o:title=""/>
          </v:shape>
          <o:OLEObject Type="Embed" ProgID="Visio.Drawing.15" ShapeID="_x0000_i1065" DrawAspect="Content" ObjectID="_1771404080" r:id="rId96"/>
        </w:object>
      </w:r>
    </w:p>
    <w:p w14:paraId="17317527" w14:textId="77777777" w:rsidR="00AF08D2" w:rsidRPr="003541C3" w:rsidRDefault="00AF08D2" w:rsidP="00AF08D2">
      <w:pPr>
        <w:pStyle w:val="TF"/>
        <w:rPr>
          <w:lang w:eastAsia="ko-KR"/>
        </w:rPr>
      </w:pPr>
      <w:r w:rsidRPr="003541C3">
        <w:rPr>
          <w:noProof/>
          <w:lang w:eastAsia="ko-KR"/>
        </w:rPr>
        <w:t xml:space="preserve">Figure 6.1.3.26-1: </w:t>
      </w:r>
      <w:r w:rsidR="008F4B86" w:rsidRPr="003541C3">
        <w:rPr>
          <w:lang w:eastAsia="ko-KR"/>
        </w:rPr>
        <w:t>Enhanced SP/</w:t>
      </w:r>
      <w:r w:rsidRPr="003541C3">
        <w:rPr>
          <w:lang w:eastAsia="ko-KR"/>
        </w:rPr>
        <w:t>AP SRS spatial relation Indication MAC CE</w:t>
      </w:r>
    </w:p>
    <w:p w14:paraId="5F680C44" w14:textId="77777777" w:rsidR="00AF08D2" w:rsidRPr="003541C3" w:rsidRDefault="00AF08D2" w:rsidP="00AF08D2">
      <w:pPr>
        <w:pStyle w:val="4"/>
        <w:rPr>
          <w:rFonts w:eastAsiaTheme="minorEastAsia"/>
          <w:lang w:eastAsia="ko-KR"/>
        </w:rPr>
      </w:pPr>
      <w:bookmarkStart w:id="645" w:name="_Toc37296304"/>
      <w:bookmarkStart w:id="646" w:name="_Toc46490435"/>
      <w:bookmarkStart w:id="647" w:name="_Toc52752130"/>
      <w:bookmarkStart w:id="648" w:name="_Toc52796592"/>
      <w:bookmarkStart w:id="649" w:name="_Toc155999800"/>
      <w:r w:rsidRPr="003541C3">
        <w:rPr>
          <w:rFonts w:eastAsiaTheme="minorEastAsia"/>
          <w:lang w:eastAsia="ko-KR"/>
        </w:rPr>
        <w:t>6.1.3.27</w:t>
      </w:r>
      <w:r w:rsidRPr="003541C3">
        <w:rPr>
          <w:rFonts w:eastAsiaTheme="minorEastAsia"/>
          <w:lang w:eastAsia="ko-KR"/>
        </w:rPr>
        <w:tab/>
        <w:t xml:space="preserve">SRS Pathloss Reference RS </w:t>
      </w:r>
      <w:r w:rsidR="008F4B86" w:rsidRPr="003541C3">
        <w:rPr>
          <w:rFonts w:eastAsiaTheme="minorEastAsia"/>
          <w:lang w:eastAsia="ko-KR"/>
        </w:rPr>
        <w:t>Update</w:t>
      </w:r>
      <w:r w:rsidRPr="003541C3">
        <w:rPr>
          <w:rFonts w:eastAsiaTheme="minorEastAsia"/>
          <w:lang w:eastAsia="ko-KR"/>
        </w:rPr>
        <w:t xml:space="preserve"> MAC CE</w:t>
      </w:r>
      <w:bookmarkEnd w:id="645"/>
      <w:bookmarkEnd w:id="646"/>
      <w:bookmarkEnd w:id="647"/>
      <w:bookmarkEnd w:id="648"/>
      <w:bookmarkEnd w:id="649"/>
    </w:p>
    <w:p w14:paraId="35AB8843" w14:textId="77777777" w:rsidR="00AF08D2" w:rsidRPr="003541C3" w:rsidRDefault="00AF08D2" w:rsidP="00AF08D2">
      <w:pPr>
        <w:rPr>
          <w:rFonts w:eastAsiaTheme="minorEastAsia"/>
          <w:lang w:eastAsia="en-US"/>
        </w:rPr>
      </w:pPr>
      <w:r w:rsidRPr="003541C3">
        <w:t xml:space="preserve">The SRS Pathloss Reference RS </w:t>
      </w:r>
      <w:r w:rsidR="008F4B86" w:rsidRPr="003541C3">
        <w:rPr>
          <w:rFonts w:eastAsiaTheme="minorEastAsia"/>
          <w:lang w:eastAsia="ko-KR"/>
        </w:rPr>
        <w:t>Update</w:t>
      </w:r>
      <w:r w:rsidRPr="003541C3">
        <w:t xml:space="preserve"> MAC CE is identified by a MAC subheader with </w:t>
      </w:r>
      <w:r w:rsidR="008F4B86" w:rsidRPr="003541C3">
        <w:t>e</w:t>
      </w:r>
      <w:r w:rsidRPr="003541C3">
        <w:t>LCID as specified in Table 6.2.1-1</w:t>
      </w:r>
      <w:r w:rsidR="008F4B86" w:rsidRPr="003541C3">
        <w:t>b</w:t>
      </w:r>
      <w:r w:rsidRPr="003541C3">
        <w:t>. It has a fixed size of 24 bits:</w:t>
      </w:r>
    </w:p>
    <w:p w14:paraId="109739F9" w14:textId="77777777" w:rsidR="00AF08D2" w:rsidRPr="003541C3" w:rsidRDefault="00AF08D2" w:rsidP="00892822">
      <w:pPr>
        <w:pStyle w:val="B1"/>
        <w:rPr>
          <w:rFonts w:eastAsia="Malgun Gothic"/>
          <w:noProof/>
        </w:rPr>
      </w:pPr>
      <w:r w:rsidRPr="003541C3">
        <w:rPr>
          <w:rFonts w:eastAsia="Malgun Gothic"/>
          <w:noProof/>
        </w:rPr>
        <w:t>-</w:t>
      </w:r>
      <w:r w:rsidRPr="003541C3">
        <w:rPr>
          <w:rFonts w:eastAsia="Malgun Gothic"/>
          <w:noProof/>
        </w:rPr>
        <w:tab/>
        <w:t xml:space="preserve">Serving Cell ID: </w:t>
      </w:r>
      <w:r w:rsidRPr="003541C3">
        <w:rPr>
          <w:noProof/>
        </w:rPr>
        <w:t>This field indicates the identity of the Serving Cell, which contains activated SRS Resource Set.</w:t>
      </w:r>
      <w:r w:rsidRPr="003541C3">
        <w:rPr>
          <w:rFonts w:eastAsia="Malgun Gothic"/>
          <w:noProof/>
        </w:rPr>
        <w:t xml:space="preserve"> </w:t>
      </w:r>
      <w:r w:rsidRPr="003541C3">
        <w:rPr>
          <w:noProof/>
        </w:rPr>
        <w:t>The length of the field is 5 bits;</w:t>
      </w:r>
    </w:p>
    <w:p w14:paraId="1497D1D0" w14:textId="77777777" w:rsidR="00AF08D2" w:rsidRPr="003541C3" w:rsidRDefault="00AF08D2" w:rsidP="00892822">
      <w:pPr>
        <w:pStyle w:val="B1"/>
        <w:rPr>
          <w:rFonts w:eastAsia="Malgun Gothic"/>
          <w:noProof/>
        </w:rPr>
      </w:pPr>
      <w:r w:rsidRPr="003541C3">
        <w:rPr>
          <w:rFonts w:eastAsia="Malgun Gothic"/>
          <w:noProof/>
        </w:rPr>
        <w:t>-</w:t>
      </w:r>
      <w:r w:rsidRPr="003541C3">
        <w:rPr>
          <w:rFonts w:eastAsia="Malgun Gothic"/>
          <w:noProof/>
        </w:rPr>
        <w:tab/>
        <w:t xml:space="preserve">BWP ID: This field indicates a UL BWP as the codepoint of the DCI </w:t>
      </w:r>
      <w:r w:rsidRPr="003541C3">
        <w:rPr>
          <w:rFonts w:eastAsia="Malgun Gothic"/>
          <w:i/>
          <w:noProof/>
        </w:rPr>
        <w:t>bandwidth part indicator</w:t>
      </w:r>
      <w:r w:rsidRPr="003541C3">
        <w:rPr>
          <w:rFonts w:eastAsia="Malgun Gothic"/>
          <w:noProof/>
        </w:rPr>
        <w:t xml:space="preserve"> field as specified in TS 38.212 [9], which contains </w:t>
      </w:r>
      <w:r w:rsidRPr="003541C3">
        <w:rPr>
          <w:noProof/>
        </w:rPr>
        <w:t>activated</w:t>
      </w:r>
      <w:r w:rsidRPr="003541C3">
        <w:rPr>
          <w:rFonts w:eastAsia="Malgun Gothic"/>
          <w:noProof/>
        </w:rPr>
        <w:t xml:space="preserve"> SRS Resource Set. The length of the field is 2 bits;</w:t>
      </w:r>
    </w:p>
    <w:p w14:paraId="1F58CF90" w14:textId="77777777" w:rsidR="00AF08D2" w:rsidRPr="003541C3" w:rsidRDefault="00AF08D2" w:rsidP="00892822">
      <w:pPr>
        <w:pStyle w:val="B1"/>
        <w:rPr>
          <w:rFonts w:eastAsia="Malgun Gothic"/>
          <w:noProof/>
        </w:rPr>
      </w:pPr>
      <w:r w:rsidRPr="003541C3">
        <w:rPr>
          <w:rFonts w:eastAsia="Malgun Gothic"/>
          <w:noProof/>
          <w:lang w:eastAsia="ko-KR"/>
        </w:rPr>
        <w:t>-</w:t>
      </w:r>
      <w:r w:rsidRPr="003541C3">
        <w:rPr>
          <w:rFonts w:eastAsia="Malgun Gothic"/>
          <w:noProof/>
          <w:lang w:eastAsia="ko-KR"/>
        </w:rPr>
        <w:tab/>
        <w:t>SRS Resource Set ID</w:t>
      </w:r>
      <w:r w:rsidRPr="003541C3">
        <w:rPr>
          <w:rFonts w:eastAsia="Malgun Gothic"/>
          <w:noProof/>
        </w:rPr>
        <w:t xml:space="preserve">: This field indicates the SRS Resource Set ID identified by </w:t>
      </w:r>
      <w:r w:rsidRPr="003541C3">
        <w:rPr>
          <w:rFonts w:eastAsia="Malgun Gothic"/>
          <w:i/>
        </w:rPr>
        <w:t>SRS-ResourceSetId</w:t>
      </w:r>
      <w:r w:rsidRPr="003541C3">
        <w:rPr>
          <w:rFonts w:eastAsia="Malgun Gothic"/>
        </w:rPr>
        <w:t xml:space="preserve"> as specified in TS 38.331 [5]</w:t>
      </w:r>
      <w:r w:rsidRPr="003541C3">
        <w:rPr>
          <w:rFonts w:eastAsia="Malgun Gothic"/>
          <w:noProof/>
          <w:lang w:eastAsia="ko-KR"/>
        </w:rPr>
        <w:t xml:space="preserve">. </w:t>
      </w:r>
      <w:r w:rsidRPr="003541C3">
        <w:rPr>
          <w:rFonts w:eastAsia="Malgun Gothic"/>
          <w:noProof/>
        </w:rPr>
        <w:t>The length of the field is 4 bits;</w:t>
      </w:r>
    </w:p>
    <w:p w14:paraId="2D1F873A" w14:textId="36DCB209" w:rsidR="00AF08D2" w:rsidRPr="003541C3" w:rsidRDefault="00AF08D2" w:rsidP="00892822">
      <w:pPr>
        <w:pStyle w:val="B1"/>
        <w:rPr>
          <w:rFonts w:eastAsia="Malgun Gothic"/>
          <w:noProof/>
        </w:rPr>
      </w:pPr>
      <w:r w:rsidRPr="003541C3">
        <w:rPr>
          <w:noProof/>
        </w:rPr>
        <w:t>-</w:t>
      </w:r>
      <w:r w:rsidR="00D033C0" w:rsidRPr="003541C3">
        <w:rPr>
          <w:noProof/>
        </w:rPr>
        <w:tab/>
      </w:r>
      <w:r w:rsidRPr="003541C3">
        <w:rPr>
          <w:noProof/>
        </w:rPr>
        <w:t xml:space="preserve">Pathloss </w:t>
      </w:r>
      <w:r w:rsidR="008F4B86" w:rsidRPr="003541C3">
        <w:rPr>
          <w:noProof/>
        </w:rPr>
        <w:t>R</w:t>
      </w:r>
      <w:r w:rsidRPr="003541C3">
        <w:rPr>
          <w:noProof/>
        </w:rPr>
        <w:t>eference RS ID:</w:t>
      </w:r>
      <w:r w:rsidRPr="003541C3">
        <w:rPr>
          <w:rFonts w:eastAsia="Malgun Gothic"/>
          <w:noProof/>
        </w:rPr>
        <w:t xml:space="preserve"> This field indicates the </w:t>
      </w:r>
      <w:r w:rsidR="008F4B86" w:rsidRPr="003541C3">
        <w:rPr>
          <w:rFonts w:eastAsia="Malgun Gothic"/>
        </w:rPr>
        <w:t>Pathloss Reference RS ID</w:t>
      </w:r>
      <w:r w:rsidRPr="003541C3">
        <w:rPr>
          <w:rFonts w:eastAsia="Malgun Gothic"/>
          <w:noProof/>
        </w:rPr>
        <w:t xml:space="preserve"> identified by </w:t>
      </w:r>
      <w:r w:rsidR="008F4B86" w:rsidRPr="003541C3">
        <w:rPr>
          <w:rFonts w:eastAsia="Malgun Gothic"/>
          <w:i/>
        </w:rPr>
        <w:t>srs-PathlossReferenceRS-Id</w:t>
      </w:r>
      <w:r w:rsidRPr="003541C3">
        <w:rPr>
          <w:rFonts w:eastAsia="Malgun Gothic"/>
        </w:rPr>
        <w:t xml:space="preserve"> as specified in TS 38.331 [5]</w:t>
      </w:r>
      <w:r w:rsidRPr="003541C3">
        <w:rPr>
          <w:rFonts w:eastAsia="Malgun Gothic"/>
          <w:noProof/>
          <w:lang w:eastAsia="ko-KR"/>
        </w:rPr>
        <w:t xml:space="preserve">. </w:t>
      </w:r>
      <w:r w:rsidR="008F4B86" w:rsidRPr="003541C3">
        <w:rPr>
          <w:rFonts w:eastAsia="Malgun Gothic"/>
          <w:lang w:eastAsia="ko-KR"/>
        </w:rPr>
        <w:t>It updates the pathloss reference RS for a</w:t>
      </w:r>
      <w:r w:rsidR="00974C4D" w:rsidRPr="003541C3">
        <w:rPr>
          <w:rFonts w:eastAsia="Malgun Gothic"/>
          <w:lang w:eastAsia="ko-KR"/>
        </w:rPr>
        <w:t>n</w:t>
      </w:r>
      <w:r w:rsidR="008F4B86" w:rsidRPr="003541C3">
        <w:rPr>
          <w:rFonts w:eastAsia="Malgun Gothic"/>
          <w:lang w:eastAsia="ko-KR"/>
        </w:rPr>
        <w:t xml:space="preserve"> SRS-resource set indicated by SRS Resource Set ID field. </w:t>
      </w:r>
      <w:r w:rsidRPr="003541C3">
        <w:rPr>
          <w:rFonts w:eastAsia="Malgun Gothic"/>
          <w:noProof/>
        </w:rPr>
        <w:t>The length of the field is 6 bits;</w:t>
      </w:r>
    </w:p>
    <w:p w14:paraId="2D939397" w14:textId="77777777" w:rsidR="00AF08D2" w:rsidRPr="003541C3" w:rsidRDefault="00AF08D2" w:rsidP="00892822">
      <w:pPr>
        <w:pStyle w:val="B1"/>
        <w:rPr>
          <w:rFonts w:eastAsia="Malgun Gothic"/>
          <w:lang w:eastAsia="ko-KR"/>
        </w:rPr>
      </w:pPr>
      <w:r w:rsidRPr="003541C3">
        <w:rPr>
          <w:rFonts w:eastAsia="Malgun Gothic"/>
          <w:lang w:eastAsia="ko-KR"/>
        </w:rPr>
        <w:t>-</w:t>
      </w:r>
      <w:r w:rsidRPr="003541C3">
        <w:rPr>
          <w:rFonts w:eastAsia="Malgun Gothic"/>
          <w:lang w:eastAsia="ko-KR"/>
        </w:rPr>
        <w:tab/>
        <w:t>R: Reserved bit, set to 0.</w:t>
      </w:r>
    </w:p>
    <w:p w14:paraId="1191C154" w14:textId="77777777" w:rsidR="00AF08D2" w:rsidRPr="003541C3" w:rsidRDefault="00BB7332" w:rsidP="005D3B77">
      <w:pPr>
        <w:pStyle w:val="TH"/>
      </w:pPr>
      <w:r w:rsidRPr="003541C3">
        <w:object w:dxaOrig="5700" w:dyaOrig="2161" w14:anchorId="0F2576E0">
          <v:shape id="_x0000_i1066" type="#_x0000_t75" style="width:284.4pt;height:108pt" o:ole="">
            <v:imagedata r:id="rId97" o:title=""/>
          </v:shape>
          <o:OLEObject Type="Embed" ProgID="Visio.Drawing.15" ShapeID="_x0000_i1066" DrawAspect="Content" ObjectID="_1771404081" r:id="rId98"/>
        </w:object>
      </w:r>
    </w:p>
    <w:p w14:paraId="1FB27335" w14:textId="77777777" w:rsidR="00AF08D2" w:rsidRPr="003541C3" w:rsidRDefault="00AF08D2" w:rsidP="00AF08D2">
      <w:pPr>
        <w:pStyle w:val="TF"/>
        <w:rPr>
          <w:lang w:eastAsia="ko-KR"/>
        </w:rPr>
      </w:pPr>
      <w:r w:rsidRPr="003541C3">
        <w:rPr>
          <w:noProof/>
          <w:lang w:eastAsia="ko-KR"/>
        </w:rPr>
        <w:t xml:space="preserve">Figure 6.1.3.27-1: SRS Pathloss Reference RS </w:t>
      </w:r>
      <w:r w:rsidR="008F4B86" w:rsidRPr="003541C3">
        <w:rPr>
          <w:lang w:eastAsia="ko-KR"/>
        </w:rPr>
        <w:t>Update</w:t>
      </w:r>
      <w:r w:rsidRPr="003541C3">
        <w:rPr>
          <w:noProof/>
          <w:lang w:eastAsia="ko-KR"/>
        </w:rPr>
        <w:t xml:space="preserve"> MAC CE</w:t>
      </w:r>
    </w:p>
    <w:p w14:paraId="1BFA7ADE" w14:textId="77777777" w:rsidR="00AF08D2" w:rsidRPr="003541C3" w:rsidRDefault="00AF08D2" w:rsidP="00AF08D2">
      <w:pPr>
        <w:pStyle w:val="4"/>
        <w:rPr>
          <w:rFonts w:eastAsiaTheme="minorEastAsia"/>
          <w:lang w:eastAsia="ko-KR"/>
        </w:rPr>
      </w:pPr>
      <w:bookmarkStart w:id="650" w:name="_Toc37296305"/>
      <w:bookmarkStart w:id="651" w:name="_Toc46490436"/>
      <w:bookmarkStart w:id="652" w:name="_Toc52752131"/>
      <w:bookmarkStart w:id="653" w:name="_Toc52796593"/>
      <w:bookmarkStart w:id="654" w:name="_Toc155999801"/>
      <w:r w:rsidRPr="003541C3">
        <w:rPr>
          <w:rFonts w:eastAsiaTheme="minorEastAsia"/>
          <w:lang w:eastAsia="ko-KR"/>
        </w:rPr>
        <w:lastRenderedPageBreak/>
        <w:t>6.1.3.28</w:t>
      </w:r>
      <w:r w:rsidRPr="003541C3">
        <w:rPr>
          <w:rFonts w:eastAsiaTheme="minorEastAsia"/>
          <w:lang w:eastAsia="ko-KR"/>
        </w:rPr>
        <w:tab/>
        <w:t xml:space="preserve">PUSCH Pathloss Reference RS </w:t>
      </w:r>
      <w:r w:rsidR="008F4B86" w:rsidRPr="003541C3">
        <w:rPr>
          <w:lang w:eastAsia="ko-KR"/>
        </w:rPr>
        <w:t>Update</w:t>
      </w:r>
      <w:r w:rsidRPr="003541C3">
        <w:rPr>
          <w:rFonts w:eastAsiaTheme="minorEastAsia"/>
          <w:lang w:eastAsia="ko-KR"/>
        </w:rPr>
        <w:t xml:space="preserve"> MAC CE</w:t>
      </w:r>
      <w:bookmarkEnd w:id="650"/>
      <w:bookmarkEnd w:id="651"/>
      <w:bookmarkEnd w:id="652"/>
      <w:bookmarkEnd w:id="653"/>
      <w:bookmarkEnd w:id="654"/>
    </w:p>
    <w:p w14:paraId="73485C7B" w14:textId="77777777" w:rsidR="008F4B86" w:rsidRPr="003541C3" w:rsidRDefault="008F4B86" w:rsidP="008F4B86">
      <w:pPr>
        <w:rPr>
          <w:rFonts w:eastAsia="Yu Mincho"/>
        </w:rPr>
      </w:pPr>
      <w:r w:rsidRPr="003541C3">
        <w:t xml:space="preserve">The PUSCH Pathloss Reference RS Update MAC CE is identified by a MAC subheader with eLCID as specified in Table 6.2.1-1b. </w:t>
      </w:r>
      <w:r w:rsidRPr="003541C3">
        <w:rPr>
          <w:lang w:eastAsia="ko-KR"/>
        </w:rPr>
        <w:t>It has a variable size and consists of the following fields:</w:t>
      </w:r>
    </w:p>
    <w:p w14:paraId="3A10BF9D" w14:textId="77777777" w:rsidR="008F4B86" w:rsidRPr="003541C3" w:rsidRDefault="008F4B86" w:rsidP="00030779">
      <w:pPr>
        <w:pStyle w:val="B1"/>
        <w:rPr>
          <w:rFonts w:eastAsia="Malgun Gothic"/>
        </w:rPr>
      </w:pPr>
      <w:r w:rsidRPr="003541C3">
        <w:rPr>
          <w:rFonts w:eastAsia="Malgun Gothic"/>
        </w:rPr>
        <w:t>-</w:t>
      </w:r>
      <w:r w:rsidRPr="003541C3">
        <w:rPr>
          <w:rFonts w:eastAsia="Malgun Gothic"/>
        </w:rPr>
        <w:tab/>
        <w:t xml:space="preserve">Serving Cell ID: </w:t>
      </w:r>
      <w:r w:rsidRPr="003541C3">
        <w:t xml:space="preserve">This field indicates the identity of the Serving Cell, which contains activated </w:t>
      </w:r>
      <w:r w:rsidRPr="003541C3">
        <w:rPr>
          <w:rFonts w:eastAsia="Malgun Gothic"/>
          <w:lang w:eastAsia="ko-KR"/>
        </w:rPr>
        <w:t xml:space="preserve">PUSCH </w:t>
      </w:r>
      <w:r w:rsidRPr="003541C3">
        <w:t>Pathloss Reference RS.</w:t>
      </w:r>
      <w:r w:rsidRPr="003541C3">
        <w:rPr>
          <w:rFonts w:eastAsia="Malgun Gothic"/>
        </w:rPr>
        <w:t xml:space="preserve"> </w:t>
      </w:r>
      <w:r w:rsidRPr="003541C3">
        <w:t>The length of the field is 5 bits;</w:t>
      </w:r>
    </w:p>
    <w:p w14:paraId="2F93B74A" w14:textId="77777777" w:rsidR="008F4B86" w:rsidRPr="003541C3" w:rsidRDefault="008F4B86" w:rsidP="00030779">
      <w:pPr>
        <w:pStyle w:val="B1"/>
        <w:rPr>
          <w:rFonts w:eastAsia="Malgun Gothic"/>
        </w:rPr>
      </w:pPr>
      <w:r w:rsidRPr="003541C3">
        <w:rPr>
          <w:rFonts w:eastAsia="Malgun Gothic"/>
        </w:rPr>
        <w:t>-</w:t>
      </w:r>
      <w:r w:rsidRPr="003541C3">
        <w:rPr>
          <w:rFonts w:eastAsia="Malgun Gothic"/>
        </w:rPr>
        <w:tab/>
        <w:t xml:space="preserve">BWP ID: This field indicates a UL BWP as the codepoint of the DCI </w:t>
      </w:r>
      <w:r w:rsidRPr="003541C3">
        <w:rPr>
          <w:rFonts w:eastAsia="Malgun Gothic"/>
          <w:i/>
        </w:rPr>
        <w:t>bandwidth part indicator</w:t>
      </w:r>
      <w:r w:rsidRPr="003541C3">
        <w:rPr>
          <w:rFonts w:eastAsia="Malgun Gothic"/>
        </w:rPr>
        <w:t xml:space="preserve"> field as specified in TS 38.212 [9], which contains </w:t>
      </w:r>
      <w:r w:rsidRPr="003541C3">
        <w:t>activated</w:t>
      </w:r>
      <w:r w:rsidRPr="003541C3">
        <w:rPr>
          <w:rFonts w:eastAsia="Malgun Gothic"/>
          <w:lang w:eastAsia="ko-KR"/>
        </w:rPr>
        <w:t xml:space="preserve"> PUSCH </w:t>
      </w:r>
      <w:r w:rsidRPr="003541C3">
        <w:t>Pathloss Reference RS</w:t>
      </w:r>
      <w:r w:rsidRPr="003541C3">
        <w:rPr>
          <w:rFonts w:eastAsia="Malgun Gothic"/>
        </w:rPr>
        <w:t>. The length of the field is 2 bits;</w:t>
      </w:r>
    </w:p>
    <w:p w14:paraId="5448F6CC" w14:textId="16C05149" w:rsidR="00BE6600" w:rsidRPr="003541C3" w:rsidRDefault="00BE6600" w:rsidP="00030779">
      <w:pPr>
        <w:pStyle w:val="B1"/>
      </w:pPr>
      <w:r w:rsidRPr="003541C3">
        <w:t>-</w:t>
      </w:r>
      <w:r w:rsidRPr="003541C3">
        <w:tab/>
        <w:t xml:space="preserve">T: If the UE is configured with two SRS resources sets for codebook or non-codebook, as specified in TS 38.331 [5], in the indicated bandwidth part of the indicated </w:t>
      </w:r>
      <w:r w:rsidR="005F64B3" w:rsidRPr="003541C3">
        <w:t>S</w:t>
      </w:r>
      <w:r w:rsidRPr="003541C3">
        <w:t xml:space="preserve">erving </w:t>
      </w:r>
      <w:r w:rsidR="005F64B3" w:rsidRPr="003541C3">
        <w:t>C</w:t>
      </w:r>
      <w:r w:rsidRPr="003541C3">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3541C3" w:rsidRDefault="008F4B86" w:rsidP="00030779">
      <w:pPr>
        <w:pStyle w:val="B1"/>
        <w:rPr>
          <w:rFonts w:eastAsia="Malgun Gothic"/>
        </w:rPr>
      </w:pPr>
      <w:r w:rsidRPr="003541C3">
        <w:t>-</w:t>
      </w:r>
      <w:r w:rsidRPr="003541C3">
        <w:tab/>
      </w:r>
      <w:r w:rsidRPr="003541C3">
        <w:rPr>
          <w:rFonts w:eastAsia="Malgun Gothic"/>
        </w:rPr>
        <w:t>PUSCH Pathloss Reference RS ID</w:t>
      </w:r>
      <w:r w:rsidRPr="003541C3">
        <w:t xml:space="preserve">: </w:t>
      </w:r>
      <w:r w:rsidRPr="003541C3">
        <w:rPr>
          <w:rFonts w:eastAsia="Malgun Gothic"/>
        </w:rPr>
        <w:t xml:space="preserve">This field indicates the PUSCH Pathloss Reference RS ID identified by </w:t>
      </w:r>
      <w:r w:rsidRPr="003541C3">
        <w:rPr>
          <w:rFonts w:eastAsia="Malgun Gothic"/>
          <w:i/>
        </w:rPr>
        <w:t>PUSCH-PathlossReferenceRS-Id</w:t>
      </w:r>
      <w:r w:rsidRPr="003541C3">
        <w:rPr>
          <w:rFonts w:eastAsia="Malgun Gothic"/>
        </w:rPr>
        <w:t xml:space="preserve"> as specified in TS 38.331 [5]</w:t>
      </w:r>
      <w:r w:rsidRPr="003541C3">
        <w:rPr>
          <w:rFonts w:eastAsia="Malgun Gothic"/>
          <w:lang w:eastAsia="ko-KR"/>
        </w:rPr>
        <w:t xml:space="preserve">, which is to be </w:t>
      </w:r>
      <w:r w:rsidRPr="003541C3">
        <w:t>updated in the SRI PUSCH power control mappings indicated by SRI ID fields indicated in the same MAC CE</w:t>
      </w:r>
      <w:r w:rsidRPr="003541C3">
        <w:rPr>
          <w:rFonts w:eastAsia="Malgun Gothic"/>
          <w:lang w:eastAsia="ko-KR"/>
        </w:rPr>
        <w:t xml:space="preserve">. </w:t>
      </w:r>
      <w:r w:rsidRPr="003541C3">
        <w:rPr>
          <w:rFonts w:eastAsia="Malgun Gothic"/>
        </w:rPr>
        <w:t>The length of the field is 6 bits;</w:t>
      </w:r>
    </w:p>
    <w:p w14:paraId="6E603A1D" w14:textId="77777777" w:rsidR="008F4B86" w:rsidRPr="003541C3" w:rsidRDefault="008F4B86" w:rsidP="008F4B86">
      <w:pPr>
        <w:pStyle w:val="B1"/>
        <w:rPr>
          <w:rFonts w:eastAsiaTheme="minorEastAsia"/>
        </w:rPr>
      </w:pPr>
      <w:r w:rsidRPr="003541C3">
        <w:rPr>
          <w:rFonts w:eastAsia="Malgun Gothic"/>
          <w:lang w:eastAsia="ko-KR"/>
        </w:rPr>
        <w:t>-</w:t>
      </w:r>
      <w:r w:rsidRPr="003541C3">
        <w:rPr>
          <w:rFonts w:eastAsia="Malgun Gothic"/>
          <w:lang w:eastAsia="ko-KR"/>
        </w:rPr>
        <w:tab/>
        <w:t>C: This field indicates the presence of the additional SRI ID</w:t>
      </w:r>
      <w:r w:rsidRPr="003541C3">
        <w:rPr>
          <w:rFonts w:eastAsia="Malgun Gothic"/>
        </w:rPr>
        <w:t xml:space="preserve"> in the last octet of this MAC CE.</w:t>
      </w:r>
      <w:r w:rsidRPr="003541C3">
        <w:t xml:space="preserve"> If this field is set to 1, two SRI ID(s) are present in the last octet. Otherwise only one SRI ID (i.e. the first SRI ID) is present in the last octet;</w:t>
      </w:r>
    </w:p>
    <w:p w14:paraId="7CA26CE8" w14:textId="77777777" w:rsidR="008F4B86" w:rsidRPr="003541C3" w:rsidRDefault="008F4B86" w:rsidP="00030779">
      <w:pPr>
        <w:pStyle w:val="B1"/>
        <w:rPr>
          <w:rFonts w:eastAsia="Malgun Gothic"/>
        </w:rPr>
      </w:pPr>
      <w:r w:rsidRPr="003541C3">
        <w:rPr>
          <w:rFonts w:eastAsia="Malgun Gothic"/>
          <w:lang w:eastAsia="ko-KR"/>
        </w:rPr>
        <w:t>-</w:t>
      </w:r>
      <w:r w:rsidRPr="003541C3">
        <w:rPr>
          <w:rFonts w:eastAsia="Malgun Gothic"/>
          <w:lang w:eastAsia="ko-KR"/>
        </w:rPr>
        <w:tab/>
        <w:t>SRI ID</w:t>
      </w:r>
      <w:r w:rsidRPr="003541C3">
        <w:rPr>
          <w:rFonts w:eastAsia="Malgun Gothic"/>
        </w:rPr>
        <w:t xml:space="preserve">: This field indicates the SRI PUSCH power control ID identified by </w:t>
      </w:r>
      <w:r w:rsidRPr="003541C3">
        <w:rPr>
          <w:rFonts w:eastAsia="Malgun Gothic"/>
          <w:i/>
          <w:iCs/>
          <w:lang w:eastAsia="ko-KR"/>
        </w:rPr>
        <w:t>sri-</w:t>
      </w:r>
      <w:r w:rsidRPr="003541C3">
        <w:rPr>
          <w:rFonts w:eastAsia="Malgun Gothic"/>
          <w:i/>
          <w:lang w:eastAsia="ko-KR"/>
        </w:rPr>
        <w:t>PUSCH-PowerControlId</w:t>
      </w:r>
      <w:r w:rsidRPr="003541C3">
        <w:rPr>
          <w:rFonts w:eastAsia="Malgun Gothic"/>
          <w:lang w:eastAsia="ko-KR"/>
        </w:rPr>
        <w:t xml:space="preserve"> </w:t>
      </w:r>
      <w:r w:rsidRPr="003541C3">
        <w:rPr>
          <w:rFonts w:eastAsia="Malgun Gothic"/>
        </w:rPr>
        <w:t>as specified in TS 38.331 [5]</w:t>
      </w:r>
      <w:r w:rsidRPr="003541C3">
        <w:rPr>
          <w:rFonts w:eastAsia="Malgun Gothic"/>
          <w:lang w:eastAsia="ko-KR"/>
        </w:rPr>
        <w:t xml:space="preserve">. </w:t>
      </w:r>
      <w:r w:rsidRPr="003541C3">
        <w:rPr>
          <w:rFonts w:eastAsia="Malgun Gothic"/>
        </w:rPr>
        <w:t>The length of the field is 4 bits;</w:t>
      </w:r>
    </w:p>
    <w:p w14:paraId="7E390294" w14:textId="77777777" w:rsidR="008F4B86" w:rsidRPr="003541C3" w:rsidRDefault="008F4B86" w:rsidP="00030779">
      <w:pPr>
        <w:pStyle w:val="B1"/>
        <w:rPr>
          <w:rFonts w:eastAsia="Malgun Gothic"/>
          <w:lang w:eastAsia="ko-KR"/>
        </w:rPr>
      </w:pPr>
      <w:r w:rsidRPr="003541C3">
        <w:rPr>
          <w:rFonts w:eastAsia="Malgun Gothic"/>
          <w:lang w:eastAsia="ko-KR"/>
        </w:rPr>
        <w:t>-</w:t>
      </w:r>
      <w:r w:rsidRPr="003541C3">
        <w:rPr>
          <w:rFonts w:eastAsia="Malgun Gothic"/>
          <w:lang w:eastAsia="ko-KR"/>
        </w:rPr>
        <w:tab/>
        <w:t>R: Reserved bit, set to 0.</w:t>
      </w:r>
    </w:p>
    <w:p w14:paraId="66FCF635" w14:textId="77777777" w:rsidR="008B1243" w:rsidRPr="003541C3" w:rsidRDefault="005F64B3" w:rsidP="00030779">
      <w:pPr>
        <w:pStyle w:val="TH"/>
      </w:pPr>
      <w:r w:rsidRPr="003541C3">
        <w:object w:dxaOrig="5700" w:dyaOrig="3300" w14:anchorId="125B0718">
          <v:shape id="_x0000_i1067" type="#_x0000_t75" style="width:284.4pt;height:165pt" o:ole="">
            <v:imagedata r:id="rId99" o:title=""/>
          </v:shape>
          <o:OLEObject Type="Embed" ProgID="Visio.Drawing.15" ShapeID="_x0000_i1067" DrawAspect="Content" ObjectID="_1771404082" r:id="rId100"/>
        </w:object>
      </w:r>
    </w:p>
    <w:p w14:paraId="5E2BEF1E" w14:textId="117E3BAE" w:rsidR="008F4B86" w:rsidRPr="003541C3" w:rsidRDefault="008F4B86" w:rsidP="008F4B86">
      <w:pPr>
        <w:pStyle w:val="TF"/>
        <w:rPr>
          <w:lang w:eastAsia="ko-KR"/>
        </w:rPr>
      </w:pPr>
      <w:r w:rsidRPr="003541C3">
        <w:rPr>
          <w:lang w:eastAsia="ko-KR"/>
        </w:rPr>
        <w:t>Figure 6.1.3.28-1: PUSCH Pathloss Reference RS Update MAC CE</w:t>
      </w:r>
    </w:p>
    <w:p w14:paraId="56812D89" w14:textId="77777777" w:rsidR="008F4B86" w:rsidRPr="003541C3" w:rsidRDefault="008F4B86" w:rsidP="00030779">
      <w:pPr>
        <w:pStyle w:val="4"/>
        <w:rPr>
          <w:rFonts w:eastAsia="Malgun Gothic"/>
          <w:bCs/>
          <w:lang w:eastAsia="ko-KR"/>
        </w:rPr>
      </w:pPr>
      <w:bookmarkStart w:id="655" w:name="_Toc46490437"/>
      <w:bookmarkStart w:id="656" w:name="_Toc52752132"/>
      <w:bookmarkStart w:id="657" w:name="_Toc52796594"/>
      <w:bookmarkStart w:id="658" w:name="_Toc155999802"/>
      <w:bookmarkStart w:id="659" w:name="_Toc37296307"/>
      <w:r w:rsidRPr="003541C3">
        <w:rPr>
          <w:rFonts w:eastAsia="Malgun Gothic"/>
          <w:lang w:eastAsia="ko-KR"/>
        </w:rPr>
        <w:t>6.1.3.29</w:t>
      </w:r>
      <w:r w:rsidRPr="003541C3">
        <w:rPr>
          <w:rFonts w:eastAsia="Malgun Gothic"/>
          <w:lang w:eastAsia="ko-KR"/>
        </w:rPr>
        <w:tab/>
        <w:t>Serving Cell Set based SRS Spatial Relation Indication MAC CE</w:t>
      </w:r>
      <w:bookmarkEnd w:id="655"/>
      <w:bookmarkEnd w:id="656"/>
      <w:bookmarkEnd w:id="657"/>
      <w:bookmarkEnd w:id="658"/>
    </w:p>
    <w:p w14:paraId="34BCC03B" w14:textId="77777777" w:rsidR="008F4B86" w:rsidRPr="003541C3" w:rsidRDefault="008F4B86" w:rsidP="008F4B86">
      <w:pPr>
        <w:rPr>
          <w:rFonts w:eastAsia="Malgun Gothic"/>
          <w:lang w:eastAsia="ko-KR"/>
        </w:rPr>
      </w:pPr>
      <w:r w:rsidRPr="003541C3">
        <w:rPr>
          <w:rFonts w:eastAsia="Malgun Gothic"/>
          <w:lang w:eastAsia="ko-KR"/>
        </w:rPr>
        <w:t>The Serving Cell Set based SRS Spatial Relation indication MAC CE is identified by a MAC subheader with eLCID as specified in Table 6.2.1-1b.</w:t>
      </w:r>
      <w:r w:rsidRPr="003541C3">
        <w:t xml:space="preserve"> </w:t>
      </w:r>
      <w:r w:rsidRPr="003541C3">
        <w:rPr>
          <w:rFonts w:eastAsia="Malgun Gothic"/>
          <w:lang w:eastAsia="ko-KR"/>
        </w:rPr>
        <w:t>It has a variable size and consists of the following fields:</w:t>
      </w:r>
    </w:p>
    <w:p w14:paraId="48275AA5" w14:textId="77777777" w:rsidR="008F4B86" w:rsidRPr="003541C3" w:rsidRDefault="008F4B86" w:rsidP="008F4B86">
      <w:pPr>
        <w:pStyle w:val="B1"/>
        <w:rPr>
          <w:iCs/>
        </w:rPr>
      </w:pPr>
      <w:r w:rsidRPr="003541C3">
        <w:t>-</w:t>
      </w:r>
      <w:r w:rsidRPr="003541C3">
        <w:tab/>
        <w:t>SRS Resource</w:t>
      </w:r>
      <w:r w:rsidR="0028320F" w:rsidRPr="003541C3">
        <w:t>'</w:t>
      </w:r>
      <w:r w:rsidRPr="003541C3">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3541C3">
        <w:rPr>
          <w:rFonts w:eastAsia="Malgun Gothic"/>
          <w:i/>
          <w:iCs/>
          <w:lang w:eastAsia="ko-KR"/>
        </w:rPr>
        <w:t>simultaneousSpatial-UpdatedList1</w:t>
      </w:r>
      <w:r w:rsidRPr="003541C3">
        <w:rPr>
          <w:rFonts w:eastAsia="Malgun Gothic"/>
          <w:lang w:eastAsia="ko-KR"/>
        </w:rPr>
        <w:t xml:space="preserve"> or </w:t>
      </w:r>
      <w:r w:rsidRPr="003541C3">
        <w:rPr>
          <w:i/>
          <w:iCs/>
        </w:rPr>
        <w:t>simultaneousSpatial-UpdatedList2</w:t>
      </w:r>
      <w:r w:rsidRPr="003541C3">
        <w:t xml:space="preserve"> as specified in </w:t>
      </w:r>
      <w:r w:rsidRPr="003541C3">
        <w:rPr>
          <w:lang w:eastAsia="ko-KR"/>
        </w:rPr>
        <w:t>TS 38.331 [5]</w:t>
      </w:r>
      <w:r w:rsidRPr="003541C3">
        <w:t xml:space="preserve">, and this MAC CE applies to all the Serving Cells configured in the set </w:t>
      </w:r>
      <w:r w:rsidRPr="003541C3">
        <w:rPr>
          <w:rFonts w:eastAsia="Malgun Gothic"/>
          <w:i/>
          <w:iCs/>
          <w:lang w:eastAsia="ko-KR"/>
        </w:rPr>
        <w:t>simultaneousSpatial-UpdatedList1</w:t>
      </w:r>
      <w:r w:rsidRPr="003541C3">
        <w:rPr>
          <w:rFonts w:eastAsia="Malgun Gothic"/>
          <w:lang w:eastAsia="ko-KR"/>
        </w:rPr>
        <w:t xml:space="preserve"> or </w:t>
      </w:r>
      <w:r w:rsidRPr="003541C3">
        <w:rPr>
          <w:i/>
          <w:iCs/>
        </w:rPr>
        <w:t>simultaneousSpatial-UpdatedList2</w:t>
      </w:r>
      <w:r w:rsidRPr="003541C3">
        <w:rPr>
          <w:iCs/>
        </w:rPr>
        <w:t>, respectively;</w:t>
      </w:r>
    </w:p>
    <w:p w14:paraId="28CD4329" w14:textId="77777777" w:rsidR="008F4B86" w:rsidRPr="003541C3" w:rsidRDefault="008F4B86" w:rsidP="008F4B86">
      <w:pPr>
        <w:pStyle w:val="B1"/>
      </w:pPr>
      <w:r w:rsidRPr="003541C3">
        <w:t>-</w:t>
      </w:r>
      <w:r w:rsidRPr="003541C3">
        <w:tab/>
        <w:t xml:space="preserve">SRS Resource's BWP ID: This field indicates a UL BWP as the codepoint of the DCI </w:t>
      </w:r>
      <w:r w:rsidRPr="003541C3">
        <w:rPr>
          <w:i/>
        </w:rPr>
        <w:t>bandwidth part indicator</w:t>
      </w:r>
      <w:r w:rsidRPr="003541C3">
        <w:t xml:space="preserve"> field as specified in TS 38.212 [9], which contains the indicated AP/SP SRS Resource. If </w:t>
      </w:r>
      <w:r w:rsidRPr="003541C3">
        <w:rPr>
          <w:lang w:eastAsia="ko-KR"/>
        </w:rPr>
        <w:t xml:space="preserve">the C </w:t>
      </w:r>
      <w:r w:rsidRPr="003541C3">
        <w:t>field is set to 0, t</w:t>
      </w:r>
      <w:r w:rsidRPr="003541C3">
        <w:rPr>
          <w:lang w:eastAsia="ko-KR"/>
        </w:rPr>
        <w:t>his field also indicates t</w:t>
      </w:r>
      <w:r w:rsidRPr="003541C3">
        <w:t xml:space="preserve">he </w:t>
      </w:r>
      <w:r w:rsidRPr="003541C3">
        <w:rPr>
          <w:lang w:eastAsia="ko-KR"/>
        </w:rPr>
        <w:t xml:space="preserve">identity of the BWP which contains </w:t>
      </w:r>
      <w:r w:rsidRPr="003541C3">
        <w:t>all resources indicated by the Resource ID</w:t>
      </w:r>
      <w:r w:rsidRPr="003541C3">
        <w:rPr>
          <w:vertAlign w:val="subscript"/>
        </w:rPr>
        <w:t>i</w:t>
      </w:r>
      <w:r w:rsidRPr="003541C3">
        <w:t xml:space="preserve"> fields</w:t>
      </w:r>
      <w:r w:rsidRPr="003541C3">
        <w:rPr>
          <w:lang w:eastAsia="ko-KR"/>
        </w:rPr>
        <w:t>.</w:t>
      </w:r>
      <w:r w:rsidRPr="003541C3">
        <w:t xml:space="preserve"> The length of the field is 2 bits;</w:t>
      </w:r>
    </w:p>
    <w:p w14:paraId="65963FDA" w14:textId="77777777" w:rsidR="008F4B86" w:rsidRPr="003541C3" w:rsidRDefault="008F4B86" w:rsidP="008F4B86">
      <w:pPr>
        <w:pStyle w:val="B1"/>
      </w:pPr>
      <w:r w:rsidRPr="003541C3">
        <w:lastRenderedPageBreak/>
        <w:t>-</w:t>
      </w:r>
      <w:r w:rsidRPr="003541C3">
        <w:tab/>
        <w:t>C: This field indicates whether the octets containing Resource Serving Cell ID field(s) and Resource BWP ID field(s) are present. If this field is set to 1, the Resource Serving Cell ID field(s) and Resource BWP ID field(s) are present</w:t>
      </w:r>
      <w:r w:rsidRPr="003541C3">
        <w:rPr>
          <w:lang w:eastAsia="ko-KR"/>
        </w:rPr>
        <w:t xml:space="preserve">, otherwise they are not present </w:t>
      </w:r>
      <w:r w:rsidRPr="003541C3">
        <w:t>so MAC entity shall ignore Resource Serving Cell ID field(s) and Resource BWP ID field(s);</w:t>
      </w:r>
    </w:p>
    <w:p w14:paraId="501C84BB" w14:textId="77777777" w:rsidR="008F4B86" w:rsidRPr="003541C3" w:rsidRDefault="008F4B86" w:rsidP="008F4B86">
      <w:pPr>
        <w:pStyle w:val="B1"/>
      </w:pPr>
      <w:r w:rsidRPr="003541C3">
        <w:rPr>
          <w:lang w:eastAsia="ko-KR"/>
        </w:rPr>
        <w:t>-</w:t>
      </w:r>
      <w:r w:rsidRPr="003541C3">
        <w:rPr>
          <w:lang w:eastAsia="ko-KR"/>
        </w:rPr>
        <w:tab/>
        <w:t>SRS Resource ID</w:t>
      </w:r>
      <w:r w:rsidRPr="003541C3">
        <w:rPr>
          <w:vertAlign w:val="subscript"/>
        </w:rPr>
        <w:t>i</w:t>
      </w:r>
      <w:r w:rsidRPr="003541C3">
        <w:t xml:space="preserve">: This field indicates the SP/AP SRS Resource ID identified by </w:t>
      </w:r>
      <w:r w:rsidRPr="003541C3">
        <w:rPr>
          <w:i/>
        </w:rPr>
        <w:t>SRS-ResourceId</w:t>
      </w:r>
      <w:r w:rsidRPr="003541C3">
        <w:t xml:space="preserve"> as specified in TS 38.331 [5]</w:t>
      </w:r>
      <w:r w:rsidRPr="003541C3">
        <w:rPr>
          <w:lang w:eastAsia="ko-KR"/>
        </w:rPr>
        <w:t xml:space="preserve">. </w:t>
      </w:r>
      <w:r w:rsidRPr="003541C3">
        <w:t>The length of the field is 6 bits;</w:t>
      </w:r>
    </w:p>
    <w:p w14:paraId="711CE168" w14:textId="77777777" w:rsidR="008F4B86" w:rsidRPr="003541C3" w:rsidRDefault="008F4B86" w:rsidP="008F4B86">
      <w:pPr>
        <w:pStyle w:val="B1"/>
      </w:pPr>
      <w:r w:rsidRPr="003541C3">
        <w:t>-</w:t>
      </w:r>
      <w:r w:rsidRPr="003541C3">
        <w:tab/>
        <w:t>F</w:t>
      </w:r>
      <w:r w:rsidRPr="003541C3">
        <w:rPr>
          <w:vertAlign w:val="subscript"/>
        </w:rPr>
        <w:t>i</w:t>
      </w:r>
      <w:r w:rsidRPr="003541C3">
        <w:t xml:space="preserve">: This field indicates the type of a resource used as a spatial relationship for SRS resource indicated with </w:t>
      </w:r>
      <w:r w:rsidRPr="003541C3">
        <w:rPr>
          <w:lang w:eastAsia="ko-KR"/>
        </w:rPr>
        <w:t>SRS Resource ID</w:t>
      </w:r>
      <w:r w:rsidRPr="003541C3">
        <w:rPr>
          <w:vertAlign w:val="subscript"/>
        </w:rPr>
        <w:t>i</w:t>
      </w:r>
      <w:r w:rsidRPr="003541C3">
        <w:rPr>
          <w:lang w:eastAsia="ko-KR"/>
        </w:rPr>
        <w:t xml:space="preserve"> field. </w:t>
      </w:r>
      <w:r w:rsidRPr="003541C3">
        <w:t>F</w:t>
      </w:r>
      <w:r w:rsidRPr="003541C3">
        <w:rPr>
          <w:vertAlign w:val="subscript"/>
        </w:rPr>
        <w:t>0</w:t>
      </w:r>
      <w:r w:rsidRPr="003541C3">
        <w:t xml:space="preserve"> refers to the first SRS resource which is indicated </w:t>
      </w:r>
      <w:r w:rsidRPr="003541C3">
        <w:rPr>
          <w:lang w:eastAsia="ko-KR"/>
        </w:rPr>
        <w:t>SRS Resource ID</w:t>
      </w:r>
      <w:r w:rsidRPr="003541C3">
        <w:rPr>
          <w:vertAlign w:val="subscript"/>
        </w:rPr>
        <w:t>1</w:t>
      </w:r>
      <w:r w:rsidRPr="003541C3">
        <w:t>, F</w:t>
      </w:r>
      <w:r w:rsidRPr="003541C3">
        <w:rPr>
          <w:vertAlign w:val="subscript"/>
        </w:rPr>
        <w:t>1</w:t>
      </w:r>
      <w:r w:rsidRPr="003541C3">
        <w:t xml:space="preserve"> to the second one and so on. The field is set to 1 to indicate NZP CSI-RS resource index is used, </w:t>
      </w:r>
      <w:r w:rsidRPr="003541C3">
        <w:rPr>
          <w:lang w:eastAsia="ko-KR"/>
        </w:rPr>
        <w:t xml:space="preserve">and </w:t>
      </w:r>
      <w:r w:rsidRPr="003541C3">
        <w:t>it is set to 0 to indicate either SSB index or SRS resource index is used. The length of the field is 1 bit;</w:t>
      </w:r>
    </w:p>
    <w:p w14:paraId="7C004D10" w14:textId="77777777" w:rsidR="008F4B86" w:rsidRPr="003541C3" w:rsidRDefault="008F4B86" w:rsidP="008F4B86">
      <w:pPr>
        <w:pStyle w:val="B1"/>
      </w:pPr>
      <w:r w:rsidRPr="003541C3">
        <w:t>-</w:t>
      </w:r>
      <w:r w:rsidRPr="003541C3">
        <w:tab/>
        <w:t>Resource Serving Cell ID</w:t>
      </w:r>
      <w:r w:rsidRPr="003541C3">
        <w:rPr>
          <w:vertAlign w:val="subscript"/>
        </w:rPr>
        <w:t>i</w:t>
      </w:r>
      <w:r w:rsidRPr="003541C3">
        <w:t xml:space="preserve">: This field indicates the identity of the Serving Cell on which the resource used for spatial relationship derivation for </w:t>
      </w:r>
      <w:r w:rsidRPr="003541C3">
        <w:rPr>
          <w:lang w:eastAsia="ko-KR"/>
        </w:rPr>
        <w:t>SRS Resource ID</w:t>
      </w:r>
      <w:r w:rsidRPr="003541C3">
        <w:rPr>
          <w:vertAlign w:val="subscript"/>
        </w:rPr>
        <w:t>i</w:t>
      </w:r>
      <w:r w:rsidRPr="003541C3">
        <w:t xml:space="preserve"> is located. The length of the field is 5 bits;</w:t>
      </w:r>
    </w:p>
    <w:p w14:paraId="32994970" w14:textId="77777777" w:rsidR="008F4B86" w:rsidRPr="003541C3" w:rsidRDefault="008F4B86" w:rsidP="008F4B86">
      <w:pPr>
        <w:pStyle w:val="B1"/>
      </w:pPr>
      <w:r w:rsidRPr="003541C3">
        <w:t>-</w:t>
      </w:r>
      <w:r w:rsidRPr="003541C3">
        <w:tab/>
        <w:t>Resource BWP ID</w:t>
      </w:r>
      <w:r w:rsidRPr="003541C3">
        <w:rPr>
          <w:vertAlign w:val="subscript"/>
        </w:rPr>
        <w:t>i</w:t>
      </w:r>
      <w:r w:rsidRPr="003541C3">
        <w:t xml:space="preserve">: This field indicates a UL BWP as the codepoint of the DCI </w:t>
      </w:r>
      <w:r w:rsidRPr="003541C3">
        <w:rPr>
          <w:i/>
        </w:rPr>
        <w:t>bandwidth part indicator</w:t>
      </w:r>
      <w:r w:rsidRPr="003541C3">
        <w:t xml:space="preserve"> field as specified in TS 38.212 [9], on which the resource used for spatial relationship derivation for </w:t>
      </w:r>
      <w:r w:rsidRPr="003541C3">
        <w:rPr>
          <w:lang w:eastAsia="ko-KR"/>
        </w:rPr>
        <w:t>SRS Resource ID</w:t>
      </w:r>
      <w:r w:rsidRPr="003541C3">
        <w:rPr>
          <w:vertAlign w:val="subscript"/>
        </w:rPr>
        <w:t>i</w:t>
      </w:r>
      <w:r w:rsidRPr="003541C3">
        <w:t xml:space="preserve"> is located. The length of the field is 2 bits;</w:t>
      </w:r>
    </w:p>
    <w:p w14:paraId="3DA31372" w14:textId="77777777" w:rsidR="008F4B86" w:rsidRPr="003541C3" w:rsidRDefault="008F4B86" w:rsidP="008F4B86">
      <w:pPr>
        <w:pStyle w:val="B1"/>
      </w:pPr>
      <w:r w:rsidRPr="003541C3">
        <w:t>-</w:t>
      </w:r>
      <w:r w:rsidRPr="003541C3">
        <w:tab/>
        <w:t>Resource ID</w:t>
      </w:r>
      <w:r w:rsidRPr="003541C3">
        <w:rPr>
          <w:vertAlign w:val="subscript"/>
        </w:rPr>
        <w:t>i</w:t>
      </w:r>
      <w:r w:rsidRPr="003541C3">
        <w:t>: This field contains an identifier of the resource used for spatial relationship derivation for SRS resource i. Resource ID</w:t>
      </w:r>
      <w:r w:rsidRPr="003541C3">
        <w:rPr>
          <w:vertAlign w:val="subscript"/>
        </w:rPr>
        <w:t>0</w:t>
      </w:r>
      <w:r w:rsidRPr="003541C3">
        <w:t xml:space="preserve"> refers to the first SRS resource which is indicated </w:t>
      </w:r>
      <w:r w:rsidRPr="003541C3">
        <w:rPr>
          <w:lang w:eastAsia="ko-KR"/>
        </w:rPr>
        <w:t>SRS Resource ID</w:t>
      </w:r>
      <w:r w:rsidRPr="003541C3">
        <w:rPr>
          <w:vertAlign w:val="subscript"/>
        </w:rPr>
        <w:t>0</w:t>
      </w:r>
      <w:r w:rsidRPr="003541C3">
        <w:t>, Resource ID</w:t>
      </w:r>
      <w:r w:rsidRPr="003541C3">
        <w:rPr>
          <w:vertAlign w:val="subscript"/>
        </w:rPr>
        <w:t>1</w:t>
      </w:r>
      <w:r w:rsidRPr="003541C3">
        <w:t xml:space="preserve"> to the second one and so on. If F</w:t>
      </w:r>
      <w:r w:rsidRPr="003541C3">
        <w:rPr>
          <w:vertAlign w:val="subscript"/>
        </w:rPr>
        <w:t>i</w:t>
      </w:r>
      <w:r w:rsidRPr="003541C3">
        <w:t xml:space="preserve"> is set to 0, the first bit of this field is always set to 0. If F</w:t>
      </w:r>
      <w:r w:rsidRPr="003541C3">
        <w:rPr>
          <w:vertAlign w:val="subscript"/>
        </w:rPr>
        <w:t>i</w:t>
      </w:r>
      <w:r w:rsidRPr="003541C3">
        <w:t xml:space="preserve"> is set to 0, and the second bit of this field is set to 1, the remainder of this field contains </w:t>
      </w:r>
      <w:r w:rsidRPr="003541C3">
        <w:rPr>
          <w:i/>
        </w:rPr>
        <w:t>SSB-Index</w:t>
      </w:r>
      <w:r w:rsidRPr="003541C3">
        <w:t xml:space="preserve"> as specified in TS 38.331 [5]. If F</w:t>
      </w:r>
      <w:r w:rsidRPr="003541C3">
        <w:rPr>
          <w:vertAlign w:val="subscript"/>
        </w:rPr>
        <w:t>i</w:t>
      </w:r>
      <w:r w:rsidRPr="003541C3">
        <w:t xml:space="preserve"> is set to 0, and the second bit of this field is set to 0, the remainder </w:t>
      </w:r>
      <w:r w:rsidRPr="003541C3">
        <w:rPr>
          <w:lang w:eastAsia="ko-KR"/>
        </w:rPr>
        <w:t xml:space="preserve">of </w:t>
      </w:r>
      <w:r w:rsidRPr="003541C3">
        <w:t xml:space="preserve">this field contains </w:t>
      </w:r>
      <w:r w:rsidRPr="003541C3">
        <w:rPr>
          <w:i/>
        </w:rPr>
        <w:t>SRS-ResourceId</w:t>
      </w:r>
      <w:r w:rsidRPr="003541C3">
        <w:t xml:space="preserve"> as specified in TS 38.331 [5]. The length of the field is 8 bits.</w:t>
      </w:r>
    </w:p>
    <w:p w14:paraId="342DDA60" w14:textId="77777777" w:rsidR="008F4B86" w:rsidRPr="003541C3" w:rsidRDefault="008F4B86" w:rsidP="008F4B86">
      <w:pPr>
        <w:pStyle w:val="B1"/>
        <w:rPr>
          <w:lang w:eastAsia="ko-KR"/>
        </w:rPr>
      </w:pPr>
      <w:r w:rsidRPr="003541C3">
        <w:rPr>
          <w:lang w:eastAsia="ko-KR"/>
        </w:rPr>
        <w:t>-</w:t>
      </w:r>
      <w:r w:rsidRPr="003541C3">
        <w:rPr>
          <w:lang w:eastAsia="ko-KR"/>
        </w:rPr>
        <w:tab/>
        <w:t>R: Reserved bit, set to 0.</w:t>
      </w:r>
    </w:p>
    <w:p w14:paraId="5E1F662C" w14:textId="77777777" w:rsidR="008F4B86" w:rsidRPr="003541C3" w:rsidRDefault="00680BAB" w:rsidP="00030779">
      <w:pPr>
        <w:pStyle w:val="TH"/>
      </w:pPr>
      <w:r w:rsidRPr="003541C3">
        <w:object w:dxaOrig="5712" w:dyaOrig="4992" w14:anchorId="6EC160B2">
          <v:shape id="_x0000_i1068" type="#_x0000_t75" style="width:286.8pt;height:250.8pt" o:ole="">
            <v:imagedata r:id="rId101" o:title=""/>
          </v:shape>
          <o:OLEObject Type="Embed" ProgID="Visio.Drawing.15" ShapeID="_x0000_i1068" DrawAspect="Content" ObjectID="_1771404083" r:id="rId102"/>
        </w:object>
      </w:r>
    </w:p>
    <w:p w14:paraId="759F82E4" w14:textId="77777777" w:rsidR="008F4B86" w:rsidRPr="003541C3" w:rsidRDefault="008F4B86" w:rsidP="00030779">
      <w:pPr>
        <w:pStyle w:val="TF"/>
        <w:rPr>
          <w:rFonts w:eastAsia="Malgun Gothic"/>
          <w:lang w:eastAsia="ko-KR"/>
        </w:rPr>
      </w:pPr>
      <w:r w:rsidRPr="003541C3">
        <w:rPr>
          <w:rFonts w:eastAsia="Malgun Gothic"/>
          <w:lang w:eastAsia="ko-KR"/>
        </w:rPr>
        <w:t>Figure 6.1.3.29-1: Serving Cell set based SRS Spatial Relation Indication MAC CE</w:t>
      </w:r>
    </w:p>
    <w:p w14:paraId="036D6E07" w14:textId="77777777" w:rsidR="00FA61AC" w:rsidRPr="003541C3" w:rsidRDefault="00FA61AC" w:rsidP="00FA61AC">
      <w:pPr>
        <w:pStyle w:val="4"/>
        <w:rPr>
          <w:rFonts w:eastAsia="Malgun Gothic"/>
          <w:lang w:eastAsia="ko-KR"/>
        </w:rPr>
      </w:pPr>
      <w:bookmarkStart w:id="660" w:name="_Toc46490438"/>
      <w:bookmarkStart w:id="661" w:name="_Toc52752133"/>
      <w:bookmarkStart w:id="662" w:name="_Toc52796595"/>
      <w:bookmarkStart w:id="663" w:name="_Toc155999803"/>
      <w:r w:rsidRPr="003541C3">
        <w:rPr>
          <w:rFonts w:eastAsia="Malgun Gothic"/>
          <w:lang w:eastAsia="ko-KR"/>
        </w:rPr>
        <w:t>6.1.3.30</w:t>
      </w:r>
      <w:r w:rsidRPr="003541C3">
        <w:rPr>
          <w:rFonts w:eastAsia="Malgun Gothic"/>
          <w:lang w:eastAsia="ko-KR"/>
        </w:rPr>
        <w:tab/>
        <w:t>LBT failure MAC CE</w:t>
      </w:r>
      <w:bookmarkEnd w:id="659"/>
      <w:r w:rsidR="00296F95" w:rsidRPr="003541C3">
        <w:rPr>
          <w:rFonts w:eastAsia="Malgun Gothic"/>
          <w:lang w:eastAsia="ko-KR"/>
        </w:rPr>
        <w:t>s</w:t>
      </w:r>
      <w:bookmarkEnd w:id="660"/>
      <w:bookmarkEnd w:id="661"/>
      <w:bookmarkEnd w:id="662"/>
      <w:bookmarkEnd w:id="663"/>
    </w:p>
    <w:p w14:paraId="1822A623" w14:textId="77777777" w:rsidR="00FA61AC" w:rsidRPr="003541C3" w:rsidRDefault="00FA61AC" w:rsidP="00FA61AC">
      <w:pPr>
        <w:rPr>
          <w:rFonts w:eastAsia="Malgun Gothic"/>
          <w:noProof/>
          <w:lang w:eastAsia="en-US"/>
        </w:rPr>
      </w:pPr>
      <w:r w:rsidRPr="003541C3">
        <w:rPr>
          <w:noProof/>
        </w:rPr>
        <w:t>The LBT failure MAC CE of one octet is identified by a MAC subheader with LCID as specified in Table 6.2.1-2. It has a fixed size and consists of a single octet containing 8 C-fields as follows (</w:t>
      </w:r>
      <w:r w:rsidRPr="003541C3">
        <w:rPr>
          <w:lang w:eastAsia="ko-KR"/>
        </w:rPr>
        <w:t>Figure 6.1.3.30-1</w:t>
      </w:r>
      <w:r w:rsidRPr="003541C3">
        <w:rPr>
          <w:noProof/>
        </w:rPr>
        <w:t>)</w:t>
      </w:r>
      <w:r w:rsidR="00296F95" w:rsidRPr="003541C3">
        <w:rPr>
          <w:noProof/>
        </w:rPr>
        <w:t>.</w:t>
      </w:r>
    </w:p>
    <w:p w14:paraId="044C4AE9" w14:textId="77777777" w:rsidR="00FA61AC" w:rsidRPr="003541C3" w:rsidRDefault="00FA61AC" w:rsidP="00FA61AC">
      <w:pPr>
        <w:rPr>
          <w:noProof/>
        </w:rPr>
      </w:pPr>
      <w:r w:rsidRPr="003541C3">
        <w:rPr>
          <w:noProof/>
        </w:rPr>
        <w:t>The LBT failure MAC CE of four octets is identified by a MAC subheader with LCID as specified in Table 6.2.1-2. It has a fixed size and consists of four octets containing 32 C-fields as follows (</w:t>
      </w:r>
      <w:r w:rsidRPr="003541C3">
        <w:rPr>
          <w:lang w:eastAsia="ko-KR"/>
        </w:rPr>
        <w:t>Figure 6.1.3.30-2</w:t>
      </w:r>
      <w:r w:rsidRPr="003541C3">
        <w:rPr>
          <w:noProof/>
        </w:rPr>
        <w:t>)</w:t>
      </w:r>
      <w:r w:rsidR="00296F95" w:rsidRPr="003541C3">
        <w:rPr>
          <w:noProof/>
        </w:rPr>
        <w:t>.</w:t>
      </w:r>
    </w:p>
    <w:p w14:paraId="7DE276FA" w14:textId="53427F41" w:rsidR="00296F95" w:rsidRPr="003541C3" w:rsidRDefault="00296F95" w:rsidP="00296F95">
      <w:pPr>
        <w:rPr>
          <w:noProof/>
        </w:rPr>
      </w:pPr>
      <w:r w:rsidRPr="003541C3">
        <w:rPr>
          <w:noProof/>
        </w:rPr>
        <w:t xml:space="preserve">A single octet format is used when the highest </w:t>
      </w:r>
      <w:r w:rsidRPr="003541C3">
        <w:rPr>
          <w:i/>
          <w:iCs/>
          <w:noProof/>
        </w:rPr>
        <w:t>ServCellIndex</w:t>
      </w:r>
      <w:r w:rsidRPr="003541C3">
        <w:rPr>
          <w:noProof/>
        </w:rPr>
        <w:t xml:space="preserve"> of this MAC entity's </w:t>
      </w:r>
      <w:r w:rsidR="001235FA" w:rsidRPr="003541C3">
        <w:rPr>
          <w:noProof/>
        </w:rPr>
        <w:t>Serving Cell</w:t>
      </w:r>
      <w:r w:rsidR="001235FA" w:rsidRPr="003541C3" w:rsidDel="001235FA">
        <w:rPr>
          <w:noProof/>
        </w:rPr>
        <w:t xml:space="preserve"> </w:t>
      </w:r>
      <w:r w:rsidRPr="003541C3">
        <w:rPr>
          <w:noProof/>
        </w:rPr>
        <w:t xml:space="preserve">for which </w:t>
      </w:r>
      <w:r w:rsidR="00914BBE" w:rsidRPr="003541C3">
        <w:rPr>
          <w:noProof/>
        </w:rPr>
        <w:t xml:space="preserve">consistent </w:t>
      </w:r>
      <w:r w:rsidRPr="003541C3">
        <w:rPr>
          <w:noProof/>
        </w:rPr>
        <w:t>LBT failure is detected is less than 8, otherwise four octets format is used.</w:t>
      </w:r>
    </w:p>
    <w:p w14:paraId="73FB46B5" w14:textId="77777777" w:rsidR="00FA61AC" w:rsidRPr="003541C3" w:rsidRDefault="00FA61AC" w:rsidP="00FA61AC">
      <w:pPr>
        <w:pStyle w:val="B1"/>
        <w:rPr>
          <w:lang w:eastAsia="ko-KR"/>
        </w:rPr>
      </w:pPr>
      <w:r w:rsidRPr="003541C3">
        <w:rPr>
          <w:lang w:eastAsia="ko-KR"/>
        </w:rPr>
        <w:lastRenderedPageBreak/>
        <w:t>-</w:t>
      </w:r>
      <w:r w:rsidRPr="003541C3">
        <w:rPr>
          <w:lang w:eastAsia="ko-KR"/>
        </w:rPr>
        <w:tab/>
        <w:t>C</w:t>
      </w:r>
      <w:r w:rsidRPr="003541C3">
        <w:rPr>
          <w:vertAlign w:val="subscript"/>
          <w:lang w:eastAsia="ko-KR"/>
        </w:rPr>
        <w:t>i</w:t>
      </w:r>
      <w:r w:rsidRPr="003541C3">
        <w:rPr>
          <w:lang w:eastAsia="ko-KR"/>
        </w:rPr>
        <w:t xml:space="preserve">: If there is a Serving Cell configured for the MAC entity with </w:t>
      </w:r>
      <w:r w:rsidRPr="003541C3">
        <w:rPr>
          <w:i/>
        </w:rPr>
        <w:t>Serv</w:t>
      </w:r>
      <w:r w:rsidRPr="003541C3">
        <w:rPr>
          <w:i/>
          <w:noProof/>
        </w:rPr>
        <w:t>CellIndex</w:t>
      </w:r>
      <w:r w:rsidRPr="003541C3">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3541C3" w:rsidRDefault="00DC4816" w:rsidP="00FA61AC">
      <w:pPr>
        <w:pStyle w:val="TH"/>
        <w:rPr>
          <w:lang w:eastAsia="ko-KR"/>
        </w:rPr>
      </w:pPr>
      <w:r w:rsidRPr="003541C3">
        <w:object w:dxaOrig="5700" w:dyaOrig="1036" w14:anchorId="0BA76C5A">
          <v:shape id="_x0000_i1069" type="#_x0000_t75" style="width:284.4pt;height:51.6pt" o:ole="">
            <v:imagedata r:id="rId103" o:title=""/>
          </v:shape>
          <o:OLEObject Type="Embed" ProgID="Visio.Drawing.15" ShapeID="_x0000_i1069" DrawAspect="Content" ObjectID="_1771404084" r:id="rId104"/>
        </w:object>
      </w:r>
    </w:p>
    <w:p w14:paraId="3AE0BB8B" w14:textId="77777777" w:rsidR="00FA61AC" w:rsidRPr="003541C3" w:rsidRDefault="00FA61AC" w:rsidP="00FA61AC">
      <w:pPr>
        <w:pStyle w:val="TF"/>
        <w:rPr>
          <w:lang w:eastAsia="ko-KR"/>
        </w:rPr>
      </w:pPr>
      <w:r w:rsidRPr="003541C3">
        <w:rPr>
          <w:lang w:eastAsia="ko-KR"/>
        </w:rPr>
        <w:t>Figure 6.1.3.30-1: LBT failure MAC CE of one octet</w:t>
      </w:r>
    </w:p>
    <w:p w14:paraId="5A879DDC" w14:textId="77777777" w:rsidR="00FA61AC" w:rsidRPr="003541C3" w:rsidRDefault="00DC4816" w:rsidP="00FA61AC">
      <w:pPr>
        <w:pStyle w:val="TH"/>
        <w:rPr>
          <w:lang w:eastAsia="ko-KR"/>
        </w:rPr>
      </w:pPr>
      <w:r w:rsidRPr="003541C3">
        <w:object w:dxaOrig="5700" w:dyaOrig="2730" w14:anchorId="30F46A86">
          <v:shape id="_x0000_i1070" type="#_x0000_t75" style="width:284.4pt;height:135.6pt" o:ole="">
            <v:imagedata r:id="rId105" o:title=""/>
          </v:shape>
          <o:OLEObject Type="Embed" ProgID="Visio.Drawing.15" ShapeID="_x0000_i1070" DrawAspect="Content" ObjectID="_1771404085" r:id="rId106"/>
        </w:object>
      </w:r>
    </w:p>
    <w:p w14:paraId="1FBFDD03" w14:textId="77777777" w:rsidR="00FA61AC" w:rsidRPr="003541C3" w:rsidRDefault="00FA61AC" w:rsidP="00FA61AC">
      <w:pPr>
        <w:pStyle w:val="TF"/>
        <w:rPr>
          <w:lang w:eastAsia="ko-KR"/>
        </w:rPr>
      </w:pPr>
      <w:r w:rsidRPr="003541C3">
        <w:rPr>
          <w:lang w:eastAsia="ko-KR"/>
        </w:rPr>
        <w:t>Figure 6.1.3.30-2: LBT failure MAC CE of four octets</w:t>
      </w:r>
    </w:p>
    <w:p w14:paraId="1E8E78A2" w14:textId="77777777" w:rsidR="00506E50" w:rsidRPr="003541C3" w:rsidRDefault="00506E50" w:rsidP="00506E50">
      <w:pPr>
        <w:pStyle w:val="4"/>
        <w:rPr>
          <w:rFonts w:eastAsiaTheme="minorEastAsia"/>
          <w:noProof/>
          <w:lang w:eastAsia="ko-KR"/>
        </w:rPr>
      </w:pPr>
      <w:bookmarkStart w:id="664" w:name="_Toc37296308"/>
      <w:bookmarkStart w:id="665" w:name="_Toc46490439"/>
      <w:bookmarkStart w:id="666" w:name="_Toc52752134"/>
      <w:bookmarkStart w:id="667" w:name="_Toc52796596"/>
      <w:bookmarkStart w:id="668" w:name="_Toc155999804"/>
      <w:r w:rsidRPr="003541C3">
        <w:rPr>
          <w:rFonts w:eastAsiaTheme="minorEastAsia"/>
          <w:noProof/>
        </w:rPr>
        <w:t>6.1.3.</w:t>
      </w:r>
      <w:r w:rsidRPr="003541C3">
        <w:rPr>
          <w:rFonts w:eastAsiaTheme="minorEastAsia"/>
          <w:noProof/>
          <w:lang w:eastAsia="ko-KR"/>
        </w:rPr>
        <w:t>31</w:t>
      </w:r>
      <w:r w:rsidRPr="003541C3">
        <w:rPr>
          <w:rFonts w:eastAsiaTheme="minorEastAsia"/>
          <w:noProof/>
        </w:rPr>
        <w:tab/>
      </w:r>
      <w:r w:rsidRPr="003541C3">
        <w:rPr>
          <w:rFonts w:eastAsiaTheme="minorEastAsia"/>
          <w:noProof/>
          <w:lang w:eastAsia="ko-KR"/>
        </w:rPr>
        <w:t xml:space="preserve">Multiple Entry </w:t>
      </w:r>
      <w:r w:rsidRPr="003541C3">
        <w:rPr>
          <w:rFonts w:eastAsiaTheme="minorEastAsia"/>
          <w:noProof/>
        </w:rPr>
        <w:t xml:space="preserve">Configured </w:t>
      </w:r>
      <w:r w:rsidRPr="003541C3">
        <w:rPr>
          <w:rFonts w:eastAsiaTheme="minorEastAsia"/>
          <w:noProof/>
          <w:lang w:eastAsia="ko-KR"/>
        </w:rPr>
        <w:t>G</w:t>
      </w:r>
      <w:r w:rsidRPr="003541C3">
        <w:rPr>
          <w:rFonts w:eastAsiaTheme="minorEastAsia"/>
          <w:noProof/>
        </w:rPr>
        <w:t xml:space="preserve">rant </w:t>
      </w:r>
      <w:r w:rsidRPr="003541C3">
        <w:rPr>
          <w:rFonts w:eastAsiaTheme="minorEastAsia"/>
          <w:noProof/>
          <w:lang w:eastAsia="ko-KR"/>
        </w:rPr>
        <w:t>C</w:t>
      </w:r>
      <w:r w:rsidRPr="003541C3">
        <w:rPr>
          <w:rFonts w:eastAsiaTheme="minorEastAsia"/>
          <w:noProof/>
        </w:rPr>
        <w:t xml:space="preserve">onfirmation MAC </w:t>
      </w:r>
      <w:r w:rsidRPr="003541C3">
        <w:rPr>
          <w:rFonts w:eastAsiaTheme="minorEastAsia"/>
          <w:noProof/>
          <w:lang w:eastAsia="ko-KR"/>
        </w:rPr>
        <w:t>CE</w:t>
      </w:r>
      <w:bookmarkEnd w:id="664"/>
      <w:bookmarkEnd w:id="665"/>
      <w:bookmarkEnd w:id="666"/>
      <w:bookmarkEnd w:id="667"/>
      <w:bookmarkEnd w:id="668"/>
    </w:p>
    <w:p w14:paraId="5AB6AFB3" w14:textId="77777777" w:rsidR="00506E50" w:rsidRPr="003541C3" w:rsidRDefault="00506E50" w:rsidP="00506E50">
      <w:pPr>
        <w:rPr>
          <w:noProof/>
        </w:rPr>
      </w:pPr>
      <w:r w:rsidRPr="003541C3">
        <w:rPr>
          <w:noProof/>
        </w:rPr>
        <w:t xml:space="preserve">The Multiple Entry Configured Grant Confirmation MAC CE is identified by a MAC subheader with </w:t>
      </w:r>
      <w:r w:rsidR="000D4BCF" w:rsidRPr="003541C3">
        <w:rPr>
          <w:noProof/>
        </w:rPr>
        <w:t>e</w:t>
      </w:r>
      <w:r w:rsidRPr="003541C3">
        <w:rPr>
          <w:noProof/>
        </w:rPr>
        <w:t>LCID as specified in Table 6.2.1-2</w:t>
      </w:r>
      <w:r w:rsidR="000D4BCF" w:rsidRPr="003541C3">
        <w:rPr>
          <w:noProof/>
        </w:rPr>
        <w:t>b</w:t>
      </w:r>
      <w:r w:rsidRPr="003541C3">
        <w:rPr>
          <w:noProof/>
        </w:rPr>
        <w:t>. It has a fixed size and consists of a four octets containing 32 CG-fields. The Multiple Entry Configured Grant Confirmation MAC CE is defined as follows (Figure 6.1.3.31-1).</w:t>
      </w:r>
    </w:p>
    <w:p w14:paraId="2D7F3F7E" w14:textId="77777777" w:rsidR="003E2C49" w:rsidRPr="003541C3" w:rsidRDefault="003E2C49" w:rsidP="003E2C49">
      <w:pPr>
        <w:pStyle w:val="B1"/>
        <w:rPr>
          <w:rFonts w:eastAsiaTheme="minorEastAsia"/>
          <w:noProof/>
          <w:lang w:eastAsia="en-US"/>
        </w:rPr>
      </w:pPr>
      <w:r w:rsidRPr="003541C3">
        <w:rPr>
          <w:rFonts w:eastAsiaTheme="minorEastAsia"/>
          <w:noProof/>
          <w:lang w:eastAsia="en-US"/>
        </w:rPr>
        <w:t>-</w:t>
      </w:r>
      <w:r w:rsidRPr="003541C3">
        <w:rPr>
          <w:rFonts w:eastAsiaTheme="minorEastAsia"/>
          <w:noProof/>
          <w:lang w:eastAsia="en-US"/>
        </w:rPr>
        <w:tab/>
        <w:t>C</w:t>
      </w:r>
      <w:r w:rsidRPr="003541C3">
        <w:rPr>
          <w:noProof/>
          <w:lang w:eastAsia="ko-KR"/>
        </w:rPr>
        <w:t>G</w:t>
      </w:r>
      <w:r w:rsidRPr="003541C3">
        <w:rPr>
          <w:noProof/>
          <w:vertAlign w:val="subscript"/>
        </w:rPr>
        <w:t>i</w:t>
      </w:r>
      <w:r w:rsidRPr="003541C3">
        <w:rPr>
          <w:noProof/>
          <w:lang w:eastAsia="ko-KR"/>
        </w:rPr>
        <w:t xml:space="preserve">: This field indicates whether PDCCH indicating activation or deactivation of configured uplink grant with </w:t>
      </w:r>
      <w:r w:rsidRPr="003541C3">
        <w:rPr>
          <w:i/>
          <w:lang w:eastAsia="ko-KR"/>
        </w:rPr>
        <w:t>ConfiguredGrantConfigIndexMAC</w:t>
      </w:r>
      <w:r w:rsidRPr="003541C3">
        <w:rPr>
          <w:noProof/>
          <w:lang w:eastAsia="ko-KR"/>
        </w:rPr>
        <w:t xml:space="preserve"> i has been received. The CG</w:t>
      </w:r>
      <w:r w:rsidRPr="003541C3">
        <w:rPr>
          <w:noProof/>
          <w:vertAlign w:val="subscript"/>
        </w:rPr>
        <w:t>i</w:t>
      </w:r>
      <w:r w:rsidRPr="003541C3">
        <w:rPr>
          <w:noProof/>
          <w:lang w:eastAsia="ko-KR"/>
        </w:rPr>
        <w:t xml:space="preserve"> field is set to 1 to indicate that PDCCH indicating activation or deactivation of type 2 configured uplink grant with </w:t>
      </w:r>
      <w:r w:rsidRPr="003541C3">
        <w:rPr>
          <w:i/>
          <w:lang w:eastAsia="ko-KR"/>
        </w:rPr>
        <w:t>ConfiguredGrantConfigIndexMAC</w:t>
      </w:r>
      <w:r w:rsidRPr="003541C3">
        <w:rPr>
          <w:noProof/>
          <w:lang w:eastAsia="ko-KR"/>
        </w:rPr>
        <w:t xml:space="preserve"> i has been received. The CG</w:t>
      </w:r>
      <w:r w:rsidRPr="003541C3">
        <w:rPr>
          <w:noProof/>
          <w:vertAlign w:val="subscript"/>
        </w:rPr>
        <w:t>i</w:t>
      </w:r>
      <w:r w:rsidRPr="003541C3">
        <w:rPr>
          <w:noProof/>
          <w:lang w:eastAsia="ko-KR"/>
        </w:rPr>
        <w:t xml:space="preserve"> field is set to 0 to indicate that PDCCH indicating activation or deactivation of type 2 configured uplink grant with </w:t>
      </w:r>
      <w:r w:rsidRPr="003541C3">
        <w:rPr>
          <w:i/>
          <w:lang w:eastAsia="ko-KR"/>
        </w:rPr>
        <w:t>ConfiguredGrantConfigIndexMAC</w:t>
      </w:r>
      <w:r w:rsidRPr="003541C3">
        <w:rPr>
          <w:noProof/>
          <w:lang w:eastAsia="ko-KR"/>
        </w:rPr>
        <w:t xml:space="preserve"> i has not been received.</w:t>
      </w:r>
    </w:p>
    <w:p w14:paraId="05B399F9" w14:textId="77777777" w:rsidR="00506E50" w:rsidRPr="003541C3" w:rsidRDefault="00587DE6" w:rsidP="00506E50">
      <w:pPr>
        <w:pStyle w:val="TH"/>
        <w:rPr>
          <w:lang w:eastAsia="ko-KR"/>
        </w:rPr>
      </w:pPr>
      <w:r w:rsidRPr="003541C3">
        <w:object w:dxaOrig="5700" w:dyaOrig="2730" w14:anchorId="2BA76881">
          <v:shape id="_x0000_i1071" type="#_x0000_t75" style="width:284.4pt;height:135.6pt" o:ole="">
            <v:imagedata r:id="rId107" o:title=""/>
          </v:shape>
          <o:OLEObject Type="Embed" ProgID="Visio.Drawing.15" ShapeID="_x0000_i1071" DrawAspect="Content" ObjectID="_1771404086" r:id="rId108"/>
        </w:object>
      </w:r>
    </w:p>
    <w:p w14:paraId="562686B9" w14:textId="77777777" w:rsidR="00506E50" w:rsidRPr="003541C3" w:rsidRDefault="00506E50" w:rsidP="00506E50">
      <w:pPr>
        <w:pStyle w:val="TF"/>
        <w:rPr>
          <w:lang w:eastAsia="ko-KR"/>
        </w:rPr>
      </w:pPr>
      <w:r w:rsidRPr="003541C3">
        <w:rPr>
          <w:lang w:eastAsia="ko-KR"/>
        </w:rPr>
        <w:t>Figure 6.1.3.31-1: Multiple Entry Configured Grant Confirmation MAC CE</w:t>
      </w:r>
    </w:p>
    <w:p w14:paraId="1F0B59ED" w14:textId="77777777" w:rsidR="00506E50" w:rsidRPr="003541C3" w:rsidRDefault="00506E50" w:rsidP="00506E50">
      <w:pPr>
        <w:pStyle w:val="4"/>
        <w:rPr>
          <w:rFonts w:eastAsiaTheme="minorEastAsia"/>
          <w:noProof/>
          <w:lang w:eastAsia="ko-KR"/>
        </w:rPr>
      </w:pPr>
      <w:bookmarkStart w:id="669" w:name="_Toc37296309"/>
      <w:bookmarkStart w:id="670" w:name="_Toc46490440"/>
      <w:bookmarkStart w:id="671" w:name="_Toc52752135"/>
      <w:bookmarkStart w:id="672" w:name="_Toc52796597"/>
      <w:bookmarkStart w:id="673" w:name="_Toc155999805"/>
      <w:r w:rsidRPr="003541C3">
        <w:rPr>
          <w:rFonts w:eastAsiaTheme="minorEastAsia"/>
          <w:noProof/>
        </w:rPr>
        <w:t>6.1.3.</w:t>
      </w:r>
      <w:r w:rsidRPr="003541C3">
        <w:rPr>
          <w:rFonts w:eastAsiaTheme="minorEastAsia"/>
          <w:noProof/>
          <w:lang w:eastAsia="ko-KR"/>
        </w:rPr>
        <w:t>32</w:t>
      </w:r>
      <w:r w:rsidRPr="003541C3">
        <w:rPr>
          <w:rFonts w:eastAsiaTheme="minorEastAsia"/>
          <w:noProof/>
        </w:rPr>
        <w:tab/>
      </w:r>
      <w:r w:rsidRPr="003541C3">
        <w:rPr>
          <w:rFonts w:eastAsiaTheme="minorEastAsia"/>
          <w:noProof/>
          <w:lang w:eastAsia="ko-KR"/>
        </w:rPr>
        <w:t>Duplication RLC Activation/Deactivation MAC CE</w:t>
      </w:r>
      <w:bookmarkEnd w:id="669"/>
      <w:bookmarkEnd w:id="670"/>
      <w:bookmarkEnd w:id="671"/>
      <w:bookmarkEnd w:id="672"/>
      <w:bookmarkEnd w:id="673"/>
    </w:p>
    <w:p w14:paraId="11859019" w14:textId="77777777" w:rsidR="00506E50" w:rsidRPr="003541C3" w:rsidRDefault="00506E50" w:rsidP="00506E50">
      <w:pPr>
        <w:rPr>
          <w:rFonts w:eastAsiaTheme="minorEastAsia"/>
          <w:noProof/>
          <w:lang w:eastAsia="en-US"/>
        </w:rPr>
      </w:pPr>
      <w:r w:rsidRPr="003541C3">
        <w:rPr>
          <w:noProof/>
        </w:rPr>
        <w:t xml:space="preserve">The Duplication RLC Activation/Deactivation MAC CE is identified by a MAC subheader with </w:t>
      </w:r>
      <w:r w:rsidR="000D4BCF" w:rsidRPr="003541C3">
        <w:rPr>
          <w:noProof/>
        </w:rPr>
        <w:t>e</w:t>
      </w:r>
      <w:r w:rsidRPr="003541C3">
        <w:rPr>
          <w:noProof/>
        </w:rPr>
        <w:t>LCID as specified in Table 6.2.1-1</w:t>
      </w:r>
      <w:r w:rsidR="000D4BCF" w:rsidRPr="003541C3">
        <w:rPr>
          <w:noProof/>
        </w:rPr>
        <w:t>b</w:t>
      </w:r>
      <w:r w:rsidRPr="003541C3">
        <w:rPr>
          <w:noProof/>
        </w:rPr>
        <w:t>. It has a fixed size and consists of a single octet defined as follows (Figure 6.1.3.32-1).</w:t>
      </w:r>
    </w:p>
    <w:p w14:paraId="4BF5CEFF" w14:textId="77777777" w:rsidR="00506E50" w:rsidRPr="003541C3" w:rsidRDefault="003E2C49" w:rsidP="003E2C49">
      <w:pPr>
        <w:pStyle w:val="B1"/>
        <w:rPr>
          <w:noProof/>
          <w:lang w:eastAsia="ko-KR"/>
        </w:rPr>
      </w:pPr>
      <w:r w:rsidRPr="003541C3">
        <w:rPr>
          <w:noProof/>
          <w:lang w:eastAsia="ko-KR"/>
        </w:rPr>
        <w:t>-</w:t>
      </w:r>
      <w:r w:rsidRPr="003541C3">
        <w:rPr>
          <w:noProof/>
          <w:lang w:eastAsia="ko-KR"/>
        </w:rPr>
        <w:tab/>
      </w:r>
      <w:r w:rsidR="00506E50" w:rsidRPr="003541C3">
        <w:rPr>
          <w:noProof/>
          <w:lang w:eastAsia="ko-KR"/>
        </w:rPr>
        <w:t>DRB ID: This field indicates the identity of DRB</w:t>
      </w:r>
      <w:r w:rsidR="00506E50" w:rsidRPr="003541C3">
        <w:rPr>
          <w:rFonts w:eastAsia="宋体"/>
          <w:noProof/>
          <w:lang w:eastAsia="zh-CN"/>
        </w:rPr>
        <w:t xml:space="preserve"> for which the MAC CE applies</w:t>
      </w:r>
      <w:r w:rsidR="00506E50" w:rsidRPr="003541C3">
        <w:rPr>
          <w:noProof/>
          <w:lang w:eastAsia="ko-KR"/>
        </w:rPr>
        <w:t>. The length of the field is 5 bits;</w:t>
      </w:r>
    </w:p>
    <w:p w14:paraId="3012E427" w14:textId="5D5FDCFC" w:rsidR="00506E50" w:rsidRPr="003541C3" w:rsidRDefault="003E2C49" w:rsidP="003E2C49">
      <w:pPr>
        <w:pStyle w:val="B1"/>
        <w:rPr>
          <w:lang w:eastAsia="ko-KR"/>
        </w:rPr>
      </w:pPr>
      <w:r w:rsidRPr="003541C3">
        <w:rPr>
          <w:noProof/>
          <w:lang w:eastAsia="ko-KR"/>
        </w:rPr>
        <w:t>-</w:t>
      </w:r>
      <w:r w:rsidRPr="003541C3">
        <w:rPr>
          <w:noProof/>
          <w:lang w:eastAsia="ko-KR"/>
        </w:rPr>
        <w:tab/>
      </w:r>
      <w:r w:rsidR="00506E50" w:rsidRPr="003541C3">
        <w:rPr>
          <w:noProof/>
          <w:lang w:eastAsia="ko-KR"/>
        </w:rPr>
        <w:t>RLC</w:t>
      </w:r>
      <w:r w:rsidR="00506E50" w:rsidRPr="003541C3">
        <w:rPr>
          <w:noProof/>
          <w:vertAlign w:val="subscript"/>
        </w:rPr>
        <w:t>i</w:t>
      </w:r>
      <w:r w:rsidR="00506E50" w:rsidRPr="003541C3">
        <w:rPr>
          <w:noProof/>
        </w:rPr>
        <w:t xml:space="preserve">: This field indicates the activation/deactivation status of </w:t>
      </w:r>
      <w:r w:rsidR="00506E50" w:rsidRPr="003541C3">
        <w:rPr>
          <w:noProof/>
          <w:lang w:eastAsia="ko-KR"/>
        </w:rPr>
        <w:t>PDCP duplication for the RLC entity i where</w:t>
      </w:r>
      <w:r w:rsidR="00506E50" w:rsidRPr="003541C3">
        <w:rPr>
          <w:noProof/>
        </w:rPr>
        <w:t xml:space="preserve"> i is </w:t>
      </w:r>
      <w:r w:rsidR="00506E50" w:rsidRPr="003541C3">
        <w:rPr>
          <w:lang w:eastAsia="ko-KR"/>
        </w:rPr>
        <w:t>ascending order of logical channel ID of secondary RLC entities in the order of MCG and SCG, for the DRB</w:t>
      </w:r>
      <w:r w:rsidR="00506E50" w:rsidRPr="003541C3">
        <w:rPr>
          <w:noProof/>
        </w:rPr>
        <w:t>.</w:t>
      </w:r>
      <w:r w:rsidR="00506E50" w:rsidRPr="003541C3">
        <w:rPr>
          <w:noProof/>
          <w:lang w:eastAsia="ko-KR"/>
        </w:rPr>
        <w:t xml:space="preserve"> </w:t>
      </w:r>
      <w:r w:rsidR="006D0905" w:rsidRPr="003541C3">
        <w:rPr>
          <w:lang w:eastAsia="ko-KR"/>
        </w:rPr>
        <w:lastRenderedPageBreak/>
        <w:t>For Multi-path, RLC entity i is counted in order of direct path (where i is ascending order of logical channel ID of secondary RLC entities) and indirect path.</w:t>
      </w:r>
      <w:r w:rsidR="006D0905" w:rsidRPr="003541C3">
        <w:rPr>
          <w:noProof/>
        </w:rPr>
        <w:t xml:space="preserve"> </w:t>
      </w:r>
      <w:r w:rsidR="00506E50" w:rsidRPr="003541C3">
        <w:rPr>
          <w:noProof/>
        </w:rPr>
        <w:t xml:space="preserve">The </w:t>
      </w:r>
      <w:r w:rsidR="00506E50" w:rsidRPr="003541C3">
        <w:rPr>
          <w:noProof/>
          <w:lang w:eastAsia="ko-KR"/>
        </w:rPr>
        <w:t>RLC</w:t>
      </w:r>
      <w:r w:rsidR="00506E50" w:rsidRPr="003541C3">
        <w:rPr>
          <w:noProof/>
          <w:vertAlign w:val="subscript"/>
        </w:rPr>
        <w:t>i</w:t>
      </w:r>
      <w:r w:rsidR="00506E50" w:rsidRPr="003541C3">
        <w:rPr>
          <w:noProof/>
        </w:rPr>
        <w:t xml:space="preserve"> field is set to </w:t>
      </w:r>
      <w:r w:rsidR="00506E50" w:rsidRPr="003541C3">
        <w:rPr>
          <w:noProof/>
          <w:lang w:eastAsia="ko-KR"/>
        </w:rPr>
        <w:t xml:space="preserve">1 to indicate </w:t>
      </w:r>
      <w:r w:rsidR="00506E50" w:rsidRPr="003541C3">
        <w:rPr>
          <w:noProof/>
        </w:rPr>
        <w:t>that the</w:t>
      </w:r>
      <w:r w:rsidR="00506E50" w:rsidRPr="003541C3">
        <w:rPr>
          <w:noProof/>
          <w:lang w:eastAsia="ko-KR"/>
        </w:rPr>
        <w:t xml:space="preserve"> PDCP duplication for the RLC entity i </w:t>
      </w:r>
      <w:r w:rsidR="00506E50" w:rsidRPr="003541C3">
        <w:rPr>
          <w:noProof/>
        </w:rPr>
        <w:t xml:space="preserve">shall be activated. The </w:t>
      </w:r>
      <w:r w:rsidR="00506E50" w:rsidRPr="003541C3">
        <w:rPr>
          <w:noProof/>
          <w:lang w:eastAsia="ko-KR"/>
        </w:rPr>
        <w:t>RLC</w:t>
      </w:r>
      <w:r w:rsidR="00506E50" w:rsidRPr="003541C3">
        <w:rPr>
          <w:noProof/>
          <w:vertAlign w:val="subscript"/>
        </w:rPr>
        <w:t>i</w:t>
      </w:r>
      <w:r w:rsidR="00506E50" w:rsidRPr="003541C3">
        <w:rPr>
          <w:noProof/>
        </w:rPr>
        <w:t xml:space="preserve"> field is set to </w:t>
      </w:r>
      <w:r w:rsidR="00506E50" w:rsidRPr="003541C3">
        <w:rPr>
          <w:noProof/>
          <w:lang w:eastAsia="ko-KR"/>
        </w:rPr>
        <w:t xml:space="preserve">0 to indicate </w:t>
      </w:r>
      <w:r w:rsidR="00506E50" w:rsidRPr="003541C3">
        <w:rPr>
          <w:noProof/>
        </w:rPr>
        <w:t xml:space="preserve">that the </w:t>
      </w:r>
      <w:r w:rsidR="00506E50" w:rsidRPr="003541C3">
        <w:rPr>
          <w:noProof/>
          <w:lang w:eastAsia="ko-KR"/>
        </w:rPr>
        <w:t xml:space="preserve">PDCP duplication for the RLC entity i shall </w:t>
      </w:r>
      <w:r w:rsidR="00506E50" w:rsidRPr="003541C3">
        <w:rPr>
          <w:noProof/>
        </w:rPr>
        <w:t xml:space="preserve">be </w:t>
      </w:r>
      <w:r w:rsidR="00506E50" w:rsidRPr="003541C3">
        <w:rPr>
          <w:noProof/>
          <w:lang w:eastAsia="ko-KR"/>
        </w:rPr>
        <w:t>de</w:t>
      </w:r>
      <w:r w:rsidR="00506E50" w:rsidRPr="003541C3">
        <w:rPr>
          <w:noProof/>
        </w:rPr>
        <w:t>activated</w:t>
      </w:r>
      <w:r w:rsidR="00506E50" w:rsidRPr="003541C3">
        <w:rPr>
          <w:noProof/>
          <w:lang w:eastAsia="ko-KR"/>
        </w:rPr>
        <w:t>.</w:t>
      </w:r>
    </w:p>
    <w:p w14:paraId="5FC78C00" w14:textId="77777777" w:rsidR="00506E50" w:rsidRPr="003541C3" w:rsidRDefault="000A7C8C" w:rsidP="00506E50">
      <w:pPr>
        <w:pStyle w:val="TH"/>
        <w:rPr>
          <w:lang w:eastAsia="ko-KR"/>
        </w:rPr>
      </w:pPr>
      <w:r w:rsidRPr="003541C3">
        <w:object w:dxaOrig="5700" w:dyaOrig="1036" w14:anchorId="5060DDD3">
          <v:shape id="_x0000_i1072" type="#_x0000_t75" style="width:284.4pt;height:51.6pt" o:ole="">
            <v:imagedata r:id="rId109" o:title=""/>
          </v:shape>
          <o:OLEObject Type="Embed" ProgID="Visio.Drawing.15" ShapeID="_x0000_i1072" DrawAspect="Content" ObjectID="_1771404087" r:id="rId110"/>
        </w:object>
      </w:r>
    </w:p>
    <w:p w14:paraId="0552C20E" w14:textId="77777777" w:rsidR="00506E50" w:rsidRPr="003541C3" w:rsidRDefault="00506E50" w:rsidP="00506E50">
      <w:pPr>
        <w:pStyle w:val="TF"/>
        <w:rPr>
          <w:lang w:val="fr-FR" w:eastAsia="ko-KR"/>
        </w:rPr>
      </w:pPr>
      <w:r w:rsidRPr="003541C3">
        <w:rPr>
          <w:lang w:val="fr-FR" w:eastAsia="ko-KR"/>
        </w:rPr>
        <w:t>Figure 6.1.3.32-1: Duplication RLC Activation/Deactivation MAC CE</w:t>
      </w:r>
    </w:p>
    <w:p w14:paraId="52EB55B2" w14:textId="77777777" w:rsidR="00E82967" w:rsidRPr="003541C3" w:rsidRDefault="00E82967" w:rsidP="00E82967">
      <w:pPr>
        <w:pStyle w:val="4"/>
        <w:rPr>
          <w:lang w:eastAsia="ko-KR"/>
        </w:rPr>
      </w:pPr>
      <w:bookmarkStart w:id="674" w:name="_Toc12751594"/>
      <w:bookmarkStart w:id="675" w:name="_Toc37296310"/>
      <w:bookmarkStart w:id="676" w:name="_Toc46490441"/>
      <w:bookmarkStart w:id="677" w:name="_Toc52752136"/>
      <w:bookmarkStart w:id="678" w:name="_Toc52796598"/>
      <w:bookmarkStart w:id="679" w:name="_Toc155999806"/>
      <w:r w:rsidRPr="003541C3">
        <w:rPr>
          <w:lang w:eastAsia="ko-KR"/>
        </w:rPr>
        <w:t>6.1.3.33</w:t>
      </w:r>
      <w:r w:rsidRPr="003541C3">
        <w:rPr>
          <w:lang w:eastAsia="ko-KR"/>
        </w:rPr>
        <w:tab/>
        <w:t>Sidelink Buffer Status Report MAC CEs</w:t>
      </w:r>
      <w:bookmarkEnd w:id="674"/>
      <w:bookmarkEnd w:id="675"/>
      <w:bookmarkEnd w:id="676"/>
      <w:bookmarkEnd w:id="677"/>
      <w:bookmarkEnd w:id="678"/>
      <w:bookmarkEnd w:id="679"/>
    </w:p>
    <w:p w14:paraId="294379DD" w14:textId="77777777" w:rsidR="00E82967" w:rsidRPr="003541C3" w:rsidRDefault="00E82967" w:rsidP="00E82967">
      <w:pPr>
        <w:rPr>
          <w:lang w:eastAsia="ko-KR"/>
        </w:rPr>
      </w:pPr>
      <w:r w:rsidRPr="003541C3">
        <w:rPr>
          <w:lang w:eastAsia="ko-KR"/>
        </w:rPr>
        <w:t>Sidelink Buffer Status Report (SL-BSR) MAC CEs consist of either:</w:t>
      </w:r>
    </w:p>
    <w:p w14:paraId="1CA6D1DA" w14:textId="77777777" w:rsidR="00E82967" w:rsidRPr="003541C3" w:rsidRDefault="00E82967" w:rsidP="00E82967">
      <w:pPr>
        <w:pStyle w:val="B1"/>
        <w:rPr>
          <w:lang w:eastAsia="ko-KR"/>
        </w:rPr>
      </w:pPr>
      <w:r w:rsidRPr="003541C3">
        <w:rPr>
          <w:lang w:eastAsia="ko-KR"/>
        </w:rPr>
        <w:t>-</w:t>
      </w:r>
      <w:r w:rsidRPr="003541C3">
        <w:rPr>
          <w:lang w:eastAsia="ko-KR"/>
        </w:rPr>
        <w:tab/>
        <w:t>SL-BSR format (variable size); or</w:t>
      </w:r>
    </w:p>
    <w:p w14:paraId="46CD655F" w14:textId="77777777" w:rsidR="00E82967" w:rsidRPr="003541C3" w:rsidRDefault="00E82967" w:rsidP="00E82967">
      <w:pPr>
        <w:pStyle w:val="B1"/>
        <w:rPr>
          <w:lang w:eastAsia="ko-KR"/>
        </w:rPr>
      </w:pPr>
      <w:r w:rsidRPr="003541C3">
        <w:rPr>
          <w:lang w:eastAsia="ko-KR"/>
        </w:rPr>
        <w:t>-</w:t>
      </w:r>
      <w:r w:rsidRPr="003541C3">
        <w:rPr>
          <w:lang w:eastAsia="ko-KR"/>
        </w:rPr>
        <w:tab/>
        <w:t>Truncated SL-BSR format (variable size).</w:t>
      </w:r>
    </w:p>
    <w:p w14:paraId="50B6CACC" w14:textId="77777777" w:rsidR="00E82967" w:rsidRPr="003541C3" w:rsidRDefault="00E82967" w:rsidP="00E82967">
      <w:pPr>
        <w:rPr>
          <w:noProof/>
        </w:rPr>
      </w:pPr>
      <w:r w:rsidRPr="003541C3">
        <w:rPr>
          <w:noProof/>
        </w:rPr>
        <w:t xml:space="preserve">SL-BSR and Truncated SL-BSR MAC control elements consist of one Destination Index field, one LCG ID field and one corresponding </w:t>
      </w:r>
      <w:r w:rsidRPr="003541C3">
        <w:t>Buffer Size</w:t>
      </w:r>
      <w:r w:rsidRPr="003541C3">
        <w:rPr>
          <w:noProof/>
        </w:rPr>
        <w:t xml:space="preserve"> field per reported target group.</w:t>
      </w:r>
    </w:p>
    <w:p w14:paraId="0F8ED36C" w14:textId="77777777" w:rsidR="00E82967" w:rsidRPr="003541C3" w:rsidRDefault="00E82967" w:rsidP="00E82967">
      <w:pPr>
        <w:rPr>
          <w:lang w:eastAsia="ko-KR"/>
        </w:rPr>
      </w:pPr>
      <w:r w:rsidRPr="003541C3">
        <w:rPr>
          <w:lang w:eastAsia="ko-KR"/>
        </w:rPr>
        <w:t>The SL-BSR formats are identified by MAC subheaders with LCIDs as specified in in Table 6.2.1-2.</w:t>
      </w:r>
    </w:p>
    <w:p w14:paraId="75518B81" w14:textId="77777777" w:rsidR="00E82967" w:rsidRPr="003541C3" w:rsidRDefault="00E82967" w:rsidP="00E82967">
      <w:pPr>
        <w:rPr>
          <w:lang w:eastAsia="ko-KR"/>
        </w:rPr>
      </w:pPr>
      <w:r w:rsidRPr="003541C3">
        <w:rPr>
          <w:lang w:eastAsia="ko-KR"/>
        </w:rPr>
        <w:t>The fields in the SL-BSR MAC CE are defined as follows:</w:t>
      </w:r>
    </w:p>
    <w:p w14:paraId="5461D9AF" w14:textId="3FE9D6FC" w:rsidR="00E82967" w:rsidRPr="003541C3" w:rsidRDefault="00E82967" w:rsidP="00E82967">
      <w:pPr>
        <w:pStyle w:val="B1"/>
        <w:rPr>
          <w:noProof/>
        </w:rPr>
      </w:pPr>
      <w:r w:rsidRPr="003541C3">
        <w:rPr>
          <w:noProof/>
        </w:rPr>
        <w:t>-</w:t>
      </w:r>
      <w:r w:rsidRPr="003541C3">
        <w:rPr>
          <w:noProof/>
        </w:rPr>
        <w:tab/>
        <w:t>Destination Index: The Destination Index field identifies the destination. The length of this field is 5 bits.</w:t>
      </w:r>
      <w:r w:rsidRPr="003541C3">
        <w:rPr>
          <w:rFonts w:eastAsia="宋体"/>
          <w:noProof/>
          <w:lang w:eastAsia="zh-CN"/>
        </w:rPr>
        <w:t xml:space="preserve"> The value is set to one index</w:t>
      </w:r>
      <w:r w:rsidR="00F32108" w:rsidRPr="003541C3">
        <w:rPr>
          <w:rFonts w:eastAsia="宋体"/>
          <w:lang w:eastAsia="zh-CN"/>
        </w:rPr>
        <w:t xml:space="preserve"> corresponding to </w:t>
      </w:r>
      <w:r w:rsidR="00AE715E" w:rsidRPr="003541C3">
        <w:rPr>
          <w:iCs/>
          <w:lang w:eastAsia="zh-CN"/>
        </w:rPr>
        <w:t>SL destination identity</w:t>
      </w:r>
      <w:r w:rsidRPr="003541C3">
        <w:rPr>
          <w:rFonts w:eastAsia="宋体"/>
          <w:noProof/>
          <w:lang w:eastAsia="zh-CN"/>
        </w:rPr>
        <w:t xml:space="preserve"> associated to same destination reported in </w:t>
      </w:r>
      <w:r w:rsidR="00FA3064" w:rsidRPr="003541C3">
        <w:rPr>
          <w:rFonts w:eastAsia="宋体"/>
          <w:i/>
          <w:iCs/>
          <w:noProof/>
          <w:lang w:eastAsia="zh-CN"/>
        </w:rPr>
        <w:t>sl</w:t>
      </w:r>
      <w:r w:rsidR="00F32108" w:rsidRPr="003541C3">
        <w:rPr>
          <w:rFonts w:eastAsia="宋体"/>
          <w:i/>
          <w:lang w:eastAsia="zh-CN"/>
        </w:rPr>
        <w:t>-TxResourceReqList</w:t>
      </w:r>
      <w:r w:rsidR="00AE715E" w:rsidRPr="003541C3">
        <w:rPr>
          <w:iCs/>
          <w:lang w:eastAsia="zh-CN"/>
        </w:rPr>
        <w:t xml:space="preserve">, </w:t>
      </w:r>
      <w:r w:rsidR="00FA3064" w:rsidRPr="003541C3">
        <w:rPr>
          <w:i/>
          <w:lang w:eastAsia="zh-CN"/>
        </w:rPr>
        <w:t>sl</w:t>
      </w:r>
      <w:r w:rsidR="00AE715E" w:rsidRPr="003541C3">
        <w:rPr>
          <w:i/>
          <w:lang w:eastAsia="zh-CN"/>
        </w:rPr>
        <w:t>-TxResourceReqListDisc</w:t>
      </w:r>
      <w:r w:rsidR="00AE715E" w:rsidRPr="003541C3">
        <w:rPr>
          <w:iCs/>
          <w:lang w:eastAsia="zh-CN"/>
        </w:rPr>
        <w:t xml:space="preserve"> and </w:t>
      </w:r>
      <w:r w:rsidR="00FA3064" w:rsidRPr="003541C3">
        <w:rPr>
          <w:i/>
          <w:lang w:eastAsia="zh-CN"/>
        </w:rPr>
        <w:t>sl</w:t>
      </w:r>
      <w:r w:rsidR="00AE715E" w:rsidRPr="003541C3">
        <w:rPr>
          <w:i/>
          <w:lang w:eastAsia="zh-CN"/>
        </w:rPr>
        <w:t>-TxResourceReqListCommRelay</w:t>
      </w:r>
      <w:r w:rsidR="00AE715E" w:rsidRPr="003541C3">
        <w:rPr>
          <w:iCs/>
          <w:lang w:eastAsia="zh-CN"/>
        </w:rPr>
        <w:t>, if present</w:t>
      </w:r>
      <w:r w:rsidRPr="003541C3">
        <w:t>.</w:t>
      </w:r>
      <w:r w:rsidRPr="003541C3">
        <w:rPr>
          <w:rFonts w:eastAsia="宋体"/>
          <w:noProof/>
          <w:lang w:eastAsia="zh-CN"/>
        </w:rPr>
        <w:t xml:space="preserve"> </w:t>
      </w:r>
      <w:r w:rsidR="00F32108" w:rsidRPr="003541C3">
        <w:rPr>
          <w:rFonts w:eastAsia="宋体"/>
          <w:noProof/>
          <w:lang w:eastAsia="zh-CN"/>
        </w:rPr>
        <w:t>T</w:t>
      </w:r>
      <w:r w:rsidRPr="003541C3">
        <w:rPr>
          <w:rFonts w:eastAsia="宋体"/>
          <w:noProof/>
          <w:lang w:eastAsia="zh-CN"/>
        </w:rPr>
        <w:t xml:space="preserve">he value is indexed sequentially </w:t>
      </w:r>
      <w:r w:rsidR="00F32108" w:rsidRPr="003541C3">
        <w:rPr>
          <w:rFonts w:eastAsia="宋体"/>
          <w:lang w:eastAsia="zh-CN"/>
        </w:rPr>
        <w:t xml:space="preserve">from </w:t>
      </w:r>
      <w:r w:rsidR="00F32108" w:rsidRPr="003541C3">
        <w:t xml:space="preserve">0 </w:t>
      </w:r>
      <w:r w:rsidRPr="003541C3">
        <w:rPr>
          <w:noProof/>
          <w:lang w:eastAsia="zh-CN"/>
        </w:rPr>
        <w:t xml:space="preserve">in the same </w:t>
      </w:r>
      <w:r w:rsidR="00F32108" w:rsidRPr="003541C3">
        <w:rPr>
          <w:lang w:eastAsia="ko-KR"/>
        </w:rPr>
        <w:t xml:space="preserve">ascending </w:t>
      </w:r>
      <w:r w:rsidRPr="003541C3">
        <w:rPr>
          <w:noProof/>
          <w:lang w:eastAsia="zh-CN"/>
        </w:rPr>
        <w:t xml:space="preserve">order </w:t>
      </w:r>
      <w:r w:rsidR="00F32108" w:rsidRPr="003541C3">
        <w:rPr>
          <w:lang w:eastAsia="zh-CN"/>
        </w:rPr>
        <w:t xml:space="preserve">of </w:t>
      </w:r>
      <w:r w:rsidR="00AE715E" w:rsidRPr="003541C3">
        <w:rPr>
          <w:iCs/>
          <w:lang w:eastAsia="zh-CN"/>
        </w:rPr>
        <w:t>SL destination identity</w:t>
      </w:r>
      <w:r w:rsidR="00F32108" w:rsidRPr="003541C3">
        <w:rPr>
          <w:noProof/>
          <w:lang w:eastAsia="zh-CN"/>
        </w:rPr>
        <w:t xml:space="preserve"> </w:t>
      </w:r>
      <w:r w:rsidR="00F32108" w:rsidRPr="003541C3">
        <w:rPr>
          <w:lang w:eastAsia="zh-CN"/>
        </w:rPr>
        <w:t xml:space="preserve">in </w:t>
      </w:r>
      <w:r w:rsidR="00FA3064" w:rsidRPr="003541C3">
        <w:rPr>
          <w:i/>
          <w:iCs/>
          <w:lang w:eastAsia="zh-CN"/>
        </w:rPr>
        <w:t>sl</w:t>
      </w:r>
      <w:r w:rsidR="00F32108" w:rsidRPr="003541C3">
        <w:rPr>
          <w:rFonts w:eastAsia="宋体"/>
          <w:i/>
          <w:lang w:eastAsia="zh-CN"/>
        </w:rPr>
        <w:t>-TxResourceReqList</w:t>
      </w:r>
      <w:r w:rsidR="00883F8C" w:rsidRPr="003541C3">
        <w:rPr>
          <w:lang w:eastAsia="zh-CN"/>
        </w:rPr>
        <w:t xml:space="preserve">, </w:t>
      </w:r>
      <w:r w:rsidR="00FA3064" w:rsidRPr="003541C3">
        <w:rPr>
          <w:i/>
          <w:iCs/>
          <w:lang w:eastAsia="zh-CN"/>
        </w:rPr>
        <w:t>sl</w:t>
      </w:r>
      <w:r w:rsidR="00883F8C" w:rsidRPr="003541C3">
        <w:rPr>
          <w:i/>
          <w:lang w:eastAsia="zh-CN"/>
        </w:rPr>
        <w:t>-TxResourceReqListDisc</w:t>
      </w:r>
      <w:r w:rsidR="00883F8C" w:rsidRPr="003541C3">
        <w:rPr>
          <w:iCs/>
          <w:lang w:eastAsia="zh-CN"/>
        </w:rPr>
        <w:t xml:space="preserve"> and </w:t>
      </w:r>
      <w:r w:rsidR="00FA3064" w:rsidRPr="003541C3">
        <w:rPr>
          <w:i/>
          <w:lang w:eastAsia="zh-CN"/>
        </w:rPr>
        <w:t>sl</w:t>
      </w:r>
      <w:r w:rsidR="00883F8C" w:rsidRPr="003541C3">
        <w:rPr>
          <w:i/>
          <w:lang w:eastAsia="zh-CN"/>
        </w:rPr>
        <w:t>-TxResourceReqListCommRelay</w:t>
      </w:r>
      <w:r w:rsidR="00F32108" w:rsidRPr="003541C3">
        <w:rPr>
          <w:lang w:eastAsia="zh-CN"/>
        </w:rPr>
        <w:t xml:space="preserve"> </w:t>
      </w:r>
      <w:r w:rsidRPr="003541C3">
        <w:rPr>
          <w:noProof/>
          <w:lang w:eastAsia="zh-CN"/>
        </w:rPr>
        <w:t xml:space="preserve">as </w:t>
      </w:r>
      <w:r w:rsidRPr="003541C3">
        <w:rPr>
          <w:rFonts w:eastAsia="宋体"/>
          <w:noProof/>
          <w:lang w:eastAsia="zh-CN"/>
        </w:rPr>
        <w:t>specified in TS</w:t>
      </w:r>
      <w:r w:rsidR="00E5663E" w:rsidRPr="003541C3">
        <w:rPr>
          <w:rFonts w:eastAsia="宋体"/>
          <w:noProof/>
          <w:lang w:eastAsia="zh-CN"/>
        </w:rPr>
        <w:t xml:space="preserve"> </w:t>
      </w:r>
      <w:r w:rsidRPr="003541C3">
        <w:rPr>
          <w:rFonts w:eastAsia="宋体"/>
          <w:noProof/>
          <w:lang w:eastAsia="zh-CN"/>
        </w:rPr>
        <w:t>38.331</w:t>
      </w:r>
      <w:r w:rsidR="00E5663E" w:rsidRPr="003541C3">
        <w:rPr>
          <w:rFonts w:eastAsia="宋体"/>
          <w:noProof/>
          <w:lang w:eastAsia="zh-CN"/>
        </w:rPr>
        <w:t xml:space="preserve"> </w:t>
      </w:r>
      <w:r w:rsidRPr="003541C3">
        <w:rPr>
          <w:rFonts w:eastAsia="宋体"/>
          <w:noProof/>
          <w:lang w:eastAsia="zh-CN"/>
        </w:rPr>
        <w:t>[5]</w:t>
      </w:r>
      <w:r w:rsidR="00883F8C" w:rsidRPr="003541C3">
        <w:rPr>
          <w:noProof/>
          <w:lang w:eastAsia="zh-CN"/>
        </w:rPr>
        <w:t xml:space="preserve">. When multiple lists are reported, the value is indexed sequentially across all the lists in the same order as presented in </w:t>
      </w:r>
      <w:r w:rsidR="00883F8C" w:rsidRPr="003541C3">
        <w:rPr>
          <w:i/>
          <w:iCs/>
          <w:noProof/>
          <w:lang w:eastAsia="zh-CN"/>
        </w:rPr>
        <w:t>SidelinkUEInformaitonNR</w:t>
      </w:r>
      <w:r w:rsidR="00883F8C" w:rsidRPr="003541C3">
        <w:rPr>
          <w:noProof/>
          <w:lang w:eastAsia="zh-CN"/>
        </w:rPr>
        <w:t xml:space="preserve"> message</w:t>
      </w:r>
      <w:r w:rsidRPr="003541C3">
        <w:rPr>
          <w:noProof/>
        </w:rPr>
        <w:t>;</w:t>
      </w:r>
    </w:p>
    <w:p w14:paraId="48E8F84C" w14:textId="77777777" w:rsidR="00E82967" w:rsidRPr="003541C3" w:rsidRDefault="00E82967" w:rsidP="00E82967">
      <w:pPr>
        <w:pStyle w:val="B1"/>
        <w:rPr>
          <w:lang w:eastAsia="ko-KR"/>
        </w:rPr>
      </w:pPr>
      <w:r w:rsidRPr="003541C3">
        <w:rPr>
          <w:lang w:eastAsia="ko-KR"/>
        </w:rPr>
        <w:t>-</w:t>
      </w:r>
      <w:r w:rsidRPr="003541C3">
        <w:rPr>
          <w:lang w:eastAsia="ko-KR"/>
        </w:rPr>
        <w:tab/>
        <w:t>LCG ID: The Logical Channel Group ID field identifies the group of logical channel(s) whose SL buffer status is being reported. The length of the field is 3 bits;</w:t>
      </w:r>
    </w:p>
    <w:p w14:paraId="2C8A60C4" w14:textId="77777777" w:rsidR="00E82967" w:rsidRPr="003541C3" w:rsidRDefault="00E82967" w:rsidP="00E82967">
      <w:pPr>
        <w:pStyle w:val="B1"/>
        <w:rPr>
          <w:lang w:eastAsia="ko-KR"/>
        </w:rPr>
      </w:pPr>
      <w:r w:rsidRPr="003541C3">
        <w:rPr>
          <w:lang w:eastAsia="ko-KR"/>
        </w:rPr>
        <w:t>-</w:t>
      </w:r>
      <w:r w:rsidRPr="003541C3">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3541C3">
        <w:rPr>
          <w:lang w:eastAsia="ko-KR"/>
        </w:rPr>
        <w:t xml:space="preserve">headers </w:t>
      </w:r>
      <w:r w:rsidRPr="003541C3">
        <w:rPr>
          <w:lang w:eastAsia="ko-KR"/>
        </w:rPr>
        <w:t xml:space="preserve">and MAC </w:t>
      </w:r>
      <w:r w:rsidR="00CD6276" w:rsidRPr="003541C3">
        <w:rPr>
          <w:lang w:eastAsia="ko-KR"/>
        </w:rPr>
        <w:t>sub</w:t>
      </w:r>
      <w:r w:rsidRPr="003541C3">
        <w:rPr>
          <w:lang w:eastAsia="ko-KR"/>
        </w:rPr>
        <w:t xml:space="preserve">headers are not considered in the buffer size computation. The length of this field is 8 bits. The values for the Buffer Size field are shown in </w:t>
      </w:r>
      <w:r w:rsidRPr="003541C3">
        <w:rPr>
          <w:noProof/>
        </w:rPr>
        <w:t>Table 6.1.3.1-</w:t>
      </w:r>
      <w:r w:rsidRPr="003541C3">
        <w:rPr>
          <w:noProof/>
          <w:lang w:eastAsia="ko-KR"/>
        </w:rPr>
        <w:t>2</w:t>
      </w:r>
      <w:r w:rsidRPr="003541C3">
        <w:rPr>
          <w:lang w:eastAsia="ko-KR"/>
        </w:rPr>
        <w:t>, respectively. For the Truncated SL-BSR format the number of Buffer Size fields included is maximised, while not exceeding the number of padding bits.</w:t>
      </w:r>
    </w:p>
    <w:p w14:paraId="53AEFAEC" w14:textId="46B5655B" w:rsidR="002B7315" w:rsidRPr="003541C3" w:rsidRDefault="002B7315" w:rsidP="002B7315">
      <w:pPr>
        <w:ind w:left="284"/>
        <w:rPr>
          <w:lang w:eastAsia="ko-KR"/>
        </w:rPr>
      </w:pPr>
      <w:bookmarkStart w:id="680" w:name="OLE_LINK46"/>
      <w:bookmarkStart w:id="681" w:name="OLE_LINK47"/>
      <w:r w:rsidRPr="003541C3">
        <w:rPr>
          <w:rFonts w:eastAsia="等线"/>
          <w:noProof/>
        </w:rPr>
        <w:t>Buffer Sizes of LCGs are included in decreasing order of the highest priority of the sidelink logical channel having data avai</w:t>
      </w:r>
      <w:r w:rsidR="0092239E" w:rsidRPr="003541C3">
        <w:rPr>
          <w:rFonts w:eastAsia="等线"/>
          <w:noProof/>
        </w:rPr>
        <w:t>l</w:t>
      </w:r>
      <w:r w:rsidRPr="003541C3">
        <w:rPr>
          <w:rFonts w:eastAsia="等线"/>
          <w:noProof/>
        </w:rPr>
        <w:t>able for transmission in each of the LCGs irrespective of the value of the Destination Index field.</w:t>
      </w:r>
      <w:bookmarkEnd w:id="680"/>
      <w:bookmarkEnd w:id="681"/>
    </w:p>
    <w:p w14:paraId="7ADD00A7" w14:textId="5866F787" w:rsidR="00E82967" w:rsidRPr="003541C3" w:rsidRDefault="00E82967" w:rsidP="00E82967">
      <w:pPr>
        <w:pStyle w:val="NO"/>
        <w:rPr>
          <w:lang w:eastAsia="ko-KR"/>
        </w:rPr>
      </w:pPr>
      <w:r w:rsidRPr="003541C3">
        <w:rPr>
          <w:lang w:eastAsia="ko-KR"/>
        </w:rPr>
        <w:t>NOTE:</w:t>
      </w:r>
      <w:r w:rsidRPr="003541C3">
        <w:rPr>
          <w:lang w:eastAsia="ko-KR"/>
        </w:rPr>
        <w:tab/>
      </w:r>
      <w:r w:rsidR="00C178A8" w:rsidRPr="003541C3">
        <w:rPr>
          <w:lang w:eastAsia="ko-KR"/>
        </w:rPr>
        <w:t>Void</w:t>
      </w:r>
      <w:r w:rsidRPr="003541C3">
        <w:rPr>
          <w:lang w:eastAsia="ko-KR"/>
        </w:rPr>
        <w:t>.</w:t>
      </w:r>
    </w:p>
    <w:p w14:paraId="0B6F0D78" w14:textId="77777777" w:rsidR="00E82967" w:rsidRPr="003541C3" w:rsidRDefault="00E5663E" w:rsidP="003E2C49">
      <w:pPr>
        <w:pStyle w:val="TH"/>
        <w:rPr>
          <w:noProof/>
        </w:rPr>
      </w:pPr>
      <w:r w:rsidRPr="003541C3">
        <w:object w:dxaOrig="5700" w:dyaOrig="4425" w14:anchorId="2F2AD400">
          <v:shape id="_x0000_i1073" type="#_x0000_t75" style="width:284.4pt;height:221.4pt" o:ole="">
            <v:imagedata r:id="rId111" o:title=""/>
          </v:shape>
          <o:OLEObject Type="Embed" ProgID="Visio.Drawing.15" ShapeID="_x0000_i1073" DrawAspect="Content" ObjectID="_1771404088" r:id="rId112"/>
        </w:object>
      </w:r>
    </w:p>
    <w:p w14:paraId="3E645F61" w14:textId="77777777" w:rsidR="00E82967" w:rsidRPr="003541C3" w:rsidRDefault="00E82967" w:rsidP="00E82967">
      <w:pPr>
        <w:pStyle w:val="TF"/>
        <w:rPr>
          <w:noProof/>
        </w:rPr>
      </w:pPr>
      <w:r w:rsidRPr="003541C3">
        <w:rPr>
          <w:noProof/>
        </w:rPr>
        <w:t>Figure 6.1.3.33-1: SL-BSR and Truncated SL-BSR MAC control element</w:t>
      </w:r>
    </w:p>
    <w:p w14:paraId="2BABDB37" w14:textId="77777777" w:rsidR="00E82967" w:rsidRPr="003541C3" w:rsidRDefault="00E82967" w:rsidP="00E82967">
      <w:pPr>
        <w:pStyle w:val="4"/>
        <w:rPr>
          <w:noProof/>
          <w:lang w:eastAsia="ko-KR"/>
        </w:rPr>
      </w:pPr>
      <w:bookmarkStart w:id="682" w:name="_Toc20428340"/>
      <w:bookmarkStart w:id="683" w:name="_Toc37296311"/>
      <w:bookmarkStart w:id="684" w:name="_Toc46490442"/>
      <w:bookmarkStart w:id="685" w:name="_Toc52752137"/>
      <w:bookmarkStart w:id="686" w:name="_Toc52796599"/>
      <w:bookmarkStart w:id="687" w:name="_Toc155999807"/>
      <w:r w:rsidRPr="003541C3">
        <w:rPr>
          <w:noProof/>
        </w:rPr>
        <w:t>6.1.3.</w:t>
      </w:r>
      <w:r w:rsidRPr="003541C3">
        <w:rPr>
          <w:noProof/>
          <w:lang w:eastAsia="ko-KR"/>
        </w:rPr>
        <w:t>34</w:t>
      </w:r>
      <w:r w:rsidRPr="003541C3">
        <w:rPr>
          <w:noProof/>
        </w:rPr>
        <w:tab/>
        <w:t xml:space="preserve">Sidelink Configured </w:t>
      </w:r>
      <w:r w:rsidRPr="003541C3">
        <w:rPr>
          <w:noProof/>
          <w:lang w:eastAsia="ko-KR"/>
        </w:rPr>
        <w:t>G</w:t>
      </w:r>
      <w:r w:rsidRPr="003541C3">
        <w:rPr>
          <w:noProof/>
        </w:rPr>
        <w:t xml:space="preserve">rant </w:t>
      </w:r>
      <w:r w:rsidRPr="003541C3">
        <w:rPr>
          <w:noProof/>
          <w:lang w:eastAsia="ko-KR"/>
        </w:rPr>
        <w:t>C</w:t>
      </w:r>
      <w:r w:rsidRPr="003541C3">
        <w:rPr>
          <w:noProof/>
        </w:rPr>
        <w:t xml:space="preserve">onfirmation MAC </w:t>
      </w:r>
      <w:r w:rsidRPr="003541C3">
        <w:rPr>
          <w:noProof/>
          <w:lang w:eastAsia="ko-KR"/>
        </w:rPr>
        <w:t>CE</w:t>
      </w:r>
      <w:bookmarkEnd w:id="682"/>
      <w:bookmarkEnd w:id="683"/>
      <w:bookmarkEnd w:id="684"/>
      <w:bookmarkEnd w:id="685"/>
      <w:bookmarkEnd w:id="686"/>
      <w:bookmarkEnd w:id="687"/>
    </w:p>
    <w:p w14:paraId="7B0591B0" w14:textId="77777777" w:rsidR="00E82967" w:rsidRPr="003541C3" w:rsidRDefault="00E82967" w:rsidP="00E82967">
      <w:pPr>
        <w:keepLines/>
      </w:pPr>
      <w:r w:rsidRPr="003541C3">
        <w:t xml:space="preserve">The Sidelink Configured </w:t>
      </w:r>
      <w:r w:rsidRPr="003541C3">
        <w:rPr>
          <w:lang w:eastAsia="ko-KR"/>
        </w:rPr>
        <w:t>G</w:t>
      </w:r>
      <w:r w:rsidRPr="003541C3">
        <w:t xml:space="preserve">rant </w:t>
      </w:r>
      <w:r w:rsidRPr="003541C3">
        <w:rPr>
          <w:lang w:eastAsia="ko-KR"/>
        </w:rPr>
        <w:t>C</w:t>
      </w:r>
      <w:r w:rsidRPr="003541C3">
        <w:t xml:space="preserve">onfirmation MAC </w:t>
      </w:r>
      <w:r w:rsidRPr="003541C3">
        <w:rPr>
          <w:lang w:eastAsia="ko-KR"/>
        </w:rPr>
        <w:t>CE</w:t>
      </w:r>
      <w:r w:rsidRPr="003541C3">
        <w:t xml:space="preserve"> is identified by a MAC subheader with </w:t>
      </w:r>
      <w:r w:rsidR="00557CC6" w:rsidRPr="003541C3">
        <w:t>e</w:t>
      </w:r>
      <w:r w:rsidRPr="003541C3">
        <w:t xml:space="preserve">LCID as specified in </w:t>
      </w:r>
      <w:r w:rsidRPr="003541C3">
        <w:rPr>
          <w:lang w:eastAsia="ko-KR"/>
        </w:rPr>
        <w:t>T</w:t>
      </w:r>
      <w:r w:rsidRPr="003541C3">
        <w:t>able 6.2.1-</w:t>
      </w:r>
      <w:r w:rsidRPr="003541C3">
        <w:rPr>
          <w:lang w:eastAsia="zh-CN"/>
        </w:rPr>
        <w:t>2</w:t>
      </w:r>
      <w:r w:rsidR="00557CC6" w:rsidRPr="003541C3">
        <w:rPr>
          <w:lang w:eastAsia="zh-CN"/>
        </w:rPr>
        <w:t>b</w:t>
      </w:r>
      <w:r w:rsidRPr="003541C3">
        <w:t xml:space="preserve">. The Sidelink Configured </w:t>
      </w:r>
      <w:r w:rsidRPr="003541C3">
        <w:rPr>
          <w:lang w:eastAsia="ko-KR"/>
        </w:rPr>
        <w:t>G</w:t>
      </w:r>
      <w:r w:rsidRPr="003541C3">
        <w:t xml:space="preserve">rant </w:t>
      </w:r>
      <w:r w:rsidRPr="003541C3">
        <w:rPr>
          <w:lang w:eastAsia="ko-KR"/>
        </w:rPr>
        <w:t>C</w:t>
      </w:r>
      <w:r w:rsidRPr="003541C3">
        <w:t xml:space="preserve">onfirmation MAC </w:t>
      </w:r>
      <w:r w:rsidRPr="003541C3">
        <w:rPr>
          <w:lang w:eastAsia="ko-KR"/>
        </w:rPr>
        <w:t xml:space="preserve">CE is defined as follows (Figure </w:t>
      </w:r>
      <w:r w:rsidR="000F52CF" w:rsidRPr="003541C3">
        <w:rPr>
          <w:lang w:eastAsia="ko-KR"/>
        </w:rPr>
        <w:t>6.1.3.34</w:t>
      </w:r>
      <w:r w:rsidRPr="003541C3">
        <w:rPr>
          <w:lang w:eastAsia="ko-KR"/>
        </w:rPr>
        <w:t>-1):</w:t>
      </w:r>
    </w:p>
    <w:p w14:paraId="1FB2FC6F" w14:textId="77777777" w:rsidR="00E82967" w:rsidRPr="003541C3" w:rsidRDefault="00E82967" w:rsidP="00E82967">
      <w:pPr>
        <w:pStyle w:val="B1"/>
        <w:rPr>
          <w:lang w:eastAsia="ko-KR"/>
        </w:rPr>
      </w:pPr>
      <w:r w:rsidRPr="003541C3">
        <w:rPr>
          <w:lang w:eastAsia="ko-KR"/>
        </w:rPr>
        <w:t>-</w:t>
      </w:r>
      <w:r w:rsidRPr="003541C3">
        <w:rPr>
          <w:lang w:eastAsia="ko-KR"/>
        </w:rPr>
        <w:tab/>
        <w:t>C</w:t>
      </w:r>
      <w:r w:rsidRPr="003541C3">
        <w:rPr>
          <w:vertAlign w:val="subscript"/>
          <w:lang w:eastAsia="ko-KR"/>
        </w:rPr>
        <w:t>i</w:t>
      </w:r>
      <w:r w:rsidRPr="003541C3">
        <w:rPr>
          <w:lang w:eastAsia="ko-KR"/>
        </w:rPr>
        <w:t xml:space="preserve">: If there is a configured grant Type 2 with </w:t>
      </w:r>
      <w:r w:rsidR="005F7170" w:rsidRPr="003541C3">
        <w:rPr>
          <w:i/>
          <w:lang w:eastAsia="ko-KR"/>
        </w:rPr>
        <w:t>sl-ConfigIndexCG</w:t>
      </w:r>
      <w:r w:rsidRPr="003541C3">
        <w:rPr>
          <w:lang w:eastAsia="ko-KR"/>
        </w:rPr>
        <w:t xml:space="preserve"> i configured for the MAC entity as specified in TS 38.331 [5], this field indicates the confirmation to activation/deactivation of the configured grant with </w:t>
      </w:r>
      <w:r w:rsidR="005F7170" w:rsidRPr="003541C3">
        <w:rPr>
          <w:i/>
          <w:lang w:eastAsia="ko-KR"/>
        </w:rPr>
        <w:t>sl-ConfigIndexCG</w:t>
      </w:r>
      <w:r w:rsidRPr="003541C3">
        <w:rPr>
          <w:lang w:eastAsia="ko-KR"/>
        </w:rPr>
        <w:t xml:space="preserve"> i, else the MAC entity shall ignore the C</w:t>
      </w:r>
      <w:r w:rsidRPr="003541C3">
        <w:rPr>
          <w:vertAlign w:val="subscript"/>
          <w:lang w:eastAsia="ko-KR"/>
        </w:rPr>
        <w:t>i</w:t>
      </w:r>
      <w:r w:rsidRPr="003541C3">
        <w:rPr>
          <w:lang w:eastAsia="ko-KR"/>
        </w:rPr>
        <w:t xml:space="preserve"> field. The C</w:t>
      </w:r>
      <w:r w:rsidRPr="003541C3">
        <w:rPr>
          <w:vertAlign w:val="subscript"/>
          <w:lang w:eastAsia="ko-KR"/>
        </w:rPr>
        <w:t>i</w:t>
      </w:r>
      <w:r w:rsidRPr="003541C3">
        <w:rPr>
          <w:lang w:eastAsia="ko-KR"/>
        </w:rPr>
        <w:t xml:space="preserve"> field is set to 1 to confirm that the configured grant with </w:t>
      </w:r>
      <w:r w:rsidR="005F7170" w:rsidRPr="003541C3">
        <w:rPr>
          <w:i/>
          <w:lang w:eastAsia="ko-KR"/>
        </w:rPr>
        <w:t>sl-ConfigIndexCG</w:t>
      </w:r>
      <w:r w:rsidRPr="003541C3">
        <w:rPr>
          <w:lang w:eastAsia="ko-KR"/>
        </w:rPr>
        <w:t xml:space="preserve"> i shall be activated. The C</w:t>
      </w:r>
      <w:r w:rsidRPr="003541C3">
        <w:rPr>
          <w:vertAlign w:val="subscript"/>
          <w:lang w:eastAsia="ko-KR"/>
        </w:rPr>
        <w:t>i</w:t>
      </w:r>
      <w:r w:rsidRPr="003541C3">
        <w:rPr>
          <w:lang w:eastAsia="ko-KR"/>
        </w:rPr>
        <w:t xml:space="preserve"> field is set to 0 to indicate that the configured grant with </w:t>
      </w:r>
      <w:r w:rsidR="005F7170" w:rsidRPr="003541C3">
        <w:rPr>
          <w:i/>
          <w:lang w:eastAsia="ko-KR"/>
        </w:rPr>
        <w:t>sl-ConfigIndexCG</w:t>
      </w:r>
      <w:r w:rsidRPr="003541C3">
        <w:rPr>
          <w:lang w:eastAsia="ko-KR"/>
        </w:rPr>
        <w:t xml:space="preserve"> i shall be deactivated</w:t>
      </w:r>
      <w:r w:rsidR="00F32108" w:rsidRPr="003541C3">
        <w:rPr>
          <w:lang w:eastAsia="ko-KR"/>
        </w:rPr>
        <w:t>.</w:t>
      </w:r>
    </w:p>
    <w:p w14:paraId="308AEC97" w14:textId="77777777" w:rsidR="00E82967" w:rsidRPr="003541C3" w:rsidRDefault="005F7170" w:rsidP="003E2C49">
      <w:pPr>
        <w:pStyle w:val="TH"/>
      </w:pPr>
      <w:r w:rsidRPr="003541C3">
        <w:object w:dxaOrig="5700" w:dyaOrig="1036" w14:anchorId="1913D081">
          <v:shape id="_x0000_i1074" type="#_x0000_t75" style="width:284.4pt;height:51.6pt" o:ole="">
            <v:imagedata r:id="rId113" o:title=""/>
          </v:shape>
          <o:OLEObject Type="Embed" ProgID="Visio.Drawing.15" ShapeID="_x0000_i1074" DrawAspect="Content" ObjectID="_1771404089" r:id="rId114"/>
        </w:object>
      </w:r>
    </w:p>
    <w:p w14:paraId="5CA33485" w14:textId="77777777" w:rsidR="00E82967" w:rsidRPr="003541C3" w:rsidRDefault="00E82967" w:rsidP="00E82967">
      <w:pPr>
        <w:pStyle w:val="TF"/>
        <w:rPr>
          <w:noProof/>
          <w:lang w:eastAsia="ko-KR"/>
        </w:rPr>
      </w:pPr>
      <w:r w:rsidRPr="003541C3">
        <w:rPr>
          <w:noProof/>
          <w:lang w:eastAsia="ko-KR"/>
        </w:rPr>
        <w:t>Figure 6.1.3.34-1: Sidelink Configured Grant Confirmation MAC CE</w:t>
      </w:r>
    </w:p>
    <w:p w14:paraId="7C22C015" w14:textId="77777777" w:rsidR="00E82967" w:rsidRPr="003541C3" w:rsidRDefault="00E82967" w:rsidP="00E82967">
      <w:pPr>
        <w:pStyle w:val="4"/>
        <w:rPr>
          <w:lang w:eastAsia="ko-KR"/>
        </w:rPr>
      </w:pPr>
      <w:bookmarkStart w:id="688" w:name="_Toc37296312"/>
      <w:bookmarkStart w:id="689" w:name="_Toc46490443"/>
      <w:bookmarkStart w:id="690" w:name="_Toc52752138"/>
      <w:bookmarkStart w:id="691" w:name="_Toc52796600"/>
      <w:bookmarkStart w:id="692" w:name="_Toc155999808"/>
      <w:r w:rsidRPr="003541C3">
        <w:rPr>
          <w:lang w:eastAsia="ko-KR"/>
        </w:rPr>
        <w:t>6.1.3.35</w:t>
      </w:r>
      <w:r w:rsidRPr="003541C3">
        <w:rPr>
          <w:lang w:eastAsia="ko-KR"/>
        </w:rPr>
        <w:tab/>
        <w:t>Sidelink CSI Reporting MAC CE</w:t>
      </w:r>
      <w:bookmarkEnd w:id="688"/>
      <w:bookmarkEnd w:id="689"/>
      <w:bookmarkEnd w:id="690"/>
      <w:bookmarkEnd w:id="691"/>
      <w:bookmarkEnd w:id="692"/>
    </w:p>
    <w:p w14:paraId="5C2FE9CD" w14:textId="77777777" w:rsidR="00E82967" w:rsidRPr="003541C3" w:rsidRDefault="00E82967" w:rsidP="00E82967">
      <w:r w:rsidRPr="003541C3">
        <w:t xml:space="preserve">The </w:t>
      </w:r>
      <w:r w:rsidRPr="003541C3">
        <w:rPr>
          <w:lang w:eastAsia="ko-KR"/>
        </w:rPr>
        <w:t xml:space="preserve">Sidelink CSI Reporting </w:t>
      </w:r>
      <w:r w:rsidRPr="003541C3">
        <w:t xml:space="preserve">MAC </w:t>
      </w:r>
      <w:r w:rsidRPr="003541C3">
        <w:rPr>
          <w:lang w:eastAsia="ko-KR"/>
        </w:rPr>
        <w:t>CE</w:t>
      </w:r>
      <w:r w:rsidRPr="003541C3">
        <w:t xml:space="preserve"> is identified by a MAC subheader with LCID as specified in </w:t>
      </w:r>
      <w:r w:rsidRPr="003541C3">
        <w:rPr>
          <w:lang w:eastAsia="ko-KR"/>
        </w:rPr>
        <w:t>T</w:t>
      </w:r>
      <w:r w:rsidRPr="003541C3">
        <w:t xml:space="preserve">able </w:t>
      </w:r>
      <w:r w:rsidR="000F52CF" w:rsidRPr="003541C3">
        <w:t>6.2.4</w:t>
      </w:r>
      <w:r w:rsidRPr="003541C3">
        <w:t xml:space="preserve">-1. The priority of the </w:t>
      </w:r>
      <w:r w:rsidRPr="003541C3">
        <w:rPr>
          <w:lang w:eastAsia="ko-KR"/>
        </w:rPr>
        <w:t xml:space="preserve">Sidelink CSI Reporting </w:t>
      </w:r>
      <w:r w:rsidRPr="003541C3">
        <w:t xml:space="preserve">MAC </w:t>
      </w:r>
      <w:r w:rsidRPr="003541C3">
        <w:rPr>
          <w:lang w:eastAsia="ko-KR"/>
        </w:rPr>
        <w:t xml:space="preserve">CE is fixed to </w:t>
      </w:r>
      <w:r w:rsidR="005D3B77" w:rsidRPr="003541C3">
        <w:rPr>
          <w:lang w:eastAsia="ko-KR"/>
        </w:rPr>
        <w:t>'</w:t>
      </w:r>
      <w:r w:rsidRPr="003541C3">
        <w:rPr>
          <w:lang w:eastAsia="ko-KR"/>
        </w:rPr>
        <w:t>1</w:t>
      </w:r>
      <w:r w:rsidR="005D3B77" w:rsidRPr="003541C3">
        <w:rPr>
          <w:lang w:eastAsia="ko-KR"/>
        </w:rPr>
        <w:t>'</w:t>
      </w:r>
      <w:r w:rsidRPr="003541C3">
        <w:rPr>
          <w:lang w:eastAsia="ko-KR"/>
        </w:rPr>
        <w:t>.</w:t>
      </w:r>
      <w:r w:rsidRPr="003541C3">
        <w:t xml:space="preserve"> The </w:t>
      </w:r>
      <w:r w:rsidRPr="003541C3">
        <w:rPr>
          <w:lang w:eastAsia="ko-KR"/>
        </w:rPr>
        <w:t xml:space="preserve">Sidelink CSI Reporting </w:t>
      </w:r>
      <w:r w:rsidRPr="003541C3">
        <w:t xml:space="preserve">MAC </w:t>
      </w:r>
      <w:r w:rsidRPr="003541C3">
        <w:rPr>
          <w:lang w:eastAsia="ko-KR"/>
        </w:rPr>
        <w:t>CE is defined as follows (Figure 6.1.3.35-1):</w:t>
      </w:r>
    </w:p>
    <w:p w14:paraId="35294733" w14:textId="5A1B3A80" w:rsidR="00E82967" w:rsidRPr="003541C3" w:rsidRDefault="00E82967" w:rsidP="00E82967">
      <w:pPr>
        <w:pStyle w:val="B1"/>
        <w:rPr>
          <w:lang w:eastAsia="ko-KR"/>
        </w:rPr>
      </w:pPr>
      <w:r w:rsidRPr="003541C3">
        <w:rPr>
          <w:lang w:eastAsia="ko-KR"/>
        </w:rPr>
        <w:t>-</w:t>
      </w:r>
      <w:r w:rsidRPr="003541C3">
        <w:rPr>
          <w:lang w:eastAsia="ko-KR"/>
        </w:rPr>
        <w:tab/>
        <w:t xml:space="preserve">RI: This field indicates the derived value of the Rank Indicator for sidelink CSI reporting as specified in clause 8.5 of </w:t>
      </w:r>
      <w:r w:rsidRPr="003541C3">
        <w:t xml:space="preserve">TS 38.214 [7]. </w:t>
      </w:r>
      <w:r w:rsidRPr="003541C3">
        <w:rPr>
          <w:lang w:eastAsia="ko-KR"/>
        </w:rPr>
        <w:t>The length of the field is 1 bit</w:t>
      </w:r>
      <w:r w:rsidR="00066BD2" w:rsidRPr="003541C3">
        <w:rPr>
          <w:rFonts w:eastAsia="宋体"/>
          <w:lang w:eastAsia="zh-CN"/>
        </w:rPr>
        <w:t>, the values of the rank indicator field are mapped to allowed rank indicator values with increasing order, where '0' is mapped to the smallest allowed rank indicator value</w:t>
      </w:r>
      <w:r w:rsidRPr="003541C3">
        <w:rPr>
          <w:lang w:eastAsia="ko-KR"/>
        </w:rPr>
        <w:t>;</w:t>
      </w:r>
    </w:p>
    <w:p w14:paraId="0B9D2E52" w14:textId="77777777" w:rsidR="00E82967" w:rsidRPr="003541C3" w:rsidRDefault="00E82967" w:rsidP="00E82967">
      <w:pPr>
        <w:pStyle w:val="B1"/>
        <w:rPr>
          <w:lang w:eastAsia="ko-KR"/>
        </w:rPr>
      </w:pPr>
      <w:r w:rsidRPr="003541C3">
        <w:rPr>
          <w:lang w:eastAsia="ko-KR"/>
        </w:rPr>
        <w:t>-</w:t>
      </w:r>
      <w:r w:rsidRPr="003541C3">
        <w:rPr>
          <w:lang w:eastAsia="ko-KR"/>
        </w:rPr>
        <w:tab/>
        <w:t xml:space="preserve">CQI: This field indicates the derived value of the </w:t>
      </w:r>
      <w:r w:rsidRPr="003541C3">
        <w:t xml:space="preserve">Channel Quality Indicator for sidelink CSI reporting </w:t>
      </w:r>
      <w:r w:rsidRPr="003541C3">
        <w:rPr>
          <w:lang w:eastAsia="ko-KR"/>
        </w:rPr>
        <w:t xml:space="preserve">as specified in clause 8.5 of </w:t>
      </w:r>
      <w:r w:rsidRPr="003541C3">
        <w:t xml:space="preserve">TS 38.214 [7]. </w:t>
      </w:r>
      <w:r w:rsidRPr="003541C3">
        <w:rPr>
          <w:lang w:eastAsia="ko-KR"/>
        </w:rPr>
        <w:t>The length of the field is 4 bit;</w:t>
      </w:r>
    </w:p>
    <w:p w14:paraId="2806BB82" w14:textId="77777777" w:rsidR="00E82967" w:rsidRPr="003541C3" w:rsidRDefault="00E82967" w:rsidP="00E82967">
      <w:pPr>
        <w:pStyle w:val="B1"/>
        <w:rPr>
          <w:lang w:eastAsia="ko-KR"/>
        </w:rPr>
      </w:pPr>
      <w:r w:rsidRPr="003541C3">
        <w:rPr>
          <w:lang w:eastAsia="ko-KR"/>
        </w:rPr>
        <w:t>-</w:t>
      </w:r>
      <w:r w:rsidRPr="003541C3">
        <w:rPr>
          <w:lang w:eastAsia="ko-KR"/>
        </w:rPr>
        <w:tab/>
        <w:t>R: Reserved bit, set to 0.</w:t>
      </w:r>
    </w:p>
    <w:p w14:paraId="25543B27" w14:textId="77777777" w:rsidR="00E82967" w:rsidRPr="003541C3" w:rsidRDefault="00FA4793" w:rsidP="003E2C49">
      <w:pPr>
        <w:pStyle w:val="TH"/>
      </w:pPr>
      <w:r w:rsidRPr="003541C3">
        <w:object w:dxaOrig="5700" w:dyaOrig="1036" w14:anchorId="2832A9CD">
          <v:shape id="_x0000_i1075" type="#_x0000_t75" style="width:284.4pt;height:51.6pt" o:ole="">
            <v:imagedata r:id="rId115" o:title=""/>
          </v:shape>
          <o:OLEObject Type="Embed" ProgID="Visio.Drawing.15" ShapeID="_x0000_i1075" DrawAspect="Content" ObjectID="_1771404090" r:id="rId116"/>
        </w:object>
      </w:r>
    </w:p>
    <w:p w14:paraId="2B6E013D" w14:textId="77777777" w:rsidR="00E82967" w:rsidRPr="003541C3" w:rsidRDefault="00E82967" w:rsidP="00E82967">
      <w:pPr>
        <w:pStyle w:val="TF"/>
      </w:pPr>
      <w:r w:rsidRPr="003541C3">
        <w:rPr>
          <w:noProof/>
          <w:lang w:eastAsia="ko-KR"/>
        </w:rPr>
        <w:t>Figure 6.1.3.35-1: Sidelink CSI Reporting MAC CE</w:t>
      </w:r>
    </w:p>
    <w:p w14:paraId="3632523C" w14:textId="77777777" w:rsidR="00F00E2A" w:rsidRPr="003541C3" w:rsidRDefault="00F00E2A" w:rsidP="00F00E2A">
      <w:pPr>
        <w:pStyle w:val="4"/>
        <w:rPr>
          <w:lang w:eastAsia="ko-KR"/>
        </w:rPr>
      </w:pPr>
      <w:bookmarkStart w:id="693" w:name="_Toc37296313"/>
      <w:bookmarkStart w:id="694" w:name="_Toc46490444"/>
      <w:bookmarkStart w:id="695" w:name="_Toc52752139"/>
      <w:bookmarkStart w:id="696" w:name="_Toc52796601"/>
      <w:bookmarkStart w:id="697" w:name="_Toc155999809"/>
      <w:r w:rsidRPr="003541C3">
        <w:rPr>
          <w:lang w:eastAsia="ko-KR"/>
        </w:rPr>
        <w:lastRenderedPageBreak/>
        <w:t>6.1.3.36</w:t>
      </w:r>
      <w:r w:rsidRPr="003541C3">
        <w:rPr>
          <w:lang w:eastAsia="ko-KR"/>
        </w:rPr>
        <w:tab/>
        <w:t>SP Positioning SRS Activation/Deactivation MAC CE</w:t>
      </w:r>
      <w:bookmarkEnd w:id="693"/>
      <w:bookmarkEnd w:id="694"/>
      <w:bookmarkEnd w:id="695"/>
      <w:bookmarkEnd w:id="696"/>
      <w:bookmarkEnd w:id="697"/>
    </w:p>
    <w:p w14:paraId="43898FCE" w14:textId="77777777" w:rsidR="00F00E2A" w:rsidRPr="003541C3" w:rsidRDefault="00F00E2A" w:rsidP="00F00E2A">
      <w:pPr>
        <w:rPr>
          <w:lang w:eastAsia="ko-KR"/>
        </w:rPr>
      </w:pPr>
      <w:r w:rsidRPr="003541C3">
        <w:rPr>
          <w:lang w:eastAsia="ko-KR"/>
        </w:rPr>
        <w:t>The SP Positioning SRS Activation/Deactivation MAC CE is identified by a MAC subheader with eLCID as specified in Table 6.2.1-</w:t>
      </w:r>
      <w:r w:rsidR="004650D1" w:rsidRPr="003541C3">
        <w:rPr>
          <w:lang w:eastAsia="ko-KR"/>
        </w:rPr>
        <w:t>1</w:t>
      </w:r>
      <w:r w:rsidR="00C51847" w:rsidRPr="003541C3">
        <w:rPr>
          <w:lang w:eastAsia="ko-KR"/>
        </w:rPr>
        <w:t>b</w:t>
      </w:r>
      <w:r w:rsidRPr="003541C3">
        <w:rPr>
          <w:lang w:eastAsia="ko-KR"/>
        </w:rPr>
        <w:t>. It has a variable size with following fields:</w:t>
      </w:r>
    </w:p>
    <w:p w14:paraId="0F5E9AAB" w14:textId="77777777" w:rsidR="00F00E2A" w:rsidRPr="003541C3" w:rsidRDefault="00F00E2A" w:rsidP="00F00E2A">
      <w:pPr>
        <w:pStyle w:val="B1"/>
        <w:rPr>
          <w:noProof/>
        </w:rPr>
      </w:pPr>
      <w:r w:rsidRPr="003541C3">
        <w:rPr>
          <w:noProof/>
        </w:rPr>
        <w:t>-</w:t>
      </w:r>
      <w:r w:rsidRPr="003541C3">
        <w:rPr>
          <w:noProof/>
        </w:rPr>
        <w:tab/>
      </w:r>
      <w:r w:rsidRPr="003541C3">
        <w:rPr>
          <w:noProof/>
          <w:lang w:eastAsia="ko-KR"/>
        </w:rPr>
        <w:t>A/D</w:t>
      </w:r>
      <w:r w:rsidRPr="003541C3">
        <w:rPr>
          <w:noProof/>
        </w:rPr>
        <w:t>: This field indicates whether to activate or deactivate indicated SP Positioning SRS resource set. The field is set to 1 to indicate activation, otherwise it indicates deactivation;</w:t>
      </w:r>
    </w:p>
    <w:p w14:paraId="3B605AE1" w14:textId="77777777" w:rsidR="00F00E2A" w:rsidRPr="003541C3" w:rsidRDefault="00F00E2A" w:rsidP="00F00E2A">
      <w:pPr>
        <w:pStyle w:val="B1"/>
        <w:rPr>
          <w:noProof/>
        </w:rPr>
      </w:pPr>
      <w:r w:rsidRPr="003541C3">
        <w:rPr>
          <w:noProof/>
        </w:rPr>
        <w:t>-</w:t>
      </w:r>
      <w:r w:rsidRPr="003541C3">
        <w:rPr>
          <w:noProof/>
        </w:rPr>
        <w:tab/>
        <w:t xml:space="preserve">Positioning SRS Resource Set's Cell ID: </w:t>
      </w:r>
      <w:r w:rsidRPr="003541C3">
        <w:rPr>
          <w:rFonts w:eastAsia="宋体"/>
          <w:noProof/>
          <w:lang w:eastAsia="zh-CN"/>
        </w:rPr>
        <w:t xml:space="preserve">This field indicates the identity of the Serving Cell, which contains activated/deactivated SP Positioning SRS Resource Set. </w:t>
      </w:r>
      <w:r w:rsidRPr="003541C3">
        <w:rPr>
          <w:noProof/>
        </w:rPr>
        <w:t xml:space="preserve">If </w:t>
      </w:r>
      <w:r w:rsidRPr="003541C3">
        <w:rPr>
          <w:noProof/>
          <w:lang w:eastAsia="ko-KR"/>
        </w:rPr>
        <w:t xml:space="preserve">the C </w:t>
      </w:r>
      <w:r w:rsidRPr="003541C3">
        <w:rPr>
          <w:noProof/>
        </w:rPr>
        <w:t>field is set to 0, t</w:t>
      </w:r>
      <w:r w:rsidRPr="003541C3">
        <w:rPr>
          <w:noProof/>
          <w:lang w:eastAsia="ko-KR"/>
        </w:rPr>
        <w:t>his field also indicates t</w:t>
      </w:r>
      <w:r w:rsidRPr="003541C3">
        <w:rPr>
          <w:noProof/>
        </w:rPr>
        <w:t xml:space="preserve">he </w:t>
      </w:r>
      <w:r w:rsidRPr="003541C3">
        <w:rPr>
          <w:noProof/>
          <w:lang w:eastAsia="ko-KR"/>
        </w:rPr>
        <w:t xml:space="preserve">identity of the Serving Cell which contains </w:t>
      </w:r>
      <w:r w:rsidRPr="003541C3">
        <w:rPr>
          <w:noProof/>
        </w:rPr>
        <w:t xml:space="preserve">all resources indicated by the </w:t>
      </w:r>
      <w:r w:rsidRPr="003541C3">
        <w:rPr>
          <w:lang w:eastAsia="ko-KR"/>
        </w:rPr>
        <w:t xml:space="preserve">Spatial Relation for </w:t>
      </w:r>
      <w:r w:rsidRPr="003541C3">
        <w:rPr>
          <w:noProof/>
        </w:rPr>
        <w:t>Resource ID</w:t>
      </w:r>
      <w:r w:rsidRPr="003541C3">
        <w:rPr>
          <w:noProof/>
          <w:vertAlign w:val="subscript"/>
        </w:rPr>
        <w:t>i</w:t>
      </w:r>
      <w:r w:rsidRPr="003541C3">
        <w:rPr>
          <w:noProof/>
        </w:rPr>
        <w:t xml:space="preserve"> fields, if present</w:t>
      </w:r>
      <w:r w:rsidRPr="003541C3">
        <w:rPr>
          <w:noProof/>
          <w:lang w:eastAsia="ko-KR"/>
        </w:rPr>
        <w:t>.</w:t>
      </w:r>
      <w:r w:rsidRPr="003541C3">
        <w:rPr>
          <w:noProof/>
        </w:rPr>
        <w:t xml:space="preserve"> </w:t>
      </w:r>
      <w:r w:rsidRPr="003541C3">
        <w:rPr>
          <w:rFonts w:eastAsia="宋体"/>
          <w:noProof/>
          <w:lang w:eastAsia="zh-CN"/>
        </w:rPr>
        <w:t>The length of the field is 5 bits;</w:t>
      </w:r>
    </w:p>
    <w:p w14:paraId="7A8B2B86" w14:textId="77777777" w:rsidR="00F00E2A" w:rsidRPr="003541C3" w:rsidRDefault="00F00E2A" w:rsidP="00F00E2A">
      <w:pPr>
        <w:pStyle w:val="B1"/>
        <w:rPr>
          <w:noProof/>
        </w:rPr>
      </w:pPr>
      <w:r w:rsidRPr="003541C3">
        <w:rPr>
          <w:noProof/>
        </w:rPr>
        <w:t>-</w:t>
      </w:r>
      <w:r w:rsidRPr="003541C3">
        <w:rPr>
          <w:noProof/>
        </w:rPr>
        <w:tab/>
        <w:t xml:space="preserve">Positioning SRS Resource Set's BWP ID: This field indicates a UL BWP as the codepoint of the DCI </w:t>
      </w:r>
      <w:r w:rsidRPr="003541C3">
        <w:rPr>
          <w:i/>
          <w:noProof/>
        </w:rPr>
        <w:t>bandwidth part indicator</w:t>
      </w:r>
      <w:r w:rsidRPr="003541C3">
        <w:rPr>
          <w:noProof/>
        </w:rPr>
        <w:t xml:space="preserve"> field as specified in TS 38.212 [9], which contains activated/deactivated SP Positioning SRS Resource Set. If </w:t>
      </w:r>
      <w:r w:rsidRPr="003541C3">
        <w:rPr>
          <w:noProof/>
          <w:lang w:eastAsia="ko-KR"/>
        </w:rPr>
        <w:t xml:space="preserve">the C </w:t>
      </w:r>
      <w:r w:rsidRPr="003541C3">
        <w:rPr>
          <w:noProof/>
        </w:rPr>
        <w:t>field is set to 0, t</w:t>
      </w:r>
      <w:r w:rsidRPr="003541C3">
        <w:rPr>
          <w:noProof/>
          <w:lang w:eastAsia="ko-KR"/>
        </w:rPr>
        <w:t>his field also indicates t</w:t>
      </w:r>
      <w:r w:rsidRPr="003541C3">
        <w:rPr>
          <w:noProof/>
        </w:rPr>
        <w:t xml:space="preserve">he </w:t>
      </w:r>
      <w:r w:rsidRPr="003541C3">
        <w:rPr>
          <w:noProof/>
          <w:lang w:eastAsia="ko-KR"/>
        </w:rPr>
        <w:t xml:space="preserve">identity of the BWP which contains </w:t>
      </w:r>
      <w:r w:rsidRPr="003541C3">
        <w:rPr>
          <w:noProof/>
        </w:rPr>
        <w:t xml:space="preserve">all resources indicated by the </w:t>
      </w:r>
      <w:r w:rsidRPr="003541C3">
        <w:rPr>
          <w:lang w:eastAsia="ko-KR"/>
        </w:rPr>
        <w:t xml:space="preserve">Spatial Relation for </w:t>
      </w:r>
      <w:r w:rsidRPr="003541C3">
        <w:rPr>
          <w:noProof/>
        </w:rPr>
        <w:t>Resource ID</w:t>
      </w:r>
      <w:r w:rsidRPr="003541C3">
        <w:rPr>
          <w:noProof/>
          <w:vertAlign w:val="subscript"/>
        </w:rPr>
        <w:t>i</w:t>
      </w:r>
      <w:r w:rsidRPr="003541C3">
        <w:rPr>
          <w:noProof/>
        </w:rPr>
        <w:t xml:space="preserve"> fields, if present</w:t>
      </w:r>
      <w:r w:rsidRPr="003541C3">
        <w:rPr>
          <w:noProof/>
          <w:lang w:eastAsia="ko-KR"/>
        </w:rPr>
        <w:t>.</w:t>
      </w:r>
      <w:r w:rsidRPr="003541C3">
        <w:rPr>
          <w:noProof/>
        </w:rPr>
        <w:t xml:space="preserve"> The length of the field is 2 bits;</w:t>
      </w:r>
    </w:p>
    <w:p w14:paraId="48119FF3" w14:textId="24EEE7D8" w:rsidR="00F00E2A" w:rsidRPr="003541C3" w:rsidRDefault="00F00E2A" w:rsidP="00F00E2A">
      <w:pPr>
        <w:pStyle w:val="B1"/>
        <w:rPr>
          <w:noProof/>
        </w:rPr>
      </w:pPr>
      <w:r w:rsidRPr="003541C3">
        <w:rPr>
          <w:noProof/>
        </w:rPr>
        <w:t>-</w:t>
      </w:r>
      <w:r w:rsidRPr="003541C3">
        <w:rPr>
          <w:noProof/>
        </w:rPr>
        <w:tab/>
        <w:t>C: This field indicates whether the octets containing Resource Serving Cell ID field(s) and Resource BWP ID field(s) with</w:t>
      </w:r>
      <w:r w:rsidR="00C06334" w:rsidRPr="003541C3">
        <w:rPr>
          <w:noProof/>
        </w:rPr>
        <w:t>i</w:t>
      </w:r>
      <w:r w:rsidRPr="003541C3">
        <w:rPr>
          <w:noProof/>
        </w:rPr>
        <w:t>n the field Spatial Relation for Resource ID</w:t>
      </w:r>
      <w:r w:rsidRPr="003541C3">
        <w:rPr>
          <w:noProof/>
          <w:vertAlign w:val="subscript"/>
        </w:rPr>
        <w:t xml:space="preserve"> i</w:t>
      </w:r>
      <w:r w:rsidRPr="003541C3">
        <w:rPr>
          <w:noProof/>
        </w:rPr>
        <w:t xml:space="preserve"> are present, except for Spatial Relation Resource ID</w:t>
      </w:r>
      <w:r w:rsidRPr="003541C3">
        <w:rPr>
          <w:noProof/>
          <w:vertAlign w:val="subscript"/>
        </w:rPr>
        <w:t>i</w:t>
      </w:r>
      <w:r w:rsidRPr="003541C3">
        <w:rPr>
          <w:noProof/>
        </w:rPr>
        <w:t xml:space="preserve"> with DL-PRS or SSB. When A/D is set to 1, if this field is set to 1, the octets containing Resource Serving Cell ID field(s) and Resource BWP ID field(s) in the field Spatial Relation for Resource ID</w:t>
      </w:r>
      <w:r w:rsidRPr="003541C3">
        <w:rPr>
          <w:noProof/>
          <w:vertAlign w:val="subscript"/>
        </w:rPr>
        <w:t>i</w:t>
      </w:r>
      <w:r w:rsidRPr="003541C3">
        <w:rPr>
          <w:noProof/>
        </w:rPr>
        <w:t xml:space="preserve"> are present</w:t>
      </w:r>
      <w:r w:rsidRPr="003541C3">
        <w:rPr>
          <w:noProof/>
          <w:lang w:eastAsia="ko-KR"/>
        </w:rPr>
        <w:t xml:space="preserve">, otherwise </w:t>
      </w:r>
      <w:r w:rsidR="00C02106" w:rsidRPr="003541C3">
        <w:rPr>
          <w:noProof/>
          <w:lang w:eastAsia="ko-KR"/>
        </w:rPr>
        <w:t xml:space="preserve">if this field is set to 0, </w:t>
      </w:r>
      <w:r w:rsidRPr="003541C3">
        <w:rPr>
          <w:noProof/>
          <w:lang w:eastAsia="ko-KR"/>
        </w:rPr>
        <w:t>they are not present. When A/D is set to 0, this field is always set to 0 that they are not present</w:t>
      </w:r>
      <w:r w:rsidRPr="003541C3">
        <w:rPr>
          <w:noProof/>
        </w:rPr>
        <w:t>;</w:t>
      </w:r>
    </w:p>
    <w:p w14:paraId="6732193F" w14:textId="77777777" w:rsidR="00F00E2A" w:rsidRPr="003541C3" w:rsidRDefault="00F00E2A" w:rsidP="00F00E2A">
      <w:pPr>
        <w:pStyle w:val="B1"/>
        <w:rPr>
          <w:noProof/>
        </w:rPr>
      </w:pPr>
      <w:r w:rsidRPr="003541C3">
        <w:rPr>
          <w:noProof/>
        </w:rPr>
        <w:t>-</w:t>
      </w:r>
      <w:r w:rsidRPr="003541C3">
        <w:rPr>
          <w:noProof/>
        </w:rPr>
        <w:tab/>
        <w:t xml:space="preserve">SUL: This field indicates whether the MAC CE applies to the NUL carrier or SUL carrier configuration. This field is set to 1 to indicate </w:t>
      </w:r>
      <w:r w:rsidRPr="003541C3">
        <w:rPr>
          <w:noProof/>
          <w:lang w:eastAsia="ko-KR"/>
        </w:rPr>
        <w:t xml:space="preserve">that </w:t>
      </w:r>
      <w:r w:rsidRPr="003541C3">
        <w:rPr>
          <w:noProof/>
        </w:rPr>
        <w:t xml:space="preserve">it applies to the SUL carrier configuration, </w:t>
      </w:r>
      <w:r w:rsidRPr="003541C3">
        <w:rPr>
          <w:noProof/>
          <w:lang w:eastAsia="ko-KR"/>
        </w:rPr>
        <w:t xml:space="preserve">and </w:t>
      </w:r>
      <w:r w:rsidRPr="003541C3">
        <w:rPr>
          <w:noProof/>
        </w:rPr>
        <w:t xml:space="preserve">it is set to 0 to indicate </w:t>
      </w:r>
      <w:r w:rsidRPr="003541C3">
        <w:rPr>
          <w:noProof/>
          <w:lang w:eastAsia="ko-KR"/>
        </w:rPr>
        <w:t xml:space="preserve">that </w:t>
      </w:r>
      <w:r w:rsidRPr="003541C3">
        <w:rPr>
          <w:noProof/>
        </w:rPr>
        <w:t>it applies to the NUL carrier configuration;</w:t>
      </w:r>
    </w:p>
    <w:p w14:paraId="07FF7C47" w14:textId="77777777" w:rsidR="00F00E2A" w:rsidRPr="003541C3" w:rsidRDefault="00F00E2A" w:rsidP="00F00E2A">
      <w:pPr>
        <w:pStyle w:val="B1"/>
        <w:rPr>
          <w:noProof/>
        </w:rPr>
      </w:pPr>
      <w:r w:rsidRPr="003541C3">
        <w:rPr>
          <w:noProof/>
          <w:lang w:eastAsia="ko-KR"/>
        </w:rPr>
        <w:t>-</w:t>
      </w:r>
      <w:r w:rsidRPr="003541C3">
        <w:rPr>
          <w:noProof/>
          <w:lang w:eastAsia="ko-KR"/>
        </w:rPr>
        <w:tab/>
        <w:t>Positoining SRS Resource Set ID</w:t>
      </w:r>
      <w:r w:rsidRPr="003541C3">
        <w:rPr>
          <w:noProof/>
        </w:rPr>
        <w:t xml:space="preserve">: This field indicates the SP Positioning SRS Resource Set identified by </w:t>
      </w:r>
      <w:r w:rsidRPr="003541C3">
        <w:rPr>
          <w:i/>
        </w:rPr>
        <w:t>SRS-PosResourceSetId</w:t>
      </w:r>
      <w:r w:rsidRPr="003541C3">
        <w:t xml:space="preserve"> as specified in TS 38.331 [5]</w:t>
      </w:r>
      <w:r w:rsidRPr="003541C3">
        <w:rPr>
          <w:noProof/>
          <w:lang w:eastAsia="ko-KR"/>
        </w:rPr>
        <w:t xml:space="preserve">, which is to be activated or deactivated. </w:t>
      </w:r>
      <w:r w:rsidRPr="003541C3">
        <w:rPr>
          <w:noProof/>
        </w:rPr>
        <w:t>The length of the field is 4 bits;</w:t>
      </w:r>
    </w:p>
    <w:p w14:paraId="6F4F62F7" w14:textId="77777777" w:rsidR="00F00E2A" w:rsidRPr="003541C3" w:rsidRDefault="00F00E2A" w:rsidP="00F00E2A">
      <w:pPr>
        <w:pStyle w:val="B1"/>
        <w:rPr>
          <w:lang w:eastAsia="ko-KR"/>
        </w:rPr>
      </w:pPr>
      <w:r w:rsidRPr="003541C3">
        <w:rPr>
          <w:lang w:eastAsia="zh-CN"/>
        </w:rPr>
        <w:t>-</w:t>
      </w:r>
      <w:r w:rsidRPr="003541C3">
        <w:rPr>
          <w:lang w:eastAsia="ko-KR"/>
        </w:rPr>
        <w:tab/>
        <w:t>Spatial Relation for Resource ID</w:t>
      </w:r>
      <w:r w:rsidRPr="003541C3">
        <w:rPr>
          <w:vertAlign w:val="subscript"/>
          <w:lang w:eastAsia="ko-KR"/>
        </w:rPr>
        <w:t>i</w:t>
      </w:r>
      <w:r w:rsidRPr="003541C3">
        <w:rPr>
          <w:lang w:eastAsia="ko-KR"/>
        </w:rPr>
        <w:t>: The field Spatial Relation for Resource ID</w:t>
      </w:r>
      <w:r w:rsidRPr="003541C3">
        <w:rPr>
          <w:vertAlign w:val="subscript"/>
          <w:lang w:eastAsia="ko-KR"/>
        </w:rPr>
        <w:t>i</w:t>
      </w:r>
      <w:r w:rsidRPr="003541C3">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3541C3">
        <w:rPr>
          <w:vertAlign w:val="subscript"/>
          <w:lang w:eastAsia="ko-KR"/>
        </w:rPr>
        <w:t>i</w:t>
      </w:r>
      <w:r w:rsidRPr="003541C3">
        <w:rPr>
          <w:lang w:eastAsia="ko-KR"/>
        </w:rPr>
        <w:t>, which is indicated by the F (F</w:t>
      </w:r>
      <w:r w:rsidRPr="003541C3">
        <w:rPr>
          <w:vertAlign w:val="subscript"/>
          <w:lang w:eastAsia="ko-KR"/>
        </w:rPr>
        <w:t>0</w:t>
      </w:r>
      <w:r w:rsidRPr="003541C3">
        <w:rPr>
          <w:lang w:eastAsia="ko-KR"/>
        </w:rPr>
        <w:t xml:space="preserve"> and F</w:t>
      </w:r>
      <w:r w:rsidRPr="003541C3">
        <w:rPr>
          <w:vertAlign w:val="subscript"/>
          <w:lang w:eastAsia="ko-KR"/>
        </w:rPr>
        <w:t>1</w:t>
      </w:r>
      <w:r w:rsidRPr="003541C3">
        <w:rPr>
          <w:lang w:eastAsia="ko-KR"/>
        </w:rPr>
        <w:t>) field within. The fields within Spatial Relation for Resource ID</w:t>
      </w:r>
      <w:r w:rsidRPr="003541C3">
        <w:rPr>
          <w:vertAlign w:val="subscript"/>
          <w:lang w:eastAsia="ko-KR"/>
        </w:rPr>
        <w:t>i</w:t>
      </w:r>
      <w:r w:rsidRPr="003541C3">
        <w:rPr>
          <w:lang w:eastAsia="ko-KR"/>
        </w:rPr>
        <w:t xml:space="preserve"> are shown in Figure</w:t>
      </w:r>
      <w:r w:rsidR="00D033C0" w:rsidRPr="003541C3">
        <w:rPr>
          <w:lang w:eastAsia="ko-KR"/>
        </w:rPr>
        <w:t>s</w:t>
      </w:r>
      <w:r w:rsidRPr="003541C3">
        <w:rPr>
          <w:lang w:eastAsia="ko-KR"/>
        </w:rPr>
        <w:t xml:space="preserve"> 6.1.3.36-2 </w:t>
      </w:r>
      <w:r w:rsidR="00D033C0" w:rsidRPr="003541C3">
        <w:rPr>
          <w:lang w:eastAsia="ko-KR"/>
        </w:rPr>
        <w:t>to</w:t>
      </w:r>
      <w:r w:rsidRPr="003541C3">
        <w:rPr>
          <w:lang w:eastAsia="ko-KR"/>
        </w:rPr>
        <w:t xml:space="preserve"> 6.1.3.36-5 for the 4 types of Spatial Relations for Resource ID</w:t>
      </w:r>
      <w:r w:rsidRPr="003541C3">
        <w:rPr>
          <w:vertAlign w:val="subscript"/>
          <w:lang w:eastAsia="ko-KR"/>
        </w:rPr>
        <w:t>i</w:t>
      </w:r>
      <w:r w:rsidRPr="003541C3">
        <w:rPr>
          <w:lang w:eastAsia="ko-KR"/>
        </w:rPr>
        <w:t>;</w:t>
      </w:r>
    </w:p>
    <w:p w14:paraId="5394A041" w14:textId="77777777" w:rsidR="00C02106" w:rsidRPr="003541C3" w:rsidRDefault="00C02106" w:rsidP="00F00E2A">
      <w:pPr>
        <w:pStyle w:val="B1"/>
        <w:rPr>
          <w:lang w:eastAsia="ko-KR"/>
        </w:rPr>
      </w:pPr>
      <w:r w:rsidRPr="003541C3">
        <w:rPr>
          <w:lang w:eastAsia="ko-KR"/>
        </w:rPr>
        <w:t>-</w:t>
      </w:r>
      <w:r w:rsidRPr="003541C3">
        <w:rPr>
          <w:lang w:eastAsia="ko-KR"/>
        </w:rPr>
        <w:tab/>
        <w:t>S: This field indicates whether the fields Spatial Relation for Resource ID</w:t>
      </w:r>
      <w:r w:rsidRPr="003541C3">
        <w:rPr>
          <w:vertAlign w:val="subscript"/>
          <w:lang w:eastAsia="ko-KR"/>
        </w:rPr>
        <w:t>i</w:t>
      </w:r>
      <w:r w:rsidRPr="003541C3">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3541C3" w:rsidRDefault="00F00E2A" w:rsidP="00F00E2A">
      <w:pPr>
        <w:pStyle w:val="B1"/>
        <w:rPr>
          <w:lang w:eastAsia="ko-KR"/>
        </w:rPr>
      </w:pPr>
      <w:r w:rsidRPr="003541C3">
        <w:rPr>
          <w:lang w:eastAsia="ko-KR"/>
        </w:rPr>
        <w:t>-</w:t>
      </w:r>
      <w:r w:rsidRPr="003541C3">
        <w:rPr>
          <w:lang w:eastAsia="ko-KR"/>
        </w:rPr>
        <w:tab/>
        <w:t>R: Reserved bit, set to 0.</w:t>
      </w:r>
    </w:p>
    <w:p w14:paraId="08FB92E2" w14:textId="77777777" w:rsidR="00F00E2A" w:rsidRPr="003541C3" w:rsidRDefault="00C02106" w:rsidP="00F00E2A">
      <w:pPr>
        <w:pStyle w:val="TH"/>
      </w:pPr>
      <w:r w:rsidRPr="003541C3">
        <w:object w:dxaOrig="4590" w:dyaOrig="5581" w14:anchorId="3AA8D525">
          <v:shape id="_x0000_i1076" type="#_x0000_t75" style="width:228pt;height:278.4pt" o:ole="">
            <v:imagedata r:id="rId117" o:title=""/>
          </v:shape>
          <o:OLEObject Type="Embed" ProgID="Visio.Drawing.15" ShapeID="_x0000_i1076" DrawAspect="Content" ObjectID="_1771404091" r:id="rId118"/>
        </w:object>
      </w:r>
    </w:p>
    <w:p w14:paraId="363E9356" w14:textId="77777777" w:rsidR="00F00E2A" w:rsidRPr="003541C3" w:rsidRDefault="00F00E2A" w:rsidP="00F00E2A">
      <w:pPr>
        <w:pStyle w:val="TF"/>
        <w:rPr>
          <w:lang w:eastAsia="ko-KR"/>
        </w:rPr>
      </w:pPr>
      <w:r w:rsidRPr="003541C3">
        <w:rPr>
          <w:noProof/>
          <w:lang w:eastAsia="ko-KR"/>
        </w:rPr>
        <w:t xml:space="preserve">Figure 6.1.3.36-1: </w:t>
      </w:r>
      <w:r w:rsidRPr="003541C3">
        <w:rPr>
          <w:lang w:eastAsia="ko-KR"/>
        </w:rPr>
        <w:t>SP Positioning SRS Activation/Deactivation MAC CE</w:t>
      </w:r>
    </w:p>
    <w:p w14:paraId="19A71CAA" w14:textId="77777777" w:rsidR="00F00E2A" w:rsidRPr="003541C3" w:rsidRDefault="006A78DC" w:rsidP="003E2C49">
      <w:pPr>
        <w:pStyle w:val="TH"/>
        <w:rPr>
          <w:noProof/>
          <w:lang w:eastAsia="zh-CN"/>
        </w:rPr>
      </w:pPr>
      <w:r w:rsidRPr="003541C3">
        <w:object w:dxaOrig="4575" w:dyaOrig="2161" w14:anchorId="7A05C4B4">
          <v:shape id="_x0000_i1077" type="#_x0000_t75" style="width:229.2pt;height:108pt" o:ole="">
            <v:imagedata r:id="rId119" o:title=""/>
          </v:shape>
          <o:OLEObject Type="Embed" ProgID="Visio.Drawing.15" ShapeID="_x0000_i1077" DrawAspect="Content" ObjectID="_1771404092" r:id="rId120"/>
        </w:object>
      </w:r>
    </w:p>
    <w:p w14:paraId="3B03781B" w14:textId="77777777" w:rsidR="00F00E2A" w:rsidRPr="003541C3" w:rsidRDefault="00F00E2A" w:rsidP="00147B12">
      <w:pPr>
        <w:pStyle w:val="TF"/>
        <w:rPr>
          <w:lang w:eastAsia="ko-KR"/>
        </w:rPr>
      </w:pPr>
      <w:r w:rsidRPr="003541C3">
        <w:rPr>
          <w:noProof/>
          <w:lang w:eastAsia="ko-KR"/>
        </w:rPr>
        <w:t xml:space="preserve">Figure 6.1.3.36-2: </w:t>
      </w:r>
      <w:r w:rsidRPr="003541C3">
        <w:rPr>
          <w:lang w:eastAsia="ko-KR"/>
        </w:rPr>
        <w:t>Spatial Relation for Resource ID</w:t>
      </w:r>
      <w:r w:rsidRPr="003541C3">
        <w:rPr>
          <w:vertAlign w:val="subscript"/>
          <w:lang w:eastAsia="ko-KR"/>
        </w:rPr>
        <w:t>i</w:t>
      </w:r>
      <w:r w:rsidRPr="003541C3">
        <w:rPr>
          <w:lang w:eastAsia="ko-KR"/>
        </w:rPr>
        <w:t xml:space="preserve"> with NZP CSI-RS</w:t>
      </w:r>
    </w:p>
    <w:p w14:paraId="0F236F31" w14:textId="77777777" w:rsidR="00F00E2A" w:rsidRPr="003541C3" w:rsidRDefault="005E521B" w:rsidP="003E2C49">
      <w:pPr>
        <w:pStyle w:val="TH"/>
        <w:rPr>
          <w:noProof/>
          <w:lang w:eastAsia="zh-CN"/>
        </w:rPr>
      </w:pPr>
      <w:r w:rsidRPr="003541C3">
        <w:object w:dxaOrig="4575" w:dyaOrig="2161" w14:anchorId="4A582C8B">
          <v:shape id="_x0000_i1078" type="#_x0000_t75" style="width:228.6pt;height:108pt" o:ole="">
            <v:imagedata r:id="rId121" o:title=""/>
          </v:shape>
          <o:OLEObject Type="Embed" ProgID="Visio.Drawing.15" ShapeID="_x0000_i1078" DrawAspect="Content" ObjectID="_1771404093" r:id="rId122"/>
        </w:object>
      </w:r>
    </w:p>
    <w:p w14:paraId="5D6D53EF" w14:textId="77777777" w:rsidR="00F00E2A" w:rsidRPr="003541C3" w:rsidRDefault="00F00E2A" w:rsidP="00F00E2A">
      <w:pPr>
        <w:pStyle w:val="TF"/>
        <w:rPr>
          <w:lang w:eastAsia="ko-KR"/>
        </w:rPr>
      </w:pPr>
      <w:r w:rsidRPr="003541C3">
        <w:rPr>
          <w:noProof/>
          <w:lang w:eastAsia="ko-KR"/>
        </w:rPr>
        <w:t xml:space="preserve">Figure 6.1.3.36-3: </w:t>
      </w:r>
      <w:r w:rsidRPr="003541C3">
        <w:rPr>
          <w:lang w:eastAsia="ko-KR"/>
        </w:rPr>
        <w:t>Spatial Relation for Resource ID</w:t>
      </w:r>
      <w:r w:rsidRPr="003541C3">
        <w:rPr>
          <w:vertAlign w:val="subscript"/>
          <w:lang w:eastAsia="ko-KR"/>
        </w:rPr>
        <w:t>i</w:t>
      </w:r>
      <w:r w:rsidRPr="003541C3">
        <w:rPr>
          <w:lang w:eastAsia="ko-KR"/>
        </w:rPr>
        <w:t xml:space="preserve"> with SSB</w:t>
      </w:r>
    </w:p>
    <w:p w14:paraId="4639ED50" w14:textId="710417A2" w:rsidR="00F00E2A" w:rsidRPr="003541C3" w:rsidRDefault="00C51F6C" w:rsidP="003E2C49">
      <w:pPr>
        <w:pStyle w:val="TH"/>
        <w:rPr>
          <w:rFonts w:eastAsia="Malgun Gothic"/>
          <w:lang w:eastAsia="ko-KR"/>
        </w:rPr>
      </w:pPr>
      <w:r w:rsidRPr="003541C3">
        <w:object w:dxaOrig="4575" w:dyaOrig="1591" w14:anchorId="65DF0AFD">
          <v:shape id="_x0000_i1079" type="#_x0000_t75" style="width:228.6pt;height:81pt" o:ole="">
            <v:imagedata r:id="rId123" o:title=""/>
          </v:shape>
          <o:OLEObject Type="Embed" ProgID="Visio.Drawing.15" ShapeID="_x0000_i1079" DrawAspect="Content" ObjectID="_1771404094" r:id="rId124"/>
        </w:object>
      </w:r>
    </w:p>
    <w:p w14:paraId="3751E8B6" w14:textId="77777777" w:rsidR="00F00E2A" w:rsidRPr="003541C3" w:rsidRDefault="00F00E2A" w:rsidP="00F00E2A">
      <w:pPr>
        <w:pStyle w:val="TF"/>
        <w:rPr>
          <w:rFonts w:eastAsia="Malgun Gothic"/>
          <w:lang w:eastAsia="ko-KR"/>
        </w:rPr>
      </w:pPr>
      <w:r w:rsidRPr="003541C3">
        <w:rPr>
          <w:noProof/>
          <w:lang w:eastAsia="ko-KR"/>
        </w:rPr>
        <w:t xml:space="preserve">Figure 6.1.3.36-4: </w:t>
      </w:r>
      <w:r w:rsidRPr="003541C3">
        <w:rPr>
          <w:lang w:eastAsia="ko-KR"/>
        </w:rPr>
        <w:t>Spatial Relation for Resource ID</w:t>
      </w:r>
      <w:r w:rsidRPr="003541C3">
        <w:rPr>
          <w:vertAlign w:val="subscript"/>
          <w:lang w:eastAsia="ko-KR"/>
        </w:rPr>
        <w:t>i</w:t>
      </w:r>
      <w:r w:rsidRPr="003541C3">
        <w:rPr>
          <w:lang w:eastAsia="ko-KR"/>
        </w:rPr>
        <w:t xml:space="preserve"> with SRS</w:t>
      </w:r>
    </w:p>
    <w:p w14:paraId="5C594F01" w14:textId="77777777" w:rsidR="00F00E2A" w:rsidRPr="003541C3" w:rsidRDefault="00990BA8" w:rsidP="003E2C49">
      <w:pPr>
        <w:pStyle w:val="TH"/>
        <w:rPr>
          <w:noProof/>
          <w:lang w:eastAsia="zh-CN"/>
        </w:rPr>
      </w:pPr>
      <w:r w:rsidRPr="003541C3">
        <w:object w:dxaOrig="4590" w:dyaOrig="2175" w14:anchorId="434AA69E">
          <v:shape id="_x0000_i1080" type="#_x0000_t75" style="width:230.4pt;height:108.6pt" o:ole="">
            <v:imagedata r:id="rId125" o:title=""/>
          </v:shape>
          <o:OLEObject Type="Embed" ProgID="Visio.Drawing.15" ShapeID="_x0000_i1080" DrawAspect="Content" ObjectID="_1771404095" r:id="rId126"/>
        </w:object>
      </w:r>
    </w:p>
    <w:p w14:paraId="6938BEBD" w14:textId="77777777" w:rsidR="00F00E2A" w:rsidRPr="003541C3" w:rsidRDefault="00F00E2A" w:rsidP="00F00E2A">
      <w:pPr>
        <w:pStyle w:val="TF"/>
        <w:rPr>
          <w:lang w:eastAsia="ko-KR"/>
        </w:rPr>
      </w:pPr>
      <w:r w:rsidRPr="003541C3">
        <w:rPr>
          <w:noProof/>
          <w:lang w:eastAsia="ko-KR"/>
        </w:rPr>
        <w:t xml:space="preserve">Figure 6.1.3.36-5: </w:t>
      </w:r>
      <w:r w:rsidRPr="003541C3">
        <w:rPr>
          <w:lang w:eastAsia="ko-KR"/>
        </w:rPr>
        <w:t>Spatial Relation for Resource ID</w:t>
      </w:r>
      <w:r w:rsidRPr="003541C3">
        <w:rPr>
          <w:vertAlign w:val="subscript"/>
          <w:lang w:eastAsia="ko-KR"/>
        </w:rPr>
        <w:t>i</w:t>
      </w:r>
      <w:r w:rsidRPr="003541C3">
        <w:rPr>
          <w:lang w:eastAsia="ko-KR"/>
        </w:rPr>
        <w:t xml:space="preserve"> with DL-PRS</w:t>
      </w:r>
    </w:p>
    <w:p w14:paraId="40FA4FA6" w14:textId="77777777" w:rsidR="00F00E2A" w:rsidRPr="003541C3" w:rsidRDefault="00F00E2A" w:rsidP="003E2C49">
      <w:pPr>
        <w:rPr>
          <w:noProof/>
          <w:lang w:eastAsia="zh-CN"/>
        </w:rPr>
      </w:pPr>
      <w:r w:rsidRPr="003541C3">
        <w:rPr>
          <w:noProof/>
          <w:lang w:eastAsia="zh-CN"/>
        </w:rPr>
        <w:t>The field Spatial Relation for Resource ID</w:t>
      </w:r>
      <w:r w:rsidRPr="003541C3">
        <w:rPr>
          <w:noProof/>
          <w:vertAlign w:val="subscript"/>
          <w:lang w:eastAsia="zh-CN"/>
        </w:rPr>
        <w:t>i</w:t>
      </w:r>
      <w:r w:rsidRPr="003541C3">
        <w:rPr>
          <w:noProof/>
          <w:lang w:eastAsia="zh-CN"/>
        </w:rPr>
        <w:t xml:space="preserve"> consists of the following fields:</w:t>
      </w:r>
    </w:p>
    <w:p w14:paraId="5DCE57DD" w14:textId="77777777" w:rsidR="00F00E2A" w:rsidRPr="003541C3" w:rsidRDefault="00F00E2A" w:rsidP="00F00E2A">
      <w:pPr>
        <w:pStyle w:val="B1"/>
        <w:rPr>
          <w:noProof/>
        </w:rPr>
      </w:pPr>
      <w:r w:rsidRPr="003541C3">
        <w:rPr>
          <w:noProof/>
        </w:rPr>
        <w:t>-</w:t>
      </w:r>
      <w:r w:rsidRPr="003541C3">
        <w:rPr>
          <w:noProof/>
        </w:rPr>
        <w:tab/>
        <w:t>F</w:t>
      </w:r>
      <w:r w:rsidRPr="003541C3">
        <w:rPr>
          <w:noProof/>
          <w:vertAlign w:val="subscript"/>
        </w:rPr>
        <w:t>0</w:t>
      </w:r>
      <w:r w:rsidRPr="003541C3">
        <w:rPr>
          <w:noProof/>
        </w:rPr>
        <w:t xml:space="preserve">: This field </w:t>
      </w:r>
      <w:r w:rsidRPr="003541C3">
        <w:t>indicates the type of a resource used as a spatial relation for the i</w:t>
      </w:r>
      <w:r w:rsidRPr="003541C3">
        <w:rPr>
          <w:vertAlign w:val="superscript"/>
        </w:rPr>
        <w:t>th</w:t>
      </w:r>
      <w:r w:rsidRPr="003541C3">
        <w:t xml:space="preserve"> Positioning </w:t>
      </w:r>
      <w:r w:rsidRPr="003541C3">
        <w:rPr>
          <w:noProof/>
        </w:rPr>
        <w:t xml:space="preserve">SRS resource within the Positioning SRS Resource Set indicated with the field Positioning </w:t>
      </w:r>
      <w:r w:rsidRPr="003541C3">
        <w:rPr>
          <w:noProof/>
          <w:lang w:eastAsia="ko-KR"/>
        </w:rPr>
        <w:t xml:space="preserve">SRS Resource Set ID. </w:t>
      </w:r>
      <w:r w:rsidRPr="003541C3">
        <w:t xml:space="preserve">The field is set to </w:t>
      </w:r>
      <w:r w:rsidRPr="003541C3">
        <w:rPr>
          <w:noProof/>
        </w:rPr>
        <w:t>00 to indicate NZP CSI-RS resource index is used;</w:t>
      </w:r>
      <w:r w:rsidRPr="003541C3">
        <w:rPr>
          <w:noProof/>
          <w:lang w:eastAsia="ko-KR"/>
        </w:rPr>
        <w:t xml:space="preserve"> </w:t>
      </w:r>
      <w:r w:rsidRPr="003541C3">
        <w:rPr>
          <w:noProof/>
        </w:rPr>
        <w:t>it is set to 01 to indicate SSB index is used; it is set to 10 to indicate SRS resource index is used; it is set to 11 to indicate DL-PRS index is used. The length of the field is 2 bits;</w:t>
      </w:r>
    </w:p>
    <w:p w14:paraId="500D9AD7" w14:textId="77777777" w:rsidR="00F00E2A" w:rsidRPr="003541C3" w:rsidRDefault="00F00E2A" w:rsidP="00F00E2A">
      <w:pPr>
        <w:pStyle w:val="B1"/>
        <w:rPr>
          <w:noProof/>
        </w:rPr>
      </w:pPr>
      <w:r w:rsidRPr="003541C3">
        <w:rPr>
          <w:noProof/>
        </w:rPr>
        <w:t>-</w:t>
      </w:r>
      <w:r w:rsidRPr="003541C3">
        <w:rPr>
          <w:noProof/>
        </w:rPr>
        <w:tab/>
        <w:t>F</w:t>
      </w:r>
      <w:r w:rsidRPr="003541C3">
        <w:rPr>
          <w:noProof/>
          <w:vertAlign w:val="subscript"/>
        </w:rPr>
        <w:t>1</w:t>
      </w:r>
      <w:r w:rsidRPr="003541C3">
        <w:rPr>
          <w:noProof/>
        </w:rPr>
        <w:t xml:space="preserve">: This field indicates the type of SRS resource used as spatial relation for </w:t>
      </w:r>
      <w:r w:rsidRPr="003541C3">
        <w:t>the i</w:t>
      </w:r>
      <w:r w:rsidRPr="003541C3">
        <w:rPr>
          <w:vertAlign w:val="superscript"/>
        </w:rPr>
        <w:t>th</w:t>
      </w:r>
      <w:r w:rsidRPr="003541C3">
        <w:rPr>
          <w:noProof/>
        </w:rPr>
        <w:t xml:space="preserve"> Positioning SRS resource within the SP Positioning SRS Resource Set indicated with the field Positioning SRS Resource Set ID when F</w:t>
      </w:r>
      <w:r w:rsidRPr="003541C3">
        <w:rPr>
          <w:noProof/>
          <w:vertAlign w:val="subscript"/>
        </w:rPr>
        <w:t>0</w:t>
      </w:r>
      <w:r w:rsidRPr="003541C3">
        <w:rPr>
          <w:noProof/>
        </w:rPr>
        <w:t xml:space="preserve"> is set to 10. The field is set to 0 to indicate SRS resource index </w:t>
      </w:r>
      <w:r w:rsidRPr="003541C3">
        <w:rPr>
          <w:i/>
          <w:noProof/>
        </w:rPr>
        <w:t>SRS-ResourceId</w:t>
      </w:r>
      <w:r w:rsidRPr="003541C3">
        <w:rPr>
          <w:noProof/>
        </w:rPr>
        <w:t xml:space="preserve"> as defined in TS 38.331 [5] is used; the field is set to 1 to indicate Positioning SRS resource index </w:t>
      </w:r>
      <w:r w:rsidRPr="003541C3">
        <w:rPr>
          <w:i/>
          <w:noProof/>
        </w:rPr>
        <w:t>SRS-PosResourceId</w:t>
      </w:r>
      <w:r w:rsidRPr="003541C3">
        <w:rPr>
          <w:noProof/>
        </w:rPr>
        <w:t xml:space="preserve"> as defined in TS 38.331 [5] is used;</w:t>
      </w:r>
    </w:p>
    <w:p w14:paraId="34FA16FA" w14:textId="77777777" w:rsidR="00F00E2A" w:rsidRPr="003541C3" w:rsidRDefault="00F00E2A" w:rsidP="00F00E2A">
      <w:pPr>
        <w:pStyle w:val="B1"/>
        <w:rPr>
          <w:noProof/>
        </w:rPr>
      </w:pPr>
      <w:r w:rsidRPr="003541C3">
        <w:rPr>
          <w:noProof/>
        </w:rPr>
        <w:t>-</w:t>
      </w:r>
      <w:r w:rsidRPr="003541C3">
        <w:rPr>
          <w:noProof/>
        </w:rPr>
        <w:tab/>
        <w:t xml:space="preserve">NZP CSI-RS Resource ID: This field contains an index of </w:t>
      </w:r>
      <w:r w:rsidRPr="003541C3">
        <w:rPr>
          <w:i/>
        </w:rPr>
        <w:t>NZP-CSI-RS-ResourceID</w:t>
      </w:r>
      <w:r w:rsidRPr="003541C3">
        <w:t xml:space="preserve">, as specified in TS 38.331 [5], indicating the </w:t>
      </w:r>
      <w:r w:rsidRPr="003541C3">
        <w:rPr>
          <w:noProof/>
        </w:rPr>
        <w:t xml:space="preserve">NZP CSI-RS resource, which </w:t>
      </w:r>
      <w:r w:rsidRPr="003541C3">
        <w:rPr>
          <w:noProof/>
          <w:lang w:eastAsia="ko-KR"/>
        </w:rPr>
        <w:t>is used to derive the spatial relation for the positioning SRS</w:t>
      </w:r>
      <w:r w:rsidRPr="003541C3">
        <w:rPr>
          <w:noProof/>
        </w:rPr>
        <w:t xml:space="preserve">. The length of the field is </w:t>
      </w:r>
      <w:r w:rsidRPr="003541C3">
        <w:rPr>
          <w:noProof/>
          <w:lang w:eastAsia="ko-KR"/>
        </w:rPr>
        <w:t>8</w:t>
      </w:r>
      <w:r w:rsidRPr="003541C3">
        <w:rPr>
          <w:noProof/>
        </w:rPr>
        <w:t xml:space="preserve"> bits;</w:t>
      </w:r>
    </w:p>
    <w:p w14:paraId="79504BBC" w14:textId="77777777" w:rsidR="00F00E2A" w:rsidRPr="003541C3" w:rsidRDefault="00F00E2A" w:rsidP="00F00E2A">
      <w:pPr>
        <w:pStyle w:val="B1"/>
        <w:rPr>
          <w:noProof/>
        </w:rPr>
      </w:pPr>
      <w:r w:rsidRPr="003541C3">
        <w:rPr>
          <w:noProof/>
        </w:rPr>
        <w:t>-</w:t>
      </w:r>
      <w:r w:rsidRPr="003541C3">
        <w:rPr>
          <w:noProof/>
        </w:rPr>
        <w:tab/>
        <w:t xml:space="preserve">SSB index: This field contains an index of SSB </w:t>
      </w:r>
      <w:r w:rsidRPr="003541C3">
        <w:rPr>
          <w:i/>
        </w:rPr>
        <w:t>SSB-Index</w:t>
      </w:r>
      <w:r w:rsidRPr="003541C3">
        <w:t xml:space="preserve"> as specified in TS 38.331 [5] and/or TS 37.355 [23]. The length of the field is 6 bits;</w:t>
      </w:r>
    </w:p>
    <w:p w14:paraId="1876601D" w14:textId="77777777" w:rsidR="00F00E2A" w:rsidRPr="003541C3" w:rsidRDefault="00F00E2A" w:rsidP="00F00E2A">
      <w:pPr>
        <w:pStyle w:val="B1"/>
        <w:rPr>
          <w:noProof/>
        </w:rPr>
      </w:pPr>
      <w:r w:rsidRPr="003541C3">
        <w:rPr>
          <w:noProof/>
        </w:rPr>
        <w:t>-</w:t>
      </w:r>
      <w:r w:rsidRPr="003541C3">
        <w:rPr>
          <w:noProof/>
        </w:rPr>
        <w:tab/>
        <w:t xml:space="preserve">PCI: This field contains physical cell identity </w:t>
      </w:r>
      <w:r w:rsidRPr="003541C3">
        <w:rPr>
          <w:i/>
        </w:rPr>
        <w:t>PhysCellId</w:t>
      </w:r>
      <w:r w:rsidRPr="003541C3">
        <w:t xml:space="preserve"> as specified in TS 38.331 [5] and/or TS 37.355 [23]. The length of the field is 10 bits;</w:t>
      </w:r>
    </w:p>
    <w:p w14:paraId="1051F2E8" w14:textId="640198AB" w:rsidR="00F00E2A" w:rsidRPr="003541C3" w:rsidRDefault="00F00E2A" w:rsidP="00F00E2A">
      <w:pPr>
        <w:pStyle w:val="B1"/>
        <w:rPr>
          <w:noProof/>
          <w:lang w:eastAsia="zh-CN"/>
        </w:rPr>
      </w:pPr>
      <w:r w:rsidRPr="003541C3">
        <w:rPr>
          <w:noProof/>
        </w:rPr>
        <w:t>-</w:t>
      </w:r>
      <w:r w:rsidRPr="003541C3">
        <w:rPr>
          <w:noProof/>
        </w:rPr>
        <w:tab/>
        <w:t>SRS resource ID</w:t>
      </w:r>
      <w:r w:rsidRPr="003541C3">
        <w:rPr>
          <w:noProof/>
          <w:lang w:eastAsia="zh-CN"/>
        </w:rPr>
        <w:t xml:space="preserve">: </w:t>
      </w:r>
      <w:r w:rsidRPr="003541C3">
        <w:t xml:space="preserve">When </w:t>
      </w:r>
      <w:r w:rsidRPr="003541C3">
        <w:rPr>
          <w:noProof/>
        </w:rPr>
        <w:t>F</w:t>
      </w:r>
      <w:r w:rsidRPr="003541C3">
        <w:rPr>
          <w:noProof/>
          <w:vertAlign w:val="subscript"/>
        </w:rPr>
        <w:t>1</w:t>
      </w:r>
      <w:r w:rsidRPr="003541C3">
        <w:rPr>
          <w:noProof/>
        </w:rPr>
        <w:t xml:space="preserve"> is set to 0, the field indicates an index for SRS resource </w:t>
      </w:r>
      <w:r w:rsidRPr="003541C3">
        <w:rPr>
          <w:i/>
        </w:rPr>
        <w:t>SRS-ResourceId</w:t>
      </w:r>
      <w:r w:rsidRPr="003541C3">
        <w:t xml:space="preserve"> as defined in TS 38.331 [5]; When </w:t>
      </w:r>
      <w:r w:rsidRPr="003541C3">
        <w:rPr>
          <w:noProof/>
        </w:rPr>
        <w:t>F</w:t>
      </w:r>
      <w:r w:rsidRPr="003541C3">
        <w:rPr>
          <w:noProof/>
          <w:vertAlign w:val="subscript"/>
        </w:rPr>
        <w:t>1</w:t>
      </w:r>
      <w:r w:rsidRPr="003541C3">
        <w:rPr>
          <w:noProof/>
        </w:rPr>
        <w:t xml:space="preserve"> is set to 1, the field indicates an index for Positioning SRS resource </w:t>
      </w:r>
      <w:r w:rsidRPr="003541C3">
        <w:rPr>
          <w:i/>
        </w:rPr>
        <w:t>SRS-PosResourceId</w:t>
      </w:r>
      <w:r w:rsidRPr="003541C3">
        <w:t xml:space="preserve"> as defined in TS 38.331 [5]. The length of the field is 5 bits</w:t>
      </w:r>
      <w:r w:rsidR="00D43473" w:rsidRPr="003541C3">
        <w:rPr>
          <w:noProof/>
        </w:rPr>
        <w:t xml:space="preserve"> representing the index </w:t>
      </w:r>
      <w:r w:rsidR="00D43473" w:rsidRPr="003541C3">
        <w:rPr>
          <w:noProof/>
          <w:lang w:eastAsia="zh-CN"/>
        </w:rPr>
        <w:t xml:space="preserve">from </w:t>
      </w:r>
      <w:r w:rsidR="00D43473" w:rsidRPr="003541C3">
        <w:rPr>
          <w:noProof/>
        </w:rPr>
        <w:t>0 to 31</w:t>
      </w:r>
      <w:r w:rsidRPr="003541C3">
        <w:t>;</w:t>
      </w:r>
    </w:p>
    <w:p w14:paraId="43BBEE37" w14:textId="126AFB65" w:rsidR="00D43473" w:rsidRPr="003541C3" w:rsidRDefault="00D43473" w:rsidP="00F00E2A">
      <w:pPr>
        <w:pStyle w:val="B1"/>
        <w:rPr>
          <w:noProof/>
        </w:rPr>
      </w:pPr>
      <w:r w:rsidRPr="003541C3">
        <w:rPr>
          <w:noProof/>
        </w:rPr>
        <w:t>-</w:t>
      </w:r>
      <w:r w:rsidRPr="003541C3">
        <w:rPr>
          <w:noProof/>
        </w:rPr>
        <w:tab/>
        <w:t xml:space="preserve">E: </w:t>
      </w:r>
      <w:r w:rsidR="005D4524" w:rsidRPr="003541C3">
        <w:rPr>
          <w:noProof/>
        </w:rPr>
        <w:t xml:space="preserve">This field indicates </w:t>
      </w:r>
      <w:r w:rsidRPr="003541C3">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3541C3" w:rsidRDefault="00F00E2A" w:rsidP="00F00E2A">
      <w:pPr>
        <w:pStyle w:val="B1"/>
        <w:rPr>
          <w:noProof/>
        </w:rPr>
      </w:pPr>
      <w:r w:rsidRPr="003541C3">
        <w:rPr>
          <w:noProof/>
        </w:rPr>
        <w:t>-</w:t>
      </w:r>
      <w:r w:rsidRPr="003541C3">
        <w:rPr>
          <w:noProof/>
        </w:rPr>
        <w:tab/>
        <w:t xml:space="preserve">DL-PRS Resource Set ID: This field contains an index for DL-PRS Resource Set </w:t>
      </w:r>
      <w:r w:rsidRPr="003541C3">
        <w:rPr>
          <w:i/>
        </w:rPr>
        <w:t>nr-DL-PRS-ResourceSetId</w:t>
      </w:r>
      <w:r w:rsidRPr="003541C3">
        <w:t xml:space="preserve"> as defined in TS 37.355 [23]. The length of the field is 3 bits;</w:t>
      </w:r>
    </w:p>
    <w:p w14:paraId="67F0202B" w14:textId="77777777" w:rsidR="00F00E2A" w:rsidRPr="003541C3" w:rsidRDefault="00F00E2A" w:rsidP="00F00E2A">
      <w:pPr>
        <w:pStyle w:val="B1"/>
        <w:rPr>
          <w:noProof/>
        </w:rPr>
      </w:pPr>
      <w:r w:rsidRPr="003541C3">
        <w:rPr>
          <w:noProof/>
        </w:rPr>
        <w:t>-</w:t>
      </w:r>
      <w:r w:rsidRPr="003541C3">
        <w:rPr>
          <w:noProof/>
        </w:rPr>
        <w:tab/>
        <w:t xml:space="preserve">DL-PRS Resource ID: This field contains an index for DL-PRS resource </w:t>
      </w:r>
      <w:r w:rsidRPr="003541C3">
        <w:rPr>
          <w:i/>
        </w:rPr>
        <w:t>nr-DL-PRS-Resource</w:t>
      </w:r>
      <w:r w:rsidR="00C02106" w:rsidRPr="003541C3">
        <w:rPr>
          <w:i/>
        </w:rPr>
        <w:t>-</w:t>
      </w:r>
      <w:r w:rsidRPr="003541C3">
        <w:rPr>
          <w:i/>
        </w:rPr>
        <w:t>I</w:t>
      </w:r>
      <w:r w:rsidR="00C02106" w:rsidRPr="003541C3">
        <w:rPr>
          <w:i/>
        </w:rPr>
        <w:t>d</w:t>
      </w:r>
      <w:r w:rsidRPr="003541C3">
        <w:t xml:space="preserve"> as defined in TS 37.355 [23]. The length of the field is 6 bits;</w:t>
      </w:r>
    </w:p>
    <w:p w14:paraId="020F0251" w14:textId="77777777" w:rsidR="00F00E2A" w:rsidRPr="003541C3" w:rsidRDefault="00F00E2A" w:rsidP="00F00E2A">
      <w:pPr>
        <w:pStyle w:val="B1"/>
        <w:rPr>
          <w:noProof/>
        </w:rPr>
      </w:pPr>
      <w:r w:rsidRPr="003541C3">
        <w:rPr>
          <w:noProof/>
        </w:rPr>
        <w:t>-</w:t>
      </w:r>
      <w:r w:rsidRPr="003541C3">
        <w:rPr>
          <w:noProof/>
        </w:rPr>
        <w:tab/>
        <w:t xml:space="preserve">DL-PRS ID: This field contains an identity for DL-PRS resource </w:t>
      </w:r>
      <w:r w:rsidRPr="003541C3">
        <w:rPr>
          <w:i/>
          <w:snapToGrid w:val="0"/>
        </w:rPr>
        <w:t>dl-PRS-ID</w:t>
      </w:r>
      <w:r w:rsidRPr="003541C3">
        <w:rPr>
          <w:snapToGrid w:val="0"/>
        </w:rPr>
        <w:t xml:space="preserve"> </w:t>
      </w:r>
      <w:r w:rsidRPr="003541C3">
        <w:t>as defined in TS 37.355 [23]. The length of the field is 8 bits;</w:t>
      </w:r>
    </w:p>
    <w:p w14:paraId="14D89819" w14:textId="77777777" w:rsidR="00C02106" w:rsidRPr="003541C3" w:rsidRDefault="00C02106" w:rsidP="00892822">
      <w:pPr>
        <w:pStyle w:val="B1"/>
        <w:rPr>
          <w:rFonts w:eastAsia="宋体"/>
        </w:rPr>
      </w:pPr>
      <w:r w:rsidRPr="003541C3">
        <w:rPr>
          <w:rFonts w:eastAsia="宋体"/>
        </w:rPr>
        <w:t>-</w:t>
      </w:r>
      <w:r w:rsidRPr="003541C3">
        <w:rPr>
          <w:rFonts w:eastAsia="宋体"/>
        </w:rPr>
        <w:tab/>
        <w:t xml:space="preserve">PI: This field indicates whether the field DL-PRS </w:t>
      </w:r>
      <w:r w:rsidR="00990BA8" w:rsidRPr="003541C3">
        <w:rPr>
          <w:rFonts w:eastAsia="宋体"/>
        </w:rPr>
        <w:t xml:space="preserve">resource </w:t>
      </w:r>
      <w:r w:rsidRPr="003541C3">
        <w:rPr>
          <w:rFonts w:eastAsia="宋体"/>
        </w:rPr>
        <w:t>ID is present within the Spatial Relation for Resource ID</w:t>
      </w:r>
      <w:r w:rsidRPr="003541C3">
        <w:rPr>
          <w:rFonts w:eastAsia="宋体"/>
          <w:vertAlign w:val="subscript"/>
        </w:rPr>
        <w:t>i</w:t>
      </w:r>
      <w:r w:rsidRPr="003541C3">
        <w:rPr>
          <w:rFonts w:eastAsia="宋体"/>
        </w:rPr>
        <w:t xml:space="preserve"> with DL-PRS. If the field is set to 1, the octet containing the field DL-PRS </w:t>
      </w:r>
      <w:r w:rsidR="00990BA8" w:rsidRPr="003541C3">
        <w:rPr>
          <w:rFonts w:eastAsia="宋体"/>
        </w:rPr>
        <w:t xml:space="preserve">resource </w:t>
      </w:r>
      <w:r w:rsidRPr="003541C3">
        <w:rPr>
          <w:rFonts w:eastAsia="宋体"/>
        </w:rPr>
        <w:t>ID is present; otherwise, the octet is omitted;</w:t>
      </w:r>
    </w:p>
    <w:p w14:paraId="544FB32D" w14:textId="77777777" w:rsidR="00C02106" w:rsidRPr="003541C3" w:rsidRDefault="00C02106" w:rsidP="00892822">
      <w:pPr>
        <w:pStyle w:val="B1"/>
        <w:rPr>
          <w:rFonts w:eastAsia="宋体"/>
        </w:rPr>
      </w:pPr>
      <w:r w:rsidRPr="003541C3">
        <w:rPr>
          <w:rFonts w:eastAsia="宋体"/>
        </w:rPr>
        <w:t>-</w:t>
      </w:r>
      <w:r w:rsidRPr="003541C3">
        <w:rPr>
          <w:rFonts w:eastAsia="宋体"/>
        </w:rPr>
        <w:tab/>
        <w:t>SI: This field indicates whether the field SSB index is present within the Spatial Relation for Resource ID</w:t>
      </w:r>
      <w:r w:rsidRPr="003541C3">
        <w:rPr>
          <w:rFonts w:eastAsia="宋体"/>
          <w:vertAlign w:val="subscript"/>
        </w:rPr>
        <w:t>i</w:t>
      </w:r>
      <w:r w:rsidRPr="003541C3">
        <w:rPr>
          <w:rFonts w:eastAsia="宋体"/>
        </w:rPr>
        <w:t xml:space="preserve"> with SSB. If the field is set to 1, the octet containing the field SSB index is present; otherwise, the octet is omitted;</w:t>
      </w:r>
    </w:p>
    <w:p w14:paraId="1099A9C1" w14:textId="77777777" w:rsidR="00F00E2A" w:rsidRPr="003541C3" w:rsidRDefault="00F00E2A" w:rsidP="00F00E2A">
      <w:pPr>
        <w:pStyle w:val="B1"/>
        <w:rPr>
          <w:noProof/>
        </w:rPr>
      </w:pPr>
      <w:r w:rsidRPr="003541C3">
        <w:rPr>
          <w:noProof/>
        </w:rPr>
        <w:t>-</w:t>
      </w:r>
      <w:r w:rsidRPr="003541C3">
        <w:rPr>
          <w:noProof/>
        </w:rPr>
        <w:tab/>
        <w:t>Resource Serving Cell ID</w:t>
      </w:r>
      <w:r w:rsidRPr="003541C3">
        <w:rPr>
          <w:noProof/>
          <w:vertAlign w:val="subscript"/>
        </w:rPr>
        <w:t>i</w:t>
      </w:r>
      <w:r w:rsidRPr="003541C3">
        <w:rPr>
          <w:noProof/>
        </w:rPr>
        <w:t xml:space="preserve">: This field indicates the identity of the Serving Cell on which the resource used for spatial relationship derivation for the </w:t>
      </w:r>
      <w:r w:rsidRPr="003541C3">
        <w:t>i</w:t>
      </w:r>
      <w:r w:rsidRPr="003541C3">
        <w:rPr>
          <w:vertAlign w:val="superscript"/>
        </w:rPr>
        <w:t>th</w:t>
      </w:r>
      <w:r w:rsidRPr="003541C3">
        <w:rPr>
          <w:noProof/>
        </w:rPr>
        <w:t xml:space="preserve"> Positioning SRS resource is located. The length of the field is 5 bits;</w:t>
      </w:r>
    </w:p>
    <w:p w14:paraId="721213DF" w14:textId="2388B15F" w:rsidR="00F00E2A" w:rsidRPr="003541C3" w:rsidRDefault="00F00E2A" w:rsidP="00F00E2A">
      <w:pPr>
        <w:pStyle w:val="B1"/>
        <w:rPr>
          <w:noProof/>
        </w:rPr>
      </w:pPr>
      <w:r w:rsidRPr="003541C3">
        <w:rPr>
          <w:noProof/>
        </w:rPr>
        <w:lastRenderedPageBreak/>
        <w:t>-</w:t>
      </w:r>
      <w:r w:rsidRPr="003541C3">
        <w:rPr>
          <w:noProof/>
        </w:rPr>
        <w:tab/>
        <w:t>Resource BWP ID</w:t>
      </w:r>
      <w:r w:rsidRPr="003541C3">
        <w:rPr>
          <w:noProof/>
          <w:vertAlign w:val="subscript"/>
        </w:rPr>
        <w:t>i</w:t>
      </w:r>
      <w:r w:rsidRPr="003541C3">
        <w:rPr>
          <w:noProof/>
        </w:rPr>
        <w:t xml:space="preserve">: This field indicates a UL BWP as the codepoint of the DCI </w:t>
      </w:r>
      <w:r w:rsidRPr="003541C3">
        <w:rPr>
          <w:i/>
          <w:noProof/>
        </w:rPr>
        <w:t>bandwidth part indicator</w:t>
      </w:r>
      <w:r w:rsidRPr="003541C3">
        <w:rPr>
          <w:noProof/>
        </w:rPr>
        <w:t xml:space="preserve"> field as specified in TS 38.212 [9], on which the resource used for spatial relationship derivation for the </w:t>
      </w:r>
      <w:r w:rsidRPr="003541C3">
        <w:t>i</w:t>
      </w:r>
      <w:r w:rsidRPr="003541C3">
        <w:rPr>
          <w:vertAlign w:val="superscript"/>
        </w:rPr>
        <w:t>th</w:t>
      </w:r>
      <w:r w:rsidRPr="003541C3">
        <w:rPr>
          <w:noProof/>
        </w:rPr>
        <w:t xml:space="preserve"> Positioning SRS resource is located. The length of the field is 2 bits.</w:t>
      </w:r>
    </w:p>
    <w:p w14:paraId="7E2E058F" w14:textId="7B254CB8" w:rsidR="00CC57FE" w:rsidRPr="003541C3" w:rsidRDefault="00CC57FE" w:rsidP="00CC57FE">
      <w:pPr>
        <w:pStyle w:val="4"/>
      </w:pPr>
      <w:bookmarkStart w:id="698" w:name="_Toc155999810"/>
      <w:r w:rsidRPr="003541C3">
        <w:t>6.1.3.37</w:t>
      </w:r>
      <w:r w:rsidRPr="003541C3">
        <w:tab/>
        <w:t>Guard Symbols MAC CEs for Case-6 and Case-7 timing modes</w:t>
      </w:r>
      <w:bookmarkEnd w:id="698"/>
    </w:p>
    <w:p w14:paraId="46983376" w14:textId="77777777" w:rsidR="00CC57FE" w:rsidRPr="003541C3" w:rsidRDefault="00CC57FE" w:rsidP="00CC57FE">
      <w:r w:rsidRPr="003541C3">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3541C3" w:rsidRDefault="00CC57FE" w:rsidP="00CC57FE">
      <w:pPr>
        <w:rPr>
          <w:rFonts w:eastAsia="宋体"/>
          <w:lang w:eastAsia="zh-CN"/>
        </w:rPr>
      </w:pPr>
      <w:r w:rsidRPr="003541C3">
        <w:t xml:space="preserve">The MAC CEs have fixed size and consist of </w:t>
      </w:r>
      <w:r w:rsidR="00DC525E" w:rsidRPr="003541C3">
        <w:rPr>
          <w:rFonts w:eastAsia="宋体"/>
          <w:lang w:eastAsia="zh-CN"/>
        </w:rPr>
        <w:t>three</w:t>
      </w:r>
      <w:r w:rsidR="00DC525E" w:rsidRPr="003541C3">
        <w:t xml:space="preserve"> </w:t>
      </w:r>
      <w:r w:rsidRPr="003541C3">
        <w:t>octet</w:t>
      </w:r>
      <w:r w:rsidRPr="003541C3">
        <w:rPr>
          <w:rFonts w:eastAsia="宋体"/>
          <w:lang w:eastAsia="zh-CN"/>
        </w:rPr>
        <w:t>s each,</w:t>
      </w:r>
      <w:r w:rsidRPr="003541C3">
        <w:t xml:space="preserve"> defined as follows (</w:t>
      </w:r>
      <w:r w:rsidRPr="003541C3">
        <w:rPr>
          <w:lang w:eastAsia="ko-KR"/>
        </w:rPr>
        <w:t>F</w:t>
      </w:r>
      <w:r w:rsidRPr="003541C3">
        <w:t xml:space="preserve">igure 6.1.3.37-1 and </w:t>
      </w:r>
      <w:r w:rsidRPr="003541C3">
        <w:rPr>
          <w:lang w:eastAsia="ko-KR"/>
        </w:rPr>
        <w:t>F</w:t>
      </w:r>
      <w:r w:rsidRPr="003541C3">
        <w:t>igure 6.1.3.37-2):</w:t>
      </w:r>
    </w:p>
    <w:p w14:paraId="5831466C" w14:textId="77777777" w:rsidR="00CC57FE" w:rsidRPr="003541C3" w:rsidRDefault="00CC57FE" w:rsidP="00CC57FE">
      <w:pPr>
        <w:pStyle w:val="B1"/>
        <w:rPr>
          <w:lang w:eastAsia="ko-KR"/>
        </w:rPr>
      </w:pPr>
      <w:r w:rsidRPr="003541C3">
        <w:rPr>
          <w:rFonts w:eastAsia="宋体"/>
        </w:rPr>
        <w:t>-</w:t>
      </w:r>
      <w:r w:rsidRPr="003541C3">
        <w:rPr>
          <w:rFonts w:eastAsia="宋体"/>
        </w:rPr>
        <w:tab/>
        <w:t>R: Reserved bit, set to 0;</w:t>
      </w:r>
    </w:p>
    <w:p w14:paraId="7567799E" w14:textId="77777777" w:rsidR="00CC57FE" w:rsidRPr="003541C3" w:rsidRDefault="00CC57FE" w:rsidP="00CC57FE">
      <w:pPr>
        <w:pStyle w:val="B1"/>
        <w:rPr>
          <w:lang w:eastAsia="ko-KR"/>
        </w:rPr>
      </w:pPr>
      <w:r w:rsidRPr="003541C3">
        <w:rPr>
          <w:rFonts w:eastAsia="宋体"/>
        </w:rPr>
        <w:t>-</w:t>
      </w:r>
      <w:r w:rsidRPr="003541C3">
        <w:rPr>
          <w:rFonts w:eastAsia="宋体"/>
        </w:rPr>
        <w:tab/>
        <w:t>Serving Cell ID: This field indicates the identity of the Serving Cell for which the MAC CE applies. The length of the field is 5 bits;</w:t>
      </w:r>
    </w:p>
    <w:p w14:paraId="1DB1A12E" w14:textId="77777777" w:rsidR="00CC57FE" w:rsidRPr="003541C3" w:rsidRDefault="00CC57FE" w:rsidP="00CC57FE">
      <w:pPr>
        <w:pStyle w:val="B1"/>
        <w:rPr>
          <w:rFonts w:eastAsia="宋体"/>
        </w:rPr>
      </w:pPr>
      <w:r w:rsidRPr="003541C3">
        <w:rPr>
          <w:lang w:eastAsia="ko-KR"/>
        </w:rPr>
        <w:t>-</w:t>
      </w:r>
      <w:r w:rsidRPr="003541C3">
        <w:rPr>
          <w:lang w:eastAsia="ko-KR"/>
        </w:rPr>
        <w:tab/>
        <w:t>Sub-carrier spacing (</w:t>
      </w:r>
      <w:r w:rsidRPr="003541C3">
        <w:rPr>
          <w:rFonts w:eastAsia="宋体"/>
        </w:rPr>
        <w:t>SCS)</w:t>
      </w:r>
      <w:r w:rsidRPr="003541C3">
        <w:rPr>
          <w:lang w:eastAsia="ko-KR"/>
        </w:rPr>
        <w:t xml:space="preserve">: This field indicates the subcarrier spacing used as reference for the guard spacing. The length of this field is 2bits. The values for the SCS field are shown in </w:t>
      </w:r>
      <w:r w:rsidRPr="003541C3">
        <w:rPr>
          <w:rFonts w:eastAsia="宋体"/>
        </w:rPr>
        <w:t>Table 6.1.3.22-2;</w:t>
      </w:r>
    </w:p>
    <w:p w14:paraId="42812213" w14:textId="57636064" w:rsidR="00CC57FE" w:rsidRPr="003541C3" w:rsidRDefault="00CC57FE" w:rsidP="00CC57FE">
      <w:pPr>
        <w:pStyle w:val="B1"/>
        <w:rPr>
          <w:rFonts w:eastAsia="宋体"/>
        </w:rPr>
      </w:pPr>
      <w:r w:rsidRPr="003541C3">
        <w:rPr>
          <w:rFonts w:eastAsia="宋体"/>
        </w:rPr>
        <w:t>-</w:t>
      </w:r>
      <w:r w:rsidRPr="003541C3">
        <w:rPr>
          <w:rFonts w:eastAsia="宋体"/>
        </w:rPr>
        <w:tab/>
        <w:t>Number of Guard Symbols (NmbGS</w:t>
      </w:r>
      <w:r w:rsidRPr="003541C3">
        <w:rPr>
          <w:rFonts w:eastAsia="宋体"/>
          <w:vertAlign w:val="subscript"/>
        </w:rPr>
        <w:t>i</w:t>
      </w:r>
      <w:r w:rsidRPr="003541C3">
        <w:rPr>
          <w:rFonts w:eastAsia="宋体"/>
        </w:rPr>
        <w:t>)</w:t>
      </w:r>
      <w:r w:rsidRPr="003541C3">
        <w:rPr>
          <w:lang w:eastAsia="ko-KR"/>
        </w:rPr>
        <w:t>: This field indicates the number of guard symbols for the switching scenario</w:t>
      </w:r>
      <w:r w:rsidR="00DC525E" w:rsidRPr="003541C3">
        <w:rPr>
          <w:lang w:eastAsia="ko-KR"/>
        </w:rPr>
        <w:t>s</w:t>
      </w:r>
      <w:r w:rsidRPr="003541C3">
        <w:rPr>
          <w:lang w:eastAsia="ko-KR"/>
        </w:rPr>
        <w:t xml:space="preserve"> shown in Table 5.18.19-2.</w:t>
      </w:r>
    </w:p>
    <w:p w14:paraId="6F050DDD" w14:textId="0132DCC6" w:rsidR="00CC57FE" w:rsidRPr="003541C3" w:rsidRDefault="00E51C99" w:rsidP="00CC57FE">
      <w:pPr>
        <w:pStyle w:val="TH"/>
        <w:rPr>
          <w:lang w:eastAsia="ko-KR"/>
        </w:rPr>
      </w:pPr>
      <w:r w:rsidRPr="003541C3">
        <w:object w:dxaOrig="5716" w:dyaOrig="2176" w14:anchorId="438B2DF9">
          <v:shape id="_x0000_i1081" type="#_x0000_t75" style="width:285.6pt;height:108.6pt" o:ole="">
            <v:imagedata r:id="rId127" o:title=""/>
          </v:shape>
          <o:OLEObject Type="Embed" ProgID="Visio.Drawing.15" ShapeID="_x0000_i1081" DrawAspect="Content" ObjectID="_1771404096" r:id="rId128"/>
        </w:object>
      </w:r>
    </w:p>
    <w:p w14:paraId="2FF1C4C2" w14:textId="274D6F1E" w:rsidR="00CC57FE" w:rsidRPr="003541C3" w:rsidRDefault="00CC57FE" w:rsidP="00CC57FE">
      <w:pPr>
        <w:pStyle w:val="TF"/>
        <w:rPr>
          <w:lang w:eastAsia="ko-KR"/>
        </w:rPr>
      </w:pPr>
      <w:r w:rsidRPr="003541C3">
        <w:rPr>
          <w:lang w:eastAsia="ko-KR"/>
        </w:rPr>
        <w:t>Figure 6.1.3.37-1: Case-6 timing Guard Symbols MAC CEs</w:t>
      </w:r>
    </w:p>
    <w:p w14:paraId="24C68277" w14:textId="77777777" w:rsidR="00CC57FE" w:rsidRPr="003541C3" w:rsidRDefault="00CC57FE" w:rsidP="00293E23">
      <w:pPr>
        <w:rPr>
          <w:lang w:eastAsia="ko-KR"/>
        </w:rPr>
      </w:pPr>
    </w:p>
    <w:p w14:paraId="6916087C" w14:textId="174C4C88" w:rsidR="00CC57FE" w:rsidRPr="003541C3" w:rsidRDefault="00E51C99" w:rsidP="00B13A32">
      <w:pPr>
        <w:pStyle w:val="TH"/>
        <w:rPr>
          <w:lang w:eastAsia="ko-KR"/>
        </w:rPr>
      </w:pPr>
      <w:r w:rsidRPr="003541C3">
        <w:object w:dxaOrig="5716" w:dyaOrig="2176" w14:anchorId="44B0E4B7">
          <v:shape id="_x0000_i1082" type="#_x0000_t75" style="width:285.6pt;height:108.6pt" o:ole="">
            <v:imagedata r:id="rId129" o:title=""/>
          </v:shape>
          <o:OLEObject Type="Embed" ProgID="Visio.Drawing.15" ShapeID="_x0000_i1082" DrawAspect="Content" ObjectID="_1771404097" r:id="rId130"/>
        </w:object>
      </w:r>
    </w:p>
    <w:p w14:paraId="0D507E3A" w14:textId="3CC1F4C0" w:rsidR="00CC57FE" w:rsidRPr="003541C3" w:rsidRDefault="00CC57FE" w:rsidP="00CC57FE">
      <w:pPr>
        <w:pStyle w:val="TF"/>
        <w:rPr>
          <w:lang w:eastAsia="ko-KR"/>
        </w:rPr>
      </w:pPr>
      <w:r w:rsidRPr="003541C3">
        <w:rPr>
          <w:lang w:eastAsia="ko-KR"/>
        </w:rPr>
        <w:t>Figure 6.1.3.37-2: Case-7 timing Guard Symbols MAC CEs</w:t>
      </w:r>
    </w:p>
    <w:p w14:paraId="62C3C032" w14:textId="77777777" w:rsidR="00CC57FE" w:rsidRPr="003541C3" w:rsidRDefault="00CC57FE" w:rsidP="00293E23">
      <w:pPr>
        <w:rPr>
          <w:lang w:eastAsia="ko-KR"/>
        </w:rPr>
      </w:pPr>
    </w:p>
    <w:p w14:paraId="02D284B5" w14:textId="2C9D4D1A" w:rsidR="00CC57FE" w:rsidRPr="003541C3" w:rsidRDefault="00CC57FE" w:rsidP="00CC57FE">
      <w:pPr>
        <w:pStyle w:val="4"/>
      </w:pPr>
      <w:bookmarkStart w:id="699" w:name="_Toc155999811"/>
      <w:r w:rsidRPr="003541C3">
        <w:t>6.1.3.38</w:t>
      </w:r>
      <w:r w:rsidRPr="003541C3">
        <w:tab/>
        <w:t>Case-7 Timing advance offset MAC CE</w:t>
      </w:r>
      <w:bookmarkEnd w:id="699"/>
    </w:p>
    <w:p w14:paraId="7F9A3FBE" w14:textId="77777777" w:rsidR="00CC57FE" w:rsidRPr="003541C3" w:rsidRDefault="00CC57FE" w:rsidP="00CC57FE">
      <w:r w:rsidRPr="003541C3">
        <w:t xml:space="preserve">The Case-7 Timing advance offset MAC </w:t>
      </w:r>
      <w:r w:rsidRPr="003541C3">
        <w:rPr>
          <w:lang w:eastAsia="ko-KR"/>
        </w:rPr>
        <w:t>CE</w:t>
      </w:r>
      <w:r w:rsidRPr="003541C3">
        <w:t xml:space="preserve"> is identified by MAC subheader with eLCID as specified in </w:t>
      </w:r>
      <w:r w:rsidRPr="003541C3">
        <w:rPr>
          <w:lang w:eastAsia="ko-KR"/>
        </w:rPr>
        <w:t>T</w:t>
      </w:r>
      <w:r w:rsidRPr="003541C3">
        <w:t>able 6.2.1-1b.</w:t>
      </w:r>
    </w:p>
    <w:p w14:paraId="5B8C660A" w14:textId="0DE55572" w:rsidR="00CC57FE" w:rsidRPr="003541C3" w:rsidRDefault="00CC57FE" w:rsidP="00CC57FE">
      <w:pPr>
        <w:rPr>
          <w:rFonts w:eastAsia="宋体"/>
          <w:lang w:eastAsia="zh-CN"/>
        </w:rPr>
      </w:pPr>
      <w:r w:rsidRPr="003541C3">
        <w:t xml:space="preserve">The Case-7 Timing </w:t>
      </w:r>
      <w:r w:rsidRPr="003541C3">
        <w:rPr>
          <w:rFonts w:eastAsia="宋体"/>
          <w:lang w:eastAsia="zh-CN"/>
        </w:rPr>
        <w:t>advance offset</w:t>
      </w:r>
      <w:r w:rsidRPr="003541C3">
        <w:t xml:space="preserve"> MAC </w:t>
      </w:r>
      <w:r w:rsidRPr="003541C3">
        <w:rPr>
          <w:lang w:eastAsia="ko-KR"/>
        </w:rPr>
        <w:t>CE is related to the Case-7 timing mode,</w:t>
      </w:r>
      <w:r w:rsidRPr="003541C3">
        <w:t xml:space="preserve"> has a fixed size and consists of </w:t>
      </w:r>
      <w:r w:rsidRPr="003541C3">
        <w:rPr>
          <w:rFonts w:eastAsia="宋体"/>
          <w:lang w:eastAsia="zh-CN"/>
        </w:rPr>
        <w:t>two</w:t>
      </w:r>
      <w:r w:rsidRPr="003541C3">
        <w:t xml:space="preserve"> octet</w:t>
      </w:r>
      <w:r w:rsidRPr="003541C3">
        <w:rPr>
          <w:rFonts w:eastAsia="宋体"/>
          <w:lang w:eastAsia="zh-CN"/>
        </w:rPr>
        <w:t>s</w:t>
      </w:r>
      <w:r w:rsidRPr="003541C3">
        <w:t xml:space="preserve"> defined as follows (</w:t>
      </w:r>
      <w:r w:rsidRPr="003541C3">
        <w:rPr>
          <w:lang w:eastAsia="ko-KR"/>
        </w:rPr>
        <w:t>F</w:t>
      </w:r>
      <w:r w:rsidRPr="003541C3">
        <w:t>igure 6.1.3.21-2):</w:t>
      </w:r>
    </w:p>
    <w:p w14:paraId="34337DF4" w14:textId="77777777" w:rsidR="00CC57FE" w:rsidRPr="003541C3" w:rsidRDefault="00CC57FE" w:rsidP="00CC57FE">
      <w:pPr>
        <w:pStyle w:val="B1"/>
        <w:rPr>
          <w:lang w:eastAsia="ko-KR"/>
        </w:rPr>
      </w:pPr>
      <w:r w:rsidRPr="003541C3">
        <w:rPr>
          <w:rFonts w:eastAsia="宋体"/>
        </w:rPr>
        <w:t>-</w:t>
      </w:r>
      <w:r w:rsidRPr="003541C3">
        <w:rPr>
          <w:rFonts w:eastAsia="宋体"/>
        </w:rPr>
        <w:tab/>
        <w:t>R: Reserved bit, set to 0;</w:t>
      </w:r>
    </w:p>
    <w:p w14:paraId="3673B7D5" w14:textId="3FCA842C" w:rsidR="00CC57FE" w:rsidRPr="003541C3" w:rsidRDefault="00CC57FE" w:rsidP="00CC57FE">
      <w:pPr>
        <w:pStyle w:val="B1"/>
        <w:rPr>
          <w:rFonts w:eastAsia="宋体"/>
        </w:rPr>
      </w:pPr>
      <w:r w:rsidRPr="003541C3">
        <w:rPr>
          <w:lang w:eastAsia="ko-KR"/>
        </w:rPr>
        <w:t>-</w:t>
      </w:r>
      <w:r w:rsidRPr="003541C3">
        <w:rPr>
          <w:lang w:eastAsia="ko-KR"/>
        </w:rPr>
        <w:tab/>
        <w:t>T</w:t>
      </w:r>
      <w:r w:rsidRPr="003541C3">
        <w:rPr>
          <w:vertAlign w:val="subscript"/>
          <w:lang w:eastAsia="ko-KR"/>
        </w:rPr>
        <w:t>offset,2</w:t>
      </w:r>
      <w:r w:rsidRPr="003541C3">
        <w:rPr>
          <w:lang w:eastAsia="ko-KR"/>
        </w:rPr>
        <w:t xml:space="preserve">: This field indicates the </w:t>
      </w:r>
      <w:r w:rsidRPr="003541C3">
        <w:rPr>
          <w:rFonts w:eastAsia="宋体"/>
        </w:rPr>
        <w:t>value (</w:t>
      </w:r>
      <w:r w:rsidR="00795D2A" w:rsidRPr="003541C3">
        <w:rPr>
          <w:rFonts w:eastAsia="宋体"/>
        </w:rPr>
        <w:t>-</w:t>
      </w:r>
      <w:r w:rsidRPr="003541C3">
        <w:rPr>
          <w:lang w:eastAsia="ko-KR"/>
        </w:rPr>
        <w:t>3072, -3071, …, 1023</w:t>
      </w:r>
      <w:r w:rsidRPr="003541C3">
        <w:rPr>
          <w:rFonts w:eastAsia="宋体"/>
        </w:rPr>
        <w:t>) used to control the amount of timing adjustment that MAC entity indicates (as specified in TS 38.213 [6]). The length of the field is 12 bits.</w:t>
      </w:r>
    </w:p>
    <w:p w14:paraId="10603714" w14:textId="12B4CDB7" w:rsidR="00CC57FE" w:rsidRPr="003541C3" w:rsidRDefault="00D40914" w:rsidP="00CC57FE">
      <w:pPr>
        <w:pStyle w:val="TH"/>
        <w:rPr>
          <w:lang w:eastAsia="ko-KR"/>
        </w:rPr>
      </w:pPr>
      <w:r w:rsidRPr="003541C3">
        <w:object w:dxaOrig="5700" w:dyaOrig="1591" w14:anchorId="32A367F4">
          <v:shape id="_x0000_i1083" type="#_x0000_t75" style="width:284.4pt;height:78.6pt" o:ole="">
            <v:imagedata r:id="rId131" o:title=""/>
          </v:shape>
          <o:OLEObject Type="Embed" ProgID="Visio.Drawing.15" ShapeID="_x0000_i1083" DrawAspect="Content" ObjectID="_1771404098" r:id="rId132"/>
        </w:object>
      </w:r>
    </w:p>
    <w:p w14:paraId="562DC5CB" w14:textId="0ABB4B8B" w:rsidR="00CC57FE" w:rsidRPr="003541C3" w:rsidRDefault="00CC57FE" w:rsidP="00CC57FE">
      <w:pPr>
        <w:pStyle w:val="TF"/>
        <w:rPr>
          <w:lang w:eastAsia="ko-KR"/>
        </w:rPr>
      </w:pPr>
      <w:r w:rsidRPr="003541C3">
        <w:rPr>
          <w:lang w:eastAsia="ko-KR"/>
        </w:rPr>
        <w:t>Figure 6.1.3.</w:t>
      </w:r>
      <w:r w:rsidR="00EA308C" w:rsidRPr="003541C3">
        <w:rPr>
          <w:rFonts w:eastAsia="宋体"/>
          <w:lang w:eastAsia="zh-CN"/>
        </w:rPr>
        <w:t>38</w:t>
      </w:r>
      <w:r w:rsidRPr="003541C3">
        <w:rPr>
          <w:lang w:eastAsia="ko-KR"/>
        </w:rPr>
        <w:t>-</w:t>
      </w:r>
      <w:r w:rsidR="00EA308C" w:rsidRPr="003541C3">
        <w:rPr>
          <w:lang w:eastAsia="ko-KR"/>
        </w:rPr>
        <w:t>1</w:t>
      </w:r>
      <w:r w:rsidRPr="003541C3">
        <w:rPr>
          <w:lang w:eastAsia="ko-KR"/>
        </w:rPr>
        <w:t xml:space="preserve">: Case-7 Timing </w:t>
      </w:r>
      <w:r w:rsidRPr="003541C3">
        <w:rPr>
          <w:rFonts w:eastAsia="宋体"/>
          <w:lang w:eastAsia="zh-CN"/>
        </w:rPr>
        <w:t>advance offset</w:t>
      </w:r>
      <w:r w:rsidRPr="003541C3">
        <w:rPr>
          <w:lang w:eastAsia="ko-KR"/>
        </w:rPr>
        <w:t xml:space="preserve"> MAC CE</w:t>
      </w:r>
    </w:p>
    <w:p w14:paraId="3509DA2F" w14:textId="77777777" w:rsidR="00CC57FE" w:rsidRPr="003541C3" w:rsidRDefault="00CC57FE" w:rsidP="00293E23">
      <w:pPr>
        <w:rPr>
          <w:lang w:eastAsia="ko-KR"/>
        </w:rPr>
      </w:pPr>
    </w:p>
    <w:p w14:paraId="7318A165" w14:textId="583E7775" w:rsidR="00CC57FE" w:rsidRPr="003541C3" w:rsidRDefault="00CC57FE" w:rsidP="00CC57FE">
      <w:pPr>
        <w:pStyle w:val="4"/>
      </w:pPr>
      <w:bookmarkStart w:id="700" w:name="_Toc155999812"/>
      <w:r w:rsidRPr="003541C3">
        <w:t>6.1.3.39</w:t>
      </w:r>
      <w:r w:rsidRPr="003541C3">
        <w:tab/>
        <w:t>Case-6 Timing Request MAC CE</w:t>
      </w:r>
      <w:bookmarkEnd w:id="700"/>
    </w:p>
    <w:p w14:paraId="12F4A644" w14:textId="65CAF258" w:rsidR="00CC57FE" w:rsidRPr="003541C3" w:rsidRDefault="00CC57FE" w:rsidP="00CC57FE">
      <w:pPr>
        <w:rPr>
          <w:lang w:eastAsia="zh-CN"/>
        </w:rPr>
      </w:pPr>
      <w:r w:rsidRPr="003541C3">
        <w:rPr>
          <w:lang w:eastAsia="zh-CN"/>
        </w:rPr>
        <w:t xml:space="preserve">The </w:t>
      </w:r>
      <w:r w:rsidRPr="003541C3">
        <w:t xml:space="preserve">Case-6 Timing Request MAC CE </w:t>
      </w:r>
      <w:r w:rsidRPr="003541C3">
        <w:rPr>
          <w:lang w:eastAsia="zh-CN"/>
        </w:rPr>
        <w:t>is identified by MAC subheader with eLCID as specified in Table 6.2.1-2b.</w:t>
      </w:r>
      <w:r w:rsidR="00795D2A" w:rsidRPr="003541C3">
        <w:rPr>
          <w:lang w:eastAsia="zh-CN"/>
        </w:rPr>
        <w:t xml:space="preserve"> This MAC CE is used by the IAB-MT node to inform its parent node whether Case-6 timing is required for simultaneous operation.</w:t>
      </w:r>
    </w:p>
    <w:p w14:paraId="4E094408" w14:textId="7E368822" w:rsidR="00CC57FE" w:rsidRPr="003541C3" w:rsidRDefault="00CC57FE" w:rsidP="00CC57FE">
      <w:pPr>
        <w:rPr>
          <w:noProof/>
        </w:rPr>
      </w:pPr>
      <w:r w:rsidRPr="003541C3">
        <w:rPr>
          <w:noProof/>
        </w:rPr>
        <w:t>It has a fixed size of zero bits.</w:t>
      </w:r>
    </w:p>
    <w:p w14:paraId="1ADE6DE9" w14:textId="17E6C515" w:rsidR="00E0001E" w:rsidRPr="003541C3" w:rsidRDefault="00697444" w:rsidP="00E0001E">
      <w:pPr>
        <w:pStyle w:val="4"/>
        <w:rPr>
          <w:lang w:eastAsia="zh-CN"/>
        </w:rPr>
      </w:pPr>
      <w:bookmarkStart w:id="701" w:name="_Toc155999813"/>
      <w:r w:rsidRPr="003541C3">
        <w:rPr>
          <w:lang w:eastAsia="zh-CN"/>
        </w:rPr>
        <w:t>6.1.3.40</w:t>
      </w:r>
      <w:r w:rsidR="00E0001E" w:rsidRPr="003541C3">
        <w:rPr>
          <w:lang w:eastAsia="zh-CN"/>
        </w:rPr>
        <w:tab/>
        <w:t>Positioning Measurement Gap Activation/Deactivation Request MAC CE</w:t>
      </w:r>
      <w:bookmarkEnd w:id="701"/>
    </w:p>
    <w:p w14:paraId="0D6FEE68" w14:textId="77777777" w:rsidR="00C92C2D" w:rsidRPr="003541C3" w:rsidRDefault="00E0001E" w:rsidP="00C92C2D">
      <w:r w:rsidRPr="003541C3">
        <w:t xml:space="preserve">The Positioning Measurement Gap Activation/deactivation request MAC </w:t>
      </w:r>
      <w:r w:rsidRPr="003541C3">
        <w:rPr>
          <w:lang w:eastAsia="ko-KR"/>
        </w:rPr>
        <w:t xml:space="preserve">CE </w:t>
      </w:r>
      <w:r w:rsidRPr="003541C3">
        <w:t xml:space="preserve">is identified by MAC subheader with eLCID as specified in </w:t>
      </w:r>
      <w:r w:rsidRPr="003541C3">
        <w:rPr>
          <w:lang w:eastAsia="ko-KR"/>
        </w:rPr>
        <w:t>T</w:t>
      </w:r>
      <w:r w:rsidRPr="003541C3">
        <w:t>able 6.2.1-2</w:t>
      </w:r>
      <w:r w:rsidR="00D26721" w:rsidRPr="003541C3">
        <w:t>b</w:t>
      </w:r>
      <w:r w:rsidRPr="003541C3">
        <w:t>.</w:t>
      </w:r>
    </w:p>
    <w:p w14:paraId="1A19BC43" w14:textId="77777777" w:rsidR="00C92C2D" w:rsidRPr="003541C3" w:rsidRDefault="00C92C2D" w:rsidP="00C92C2D">
      <w:pPr>
        <w:rPr>
          <w:noProof/>
          <w:lang w:eastAsia="ko-KR"/>
        </w:rPr>
      </w:pPr>
      <w:r w:rsidRPr="003541C3">
        <w:rPr>
          <w:noProof/>
          <w:lang w:eastAsia="ko-KR"/>
        </w:rPr>
        <w:t>It</w:t>
      </w:r>
      <w:r w:rsidRPr="003541C3">
        <w:rPr>
          <w:noProof/>
        </w:rPr>
        <w:t xml:space="preserve"> has a fixed </w:t>
      </w:r>
      <w:r w:rsidRPr="003541C3">
        <w:rPr>
          <w:noProof/>
          <w:lang w:eastAsia="ko-KR"/>
        </w:rPr>
        <w:t>8-bit</w:t>
      </w:r>
      <w:r w:rsidRPr="003541C3">
        <w:rPr>
          <w:noProof/>
        </w:rPr>
        <w:t xml:space="preserve"> size defined as follows (</w:t>
      </w:r>
      <w:r w:rsidRPr="003541C3">
        <w:rPr>
          <w:noProof/>
          <w:lang w:eastAsia="ko-KR"/>
        </w:rPr>
        <w:t>F</w:t>
      </w:r>
      <w:r w:rsidRPr="003541C3">
        <w:rPr>
          <w:noProof/>
        </w:rPr>
        <w:t>igure 6.1.3.</w:t>
      </w:r>
      <w:r w:rsidRPr="003541C3">
        <w:rPr>
          <w:noProof/>
          <w:lang w:eastAsia="ko-KR"/>
        </w:rPr>
        <w:t>40</w:t>
      </w:r>
      <w:r w:rsidRPr="003541C3">
        <w:rPr>
          <w:noProof/>
        </w:rPr>
        <w:t>-1)</w:t>
      </w:r>
      <w:r w:rsidRPr="003541C3">
        <w:rPr>
          <w:noProof/>
          <w:lang w:eastAsia="ko-KR"/>
        </w:rPr>
        <w:t>:</w:t>
      </w:r>
    </w:p>
    <w:p w14:paraId="68581DD2" w14:textId="4E8243B7" w:rsidR="00C92C2D" w:rsidRPr="003541C3" w:rsidRDefault="00C92C2D" w:rsidP="00C92C2D">
      <w:pPr>
        <w:pStyle w:val="B1"/>
        <w:rPr>
          <w:noProof/>
          <w:lang w:eastAsia="ko-KR"/>
        </w:rPr>
      </w:pPr>
      <w:r w:rsidRPr="003541C3">
        <w:rPr>
          <w:noProof/>
        </w:rPr>
        <w:t>-</w:t>
      </w:r>
      <w:r w:rsidRPr="003541C3">
        <w:rPr>
          <w:noProof/>
        </w:rPr>
        <w:tab/>
        <w:t>Positioning MG ID: This field indicates the identifier for the pre</w:t>
      </w:r>
      <w:r w:rsidR="001B2AA2" w:rsidRPr="003541C3">
        <w:rPr>
          <w:noProof/>
        </w:rPr>
        <w:t>-</w:t>
      </w:r>
      <w:r w:rsidRPr="003541C3">
        <w:rPr>
          <w:noProof/>
        </w:rPr>
        <w:t>configured positioning measurement gap. The length of the field is 4 bits</w:t>
      </w:r>
      <w:r w:rsidR="009D491D" w:rsidRPr="003541C3">
        <w:rPr>
          <w:noProof/>
          <w:lang w:eastAsia="ko-KR"/>
        </w:rPr>
        <w:t>;</w:t>
      </w:r>
    </w:p>
    <w:p w14:paraId="79426B7E" w14:textId="6520C483" w:rsidR="001B2AA2" w:rsidRPr="003541C3" w:rsidRDefault="00C92C2D" w:rsidP="001B2AA2">
      <w:pPr>
        <w:pStyle w:val="B1"/>
      </w:pPr>
      <w:r w:rsidRPr="003541C3">
        <w:rPr>
          <w:rFonts w:eastAsia="等线"/>
          <w:lang w:eastAsia="zh-CN"/>
        </w:rPr>
        <w:t>-</w:t>
      </w:r>
      <w:r w:rsidRPr="003541C3">
        <w:rPr>
          <w:rFonts w:eastAsia="等线"/>
          <w:lang w:eastAsia="zh-CN"/>
        </w:rPr>
        <w:tab/>
        <w:t xml:space="preserve">A/D: </w:t>
      </w:r>
      <w:r w:rsidRPr="003541C3">
        <w:t>This field indicates the activation or deactivation of the Positioning Measurement Gap. The field is set to 1 to indicate activation, otherwise it indicates deactivation. The length of the field is 1 bit</w:t>
      </w:r>
      <w:r w:rsidR="001B2AA2" w:rsidRPr="003541C3">
        <w:t>;</w:t>
      </w:r>
    </w:p>
    <w:p w14:paraId="177CE612" w14:textId="0422C3E7" w:rsidR="00C92C2D" w:rsidRPr="003541C3" w:rsidRDefault="001B2AA2" w:rsidP="001B2AA2">
      <w:pPr>
        <w:pStyle w:val="B1"/>
        <w:rPr>
          <w:rFonts w:eastAsia="等线"/>
          <w:lang w:eastAsia="zh-CN"/>
        </w:rPr>
      </w:pPr>
      <w:r w:rsidRPr="003541C3">
        <w:t>-</w:t>
      </w:r>
      <w:r w:rsidRPr="003541C3">
        <w:tab/>
        <w:t>R: Reserved bit, set to 0.</w:t>
      </w:r>
    </w:p>
    <w:p w14:paraId="622B359F" w14:textId="7AC87D9E" w:rsidR="00E0001E" w:rsidRPr="003541C3" w:rsidRDefault="00722342" w:rsidP="000B2AEF">
      <w:pPr>
        <w:pStyle w:val="TH"/>
        <w:rPr>
          <w:lang w:eastAsia="zh-CN"/>
        </w:rPr>
      </w:pPr>
      <w:r w:rsidRPr="003541C3">
        <w:object w:dxaOrig="5715" w:dyaOrig="1051" w14:anchorId="310A461E">
          <v:shape id="_x0000_i1084" type="#_x0000_t75" style="width:285.6pt;height:52.8pt" o:ole="">
            <v:imagedata r:id="rId133" o:title=""/>
          </v:shape>
          <o:OLEObject Type="Embed" ProgID="Visio.Drawing.15" ShapeID="_x0000_i1084" DrawAspect="Content" ObjectID="_1771404099" r:id="rId134"/>
        </w:object>
      </w:r>
    </w:p>
    <w:p w14:paraId="2CFBC680" w14:textId="77777777" w:rsidR="00C92C2D" w:rsidRPr="003541C3" w:rsidRDefault="00C92C2D" w:rsidP="000B2AEF">
      <w:pPr>
        <w:pStyle w:val="TF"/>
        <w:rPr>
          <w:noProof/>
          <w:lang w:eastAsia="ko-KR"/>
        </w:rPr>
      </w:pPr>
      <w:r w:rsidRPr="003541C3">
        <w:rPr>
          <w:noProof/>
          <w:lang w:eastAsia="ko-KR"/>
        </w:rPr>
        <w:t>Figure 6.1.3.40-1: Positioning Measurement Gap Activation/Deactivation Request MAC CE</w:t>
      </w:r>
    </w:p>
    <w:p w14:paraId="24AC4327" w14:textId="24F60755" w:rsidR="00E0001E" w:rsidRPr="003541C3" w:rsidRDefault="00697444" w:rsidP="00E0001E">
      <w:pPr>
        <w:pStyle w:val="4"/>
        <w:rPr>
          <w:lang w:eastAsia="zh-CN"/>
        </w:rPr>
      </w:pPr>
      <w:bookmarkStart w:id="702" w:name="_Toc155999814"/>
      <w:r w:rsidRPr="003541C3">
        <w:rPr>
          <w:lang w:eastAsia="zh-CN"/>
        </w:rPr>
        <w:t>6.1.3.41</w:t>
      </w:r>
      <w:r w:rsidR="00E0001E" w:rsidRPr="003541C3">
        <w:rPr>
          <w:lang w:eastAsia="zh-CN"/>
        </w:rPr>
        <w:tab/>
        <w:t>Positioning Measurement Gap Activation/Deactivation Command MAC CE</w:t>
      </w:r>
      <w:bookmarkEnd w:id="702"/>
    </w:p>
    <w:p w14:paraId="7F98F49F" w14:textId="158D50C0" w:rsidR="00E0001E" w:rsidRPr="003541C3" w:rsidRDefault="00E0001E" w:rsidP="00E0001E">
      <w:r w:rsidRPr="003541C3">
        <w:t xml:space="preserve">The Positioning Measurement Gap Activation/Deactivation Command MAC </w:t>
      </w:r>
      <w:r w:rsidRPr="003541C3">
        <w:rPr>
          <w:lang w:eastAsia="ko-KR"/>
        </w:rPr>
        <w:t xml:space="preserve">CE </w:t>
      </w:r>
      <w:r w:rsidRPr="003541C3">
        <w:t xml:space="preserve">is identified by MAC subheader with eLCID as specified in </w:t>
      </w:r>
      <w:r w:rsidRPr="003541C3">
        <w:rPr>
          <w:lang w:eastAsia="ko-KR"/>
        </w:rPr>
        <w:t>T</w:t>
      </w:r>
      <w:r w:rsidRPr="003541C3">
        <w:t>able 6.2.1-1</w:t>
      </w:r>
      <w:r w:rsidR="00D26721" w:rsidRPr="003541C3">
        <w:t>b</w:t>
      </w:r>
      <w:r w:rsidRPr="003541C3">
        <w:t>.</w:t>
      </w:r>
    </w:p>
    <w:p w14:paraId="64248BE6" w14:textId="77777777" w:rsidR="00C92C2D" w:rsidRPr="003541C3" w:rsidRDefault="00C92C2D" w:rsidP="00C92C2D">
      <w:pPr>
        <w:rPr>
          <w:noProof/>
          <w:lang w:eastAsia="ko-KR"/>
        </w:rPr>
      </w:pPr>
      <w:r w:rsidRPr="003541C3">
        <w:rPr>
          <w:noProof/>
          <w:lang w:eastAsia="ko-KR"/>
        </w:rPr>
        <w:t>It</w:t>
      </w:r>
      <w:r w:rsidRPr="003541C3">
        <w:rPr>
          <w:noProof/>
        </w:rPr>
        <w:t xml:space="preserve"> has a fixed </w:t>
      </w:r>
      <w:r w:rsidRPr="003541C3">
        <w:rPr>
          <w:noProof/>
          <w:lang w:eastAsia="ko-KR"/>
        </w:rPr>
        <w:t>8-bit</w:t>
      </w:r>
      <w:r w:rsidRPr="003541C3">
        <w:rPr>
          <w:noProof/>
        </w:rPr>
        <w:t xml:space="preserve"> size defined as follows (</w:t>
      </w:r>
      <w:r w:rsidRPr="003541C3">
        <w:rPr>
          <w:noProof/>
          <w:lang w:eastAsia="ko-KR"/>
        </w:rPr>
        <w:t>F</w:t>
      </w:r>
      <w:r w:rsidRPr="003541C3">
        <w:rPr>
          <w:noProof/>
        </w:rPr>
        <w:t>igure 6.1.3.</w:t>
      </w:r>
      <w:r w:rsidRPr="003541C3">
        <w:rPr>
          <w:noProof/>
          <w:lang w:eastAsia="ko-KR"/>
        </w:rPr>
        <w:t>41</w:t>
      </w:r>
      <w:r w:rsidRPr="003541C3">
        <w:rPr>
          <w:noProof/>
        </w:rPr>
        <w:t>-1)</w:t>
      </w:r>
      <w:r w:rsidRPr="003541C3">
        <w:rPr>
          <w:noProof/>
          <w:lang w:eastAsia="ko-KR"/>
        </w:rPr>
        <w:t>:</w:t>
      </w:r>
    </w:p>
    <w:p w14:paraId="6917EA64" w14:textId="65837078" w:rsidR="00C92C2D" w:rsidRPr="003541C3" w:rsidRDefault="00C92C2D" w:rsidP="00C92C2D">
      <w:pPr>
        <w:pStyle w:val="B1"/>
        <w:rPr>
          <w:noProof/>
          <w:lang w:eastAsia="ko-KR"/>
        </w:rPr>
      </w:pPr>
      <w:r w:rsidRPr="003541C3">
        <w:rPr>
          <w:noProof/>
        </w:rPr>
        <w:t>-</w:t>
      </w:r>
      <w:r w:rsidRPr="003541C3">
        <w:rPr>
          <w:noProof/>
        </w:rPr>
        <w:tab/>
        <w:t>Positioning MG ID: This field indicates the identifier for the preconfigured positioning measurement gap. The length of the field is 4 bits</w:t>
      </w:r>
      <w:r w:rsidR="009D491D" w:rsidRPr="003541C3">
        <w:rPr>
          <w:noProof/>
          <w:lang w:eastAsia="ko-KR"/>
        </w:rPr>
        <w:t>;</w:t>
      </w:r>
    </w:p>
    <w:p w14:paraId="1D6819B2" w14:textId="77777777" w:rsidR="001B2AA2" w:rsidRPr="003541C3" w:rsidRDefault="00C92C2D" w:rsidP="001B2AA2">
      <w:pPr>
        <w:pStyle w:val="B1"/>
      </w:pPr>
      <w:r w:rsidRPr="003541C3">
        <w:rPr>
          <w:rFonts w:eastAsia="等线"/>
          <w:lang w:eastAsia="zh-CN"/>
        </w:rPr>
        <w:t>-</w:t>
      </w:r>
      <w:r w:rsidRPr="003541C3">
        <w:rPr>
          <w:rFonts w:eastAsia="等线"/>
          <w:lang w:eastAsia="zh-CN"/>
        </w:rPr>
        <w:tab/>
        <w:t xml:space="preserve">A/D: </w:t>
      </w:r>
      <w:r w:rsidRPr="003541C3">
        <w:t>This field indicates the activation or deactivation of the Positioning Measurement Gap. The field is set to 1 to indicate activation, otherwise it indicates deactivation. The length of the field is 1 bit</w:t>
      </w:r>
      <w:r w:rsidR="001B2AA2" w:rsidRPr="003541C3">
        <w:t>;</w:t>
      </w:r>
    </w:p>
    <w:p w14:paraId="5587F77C" w14:textId="0959227F" w:rsidR="00C92C2D" w:rsidRPr="003541C3" w:rsidRDefault="001B2AA2" w:rsidP="001B2AA2">
      <w:pPr>
        <w:pStyle w:val="B1"/>
        <w:rPr>
          <w:rFonts w:eastAsia="MS Mincho"/>
        </w:rPr>
      </w:pPr>
      <w:r w:rsidRPr="003541C3">
        <w:t>-</w:t>
      </w:r>
      <w:r w:rsidRPr="003541C3">
        <w:tab/>
        <w:t>R: Reserved bit, set to 0</w:t>
      </w:r>
      <w:r w:rsidR="00C92C2D" w:rsidRPr="003541C3">
        <w:t>.</w:t>
      </w:r>
    </w:p>
    <w:p w14:paraId="5C2E453C" w14:textId="7E7E96AA" w:rsidR="00C92C2D" w:rsidRPr="003541C3" w:rsidRDefault="009D491D" w:rsidP="000B2AEF">
      <w:pPr>
        <w:pStyle w:val="TH"/>
      </w:pPr>
      <w:r w:rsidRPr="003541C3">
        <w:object w:dxaOrig="5715" w:dyaOrig="1051" w14:anchorId="56B6E5A8">
          <v:shape id="_x0000_i1085" type="#_x0000_t75" style="width:285.6pt;height:52.8pt" o:ole="">
            <v:imagedata r:id="rId135" o:title=""/>
          </v:shape>
          <o:OLEObject Type="Embed" ProgID="Visio.Drawing.15" ShapeID="_x0000_i1085" DrawAspect="Content" ObjectID="_1771404100" r:id="rId136"/>
        </w:object>
      </w:r>
    </w:p>
    <w:p w14:paraId="7622EBEE" w14:textId="77777777" w:rsidR="00C92C2D" w:rsidRPr="003541C3" w:rsidRDefault="00C92C2D" w:rsidP="000B2AEF">
      <w:pPr>
        <w:pStyle w:val="TF"/>
        <w:rPr>
          <w:rFonts w:eastAsia="Malgun Gothic"/>
          <w:noProof/>
          <w:lang w:eastAsia="ko-KR"/>
        </w:rPr>
      </w:pPr>
      <w:r w:rsidRPr="003541C3">
        <w:rPr>
          <w:noProof/>
          <w:lang w:eastAsia="ko-KR"/>
        </w:rPr>
        <w:t>Figure 6.1.3.41-1: Positioning Measurement Gap Activation/Deactivation Command MAC CE</w:t>
      </w:r>
    </w:p>
    <w:p w14:paraId="01CC76C0" w14:textId="4E09AEDC" w:rsidR="00E0001E" w:rsidRPr="003541C3" w:rsidRDefault="00697444" w:rsidP="00E0001E">
      <w:pPr>
        <w:pStyle w:val="4"/>
        <w:rPr>
          <w:lang w:eastAsia="zh-CN"/>
        </w:rPr>
      </w:pPr>
      <w:bookmarkStart w:id="703" w:name="_Toc155999815"/>
      <w:r w:rsidRPr="003541C3">
        <w:rPr>
          <w:lang w:eastAsia="zh-CN"/>
        </w:rPr>
        <w:lastRenderedPageBreak/>
        <w:t>6.1.3.42</w:t>
      </w:r>
      <w:r w:rsidR="00E0001E" w:rsidRPr="003541C3">
        <w:rPr>
          <w:lang w:eastAsia="zh-CN"/>
        </w:rPr>
        <w:tab/>
        <w:t>PPW Activation/Deactivation Command MAC CE</w:t>
      </w:r>
      <w:bookmarkEnd w:id="703"/>
    </w:p>
    <w:p w14:paraId="1BF44DB6" w14:textId="7EECFF64" w:rsidR="00E0001E" w:rsidRPr="003541C3" w:rsidRDefault="00E0001E" w:rsidP="00E0001E">
      <w:r w:rsidRPr="003541C3">
        <w:t xml:space="preserve">The PPW Activation/Deactivation Command MAC </w:t>
      </w:r>
      <w:r w:rsidRPr="003541C3">
        <w:rPr>
          <w:lang w:eastAsia="ko-KR"/>
        </w:rPr>
        <w:t xml:space="preserve">CE </w:t>
      </w:r>
      <w:r w:rsidRPr="003541C3">
        <w:t xml:space="preserve">is identified by MAC subheader with eLCID as specified in </w:t>
      </w:r>
      <w:r w:rsidRPr="003541C3">
        <w:rPr>
          <w:lang w:eastAsia="ko-KR"/>
        </w:rPr>
        <w:t>T</w:t>
      </w:r>
      <w:r w:rsidRPr="003541C3">
        <w:t>able 6.2.1-1</w:t>
      </w:r>
      <w:r w:rsidR="00D26721" w:rsidRPr="003541C3">
        <w:t>b</w:t>
      </w:r>
      <w:r w:rsidRPr="003541C3">
        <w:t>.</w:t>
      </w:r>
    </w:p>
    <w:p w14:paraId="06560E2C" w14:textId="0F306631" w:rsidR="00E0001E" w:rsidRPr="003541C3" w:rsidRDefault="00E0001E" w:rsidP="00E0001E">
      <w:pPr>
        <w:rPr>
          <w:noProof/>
          <w:lang w:eastAsia="ko-KR"/>
        </w:rPr>
      </w:pPr>
      <w:r w:rsidRPr="003541C3">
        <w:rPr>
          <w:noProof/>
        </w:rPr>
        <w:t>It has variable size defined as follows (</w:t>
      </w:r>
      <w:r w:rsidRPr="003541C3">
        <w:rPr>
          <w:noProof/>
          <w:lang w:eastAsia="ko-KR"/>
        </w:rPr>
        <w:t>F</w:t>
      </w:r>
      <w:r w:rsidRPr="003541C3">
        <w:rPr>
          <w:noProof/>
        </w:rPr>
        <w:t xml:space="preserve">igure </w:t>
      </w:r>
      <w:r w:rsidR="00697444" w:rsidRPr="003541C3">
        <w:rPr>
          <w:noProof/>
        </w:rPr>
        <w:t>6.1.3.42</w:t>
      </w:r>
      <w:r w:rsidRPr="003541C3">
        <w:rPr>
          <w:noProof/>
          <w:lang w:eastAsia="ko-KR"/>
        </w:rPr>
        <w:t>-1</w:t>
      </w:r>
      <w:r w:rsidRPr="003541C3">
        <w:rPr>
          <w:noProof/>
        </w:rPr>
        <w:t>):</w:t>
      </w:r>
    </w:p>
    <w:p w14:paraId="2E6A6A4E" w14:textId="2DE7E39D" w:rsidR="00E0001E" w:rsidRPr="003541C3" w:rsidRDefault="00E0001E" w:rsidP="00E0001E">
      <w:pPr>
        <w:pStyle w:val="B1"/>
        <w:rPr>
          <w:lang w:eastAsia="zh-CN"/>
        </w:rPr>
      </w:pPr>
      <w:r w:rsidRPr="003541C3">
        <w:rPr>
          <w:lang w:eastAsia="zh-CN"/>
        </w:rPr>
        <w:t>-</w:t>
      </w:r>
      <w:r w:rsidRPr="003541C3">
        <w:rPr>
          <w:lang w:eastAsia="zh-CN"/>
        </w:rPr>
        <w:tab/>
        <w:t xml:space="preserve">numEntry: This field indicates the number of entries N-1 in the MAC CE. 00 indicates that N equals to </w:t>
      </w:r>
      <w:r w:rsidR="00C92C2D" w:rsidRPr="003541C3">
        <w:rPr>
          <w:lang w:eastAsia="zh-CN"/>
        </w:rPr>
        <w:t>2</w:t>
      </w:r>
      <w:r w:rsidRPr="003541C3">
        <w:rPr>
          <w:lang w:eastAsia="zh-CN"/>
        </w:rPr>
        <w:t xml:space="preserve">; 01 indicates that N equals to </w:t>
      </w:r>
      <w:r w:rsidR="00C92C2D" w:rsidRPr="003541C3">
        <w:rPr>
          <w:lang w:eastAsia="zh-CN"/>
        </w:rPr>
        <w:t>3</w:t>
      </w:r>
      <w:r w:rsidRPr="003541C3">
        <w:rPr>
          <w:lang w:eastAsia="zh-CN"/>
        </w:rPr>
        <w:t xml:space="preserve"> and so on. The length of the field is 2 bits;</w:t>
      </w:r>
    </w:p>
    <w:p w14:paraId="76B9CC5A" w14:textId="77777777" w:rsidR="00D26721" w:rsidRPr="003541C3" w:rsidRDefault="00E0001E" w:rsidP="00E0001E">
      <w:pPr>
        <w:pStyle w:val="B1"/>
        <w:rPr>
          <w:lang w:eastAsia="zh-CN"/>
        </w:rPr>
      </w:pPr>
      <w:r w:rsidRPr="003541C3">
        <w:rPr>
          <w:lang w:eastAsia="zh-CN"/>
        </w:rPr>
        <w:t>-</w:t>
      </w:r>
      <w:r w:rsidRPr="003541C3">
        <w:rPr>
          <w:lang w:eastAsia="zh-CN"/>
        </w:rPr>
        <w:tab/>
        <w:t>Serving Cell ID: This field indicates the identity of the Serving Cell for which the MAC CE applies. The length of the field is 5 bits;</w:t>
      </w:r>
    </w:p>
    <w:p w14:paraId="437CEE47" w14:textId="586309B8" w:rsidR="00E0001E" w:rsidRPr="003541C3" w:rsidRDefault="00E0001E" w:rsidP="00E0001E">
      <w:pPr>
        <w:pStyle w:val="B1"/>
        <w:rPr>
          <w:lang w:eastAsia="zh-CN"/>
        </w:rPr>
      </w:pPr>
      <w:r w:rsidRPr="003541C3">
        <w:rPr>
          <w:lang w:eastAsia="zh-CN"/>
        </w:rPr>
        <w:t>-</w:t>
      </w:r>
      <w:r w:rsidRPr="003541C3">
        <w:rPr>
          <w:lang w:eastAsia="zh-CN"/>
        </w:rPr>
        <w:tab/>
        <w:t xml:space="preserve">PPW ID: This field indicates the </w:t>
      </w:r>
      <w:r w:rsidR="00F721F7" w:rsidRPr="003541C3">
        <w:rPr>
          <w:lang w:eastAsia="zh-CN"/>
        </w:rPr>
        <w:t xml:space="preserve">index of the </w:t>
      </w:r>
      <w:r w:rsidRPr="003541C3">
        <w:rPr>
          <w:lang w:eastAsia="zh-CN"/>
        </w:rPr>
        <w:t xml:space="preserve">PPW configured on active DL BWP of the </w:t>
      </w:r>
      <w:r w:rsidR="00E445C2" w:rsidRPr="003541C3">
        <w:rPr>
          <w:lang w:eastAsia="zh-CN"/>
        </w:rPr>
        <w:t>S</w:t>
      </w:r>
      <w:r w:rsidRPr="003541C3">
        <w:rPr>
          <w:lang w:eastAsia="zh-CN"/>
        </w:rPr>
        <w:t xml:space="preserve">erving </w:t>
      </w:r>
      <w:r w:rsidR="00E445C2" w:rsidRPr="003541C3">
        <w:rPr>
          <w:lang w:eastAsia="zh-CN"/>
        </w:rPr>
        <w:t>C</w:t>
      </w:r>
      <w:r w:rsidRPr="003541C3">
        <w:rPr>
          <w:lang w:eastAsia="zh-CN"/>
        </w:rPr>
        <w:t xml:space="preserve">ell identified by the above Serving Cell ID. </w:t>
      </w:r>
      <w:r w:rsidR="001B2AA2" w:rsidRPr="003541C3">
        <w:rPr>
          <w:lang w:eastAsia="zh-CN"/>
        </w:rPr>
        <w:t xml:space="preserve">Index 0 corresponds to the first entry within the list of the PPW configuration </w:t>
      </w:r>
      <w:r w:rsidR="00F721F7" w:rsidRPr="003541C3">
        <w:rPr>
          <w:lang w:eastAsia="zh-CN"/>
        </w:rPr>
        <w:t xml:space="preserve">by the increasing order of </w:t>
      </w:r>
      <w:r w:rsidR="003E763D" w:rsidRPr="003541C3">
        <w:rPr>
          <w:i/>
          <w:lang w:eastAsia="zh-CN"/>
        </w:rPr>
        <w:t>dl-</w:t>
      </w:r>
      <w:r w:rsidR="00F721F7" w:rsidRPr="003541C3">
        <w:rPr>
          <w:i/>
          <w:lang w:eastAsia="zh-CN"/>
        </w:rPr>
        <w:t xml:space="preserve">PPW-ID </w:t>
      </w:r>
      <w:r w:rsidR="00F721F7" w:rsidRPr="003541C3">
        <w:rPr>
          <w:lang w:eastAsia="zh-CN"/>
        </w:rPr>
        <w:t xml:space="preserve">in TS 38.331 [5] </w:t>
      </w:r>
      <w:r w:rsidR="001B2AA2" w:rsidRPr="003541C3">
        <w:rPr>
          <w:lang w:eastAsia="zh-CN"/>
        </w:rPr>
        <w:t xml:space="preserve">in this BWP, index 1 corresponds to the second entry in the list and so on. </w:t>
      </w:r>
      <w:r w:rsidRPr="003541C3">
        <w:rPr>
          <w:lang w:eastAsia="zh-CN"/>
        </w:rPr>
        <w:t>The length of the field is 2 bits;</w:t>
      </w:r>
    </w:p>
    <w:p w14:paraId="2ACDFF9F" w14:textId="3413BCD3" w:rsidR="00E0001E" w:rsidRPr="003541C3" w:rsidRDefault="00E0001E" w:rsidP="00E0001E">
      <w:pPr>
        <w:pStyle w:val="B1"/>
        <w:rPr>
          <w:lang w:eastAsia="zh-CN"/>
        </w:rPr>
      </w:pPr>
      <w:r w:rsidRPr="003541C3">
        <w:rPr>
          <w:lang w:eastAsia="zh-CN"/>
        </w:rPr>
        <w:t>-</w:t>
      </w:r>
      <w:r w:rsidRPr="003541C3">
        <w:rPr>
          <w:lang w:eastAsia="zh-CN"/>
        </w:rPr>
        <w:tab/>
        <w:t>A/D: This field indicates the activation or deactivation of the PPW. The field is set to 1 to indicate activation</w:t>
      </w:r>
      <w:r w:rsidRPr="003541C3">
        <w:rPr>
          <w:noProof/>
        </w:rPr>
        <w:t xml:space="preserve">, otherwise it </w:t>
      </w:r>
      <w:r w:rsidRPr="003541C3">
        <w:rPr>
          <w:lang w:eastAsia="zh-CN"/>
        </w:rPr>
        <w:t>indicates deactivation. The length of the field is 1 bit</w:t>
      </w:r>
      <w:r w:rsidR="00F71BED" w:rsidRPr="003541C3">
        <w:rPr>
          <w:lang w:eastAsia="zh-CN"/>
        </w:rPr>
        <w:t>;</w:t>
      </w:r>
    </w:p>
    <w:p w14:paraId="3BD44AD5" w14:textId="233916B9" w:rsidR="00E0001E" w:rsidRPr="003541C3" w:rsidRDefault="00E0001E" w:rsidP="00E0001E">
      <w:pPr>
        <w:pStyle w:val="B1"/>
        <w:rPr>
          <w:lang w:eastAsia="zh-CN"/>
        </w:rPr>
      </w:pPr>
      <w:r w:rsidRPr="003541C3">
        <w:rPr>
          <w:lang w:eastAsia="zh-CN"/>
        </w:rPr>
        <w:t>-</w:t>
      </w:r>
      <w:r w:rsidRPr="003541C3">
        <w:rPr>
          <w:lang w:eastAsia="zh-CN"/>
        </w:rPr>
        <w:tab/>
        <w:t>R: Reserved bit, set to 0.</w:t>
      </w:r>
    </w:p>
    <w:p w14:paraId="5A479F93" w14:textId="602987AE" w:rsidR="00E0001E" w:rsidRPr="003541C3" w:rsidRDefault="00D26721" w:rsidP="00293E23">
      <w:pPr>
        <w:pStyle w:val="TH"/>
      </w:pPr>
      <w:r w:rsidRPr="003541C3">
        <w:object w:dxaOrig="5700" w:dyaOrig="2730" w14:anchorId="18A0A52F">
          <v:shape id="_x0000_i1086" type="#_x0000_t75" style="width:284.4pt;height:135.6pt" o:ole="">
            <v:imagedata r:id="rId137" o:title=""/>
          </v:shape>
          <o:OLEObject Type="Embed" ProgID="Visio.Drawing.15" ShapeID="_x0000_i1086" DrawAspect="Content" ObjectID="_1771404101" r:id="rId138"/>
        </w:object>
      </w:r>
    </w:p>
    <w:p w14:paraId="08C1AE36" w14:textId="10CA6A0E" w:rsidR="00E0001E" w:rsidRPr="003541C3" w:rsidRDefault="00E0001E" w:rsidP="00E0001E">
      <w:pPr>
        <w:pStyle w:val="TF"/>
        <w:rPr>
          <w:noProof/>
          <w:lang w:val="fr-FR" w:eastAsia="ko-KR"/>
        </w:rPr>
      </w:pPr>
      <w:r w:rsidRPr="003541C3">
        <w:rPr>
          <w:noProof/>
          <w:lang w:val="fr-FR" w:eastAsia="ko-KR"/>
        </w:rPr>
        <w:t xml:space="preserve">Figure </w:t>
      </w:r>
      <w:r w:rsidR="00697444" w:rsidRPr="003541C3">
        <w:rPr>
          <w:noProof/>
          <w:lang w:val="fr-FR" w:eastAsia="ko-KR"/>
        </w:rPr>
        <w:t>6.1.3.42</w:t>
      </w:r>
      <w:r w:rsidRPr="003541C3">
        <w:rPr>
          <w:noProof/>
          <w:lang w:val="fr-FR" w:eastAsia="ko-KR"/>
        </w:rPr>
        <w:t>-1: PPW Activation/Deactivation Command MAC CE</w:t>
      </w:r>
    </w:p>
    <w:p w14:paraId="7A06A5EC" w14:textId="72BAB256" w:rsidR="00BE6600" w:rsidRPr="003541C3" w:rsidRDefault="00DF165A" w:rsidP="00293E23">
      <w:pPr>
        <w:pStyle w:val="4"/>
        <w:rPr>
          <w:noProof/>
        </w:rPr>
      </w:pPr>
      <w:bookmarkStart w:id="704" w:name="_Toc155999816"/>
      <w:r w:rsidRPr="003541C3">
        <w:rPr>
          <w:noProof/>
        </w:rPr>
        <w:t>6.1.3.43</w:t>
      </w:r>
      <w:r w:rsidR="00BE6600" w:rsidRPr="003541C3">
        <w:rPr>
          <w:noProof/>
        </w:rPr>
        <w:tab/>
        <w:t>Enhanced BFR MAC CEs</w:t>
      </w:r>
      <w:bookmarkEnd w:id="704"/>
    </w:p>
    <w:p w14:paraId="6C18469E" w14:textId="2F89CEFA" w:rsidR="00BE6600" w:rsidRPr="003541C3" w:rsidRDefault="00BE6600" w:rsidP="00BE6600">
      <w:pPr>
        <w:rPr>
          <w:noProof/>
        </w:rPr>
      </w:pPr>
      <w:r w:rsidRPr="003541C3">
        <w:rPr>
          <w:noProof/>
        </w:rPr>
        <w:t>The Enhanced MAC CEs for BFR consists of either:</w:t>
      </w:r>
    </w:p>
    <w:p w14:paraId="7A5A0D36" w14:textId="77777777" w:rsidR="00BE6600" w:rsidRPr="003541C3" w:rsidRDefault="00BE6600" w:rsidP="00293E23">
      <w:pPr>
        <w:pStyle w:val="B1"/>
        <w:rPr>
          <w:noProof/>
        </w:rPr>
      </w:pPr>
      <w:r w:rsidRPr="003541C3">
        <w:rPr>
          <w:noProof/>
        </w:rPr>
        <w:t>-</w:t>
      </w:r>
      <w:r w:rsidRPr="003541C3">
        <w:rPr>
          <w:noProof/>
        </w:rPr>
        <w:tab/>
        <w:t>Enhanced BFR MAC CE; or</w:t>
      </w:r>
    </w:p>
    <w:p w14:paraId="6BB9CD85" w14:textId="77777777" w:rsidR="00BE6600" w:rsidRPr="003541C3" w:rsidRDefault="00BE6600" w:rsidP="00293E23">
      <w:pPr>
        <w:pStyle w:val="B1"/>
        <w:rPr>
          <w:noProof/>
        </w:rPr>
      </w:pPr>
      <w:r w:rsidRPr="003541C3">
        <w:rPr>
          <w:noProof/>
        </w:rPr>
        <w:t>-</w:t>
      </w:r>
      <w:r w:rsidRPr="003541C3">
        <w:rPr>
          <w:noProof/>
        </w:rPr>
        <w:tab/>
        <w:t>Truncated Enhanced BFR MAC CE.</w:t>
      </w:r>
    </w:p>
    <w:p w14:paraId="520E5FBA" w14:textId="0E5C77F9" w:rsidR="00BE6600" w:rsidRPr="003541C3" w:rsidRDefault="00BE6600" w:rsidP="00BE6600">
      <w:pPr>
        <w:rPr>
          <w:noProof/>
        </w:rPr>
      </w:pPr>
      <w:r w:rsidRPr="003541C3">
        <w:rPr>
          <w:noProof/>
        </w:rPr>
        <w:t>The Enhanced BFR MAC CE and Truncated Enhanced BFR MAC CE are identified by a MAC subheader with eLCID</w:t>
      </w:r>
      <w:r w:rsidR="000C1113" w:rsidRPr="003541C3">
        <w:t>/LCID</w:t>
      </w:r>
      <w:r w:rsidRPr="003541C3">
        <w:rPr>
          <w:noProof/>
        </w:rPr>
        <w:t xml:space="preserve"> as specified in Table 6.2.1-2 and Table 6.2.1-2b.</w:t>
      </w:r>
    </w:p>
    <w:p w14:paraId="0C7B3884" w14:textId="773AE16B" w:rsidR="00BE6600" w:rsidRPr="003541C3" w:rsidRDefault="00BE6600" w:rsidP="00BE6600">
      <w:pPr>
        <w:rPr>
          <w:noProof/>
        </w:rPr>
      </w:pPr>
      <w:r w:rsidRPr="003541C3">
        <w:rPr>
          <w:noProof/>
        </w:rPr>
        <w:t>The Enhanced BFR MAC CE and Truncated Enhanced BFR MAC CE have a variable size. They include a</w:t>
      </w:r>
      <w:r w:rsidR="001F3D41" w:rsidRPr="003541C3">
        <w:rPr>
          <w:noProof/>
        </w:rPr>
        <w:t>n</w:t>
      </w:r>
      <w:r w:rsidRPr="003541C3">
        <w:rPr>
          <w:noProof/>
        </w:rPr>
        <w:t xml:space="preserve"> SP field, C</w:t>
      </w:r>
      <w:r w:rsidRPr="003541C3">
        <w:rPr>
          <w:noProof/>
          <w:vertAlign w:val="subscript"/>
        </w:rPr>
        <w:t>i</w:t>
      </w:r>
      <w:r w:rsidRPr="003541C3">
        <w:rPr>
          <w:noProof/>
        </w:rPr>
        <w:t xml:space="preserve"> bitmap (single octet or four octets), S</w:t>
      </w:r>
      <w:r w:rsidRPr="003541C3">
        <w:rPr>
          <w:noProof/>
          <w:vertAlign w:val="subscript"/>
        </w:rPr>
        <w:t>j</w:t>
      </w:r>
      <w:r w:rsidRPr="003541C3">
        <w:rPr>
          <w:noProof/>
        </w:rPr>
        <w:t xml:space="preserve"> bitmap (0 to 4 octets), beam failure recovery information i.e. octets containing candidate beam availability indication (AC) for BFD-RS set(s) of SpCell configured with two BFD-RS sets, and in ascending order based on </w:t>
      </w:r>
      <w:r w:rsidRPr="003541C3">
        <w:rPr>
          <w:i/>
          <w:iCs/>
          <w:noProof/>
        </w:rPr>
        <w:t>ServCellIndex</w:t>
      </w:r>
      <w:r w:rsidRPr="003541C3">
        <w:rPr>
          <w:noProof/>
        </w:rPr>
        <w:t xml:space="preserve">, beam failure recovery information i.e. octets containing candidate beam availability indication (AC) for </w:t>
      </w:r>
      <w:r w:rsidR="001F3D41" w:rsidRPr="003541C3">
        <w:rPr>
          <w:lang w:eastAsia="ko-KR"/>
        </w:rPr>
        <w:t>SCells</w:t>
      </w:r>
      <w:r w:rsidR="001F3D41" w:rsidRPr="003541C3">
        <w:rPr>
          <w:lang w:eastAsia="zh-CN"/>
        </w:rPr>
        <w:t xml:space="preserve"> or</w:t>
      </w:r>
      <w:r w:rsidR="001F3D41" w:rsidRPr="003541C3">
        <w:rPr>
          <w:noProof/>
        </w:rPr>
        <w:t xml:space="preserve"> </w:t>
      </w:r>
      <w:r w:rsidRPr="003541C3">
        <w:rPr>
          <w:noProof/>
        </w:rPr>
        <w:t xml:space="preserve">BFD-RS set(s) of SCells </w:t>
      </w:r>
      <w:r w:rsidR="001F3D41" w:rsidRPr="003541C3">
        <w:t>configured with two BFD-RS sets</w:t>
      </w:r>
      <w:r w:rsidR="001F3D41" w:rsidRPr="003541C3">
        <w:rPr>
          <w:lang w:eastAsia="zh-CN"/>
        </w:rPr>
        <w:t xml:space="preserve"> </w:t>
      </w:r>
      <w:r w:rsidRPr="003541C3">
        <w:rPr>
          <w:noProof/>
        </w:rPr>
        <w:t>indicated in the C</w:t>
      </w:r>
      <w:r w:rsidRPr="003541C3">
        <w:rPr>
          <w:noProof/>
          <w:vertAlign w:val="subscript"/>
        </w:rPr>
        <w:t>i</w:t>
      </w:r>
      <w:r w:rsidRPr="003541C3">
        <w:rPr>
          <w:noProof/>
        </w:rPr>
        <w:t xml:space="preserve"> bitmap. For Enhanced BFR MAC CE, a single octet C</w:t>
      </w:r>
      <w:r w:rsidRPr="003541C3">
        <w:rPr>
          <w:noProof/>
          <w:vertAlign w:val="subscript"/>
        </w:rPr>
        <w:t>i</w:t>
      </w:r>
      <w:r w:rsidRPr="003541C3">
        <w:rPr>
          <w:noProof/>
        </w:rPr>
        <w:t xml:space="preserve"> bitmap is used when the highest </w:t>
      </w:r>
      <w:r w:rsidRPr="003541C3">
        <w:rPr>
          <w:i/>
          <w:iCs/>
          <w:noProof/>
        </w:rPr>
        <w:t>ServCellIndex</w:t>
      </w:r>
      <w:r w:rsidRPr="003541C3">
        <w:rPr>
          <w:noProof/>
        </w:rPr>
        <w:t xml:space="preserve"> of this MAC entity's SCell for which beam failure </w:t>
      </w:r>
      <w:r w:rsidR="000C1113" w:rsidRPr="003541C3">
        <w:t xml:space="preserve">is detected for SCell or for at least one BFD-RS set of SCell </w:t>
      </w:r>
      <w:r w:rsidRPr="003541C3">
        <w:rPr>
          <w:noProof/>
        </w:rPr>
        <w:t>and the evaluation of the candidate beams according to the requirements as specified in TS 38.133 [11] has been completed is less than 8, otherwise four octets C</w:t>
      </w:r>
      <w:r w:rsidRPr="003541C3">
        <w:rPr>
          <w:noProof/>
          <w:vertAlign w:val="subscript"/>
        </w:rPr>
        <w:t>i</w:t>
      </w:r>
      <w:r w:rsidRPr="003541C3">
        <w:rPr>
          <w:noProof/>
        </w:rPr>
        <w:t xml:space="preserve"> bitmap is used. A MAC PDU shall contain at most one MAC CE for BFR.</w:t>
      </w:r>
    </w:p>
    <w:p w14:paraId="6E33E08A" w14:textId="77777777" w:rsidR="00BE6600" w:rsidRPr="003541C3" w:rsidRDefault="00BE6600" w:rsidP="00BE6600">
      <w:pPr>
        <w:rPr>
          <w:noProof/>
        </w:rPr>
      </w:pPr>
      <w:r w:rsidRPr="003541C3">
        <w:rPr>
          <w:noProof/>
        </w:rPr>
        <w:t>For Truncated Enhanced BFR MAC CE, a single octet C</w:t>
      </w:r>
      <w:r w:rsidRPr="003541C3">
        <w:rPr>
          <w:noProof/>
          <w:vertAlign w:val="subscript"/>
        </w:rPr>
        <w:t>i</w:t>
      </w:r>
      <w:r w:rsidRPr="003541C3">
        <w:rPr>
          <w:noProof/>
        </w:rPr>
        <w:t xml:space="preserve"> bitmap is used for the following cases, otherwise four octets C</w:t>
      </w:r>
      <w:r w:rsidRPr="003541C3">
        <w:rPr>
          <w:noProof/>
          <w:vertAlign w:val="subscript"/>
        </w:rPr>
        <w:t>i</w:t>
      </w:r>
      <w:r w:rsidRPr="003541C3">
        <w:rPr>
          <w:noProof/>
        </w:rPr>
        <w:t xml:space="preserve"> bitmap is used:</w:t>
      </w:r>
    </w:p>
    <w:p w14:paraId="5739FE00" w14:textId="61D00E2D" w:rsidR="00BE6600" w:rsidRPr="003541C3" w:rsidRDefault="00BE6600" w:rsidP="00293E23">
      <w:pPr>
        <w:pStyle w:val="B1"/>
        <w:rPr>
          <w:noProof/>
        </w:rPr>
      </w:pPr>
      <w:r w:rsidRPr="003541C3">
        <w:rPr>
          <w:noProof/>
        </w:rPr>
        <w:t>-</w:t>
      </w:r>
      <w:r w:rsidRPr="003541C3">
        <w:rPr>
          <w:noProof/>
        </w:rPr>
        <w:tab/>
        <w:t xml:space="preserve">the highest </w:t>
      </w:r>
      <w:r w:rsidRPr="003541C3">
        <w:rPr>
          <w:i/>
          <w:iCs/>
          <w:noProof/>
        </w:rPr>
        <w:t>ServCellIndex</w:t>
      </w:r>
      <w:r w:rsidRPr="003541C3">
        <w:rPr>
          <w:noProof/>
        </w:rPr>
        <w:t xml:space="preserve"> of this MAC entity's SCell for which beam failure is detected </w:t>
      </w:r>
      <w:r w:rsidR="00865B1A" w:rsidRPr="003541C3">
        <w:t xml:space="preserve">for SCell or for at least one BFD-RS set of SCell </w:t>
      </w:r>
      <w:r w:rsidRPr="003541C3">
        <w:rPr>
          <w:noProof/>
        </w:rPr>
        <w:t>and the evaluation of the candidate beams according to the requirements as specified in TS 38.133 [11] has been completed is less than 8; or</w:t>
      </w:r>
    </w:p>
    <w:p w14:paraId="66D2272E" w14:textId="559959FD" w:rsidR="00BE6600" w:rsidRPr="003541C3" w:rsidRDefault="00BE6600" w:rsidP="00293E23">
      <w:pPr>
        <w:pStyle w:val="B1"/>
        <w:rPr>
          <w:noProof/>
        </w:rPr>
      </w:pPr>
      <w:r w:rsidRPr="003541C3">
        <w:rPr>
          <w:noProof/>
        </w:rPr>
        <w:lastRenderedPageBreak/>
        <w:t>-</w:t>
      </w:r>
      <w:r w:rsidRPr="003541C3">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3541C3">
        <w:rPr>
          <w:noProof/>
          <w:vertAlign w:val="subscript"/>
        </w:rPr>
        <w:t>i</w:t>
      </w:r>
      <w:r w:rsidRPr="003541C3">
        <w:rPr>
          <w:noProof/>
        </w:rPr>
        <w:t xml:space="preserve"> bitmap plus its subheader as a result of LCP; or</w:t>
      </w:r>
    </w:p>
    <w:p w14:paraId="2736001B" w14:textId="221F96F7" w:rsidR="00BE6600" w:rsidRPr="003541C3" w:rsidRDefault="00BE6600" w:rsidP="00293E23">
      <w:pPr>
        <w:pStyle w:val="B1"/>
        <w:rPr>
          <w:noProof/>
        </w:rPr>
      </w:pPr>
      <w:r w:rsidRPr="003541C3">
        <w:rPr>
          <w:noProof/>
        </w:rPr>
        <w:t>-</w:t>
      </w:r>
      <w:r w:rsidR="00E445C2" w:rsidRPr="003541C3">
        <w:rPr>
          <w:noProof/>
        </w:rPr>
        <w:tab/>
      </w:r>
      <w:r w:rsidRPr="003541C3">
        <w:rPr>
          <w:noProof/>
        </w:rPr>
        <w:t xml:space="preserve">Random </w:t>
      </w:r>
      <w:r w:rsidR="004F33D4" w:rsidRPr="003541C3">
        <w:rPr>
          <w:noProof/>
        </w:rPr>
        <w:t>A</w:t>
      </w:r>
      <w:r w:rsidRPr="003541C3">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3541C3" w:rsidRDefault="00BE6600" w:rsidP="00BE6600">
      <w:pPr>
        <w:rPr>
          <w:noProof/>
        </w:rPr>
      </w:pPr>
      <w:r w:rsidRPr="003541C3">
        <w:rPr>
          <w:noProof/>
        </w:rPr>
        <w:t>For Enhanced BFR MAC CE and Truncated Enhanced BFR MAC CE, a single octet S</w:t>
      </w:r>
      <w:r w:rsidRPr="003541C3">
        <w:rPr>
          <w:noProof/>
          <w:vertAlign w:val="subscript"/>
        </w:rPr>
        <w:t>k</w:t>
      </w:r>
      <w:r w:rsidRPr="003541C3">
        <w:rPr>
          <w:noProof/>
        </w:rPr>
        <w:t xml:space="preserve"> bitmap is included if the total number of Serving Cells configured with two BFD-RS sets for which SP/C</w:t>
      </w:r>
      <w:r w:rsidRPr="003541C3">
        <w:rPr>
          <w:noProof/>
          <w:vertAlign w:val="subscript"/>
        </w:rPr>
        <w:t>i</w:t>
      </w:r>
      <w:r w:rsidRPr="003541C3">
        <w:rPr>
          <w:noProof/>
        </w:rPr>
        <w:t xml:space="preserve"> field set to 1 is greater than 0 and less than 9; a two octets S</w:t>
      </w:r>
      <w:r w:rsidRPr="003541C3">
        <w:rPr>
          <w:noProof/>
          <w:vertAlign w:val="subscript"/>
        </w:rPr>
        <w:t>k</w:t>
      </w:r>
      <w:r w:rsidRPr="003541C3">
        <w:rPr>
          <w:noProof/>
        </w:rPr>
        <w:t xml:space="preserve"> bitmap is included if the total number of Serving Cells configured with two BFD-RS sets for which SP/C</w:t>
      </w:r>
      <w:r w:rsidRPr="003541C3">
        <w:rPr>
          <w:noProof/>
          <w:vertAlign w:val="subscript"/>
        </w:rPr>
        <w:t>i</w:t>
      </w:r>
      <w:r w:rsidRPr="003541C3">
        <w:rPr>
          <w:noProof/>
        </w:rPr>
        <w:t xml:space="preserve"> field set to 1 is greater than 8 and less than 17; a three octets S</w:t>
      </w:r>
      <w:r w:rsidRPr="003541C3">
        <w:rPr>
          <w:noProof/>
          <w:vertAlign w:val="subscript"/>
        </w:rPr>
        <w:t>k</w:t>
      </w:r>
      <w:r w:rsidRPr="003541C3">
        <w:rPr>
          <w:noProof/>
        </w:rPr>
        <w:t xml:space="preserve"> bitmap is included if the total number of Serving Cells configured with two BFD-RS sets for which SP/C</w:t>
      </w:r>
      <w:r w:rsidRPr="003541C3">
        <w:rPr>
          <w:noProof/>
          <w:vertAlign w:val="subscript"/>
        </w:rPr>
        <w:t>i</w:t>
      </w:r>
      <w:r w:rsidRPr="003541C3">
        <w:rPr>
          <w:noProof/>
        </w:rPr>
        <w:t xml:space="preserve"> field is set to 1 is greater than 16 and less than 25; a four octets S</w:t>
      </w:r>
      <w:r w:rsidRPr="003541C3">
        <w:rPr>
          <w:noProof/>
          <w:vertAlign w:val="subscript"/>
        </w:rPr>
        <w:t>k</w:t>
      </w:r>
      <w:r w:rsidRPr="003541C3">
        <w:rPr>
          <w:noProof/>
        </w:rPr>
        <w:t xml:space="preserve"> bitmap is included if the total number of Serving Cells configured with two BFD-RS sets for which SP/C</w:t>
      </w:r>
      <w:r w:rsidRPr="003541C3">
        <w:rPr>
          <w:noProof/>
          <w:vertAlign w:val="subscript"/>
        </w:rPr>
        <w:t>i</w:t>
      </w:r>
      <w:r w:rsidRPr="003541C3">
        <w:rPr>
          <w:noProof/>
        </w:rPr>
        <w:t xml:space="preserve"> field set to 1 is greater than 24; S</w:t>
      </w:r>
      <w:r w:rsidRPr="003541C3">
        <w:rPr>
          <w:noProof/>
          <w:vertAlign w:val="subscript"/>
        </w:rPr>
        <w:t>k</w:t>
      </w:r>
      <w:r w:rsidRPr="003541C3">
        <w:rPr>
          <w:noProof/>
        </w:rPr>
        <w:t xml:space="preserve"> bitmap is not included if the total number of Serving Cells configured with two BFD-RS sets for which SP/C</w:t>
      </w:r>
      <w:r w:rsidRPr="003541C3">
        <w:rPr>
          <w:noProof/>
          <w:vertAlign w:val="subscript"/>
        </w:rPr>
        <w:t>i</w:t>
      </w:r>
      <w:r w:rsidRPr="003541C3">
        <w:rPr>
          <w:noProof/>
        </w:rPr>
        <w:t xml:space="preserve"> field is set to 1 is zero.</w:t>
      </w:r>
    </w:p>
    <w:p w14:paraId="73E85567" w14:textId="284EF628" w:rsidR="00BE6600" w:rsidRPr="003541C3" w:rsidRDefault="00BE6600" w:rsidP="00BE6600">
      <w:pPr>
        <w:rPr>
          <w:noProof/>
        </w:rPr>
      </w:pPr>
      <w:r w:rsidRPr="003541C3">
        <w:rPr>
          <w:noProof/>
        </w:rPr>
        <w:t xml:space="preserve">For Truncated Enhanced BFR MAC CE, </w:t>
      </w:r>
      <w:r w:rsidR="00865B1A" w:rsidRPr="003541C3">
        <w:t>octet(s) containing the AC field, if any, are included for SpCell first, then</w:t>
      </w:r>
      <w:r w:rsidR="00865B1A" w:rsidRPr="003541C3">
        <w:rPr>
          <w:noProof/>
        </w:rPr>
        <w:t xml:space="preserve"> </w:t>
      </w:r>
      <w:r w:rsidRPr="003541C3">
        <w:rPr>
          <w:noProof/>
        </w:rPr>
        <w:t xml:space="preserve">one octet containing the AC field is included for SCell(s) (in ascending order of the </w:t>
      </w:r>
      <w:r w:rsidRPr="003541C3">
        <w:rPr>
          <w:i/>
          <w:iCs/>
          <w:noProof/>
        </w:rPr>
        <w:t>ServCellIndex</w:t>
      </w:r>
      <w:r w:rsidRPr="003541C3">
        <w:rPr>
          <w:noProof/>
        </w:rPr>
        <w:t xml:space="preserve">) and then the second octet containing the AC field, if any, is included for SCell(s) (in ascending order of the </w:t>
      </w:r>
      <w:r w:rsidRPr="003541C3">
        <w:rPr>
          <w:i/>
          <w:iCs/>
          <w:noProof/>
        </w:rPr>
        <w:t>ServCellIndex</w:t>
      </w:r>
      <w:r w:rsidRPr="003541C3">
        <w:rPr>
          <w:noProof/>
        </w:rPr>
        <w:t>), while not exceeding the available grant size. The number of the octets containing the AC field in the Truncated Enhanced BFR MAC CE can be zero.</w:t>
      </w:r>
    </w:p>
    <w:p w14:paraId="1BD4A6EA" w14:textId="77777777" w:rsidR="00BE6600" w:rsidRPr="003541C3" w:rsidRDefault="00BE6600" w:rsidP="00BE6600">
      <w:pPr>
        <w:rPr>
          <w:noProof/>
        </w:rPr>
      </w:pPr>
      <w:r w:rsidRPr="003541C3">
        <w:rPr>
          <w:noProof/>
        </w:rPr>
        <w:t>The fields in the Enhanced BFR MAC CEs are defined as follows:</w:t>
      </w:r>
    </w:p>
    <w:p w14:paraId="48141A5A" w14:textId="330A279A" w:rsidR="00BE6600" w:rsidRPr="003541C3" w:rsidRDefault="00BE6600" w:rsidP="00293E23">
      <w:pPr>
        <w:pStyle w:val="B1"/>
        <w:rPr>
          <w:noProof/>
        </w:rPr>
      </w:pPr>
      <w:r w:rsidRPr="003541C3">
        <w:rPr>
          <w:noProof/>
        </w:rPr>
        <w:t>-</w:t>
      </w:r>
      <w:r w:rsidRPr="003541C3">
        <w:rPr>
          <w:noProof/>
        </w:rPr>
        <w:tab/>
        <w:t>SP (Enhanced BFR MAC CE): This field indicates beam failure detection (as specified in clause 5.17) for the SpCell</w:t>
      </w:r>
      <w:r w:rsidR="00FB564F" w:rsidRPr="003541C3">
        <w:rPr>
          <w:noProof/>
        </w:rPr>
        <w:t xml:space="preserve"> </w:t>
      </w:r>
      <w:r w:rsidRPr="003541C3">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3541C3">
        <w:t xml:space="preserve"> when Enhanced BFR MAC CE is to be included into a MAC PDU as part of Random Access Procedure (as specified in 5.1.3a and 5.1.4)</w:t>
      </w:r>
      <w:r w:rsidRPr="003541C3">
        <w:rPr>
          <w:noProof/>
        </w:rPr>
        <w:t>; otherwise, it is set to 0</w:t>
      </w:r>
      <w:r w:rsidR="00605EAF" w:rsidRPr="003541C3">
        <w:rPr>
          <w:noProof/>
        </w:rPr>
        <w:t>;</w:t>
      </w:r>
    </w:p>
    <w:p w14:paraId="4643C324" w14:textId="604257CB" w:rsidR="00BE6600" w:rsidRPr="003541C3" w:rsidRDefault="00BE6600" w:rsidP="00293E23">
      <w:pPr>
        <w:pStyle w:val="B1"/>
        <w:rPr>
          <w:noProof/>
        </w:rPr>
      </w:pPr>
      <w:r w:rsidRPr="003541C3">
        <w:rPr>
          <w:noProof/>
        </w:rPr>
        <w:t>-</w:t>
      </w:r>
      <w:r w:rsidR="00FB564F" w:rsidRPr="003541C3">
        <w:rPr>
          <w:noProof/>
        </w:rPr>
        <w:tab/>
      </w:r>
      <w:r w:rsidRPr="003541C3">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3541C3">
        <w:t xml:space="preserve"> when </w:t>
      </w:r>
      <w:r w:rsidR="00747D69" w:rsidRPr="003541C3">
        <w:rPr>
          <w:lang w:eastAsia="zh-CN"/>
        </w:rPr>
        <w:t>Truncated</w:t>
      </w:r>
      <w:r w:rsidR="00747D69" w:rsidRPr="003541C3">
        <w:t xml:space="preserve"> </w:t>
      </w:r>
      <w:r w:rsidR="00865B1A" w:rsidRPr="003541C3">
        <w:t>Enhanced BFR MAC CE is to be included into a MAC PDU as part of Random Access Procedure (as specified in 5.1.3a and 5.1.4)</w:t>
      </w:r>
      <w:r w:rsidRPr="003541C3">
        <w:rPr>
          <w:noProof/>
        </w:rPr>
        <w:t>; otherwise, it is set to 0</w:t>
      </w:r>
      <w:r w:rsidR="00605EAF" w:rsidRPr="003541C3">
        <w:rPr>
          <w:noProof/>
        </w:rPr>
        <w:t>;</w:t>
      </w:r>
    </w:p>
    <w:p w14:paraId="30A20AC1" w14:textId="37FE2163" w:rsidR="00BE6600" w:rsidRPr="003541C3" w:rsidRDefault="00BE6600" w:rsidP="00293E23">
      <w:pPr>
        <w:pStyle w:val="B1"/>
        <w:rPr>
          <w:noProof/>
        </w:rPr>
      </w:pPr>
      <w:r w:rsidRPr="003541C3">
        <w:rPr>
          <w:noProof/>
        </w:rPr>
        <w:t>-</w:t>
      </w:r>
      <w:r w:rsidR="00FB564F" w:rsidRPr="003541C3">
        <w:rPr>
          <w:noProof/>
        </w:rPr>
        <w:tab/>
      </w:r>
      <w:r w:rsidRPr="003541C3">
        <w:rPr>
          <w:noProof/>
        </w:rPr>
        <w:t>C</w:t>
      </w:r>
      <w:r w:rsidRPr="003541C3">
        <w:rPr>
          <w:noProof/>
          <w:vertAlign w:val="subscript"/>
        </w:rPr>
        <w:t>i</w:t>
      </w:r>
      <w:r w:rsidRPr="003541C3">
        <w:rPr>
          <w:noProof/>
        </w:rPr>
        <w:t xml:space="preserve"> (Enhanced BFR MAC CE): This field indicates beam failure detection (as specified in clause 5.17) and the presence of octet(s) containing the AC field for the SCell with </w:t>
      </w:r>
      <w:r w:rsidRPr="003541C3">
        <w:rPr>
          <w:i/>
          <w:iCs/>
          <w:noProof/>
        </w:rPr>
        <w:t>ServCellIndex</w:t>
      </w:r>
      <w:r w:rsidRPr="003541C3">
        <w:rPr>
          <w:noProof/>
        </w:rPr>
        <w:t xml:space="preserve"> i as specified in TS 38.331 [5]. The C</w:t>
      </w:r>
      <w:r w:rsidRPr="003541C3">
        <w:rPr>
          <w:noProof/>
          <w:vertAlign w:val="subscript"/>
        </w:rPr>
        <w:t>i</w:t>
      </w:r>
      <w:r w:rsidRPr="003541C3">
        <w:rPr>
          <w:noProof/>
        </w:rPr>
        <w:t xml:space="preserve"> field set to 1 indicates that beam failure is detected for </w:t>
      </w:r>
      <w:r w:rsidR="001F3D41" w:rsidRPr="003541C3">
        <w:t xml:space="preserve">the SCell or </w:t>
      </w:r>
      <w:r w:rsidRPr="003541C3">
        <w:rPr>
          <w:noProof/>
        </w:rPr>
        <w:t>at least one BFD-RS set</w:t>
      </w:r>
      <w:r w:rsidR="001F3D41" w:rsidRPr="003541C3">
        <w:t xml:space="preserve"> of the SCell</w:t>
      </w:r>
      <w:r w:rsidRPr="003541C3">
        <w:rPr>
          <w:noProof/>
        </w:rPr>
        <w:t xml:space="preserve">, the evaluation of the candidate beams according to the requirements as specified in TS 38.133 [11] has been completed, and the octet(s) containing the AC field is present for the SCell with </w:t>
      </w:r>
      <w:r w:rsidRPr="003541C3">
        <w:rPr>
          <w:i/>
          <w:iCs/>
          <w:noProof/>
        </w:rPr>
        <w:t>ServCellIndex</w:t>
      </w:r>
      <w:r w:rsidRPr="003541C3">
        <w:rPr>
          <w:noProof/>
        </w:rPr>
        <w:t xml:space="preserve"> i. The C</w:t>
      </w:r>
      <w:r w:rsidRPr="003541C3">
        <w:rPr>
          <w:noProof/>
          <w:vertAlign w:val="subscript"/>
        </w:rPr>
        <w:t>i</w:t>
      </w:r>
      <w:r w:rsidRPr="003541C3">
        <w:rPr>
          <w:noProof/>
        </w:rPr>
        <w:t xml:space="preserve"> field set to 0 indicates</w:t>
      </w:r>
      <w:r w:rsidR="001F3D41" w:rsidRPr="003541C3">
        <w:t xml:space="preserve"> either</w:t>
      </w:r>
      <w:r w:rsidRPr="003541C3">
        <w:rPr>
          <w:noProof/>
        </w:rPr>
        <w:t xml:space="preserve"> that the beam failure is not detected for </w:t>
      </w:r>
      <w:r w:rsidR="001F3D41" w:rsidRPr="003541C3">
        <w:t xml:space="preserve">the SCell or </w:t>
      </w:r>
      <w:r w:rsidRPr="003541C3">
        <w:rPr>
          <w:noProof/>
        </w:rPr>
        <w:t xml:space="preserve">any BFD-RS set </w:t>
      </w:r>
      <w:r w:rsidR="001F3D41" w:rsidRPr="003541C3">
        <w:t xml:space="preserve">of the SCell, and the octet(s) containing the AC field is not present for the SCell with </w:t>
      </w:r>
      <w:r w:rsidR="001F3D41" w:rsidRPr="003541C3">
        <w:rPr>
          <w:i/>
          <w:iCs/>
        </w:rPr>
        <w:t>ServCellIndex</w:t>
      </w:r>
      <w:r w:rsidR="001F3D41" w:rsidRPr="003541C3">
        <w:t xml:space="preserve"> i; </w:t>
      </w:r>
      <w:r w:rsidRPr="003541C3">
        <w:rPr>
          <w:noProof/>
        </w:rPr>
        <w:t>or</w:t>
      </w:r>
      <w:r w:rsidR="001F3D41" w:rsidRPr="003541C3">
        <w:rPr>
          <w:noProof/>
        </w:rPr>
        <w:t xml:space="preserve"> </w:t>
      </w:r>
      <w:r w:rsidR="001F3D41" w:rsidRPr="003541C3">
        <w:t>that</w:t>
      </w:r>
      <w:r w:rsidRPr="003541C3">
        <w:rPr>
          <w:noProof/>
        </w:rPr>
        <w:t xml:space="preserve"> the beam failure is detected for </w:t>
      </w:r>
      <w:r w:rsidR="001F3D41" w:rsidRPr="003541C3">
        <w:t xml:space="preserve">the SCell or </w:t>
      </w:r>
      <w:r w:rsidRPr="003541C3">
        <w:rPr>
          <w:noProof/>
        </w:rPr>
        <w:t xml:space="preserve">at least one BFD-RS set </w:t>
      </w:r>
      <w:r w:rsidR="001F3D41" w:rsidRPr="003541C3">
        <w:t>of the SCell</w:t>
      </w:r>
      <w:r w:rsidR="001F3D41" w:rsidRPr="003541C3">
        <w:rPr>
          <w:noProof/>
        </w:rPr>
        <w:t xml:space="preserve"> </w:t>
      </w:r>
      <w:r w:rsidRPr="003541C3">
        <w:rPr>
          <w:noProof/>
        </w:rPr>
        <w:t xml:space="preserve">but the evaluation of the candidate beams according to the requirements as specified in TS 38.133 [11] has not been completed, and the octets containing the AC field is not present for the SCell with </w:t>
      </w:r>
      <w:r w:rsidRPr="003541C3">
        <w:rPr>
          <w:i/>
          <w:iCs/>
          <w:noProof/>
        </w:rPr>
        <w:t>ServCellIndex</w:t>
      </w:r>
      <w:r w:rsidRPr="003541C3">
        <w:rPr>
          <w:noProof/>
        </w:rPr>
        <w:t xml:space="preserve"> i. The octets containing the AC field are present in ascending order based on the </w:t>
      </w:r>
      <w:r w:rsidRPr="003541C3">
        <w:rPr>
          <w:i/>
          <w:iCs/>
          <w:noProof/>
        </w:rPr>
        <w:t>ServCellIndex</w:t>
      </w:r>
      <w:r w:rsidRPr="003541C3">
        <w:rPr>
          <w:noProof/>
        </w:rPr>
        <w:t xml:space="preserve"> and are included after the octet</w:t>
      </w:r>
      <w:r w:rsidR="001F3D41" w:rsidRPr="003541C3">
        <w:rPr>
          <w:noProof/>
        </w:rPr>
        <w:t>(</w:t>
      </w:r>
      <w:r w:rsidRPr="003541C3">
        <w:rPr>
          <w:noProof/>
        </w:rPr>
        <w:t>s</w:t>
      </w:r>
      <w:r w:rsidR="001F3D41" w:rsidRPr="003541C3">
        <w:rPr>
          <w:noProof/>
        </w:rPr>
        <w:t>)</w:t>
      </w:r>
      <w:r w:rsidRPr="003541C3">
        <w:rPr>
          <w:noProof/>
        </w:rPr>
        <w:t xml:space="preserve"> containing the AC field for SpCell, if any</w:t>
      </w:r>
      <w:r w:rsidR="00605EAF" w:rsidRPr="003541C3">
        <w:rPr>
          <w:noProof/>
        </w:rPr>
        <w:t>;</w:t>
      </w:r>
    </w:p>
    <w:p w14:paraId="53835D50" w14:textId="40F450B8" w:rsidR="00BE6600" w:rsidRPr="003541C3" w:rsidRDefault="00BE6600" w:rsidP="00293E23">
      <w:pPr>
        <w:pStyle w:val="B1"/>
        <w:rPr>
          <w:noProof/>
        </w:rPr>
      </w:pPr>
      <w:r w:rsidRPr="003541C3">
        <w:rPr>
          <w:noProof/>
        </w:rPr>
        <w:t>-</w:t>
      </w:r>
      <w:r w:rsidRPr="003541C3">
        <w:rPr>
          <w:noProof/>
        </w:rPr>
        <w:tab/>
        <w:t>C</w:t>
      </w:r>
      <w:r w:rsidRPr="003541C3">
        <w:rPr>
          <w:noProof/>
          <w:vertAlign w:val="subscript"/>
        </w:rPr>
        <w:t>i</w:t>
      </w:r>
      <w:r w:rsidRPr="003541C3">
        <w:rPr>
          <w:noProof/>
        </w:rPr>
        <w:t xml:space="preserve"> (Truncated Enhanced BFR MAC CE): This field indicates beam failure detection (as specified in clause 5.17) for the SCell with </w:t>
      </w:r>
      <w:r w:rsidRPr="003541C3">
        <w:rPr>
          <w:i/>
          <w:iCs/>
          <w:noProof/>
        </w:rPr>
        <w:t>ServCellIndex</w:t>
      </w:r>
      <w:r w:rsidRPr="003541C3">
        <w:rPr>
          <w:noProof/>
        </w:rPr>
        <w:t xml:space="preserve"> i as specified in TS 38.331 [5]. The C</w:t>
      </w:r>
      <w:r w:rsidRPr="003541C3">
        <w:rPr>
          <w:noProof/>
          <w:vertAlign w:val="subscript"/>
        </w:rPr>
        <w:t>i</w:t>
      </w:r>
      <w:r w:rsidRPr="003541C3">
        <w:rPr>
          <w:noProof/>
        </w:rPr>
        <w:t xml:space="preserve"> field set to 1 indicates that beam failure is detected for </w:t>
      </w:r>
      <w:r w:rsidR="001F3D41" w:rsidRPr="003541C3">
        <w:t>the SCell or</w:t>
      </w:r>
      <w:r w:rsidR="001F3D41" w:rsidRPr="003541C3">
        <w:rPr>
          <w:noProof/>
        </w:rPr>
        <w:t xml:space="preserve"> </w:t>
      </w:r>
      <w:r w:rsidRPr="003541C3">
        <w:rPr>
          <w:noProof/>
        </w:rPr>
        <w:t>at least one BFD-RS set</w:t>
      </w:r>
      <w:r w:rsidR="001F3D41" w:rsidRPr="003541C3">
        <w:t xml:space="preserve"> of the SCell</w:t>
      </w:r>
      <w:r w:rsidRPr="003541C3">
        <w:rPr>
          <w:noProof/>
        </w:rPr>
        <w:t xml:space="preserve">, the evaluation of the candidate beams according to the requirements as specified in TS 38.133 [11] has been completed, and the octet(s) containing the AC field </w:t>
      </w:r>
      <w:r w:rsidRPr="003541C3">
        <w:rPr>
          <w:noProof/>
        </w:rPr>
        <w:lastRenderedPageBreak/>
        <w:t xml:space="preserve">for the SCell with </w:t>
      </w:r>
      <w:r w:rsidRPr="003541C3">
        <w:rPr>
          <w:i/>
          <w:iCs/>
          <w:noProof/>
        </w:rPr>
        <w:t>ServCellIndex</w:t>
      </w:r>
      <w:r w:rsidRPr="003541C3">
        <w:rPr>
          <w:noProof/>
        </w:rPr>
        <w:t xml:space="preserve"> i may be present. The C</w:t>
      </w:r>
      <w:r w:rsidRPr="003541C3">
        <w:rPr>
          <w:noProof/>
          <w:vertAlign w:val="subscript"/>
        </w:rPr>
        <w:t>i</w:t>
      </w:r>
      <w:r w:rsidRPr="003541C3">
        <w:rPr>
          <w:noProof/>
        </w:rPr>
        <w:t xml:space="preserve"> field set to 0 indicates </w:t>
      </w:r>
      <w:r w:rsidR="001F3D41" w:rsidRPr="003541C3">
        <w:t xml:space="preserve">either </w:t>
      </w:r>
      <w:r w:rsidRPr="003541C3">
        <w:rPr>
          <w:noProof/>
        </w:rPr>
        <w:t xml:space="preserve">that the beam failure is not detected for </w:t>
      </w:r>
      <w:r w:rsidR="001F3D41" w:rsidRPr="003541C3">
        <w:t>the SCell or</w:t>
      </w:r>
      <w:r w:rsidR="001F3D41" w:rsidRPr="003541C3">
        <w:rPr>
          <w:noProof/>
        </w:rPr>
        <w:t xml:space="preserve"> </w:t>
      </w:r>
      <w:r w:rsidRPr="003541C3">
        <w:rPr>
          <w:noProof/>
        </w:rPr>
        <w:t xml:space="preserve">any BFD-RS set </w:t>
      </w:r>
      <w:r w:rsidR="001F3D41" w:rsidRPr="003541C3">
        <w:t xml:space="preserve">of the SCell, and the octet(s) containing the AC field is not present for the SCell with </w:t>
      </w:r>
      <w:r w:rsidR="001F3D41" w:rsidRPr="003541C3">
        <w:rPr>
          <w:i/>
          <w:iCs/>
        </w:rPr>
        <w:t>ServCellIndex</w:t>
      </w:r>
      <w:r w:rsidR="001F3D41" w:rsidRPr="003541C3">
        <w:t xml:space="preserve"> i; or that</w:t>
      </w:r>
      <w:r w:rsidRPr="003541C3">
        <w:rPr>
          <w:noProof/>
        </w:rPr>
        <w:t xml:space="preserve"> the beam failure is detected for </w:t>
      </w:r>
      <w:r w:rsidR="001F3D41" w:rsidRPr="003541C3">
        <w:t>the SCell or</w:t>
      </w:r>
      <w:r w:rsidR="001F3D41" w:rsidRPr="003541C3">
        <w:rPr>
          <w:noProof/>
        </w:rPr>
        <w:t xml:space="preserve"> </w:t>
      </w:r>
      <w:r w:rsidRPr="003541C3">
        <w:rPr>
          <w:noProof/>
        </w:rPr>
        <w:t xml:space="preserve">at least one BFD-RS set </w:t>
      </w:r>
      <w:r w:rsidR="001F3D41" w:rsidRPr="003541C3">
        <w:t>of the SCell</w:t>
      </w:r>
      <w:r w:rsidR="001F3D41" w:rsidRPr="003541C3">
        <w:rPr>
          <w:noProof/>
        </w:rPr>
        <w:t xml:space="preserve"> </w:t>
      </w:r>
      <w:r w:rsidRPr="003541C3">
        <w:rPr>
          <w:noProof/>
        </w:rPr>
        <w:t xml:space="preserve">but the evaluation of the candidate beams according to the requirements as specified in TS 38.133 [11] has not been completed, and the octet(s) containing the AC field is not present for the SCell with </w:t>
      </w:r>
      <w:r w:rsidRPr="003541C3">
        <w:rPr>
          <w:i/>
          <w:iCs/>
          <w:noProof/>
        </w:rPr>
        <w:t>ServCellIndex</w:t>
      </w:r>
      <w:r w:rsidRPr="003541C3">
        <w:rPr>
          <w:noProof/>
        </w:rPr>
        <w:t xml:space="preserve"> i</w:t>
      </w:r>
      <w:r w:rsidR="00605EAF" w:rsidRPr="003541C3">
        <w:rPr>
          <w:noProof/>
        </w:rPr>
        <w:t>;</w:t>
      </w:r>
    </w:p>
    <w:p w14:paraId="719F9FAD" w14:textId="77C97F3A" w:rsidR="00BE6600" w:rsidRPr="003541C3" w:rsidRDefault="00BE6600" w:rsidP="00293E23">
      <w:pPr>
        <w:pStyle w:val="B1"/>
        <w:rPr>
          <w:noProof/>
        </w:rPr>
      </w:pPr>
      <w:r w:rsidRPr="003541C3">
        <w:rPr>
          <w:noProof/>
        </w:rPr>
        <w:t>-</w:t>
      </w:r>
      <w:r w:rsidRPr="003541C3">
        <w:rPr>
          <w:noProof/>
        </w:rPr>
        <w:tab/>
        <w:t>S</w:t>
      </w:r>
      <w:r w:rsidRPr="003541C3">
        <w:rPr>
          <w:noProof/>
          <w:vertAlign w:val="subscript"/>
        </w:rPr>
        <w:t>k</w:t>
      </w:r>
      <w:r w:rsidRPr="003541C3">
        <w:rPr>
          <w:noProof/>
        </w:rPr>
        <w:t xml:space="preserve"> (Enhanced BFR MAC CE): This field corresponds to the k</w:t>
      </w:r>
      <w:r w:rsidRPr="003541C3">
        <w:rPr>
          <w:noProof/>
          <w:vertAlign w:val="superscript"/>
        </w:rPr>
        <w:t>th</w:t>
      </w:r>
      <w:r w:rsidRPr="003541C3">
        <w:rPr>
          <w:noProof/>
        </w:rPr>
        <w:t xml:space="preserve"> Serving Cell for which SP/C</w:t>
      </w:r>
      <w:r w:rsidRPr="003541C3">
        <w:rPr>
          <w:noProof/>
          <w:vertAlign w:val="subscript"/>
        </w:rPr>
        <w:t>i</w:t>
      </w:r>
      <w:r w:rsidRPr="003541C3">
        <w:rPr>
          <w:noProof/>
        </w:rPr>
        <w:t xml:space="preserve"> field is set to 1 and is configured with two BFD-RS sets. The Serving Cells for which SP/C</w:t>
      </w:r>
      <w:r w:rsidRPr="003541C3">
        <w:rPr>
          <w:noProof/>
          <w:vertAlign w:val="subscript"/>
        </w:rPr>
        <w:t>i</w:t>
      </w:r>
      <w:r w:rsidRPr="003541C3">
        <w:rPr>
          <w:noProof/>
        </w:rPr>
        <w:t xml:space="preserve"> field is set to 1 and are configured with two BFD-RS sets, are indexed sequentially starting with SpCell and followed by SCells in ascending order of </w:t>
      </w:r>
      <w:r w:rsidRPr="003541C3">
        <w:rPr>
          <w:i/>
          <w:iCs/>
          <w:noProof/>
        </w:rPr>
        <w:t>ServCellIndex</w:t>
      </w:r>
      <w:r w:rsidRPr="003541C3">
        <w:rPr>
          <w:noProof/>
        </w:rPr>
        <w:t xml:space="preserve"> i. This field indicates whether beam failure is detected for one or both BFD-RS sets and presence of one or two octets containing the AC field of the Serving Cell. The S</w:t>
      </w:r>
      <w:r w:rsidRPr="003541C3">
        <w:rPr>
          <w:noProof/>
          <w:vertAlign w:val="subscript"/>
        </w:rPr>
        <w:t>k</w:t>
      </w:r>
      <w:r w:rsidRPr="003541C3">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3541C3">
        <w:t>are</w:t>
      </w:r>
      <w:r w:rsidRPr="003541C3">
        <w:rPr>
          <w:noProof/>
        </w:rPr>
        <w:t xml:space="preserve"> present for both the BFD-RS sets, of the Serving Cell. The S</w:t>
      </w:r>
      <w:r w:rsidRPr="003541C3">
        <w:rPr>
          <w:noProof/>
          <w:vertAlign w:val="subscript"/>
        </w:rPr>
        <w:t>k</w:t>
      </w:r>
      <w:r w:rsidRPr="003541C3">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3541C3">
        <w:rPr>
          <w:noProof/>
          <w:vertAlign w:val="subscript"/>
        </w:rPr>
        <w:t>k</w:t>
      </w:r>
      <w:r w:rsidRPr="003541C3">
        <w:rPr>
          <w:noProof/>
        </w:rPr>
        <w:t xml:space="preserve"> field not mapped to any Serving Cell is set to 0</w:t>
      </w:r>
      <w:r w:rsidR="00605EAF" w:rsidRPr="003541C3">
        <w:rPr>
          <w:noProof/>
        </w:rPr>
        <w:t>;</w:t>
      </w:r>
    </w:p>
    <w:p w14:paraId="13BD92FB" w14:textId="0822D2DA" w:rsidR="00BE6600" w:rsidRPr="003541C3" w:rsidRDefault="00BE6600" w:rsidP="00293E23">
      <w:pPr>
        <w:pStyle w:val="B1"/>
        <w:rPr>
          <w:noProof/>
        </w:rPr>
      </w:pPr>
      <w:r w:rsidRPr="003541C3">
        <w:rPr>
          <w:noProof/>
        </w:rPr>
        <w:t>-</w:t>
      </w:r>
      <w:r w:rsidR="00FB564F" w:rsidRPr="003541C3">
        <w:rPr>
          <w:noProof/>
        </w:rPr>
        <w:tab/>
      </w:r>
      <w:r w:rsidRPr="003541C3">
        <w:rPr>
          <w:noProof/>
        </w:rPr>
        <w:t>S</w:t>
      </w:r>
      <w:r w:rsidRPr="003541C3">
        <w:rPr>
          <w:noProof/>
          <w:vertAlign w:val="subscript"/>
        </w:rPr>
        <w:t>k</w:t>
      </w:r>
      <w:r w:rsidRPr="003541C3">
        <w:rPr>
          <w:noProof/>
        </w:rPr>
        <w:t xml:space="preserve"> (Truncated Enhanced BFR MAC CE): This field corresponds to the k</w:t>
      </w:r>
      <w:r w:rsidRPr="003541C3">
        <w:rPr>
          <w:noProof/>
          <w:vertAlign w:val="superscript"/>
        </w:rPr>
        <w:t>th</w:t>
      </w:r>
      <w:r w:rsidRPr="003541C3">
        <w:rPr>
          <w:noProof/>
        </w:rPr>
        <w:t xml:space="preserve"> Serving Cell for which SP/C</w:t>
      </w:r>
      <w:r w:rsidRPr="003541C3">
        <w:rPr>
          <w:noProof/>
          <w:vertAlign w:val="subscript"/>
        </w:rPr>
        <w:t>i</w:t>
      </w:r>
      <w:r w:rsidRPr="003541C3">
        <w:rPr>
          <w:noProof/>
        </w:rPr>
        <w:t xml:space="preserve"> field is set to 1 and is configured with two BFD-RS sets. The Serving Cells for which SP/C</w:t>
      </w:r>
      <w:r w:rsidRPr="003541C3">
        <w:rPr>
          <w:noProof/>
          <w:vertAlign w:val="subscript"/>
        </w:rPr>
        <w:t>i</w:t>
      </w:r>
      <w:r w:rsidRPr="003541C3">
        <w:rPr>
          <w:noProof/>
        </w:rPr>
        <w:t xml:space="preserve"> field is set to 1 and are configured with two BFD-RS sets, are indexed sequentially starting with SpCell and followed by SCells in ascending order of </w:t>
      </w:r>
      <w:r w:rsidRPr="003541C3">
        <w:rPr>
          <w:i/>
          <w:iCs/>
          <w:noProof/>
        </w:rPr>
        <w:t>ServCellIndex</w:t>
      </w:r>
      <w:r w:rsidRPr="003541C3">
        <w:rPr>
          <w:noProof/>
        </w:rPr>
        <w:t xml:space="preserve"> i. This field indicates whether beam failure is detected for one or both BFD-RS sets of the Serving Cell. The S</w:t>
      </w:r>
      <w:r w:rsidRPr="003541C3">
        <w:rPr>
          <w:noProof/>
          <w:vertAlign w:val="subscript"/>
        </w:rPr>
        <w:t>k</w:t>
      </w:r>
      <w:r w:rsidRPr="003541C3">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3541C3">
        <w:rPr>
          <w:noProof/>
          <w:vertAlign w:val="subscript"/>
        </w:rPr>
        <w:t>k</w:t>
      </w:r>
      <w:r w:rsidRPr="003541C3">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3541C3">
        <w:rPr>
          <w:lang w:eastAsia="zh-CN"/>
        </w:rPr>
        <w:t>,</w:t>
      </w:r>
      <w:r w:rsidR="001F3D41" w:rsidRPr="003541C3">
        <w:t xml:space="preserve"> </w:t>
      </w:r>
      <w:r w:rsidR="001F3D41" w:rsidRPr="003541C3">
        <w:rPr>
          <w:lang w:eastAsia="zh-CN"/>
        </w:rPr>
        <w:t>and</w:t>
      </w:r>
      <w:r w:rsidRPr="003541C3">
        <w:rPr>
          <w:noProof/>
        </w:rPr>
        <w:t xml:space="preserve"> the octet containing the AC field is present for zero or one BFD-RS set of the Serving Cell. The S</w:t>
      </w:r>
      <w:r w:rsidRPr="003541C3">
        <w:rPr>
          <w:noProof/>
          <w:vertAlign w:val="subscript"/>
        </w:rPr>
        <w:t>k</w:t>
      </w:r>
      <w:r w:rsidRPr="003541C3">
        <w:rPr>
          <w:noProof/>
        </w:rPr>
        <w:t xml:space="preserve"> field not mapped to any Serving Cell is set to 0</w:t>
      </w:r>
      <w:r w:rsidR="00605EAF" w:rsidRPr="003541C3">
        <w:rPr>
          <w:noProof/>
        </w:rPr>
        <w:t>;</w:t>
      </w:r>
    </w:p>
    <w:p w14:paraId="6ABC66A5" w14:textId="1F7DE3C9" w:rsidR="00BE6600" w:rsidRPr="003541C3" w:rsidRDefault="00BE6600" w:rsidP="00293E23">
      <w:pPr>
        <w:pStyle w:val="B1"/>
        <w:rPr>
          <w:noProof/>
        </w:rPr>
      </w:pPr>
      <w:r w:rsidRPr="003541C3">
        <w:rPr>
          <w:noProof/>
        </w:rPr>
        <w:t>-</w:t>
      </w:r>
      <w:r w:rsidR="00FB564F" w:rsidRPr="003541C3">
        <w:rPr>
          <w:noProof/>
        </w:rPr>
        <w:tab/>
      </w:r>
      <w:r w:rsidRPr="003541C3">
        <w:rPr>
          <w:noProof/>
        </w:rPr>
        <w:t xml:space="preserve">AC: This field indicates the presence of the Candidate RS ID field in this octet. If at least one of the SSBs with SS-RSRP above </w:t>
      </w:r>
      <w:r w:rsidRPr="003541C3">
        <w:rPr>
          <w:i/>
          <w:iCs/>
          <w:noProof/>
        </w:rPr>
        <w:t>rsrp-ThresholdBFR</w:t>
      </w:r>
      <w:r w:rsidRPr="003541C3">
        <w:rPr>
          <w:noProof/>
        </w:rPr>
        <w:t xml:space="preserve"> amongst the SSBs in list of candidate beams (i.e. </w:t>
      </w:r>
      <w:r w:rsidRPr="003541C3">
        <w:rPr>
          <w:i/>
          <w:iCs/>
          <w:noProof/>
        </w:rPr>
        <w:t>candidateBeamRS</w:t>
      </w:r>
      <w:r w:rsidR="00747D69" w:rsidRPr="003541C3">
        <w:rPr>
          <w:i/>
          <w:iCs/>
          <w:noProof/>
        </w:rPr>
        <w:t>-</w:t>
      </w:r>
      <w:r w:rsidRPr="003541C3">
        <w:rPr>
          <w:i/>
          <w:iCs/>
          <w:noProof/>
        </w:rPr>
        <w:t>List</w:t>
      </w:r>
      <w:r w:rsidR="00747D69" w:rsidRPr="003541C3">
        <w:rPr>
          <w:i/>
          <w:iCs/>
          <w:noProof/>
        </w:rPr>
        <w:t>-r16</w:t>
      </w:r>
      <w:r w:rsidRPr="003541C3">
        <w:rPr>
          <w:noProof/>
        </w:rPr>
        <w:t xml:space="preserve"> for the SCell not configured with two BFD-RS sets, </w:t>
      </w:r>
      <w:r w:rsidR="00865B1A" w:rsidRPr="003541C3">
        <w:rPr>
          <w:i/>
          <w:iCs/>
          <w:lang w:eastAsia="ko-KR"/>
        </w:rPr>
        <w:t>candidateBeamRS</w:t>
      </w:r>
      <w:r w:rsidR="00747D69" w:rsidRPr="003541C3">
        <w:rPr>
          <w:i/>
          <w:iCs/>
          <w:lang w:eastAsia="ko-KR"/>
        </w:rPr>
        <w:t>-</w:t>
      </w:r>
      <w:r w:rsidR="00865B1A" w:rsidRPr="003541C3">
        <w:rPr>
          <w:i/>
          <w:iCs/>
          <w:lang w:eastAsia="ko-KR"/>
        </w:rPr>
        <w:t>List-r1</w:t>
      </w:r>
      <w:r w:rsidR="00747D69" w:rsidRPr="003541C3">
        <w:rPr>
          <w:i/>
          <w:iCs/>
          <w:lang w:eastAsia="ko-KR"/>
        </w:rPr>
        <w:t>6</w:t>
      </w:r>
      <w:r w:rsidRPr="003541C3">
        <w:rPr>
          <w:noProof/>
        </w:rPr>
        <w:t xml:space="preserve"> or </w:t>
      </w:r>
      <w:r w:rsidR="00865B1A" w:rsidRPr="003541C3">
        <w:rPr>
          <w:i/>
          <w:iCs/>
          <w:lang w:eastAsia="ko-KR"/>
        </w:rPr>
        <w:t>candidateBeamRS</w:t>
      </w:r>
      <w:r w:rsidR="00747D69" w:rsidRPr="003541C3">
        <w:rPr>
          <w:i/>
          <w:iCs/>
          <w:lang w:eastAsia="ko-KR"/>
        </w:rPr>
        <w:t>-</w:t>
      </w:r>
      <w:r w:rsidR="00865B1A" w:rsidRPr="003541C3">
        <w:rPr>
          <w:i/>
          <w:iCs/>
          <w:lang w:eastAsia="ko-KR"/>
        </w:rPr>
        <w:t>List2-r17</w:t>
      </w:r>
      <w:r w:rsidRPr="003541C3">
        <w:rPr>
          <w:noProof/>
        </w:rPr>
        <w:t xml:space="preserve"> for Serving Cell configured with two BFD-RS sets) or the CSI-RSs with CSI-RSRP above </w:t>
      </w:r>
      <w:r w:rsidRPr="003541C3">
        <w:rPr>
          <w:i/>
          <w:iCs/>
          <w:noProof/>
        </w:rPr>
        <w:t>rsrp-ThresholdBFR</w:t>
      </w:r>
      <w:r w:rsidRPr="003541C3">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3541C3">
        <w:rPr>
          <w:noProof/>
        </w:rPr>
        <w:t>;</w:t>
      </w:r>
    </w:p>
    <w:p w14:paraId="58BAC260" w14:textId="1C419284" w:rsidR="00BE6600" w:rsidRPr="003541C3" w:rsidRDefault="00BE6600" w:rsidP="00293E23">
      <w:pPr>
        <w:pStyle w:val="B1"/>
        <w:rPr>
          <w:noProof/>
        </w:rPr>
      </w:pPr>
      <w:r w:rsidRPr="003541C3">
        <w:rPr>
          <w:noProof/>
        </w:rPr>
        <w:t>-</w:t>
      </w:r>
      <w:r w:rsidRPr="003541C3">
        <w:rPr>
          <w:noProof/>
        </w:rPr>
        <w:tab/>
        <w:t xml:space="preserve">ID: This field indicates the identity of the BFD-RS set. It is set to 0 if this octet corresponds to BFD-RS set </w:t>
      </w:r>
      <w:r w:rsidR="00865B1A" w:rsidRPr="003541C3">
        <w:t xml:space="preserve">one, </w:t>
      </w:r>
      <w:r w:rsidR="00865B1A" w:rsidRPr="003541C3">
        <w:rPr>
          <w:i/>
        </w:rPr>
        <w:t>failureDetectionSet1-r17</w:t>
      </w:r>
      <w:r w:rsidRPr="003541C3">
        <w:rPr>
          <w:noProof/>
        </w:rPr>
        <w:t xml:space="preserve">. It is set to 1 if this octet corresponds to BFD-RS set </w:t>
      </w:r>
      <w:r w:rsidR="00865B1A" w:rsidRPr="003541C3">
        <w:t xml:space="preserve">two, </w:t>
      </w:r>
      <w:r w:rsidR="00865B1A" w:rsidRPr="003541C3">
        <w:rPr>
          <w:i/>
        </w:rPr>
        <w:t>failureDetectionSet2-r17</w:t>
      </w:r>
      <w:r w:rsidRPr="003541C3">
        <w:rPr>
          <w:noProof/>
        </w:rPr>
        <w:t>. For the Serving cell not configured with two BFD-RS sets, this field is set to 0</w:t>
      </w:r>
      <w:r w:rsidR="00605EAF" w:rsidRPr="003541C3">
        <w:rPr>
          <w:noProof/>
        </w:rPr>
        <w:t>;</w:t>
      </w:r>
    </w:p>
    <w:p w14:paraId="7E314ECC" w14:textId="602AF20F" w:rsidR="00605EAF" w:rsidRPr="003541C3" w:rsidRDefault="00BE6600" w:rsidP="005559F1">
      <w:pPr>
        <w:pStyle w:val="B1"/>
        <w:rPr>
          <w:noProof/>
        </w:rPr>
      </w:pPr>
      <w:r w:rsidRPr="003541C3">
        <w:rPr>
          <w:noProof/>
        </w:rPr>
        <w:t>-</w:t>
      </w:r>
      <w:r w:rsidRPr="003541C3">
        <w:rPr>
          <w:noProof/>
        </w:rPr>
        <w:tab/>
        <w:t xml:space="preserve">Candidate RS ID: This field is set to the index of an SSB with SS-RSRP above </w:t>
      </w:r>
      <w:r w:rsidRPr="003541C3">
        <w:rPr>
          <w:i/>
          <w:iCs/>
          <w:noProof/>
        </w:rPr>
        <w:t>rsrp-ThresholdBFR</w:t>
      </w:r>
      <w:r w:rsidRPr="003541C3">
        <w:rPr>
          <w:noProof/>
        </w:rPr>
        <w:t xml:space="preserve"> amongst the SSBs in list of candidate beams (i.e. </w:t>
      </w:r>
      <w:r w:rsidRPr="003541C3">
        <w:rPr>
          <w:i/>
          <w:iCs/>
          <w:noProof/>
        </w:rPr>
        <w:t>candidateBeamRS</w:t>
      </w:r>
      <w:r w:rsidR="00747D69" w:rsidRPr="003541C3">
        <w:rPr>
          <w:i/>
          <w:iCs/>
          <w:noProof/>
        </w:rPr>
        <w:t>-</w:t>
      </w:r>
      <w:r w:rsidRPr="003541C3">
        <w:rPr>
          <w:i/>
          <w:iCs/>
          <w:noProof/>
        </w:rPr>
        <w:t>List</w:t>
      </w:r>
      <w:r w:rsidR="00747D69" w:rsidRPr="003541C3">
        <w:rPr>
          <w:i/>
          <w:iCs/>
          <w:noProof/>
        </w:rPr>
        <w:t>-r16</w:t>
      </w:r>
      <w:r w:rsidRPr="003541C3">
        <w:rPr>
          <w:noProof/>
        </w:rPr>
        <w:t xml:space="preserve"> for the SCell not configured with two BFD-RS sets, </w:t>
      </w:r>
      <w:r w:rsidR="00865B1A" w:rsidRPr="003541C3">
        <w:rPr>
          <w:i/>
          <w:iCs/>
          <w:lang w:eastAsia="ko-KR"/>
        </w:rPr>
        <w:t>candidateBeamRS</w:t>
      </w:r>
      <w:r w:rsidR="00747D69" w:rsidRPr="003541C3">
        <w:rPr>
          <w:i/>
          <w:iCs/>
          <w:lang w:eastAsia="ko-KR"/>
        </w:rPr>
        <w:t>-</w:t>
      </w:r>
      <w:r w:rsidR="00865B1A" w:rsidRPr="003541C3">
        <w:rPr>
          <w:i/>
          <w:iCs/>
          <w:lang w:eastAsia="ko-KR"/>
        </w:rPr>
        <w:t>List-r1</w:t>
      </w:r>
      <w:r w:rsidR="00747D69" w:rsidRPr="003541C3">
        <w:rPr>
          <w:i/>
          <w:iCs/>
          <w:lang w:eastAsia="ko-KR"/>
        </w:rPr>
        <w:t>6</w:t>
      </w:r>
      <w:r w:rsidRPr="003541C3">
        <w:rPr>
          <w:noProof/>
        </w:rPr>
        <w:t xml:space="preserve"> or </w:t>
      </w:r>
      <w:r w:rsidR="00865B1A" w:rsidRPr="003541C3">
        <w:rPr>
          <w:i/>
          <w:iCs/>
          <w:lang w:eastAsia="ko-KR"/>
        </w:rPr>
        <w:t>candidateBeamRS</w:t>
      </w:r>
      <w:r w:rsidR="00747D69" w:rsidRPr="003541C3">
        <w:rPr>
          <w:i/>
          <w:iCs/>
          <w:lang w:eastAsia="ko-KR"/>
        </w:rPr>
        <w:t>-</w:t>
      </w:r>
      <w:r w:rsidR="00865B1A" w:rsidRPr="003541C3">
        <w:rPr>
          <w:i/>
          <w:iCs/>
          <w:lang w:eastAsia="ko-KR"/>
        </w:rPr>
        <w:t>List2-r17</w:t>
      </w:r>
      <w:r w:rsidRPr="003541C3">
        <w:rPr>
          <w:noProof/>
        </w:rPr>
        <w:t xml:space="preserve"> for Serving Cell configured with two BFD-RS sets) or to the index of a CSI-RS with CSI-RSRP above </w:t>
      </w:r>
      <w:r w:rsidRPr="003541C3">
        <w:rPr>
          <w:i/>
          <w:iCs/>
          <w:noProof/>
        </w:rPr>
        <w:t>rsrp-ThresholdBFR</w:t>
      </w:r>
      <w:r w:rsidRPr="003541C3">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3541C3">
        <w:rPr>
          <w:noProof/>
        </w:rPr>
        <w:t>;</w:t>
      </w:r>
    </w:p>
    <w:p w14:paraId="0FBFAF13" w14:textId="54D0A6E1" w:rsidR="00BE6600" w:rsidRPr="003541C3" w:rsidRDefault="00605EAF" w:rsidP="00293E23">
      <w:pPr>
        <w:pStyle w:val="B1"/>
        <w:rPr>
          <w:noProof/>
        </w:rPr>
      </w:pPr>
      <w:r w:rsidRPr="003541C3">
        <w:rPr>
          <w:noProof/>
        </w:rPr>
        <w:t>-</w:t>
      </w:r>
      <w:r w:rsidRPr="003541C3">
        <w:rPr>
          <w:noProof/>
        </w:rPr>
        <w:tab/>
      </w:r>
      <w:r w:rsidR="00BE6600" w:rsidRPr="003541C3">
        <w:rPr>
          <w:noProof/>
        </w:rPr>
        <w:t>R: Reserved bit, set to 0.</w:t>
      </w:r>
    </w:p>
    <w:p w14:paraId="47AC2958" w14:textId="329561CF" w:rsidR="00BE6600" w:rsidRPr="003541C3" w:rsidRDefault="007F359B" w:rsidP="00293E23">
      <w:pPr>
        <w:pStyle w:val="TH"/>
      </w:pPr>
      <w:r w:rsidRPr="003541C3">
        <w:object w:dxaOrig="4575" w:dyaOrig="3300" w14:anchorId="2F4FA487">
          <v:shape id="_x0000_i1087" type="#_x0000_t75" style="width:228.6pt;height:165pt" o:ole="">
            <v:imagedata r:id="rId139" o:title=""/>
          </v:shape>
          <o:OLEObject Type="Embed" ProgID="Visio.Drawing.15" ShapeID="_x0000_i1087" DrawAspect="Content" ObjectID="_1771404102" r:id="rId140"/>
        </w:object>
      </w:r>
    </w:p>
    <w:p w14:paraId="32BAECB6" w14:textId="349BE49D" w:rsidR="00BE6600" w:rsidRPr="003541C3" w:rsidRDefault="00BE6600" w:rsidP="00293E23">
      <w:pPr>
        <w:pStyle w:val="TF"/>
        <w:rPr>
          <w:noProof/>
        </w:rPr>
      </w:pPr>
      <w:r w:rsidRPr="003541C3">
        <w:rPr>
          <w:noProof/>
        </w:rPr>
        <w:t xml:space="preserve">Figure </w:t>
      </w:r>
      <w:r w:rsidR="00DF165A" w:rsidRPr="003541C3">
        <w:rPr>
          <w:noProof/>
        </w:rPr>
        <w:t>6.1.3.43</w:t>
      </w:r>
      <w:r w:rsidRPr="003541C3">
        <w:rPr>
          <w:noProof/>
        </w:rPr>
        <w:t>-1: Enhanced BFR and Truncated Enhanced BFR MAC CE with one octet C</w:t>
      </w:r>
      <w:r w:rsidRPr="003541C3">
        <w:rPr>
          <w:noProof/>
          <w:vertAlign w:val="subscript"/>
        </w:rPr>
        <w:t>i</w:t>
      </w:r>
      <w:r w:rsidRPr="003541C3">
        <w:rPr>
          <w:noProof/>
        </w:rPr>
        <w:t xml:space="preserve"> field</w:t>
      </w:r>
    </w:p>
    <w:p w14:paraId="4817D07E" w14:textId="27D61F1D" w:rsidR="00BE6600" w:rsidRPr="003541C3" w:rsidRDefault="007F359B" w:rsidP="00293E23">
      <w:pPr>
        <w:pStyle w:val="TH"/>
        <w:rPr>
          <w:noProof/>
        </w:rPr>
      </w:pPr>
      <w:r w:rsidRPr="003541C3">
        <w:object w:dxaOrig="4575" w:dyaOrig="6706" w14:anchorId="1479B960">
          <v:shape id="_x0000_i1088" type="#_x0000_t75" style="width:228.6pt;height:336.6pt" o:ole="">
            <v:imagedata r:id="rId141" o:title=""/>
          </v:shape>
          <o:OLEObject Type="Embed" ProgID="Visio.Drawing.15" ShapeID="_x0000_i1088" DrawAspect="Content" ObjectID="_1771404103" r:id="rId142"/>
        </w:object>
      </w:r>
    </w:p>
    <w:p w14:paraId="54A64B76" w14:textId="6128DA25" w:rsidR="00BE6600" w:rsidRPr="003541C3" w:rsidRDefault="00BE6600" w:rsidP="00293E23">
      <w:pPr>
        <w:pStyle w:val="TF"/>
        <w:rPr>
          <w:noProof/>
        </w:rPr>
      </w:pPr>
      <w:r w:rsidRPr="003541C3">
        <w:rPr>
          <w:noProof/>
        </w:rPr>
        <w:t xml:space="preserve">Figure </w:t>
      </w:r>
      <w:r w:rsidR="00DF165A" w:rsidRPr="003541C3">
        <w:rPr>
          <w:noProof/>
        </w:rPr>
        <w:t>6.1.3.43</w:t>
      </w:r>
      <w:r w:rsidRPr="003541C3">
        <w:rPr>
          <w:noProof/>
        </w:rPr>
        <w:t>-2: Enhanced BFR and Truncated Enhanced BFR MAC CE with four octets C</w:t>
      </w:r>
      <w:r w:rsidRPr="003541C3">
        <w:rPr>
          <w:noProof/>
          <w:vertAlign w:val="subscript"/>
        </w:rPr>
        <w:t>i</w:t>
      </w:r>
      <w:r w:rsidRPr="003541C3">
        <w:rPr>
          <w:noProof/>
        </w:rPr>
        <w:t xml:space="preserve"> field</w:t>
      </w:r>
    </w:p>
    <w:p w14:paraId="30CF005D" w14:textId="1E7CFCDA" w:rsidR="00BE6600" w:rsidRPr="003541C3" w:rsidRDefault="00DF165A" w:rsidP="00293E23">
      <w:pPr>
        <w:pStyle w:val="4"/>
        <w:rPr>
          <w:noProof/>
        </w:rPr>
      </w:pPr>
      <w:bookmarkStart w:id="705" w:name="_Toc155999817"/>
      <w:r w:rsidRPr="003541C3">
        <w:rPr>
          <w:noProof/>
        </w:rPr>
        <w:t>6.1.3.44</w:t>
      </w:r>
      <w:r w:rsidR="00BE6600" w:rsidRPr="003541C3">
        <w:rPr>
          <w:noProof/>
        </w:rPr>
        <w:tab/>
        <w:t>Enhanced TCI States Indication for UE-specific PDCCH MAC CE</w:t>
      </w:r>
      <w:bookmarkEnd w:id="705"/>
    </w:p>
    <w:p w14:paraId="104DBD44" w14:textId="77777777" w:rsidR="00BE6600" w:rsidRPr="003541C3" w:rsidRDefault="00BE6600" w:rsidP="00BE6600">
      <w:pPr>
        <w:rPr>
          <w:noProof/>
        </w:rPr>
      </w:pPr>
      <w:r w:rsidRPr="003541C3">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3541C3" w:rsidRDefault="00BE6600" w:rsidP="00293E23">
      <w:pPr>
        <w:pStyle w:val="B1"/>
        <w:rPr>
          <w:noProof/>
        </w:rPr>
      </w:pPr>
      <w:r w:rsidRPr="003541C3">
        <w:rPr>
          <w:noProof/>
        </w:rPr>
        <w:t>-</w:t>
      </w:r>
      <w:r w:rsidRPr="003541C3">
        <w:rPr>
          <w:noProof/>
        </w:rPr>
        <w:tab/>
        <w:t xml:space="preserve">Serving Cell ID: This field indicates the identity of the Serving Cell for which the MAC CE applies. The length of the field is 5 bits. If the indicated Serving Cell is configured as part of a </w:t>
      </w:r>
      <w:r w:rsidRPr="003541C3">
        <w:rPr>
          <w:i/>
          <w:iCs/>
          <w:noProof/>
        </w:rPr>
        <w:t>simultaneousTCI-UpdateList1</w:t>
      </w:r>
      <w:r w:rsidRPr="003541C3">
        <w:rPr>
          <w:noProof/>
        </w:rPr>
        <w:t xml:space="preserve"> or </w:t>
      </w:r>
      <w:r w:rsidRPr="003541C3">
        <w:rPr>
          <w:i/>
          <w:iCs/>
          <w:noProof/>
        </w:rPr>
        <w:t>simultaneousTCI-UpdateList2</w:t>
      </w:r>
      <w:r w:rsidRPr="003541C3">
        <w:rPr>
          <w:noProof/>
        </w:rPr>
        <w:t xml:space="preserve"> as specified in TS 38.331 [5], this MAC CE applies to all theServing Cells in the set </w:t>
      </w:r>
      <w:r w:rsidRPr="003541C3">
        <w:rPr>
          <w:i/>
          <w:iCs/>
          <w:noProof/>
        </w:rPr>
        <w:t>simultaneousTCI-UpdateList1</w:t>
      </w:r>
      <w:r w:rsidRPr="003541C3">
        <w:rPr>
          <w:noProof/>
        </w:rPr>
        <w:t xml:space="preserve"> or </w:t>
      </w:r>
      <w:r w:rsidRPr="003541C3">
        <w:rPr>
          <w:i/>
          <w:iCs/>
          <w:noProof/>
        </w:rPr>
        <w:t>simultaneousTCI-UpdateList2</w:t>
      </w:r>
      <w:r w:rsidRPr="003541C3">
        <w:rPr>
          <w:noProof/>
        </w:rPr>
        <w:t>, respectively;</w:t>
      </w:r>
    </w:p>
    <w:p w14:paraId="0BC0BB8B" w14:textId="77777777" w:rsidR="00BE6600" w:rsidRPr="003541C3" w:rsidRDefault="00BE6600" w:rsidP="00293E23">
      <w:pPr>
        <w:pStyle w:val="B1"/>
        <w:rPr>
          <w:noProof/>
        </w:rPr>
      </w:pPr>
      <w:r w:rsidRPr="003541C3">
        <w:rPr>
          <w:noProof/>
        </w:rPr>
        <w:t>-</w:t>
      </w:r>
      <w:r w:rsidRPr="003541C3">
        <w:rPr>
          <w:noProof/>
        </w:rPr>
        <w:tab/>
        <w:t xml:space="preserve">CORESET ID: This field indicates a Control Resource Set identified with </w:t>
      </w:r>
      <w:r w:rsidRPr="003541C3">
        <w:rPr>
          <w:i/>
          <w:iCs/>
          <w:noProof/>
        </w:rPr>
        <w:t>ControlResourceSetId</w:t>
      </w:r>
      <w:r w:rsidRPr="003541C3">
        <w:rPr>
          <w:noProof/>
        </w:rPr>
        <w:t xml:space="preserve"> as specified in TS 38.331 [5], for which the TCI State is being indicated. In case the value of the field is 0, the field refers to the </w:t>
      </w:r>
      <w:r w:rsidRPr="003541C3">
        <w:rPr>
          <w:noProof/>
        </w:rPr>
        <w:lastRenderedPageBreak/>
        <w:t xml:space="preserve">Control Resource Set configured by </w:t>
      </w:r>
      <w:r w:rsidRPr="003541C3">
        <w:rPr>
          <w:i/>
          <w:iCs/>
          <w:noProof/>
        </w:rPr>
        <w:t>controlResourceSetZero</w:t>
      </w:r>
      <w:r w:rsidRPr="003541C3">
        <w:rPr>
          <w:noProof/>
        </w:rPr>
        <w:t xml:space="preserve"> as specified in TS 38.331 [5]. The length of the field is 4 bits;</w:t>
      </w:r>
    </w:p>
    <w:p w14:paraId="7BE77A44" w14:textId="77777777" w:rsidR="00BE6600" w:rsidRPr="003541C3" w:rsidRDefault="00BE6600" w:rsidP="00293E23">
      <w:pPr>
        <w:pStyle w:val="B1"/>
        <w:rPr>
          <w:noProof/>
        </w:rPr>
      </w:pPr>
      <w:r w:rsidRPr="003541C3">
        <w:rPr>
          <w:noProof/>
        </w:rPr>
        <w:t>-</w:t>
      </w:r>
      <w:r w:rsidRPr="003541C3">
        <w:rPr>
          <w:noProof/>
        </w:rPr>
        <w:tab/>
        <w:t xml:space="preserve">TCI state IDi: This field indicates the TCI state identified by </w:t>
      </w:r>
      <w:r w:rsidRPr="003541C3">
        <w:rPr>
          <w:i/>
          <w:iCs/>
          <w:noProof/>
        </w:rPr>
        <w:t>TCI-StateId</w:t>
      </w:r>
      <w:r w:rsidRPr="003541C3">
        <w:rPr>
          <w:noProof/>
        </w:rPr>
        <w:t xml:space="preserve"> as specified in TS 38.331 [5] applicable to the Control Resource Set identified by CORESET ID field. If the field of CORESET ID is set to the other value than 0, this field indicates a </w:t>
      </w:r>
      <w:r w:rsidRPr="003541C3">
        <w:rPr>
          <w:i/>
          <w:iCs/>
          <w:noProof/>
        </w:rPr>
        <w:t>TCI-StateId</w:t>
      </w:r>
      <w:r w:rsidRPr="003541C3">
        <w:rPr>
          <w:noProof/>
        </w:rPr>
        <w:t xml:space="preserve"> configured by </w:t>
      </w:r>
      <w:r w:rsidRPr="003541C3">
        <w:rPr>
          <w:i/>
          <w:iCs/>
          <w:noProof/>
        </w:rPr>
        <w:t>tci-StatesPDCCH-ToAddList</w:t>
      </w:r>
      <w:r w:rsidRPr="003541C3">
        <w:rPr>
          <w:noProof/>
        </w:rPr>
        <w:t xml:space="preserve"> and </w:t>
      </w:r>
      <w:r w:rsidRPr="003541C3">
        <w:rPr>
          <w:i/>
          <w:iCs/>
          <w:noProof/>
        </w:rPr>
        <w:t>tci-StatesPDCCH-ToReleaseList</w:t>
      </w:r>
      <w:r w:rsidRPr="003541C3">
        <w:rPr>
          <w:noProof/>
        </w:rPr>
        <w:t xml:space="preserve"> in the </w:t>
      </w:r>
      <w:r w:rsidRPr="003541C3">
        <w:rPr>
          <w:i/>
          <w:iCs/>
          <w:noProof/>
        </w:rPr>
        <w:t>controlResourceSet</w:t>
      </w:r>
      <w:r w:rsidRPr="003541C3">
        <w:rPr>
          <w:noProof/>
        </w:rPr>
        <w:t xml:space="preserve"> identified by the indicated CORESET ID. The length of the field is 7 bits.</w:t>
      </w:r>
    </w:p>
    <w:p w14:paraId="7A4A7A6F" w14:textId="77777777" w:rsidR="00BE6600" w:rsidRPr="003541C3" w:rsidRDefault="00BE6600" w:rsidP="00293E23">
      <w:pPr>
        <w:pStyle w:val="NO"/>
        <w:rPr>
          <w:noProof/>
        </w:rPr>
      </w:pPr>
      <w:r w:rsidRPr="003541C3">
        <w:rPr>
          <w:noProof/>
        </w:rPr>
        <w:t>NOTE 1:</w:t>
      </w:r>
      <w:r w:rsidRPr="003541C3">
        <w:rPr>
          <w:noProof/>
        </w:rPr>
        <w:tab/>
        <w:t xml:space="preserve">The Enhanced TCI State Indication for UE specific PDCCH MAC CE is not applicable to any of the configured CORESETs in a BWP if the CORESETs are configured with different </w:t>
      </w:r>
      <w:r w:rsidRPr="003541C3">
        <w:rPr>
          <w:i/>
          <w:iCs/>
          <w:noProof/>
        </w:rPr>
        <w:t>CORESETPoolindex</w:t>
      </w:r>
      <w:r w:rsidRPr="003541C3">
        <w:rPr>
          <w:noProof/>
        </w:rPr>
        <w:t xml:space="preserve"> values in the BWP.</w:t>
      </w:r>
    </w:p>
    <w:p w14:paraId="10D9B21A" w14:textId="77777777" w:rsidR="00723707" w:rsidRPr="003541C3" w:rsidRDefault="00BE6600" w:rsidP="00723707">
      <w:pPr>
        <w:pStyle w:val="NO"/>
        <w:rPr>
          <w:noProof/>
        </w:rPr>
      </w:pPr>
      <w:r w:rsidRPr="003541C3">
        <w:rPr>
          <w:noProof/>
        </w:rPr>
        <w:t>NOTE 2:</w:t>
      </w:r>
      <w:r w:rsidR="00605EAF" w:rsidRPr="003541C3">
        <w:rPr>
          <w:noProof/>
        </w:rPr>
        <w:tab/>
      </w:r>
      <w:r w:rsidRPr="003541C3">
        <w:rPr>
          <w:noProof/>
        </w:rPr>
        <w:t xml:space="preserve">The Enhanced TCI State Indication for UE specific PDCCH MAC CE is applied only if </w:t>
      </w:r>
      <w:r w:rsidRPr="003541C3">
        <w:rPr>
          <w:i/>
          <w:iCs/>
          <w:noProof/>
        </w:rPr>
        <w:t>sfnSchemePdcch</w:t>
      </w:r>
      <w:r w:rsidRPr="003541C3">
        <w:rPr>
          <w:noProof/>
        </w:rPr>
        <w:t xml:space="preserve"> is configured.</w:t>
      </w:r>
    </w:p>
    <w:p w14:paraId="1647FEB8" w14:textId="79F9712B" w:rsidR="00BE6600" w:rsidRPr="003541C3" w:rsidRDefault="00723707" w:rsidP="00723707">
      <w:pPr>
        <w:pStyle w:val="NO"/>
        <w:rPr>
          <w:noProof/>
        </w:rPr>
      </w:pPr>
      <w:r w:rsidRPr="003541C3">
        <w:rPr>
          <w:noProof/>
          <w:lang w:eastAsia="zh-CN"/>
        </w:rPr>
        <w:t>NOTE 3:</w:t>
      </w:r>
      <w:r w:rsidRPr="003541C3">
        <w:rPr>
          <w:noProof/>
          <w:lang w:eastAsia="zh-CN"/>
        </w:rPr>
        <w:tab/>
        <w:t xml:space="preserve">The </w:t>
      </w:r>
      <w:r w:rsidRPr="003541C3">
        <w:rPr>
          <w:noProof/>
        </w:rPr>
        <w:t xml:space="preserve">Enhanced TCI State Indication for UE specific PDCCH MAC CE is not applicable to the CORESET configured by </w:t>
      </w:r>
      <w:r w:rsidRPr="003541C3">
        <w:rPr>
          <w:i/>
          <w:iCs/>
          <w:noProof/>
        </w:rPr>
        <w:t>controlResourceSetZero</w:t>
      </w:r>
      <w:r w:rsidRPr="003541C3">
        <w:rPr>
          <w:noProof/>
        </w:rPr>
        <w:t xml:space="preserve"> if the CORESET is associated with the search space configured by</w:t>
      </w:r>
      <w:r w:rsidRPr="003541C3">
        <w:rPr>
          <w:i/>
          <w:iCs/>
          <w:noProof/>
        </w:rPr>
        <w:t xml:space="preserve"> pdcch-ConfigSIB1</w:t>
      </w:r>
      <w:r w:rsidRPr="003541C3">
        <w:rPr>
          <w:noProof/>
        </w:rPr>
        <w:t xml:space="preserve"> in </w:t>
      </w:r>
      <w:r w:rsidRPr="003541C3">
        <w:rPr>
          <w:i/>
          <w:iCs/>
          <w:noProof/>
        </w:rPr>
        <w:t>MIB</w:t>
      </w:r>
      <w:r w:rsidRPr="003541C3">
        <w:rPr>
          <w:noProof/>
        </w:rPr>
        <w:t xml:space="preserve">, or </w:t>
      </w:r>
      <w:r w:rsidRPr="003541C3">
        <w:rPr>
          <w:i/>
          <w:iCs/>
          <w:noProof/>
        </w:rPr>
        <w:t>searchSpaceSIB1</w:t>
      </w:r>
      <w:r w:rsidRPr="003541C3">
        <w:rPr>
          <w:noProof/>
        </w:rPr>
        <w:t>,</w:t>
      </w:r>
      <w:r w:rsidRPr="003541C3">
        <w:rPr>
          <w:i/>
          <w:iCs/>
          <w:noProof/>
        </w:rPr>
        <w:t xml:space="preserve"> searchSpaceZero</w:t>
      </w:r>
      <w:r w:rsidRPr="003541C3">
        <w:rPr>
          <w:noProof/>
        </w:rPr>
        <w:t xml:space="preserve">, </w:t>
      </w:r>
      <w:r w:rsidRPr="003541C3">
        <w:rPr>
          <w:i/>
          <w:iCs/>
          <w:noProof/>
        </w:rPr>
        <w:t>searchSpaceOtherSystemInformation</w:t>
      </w:r>
      <w:r w:rsidRPr="003541C3">
        <w:rPr>
          <w:noProof/>
        </w:rPr>
        <w:t xml:space="preserve">, or </w:t>
      </w:r>
      <w:r w:rsidRPr="003541C3">
        <w:rPr>
          <w:i/>
          <w:iCs/>
          <w:noProof/>
        </w:rPr>
        <w:t xml:space="preserve">pagingSearchSpace </w:t>
      </w:r>
      <w:r w:rsidRPr="003541C3">
        <w:rPr>
          <w:noProof/>
        </w:rPr>
        <w:t xml:space="preserve">in </w:t>
      </w:r>
      <w:r w:rsidRPr="003541C3">
        <w:rPr>
          <w:i/>
          <w:iCs/>
          <w:noProof/>
        </w:rPr>
        <w:t>PDCCH-ConfigCommon</w:t>
      </w:r>
      <w:r w:rsidRPr="003541C3">
        <w:rPr>
          <w:noProof/>
        </w:rPr>
        <w:t>.</w:t>
      </w:r>
    </w:p>
    <w:p w14:paraId="63039F33" w14:textId="5C745800" w:rsidR="00BE6600" w:rsidRPr="003541C3" w:rsidRDefault="006A1A58" w:rsidP="00293E23">
      <w:pPr>
        <w:pStyle w:val="TH"/>
        <w:rPr>
          <w:noProof/>
        </w:rPr>
      </w:pPr>
      <w:r w:rsidRPr="003541C3">
        <w:object w:dxaOrig="5700" w:dyaOrig="2161" w14:anchorId="7E6C1659">
          <v:shape id="_x0000_i1089" type="#_x0000_t75" style="width:284.4pt;height:108pt" o:ole="">
            <v:imagedata r:id="rId143" o:title=""/>
          </v:shape>
          <o:OLEObject Type="Embed" ProgID="Visio.Drawing.15" ShapeID="_x0000_i1089" DrawAspect="Content" ObjectID="_1771404104" r:id="rId144"/>
        </w:object>
      </w:r>
    </w:p>
    <w:p w14:paraId="0AB47FB5" w14:textId="4655E5BA" w:rsidR="00BE6600" w:rsidRPr="003541C3" w:rsidRDefault="00BE6600" w:rsidP="00293E23">
      <w:pPr>
        <w:pStyle w:val="TF"/>
        <w:rPr>
          <w:noProof/>
        </w:rPr>
      </w:pPr>
      <w:r w:rsidRPr="003541C3">
        <w:rPr>
          <w:noProof/>
        </w:rPr>
        <w:t xml:space="preserve">Figure </w:t>
      </w:r>
      <w:r w:rsidR="00DF165A" w:rsidRPr="003541C3">
        <w:rPr>
          <w:noProof/>
        </w:rPr>
        <w:t>6.1.3.44</w:t>
      </w:r>
      <w:r w:rsidRPr="003541C3">
        <w:rPr>
          <w:noProof/>
        </w:rPr>
        <w:t>-1: Enhanced TCI States Indication for UE-specific PDCCH MAC CE</w:t>
      </w:r>
    </w:p>
    <w:p w14:paraId="4993FC4C" w14:textId="07BFCBB8" w:rsidR="00BE6600" w:rsidRPr="003541C3" w:rsidRDefault="00DF165A" w:rsidP="00293E23">
      <w:pPr>
        <w:pStyle w:val="4"/>
        <w:rPr>
          <w:noProof/>
        </w:rPr>
      </w:pPr>
      <w:bookmarkStart w:id="706" w:name="_Toc155999818"/>
      <w:r w:rsidRPr="003541C3">
        <w:rPr>
          <w:noProof/>
        </w:rPr>
        <w:t>6.1.3.45</w:t>
      </w:r>
      <w:r w:rsidR="00BE6600" w:rsidRPr="003541C3">
        <w:rPr>
          <w:noProof/>
        </w:rPr>
        <w:tab/>
        <w:t>PUCCH spatial relation Activation/Deactivation for multiple TRP PUCCH repetition MAC CE</w:t>
      </w:r>
      <w:bookmarkEnd w:id="706"/>
    </w:p>
    <w:p w14:paraId="4D42DCA1" w14:textId="73164066" w:rsidR="00BE6600" w:rsidRPr="003541C3" w:rsidRDefault="00BE6600" w:rsidP="00BE6600">
      <w:pPr>
        <w:rPr>
          <w:noProof/>
        </w:rPr>
      </w:pPr>
      <w:r w:rsidRPr="003541C3">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3541C3" w:rsidRDefault="00BE6600" w:rsidP="00293E23">
      <w:pPr>
        <w:pStyle w:val="B1"/>
        <w:rPr>
          <w:noProof/>
        </w:rPr>
      </w:pPr>
      <w:r w:rsidRPr="003541C3">
        <w:rPr>
          <w:noProof/>
        </w:rPr>
        <w:t>-</w:t>
      </w:r>
      <w:r w:rsidRPr="003541C3">
        <w:rPr>
          <w:noProof/>
        </w:rPr>
        <w:tab/>
        <w:t>Serving Cell ID: This field indicates the identity of the Serving Cell for which the MAC CE applies. The length of the field is 5 bits;</w:t>
      </w:r>
    </w:p>
    <w:p w14:paraId="2035832E" w14:textId="77777777" w:rsidR="00BE6600" w:rsidRPr="003541C3" w:rsidRDefault="00BE6600" w:rsidP="00293E23">
      <w:pPr>
        <w:pStyle w:val="B1"/>
        <w:rPr>
          <w:noProof/>
        </w:rPr>
      </w:pPr>
      <w:r w:rsidRPr="003541C3">
        <w:rPr>
          <w:noProof/>
        </w:rPr>
        <w:t>-</w:t>
      </w:r>
      <w:r w:rsidRPr="003541C3">
        <w:rPr>
          <w:noProof/>
        </w:rPr>
        <w:tab/>
        <w:t xml:space="preserve">BWP ID: This field indicates a UL BWP for which the MAC CE applies as the codepoint of the DCI </w:t>
      </w:r>
      <w:r w:rsidRPr="003541C3">
        <w:rPr>
          <w:i/>
          <w:iCs/>
          <w:noProof/>
        </w:rPr>
        <w:t>bandwidth part indicator</w:t>
      </w:r>
      <w:r w:rsidRPr="003541C3">
        <w:rPr>
          <w:noProof/>
        </w:rPr>
        <w:t xml:space="preserve"> field as specified in TS 38.212 [9]. The length of the BWP ID field is 2 bits;</w:t>
      </w:r>
    </w:p>
    <w:p w14:paraId="3FF636C1" w14:textId="2C5AD960" w:rsidR="00BE6600" w:rsidRPr="003541C3" w:rsidRDefault="00BE6600" w:rsidP="00293E23">
      <w:pPr>
        <w:pStyle w:val="B1"/>
        <w:rPr>
          <w:noProof/>
        </w:rPr>
      </w:pPr>
      <w:r w:rsidRPr="003541C3">
        <w:rPr>
          <w:noProof/>
        </w:rPr>
        <w:t>-</w:t>
      </w:r>
      <w:r w:rsidRPr="003541C3">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3541C3" w:rsidRDefault="00BE6600" w:rsidP="00293E23">
      <w:pPr>
        <w:pStyle w:val="B1"/>
        <w:rPr>
          <w:noProof/>
        </w:rPr>
      </w:pPr>
      <w:r w:rsidRPr="003541C3">
        <w:rPr>
          <w:noProof/>
        </w:rPr>
        <w:t>-</w:t>
      </w:r>
      <w:r w:rsidRPr="003541C3">
        <w:rPr>
          <w:noProof/>
        </w:rPr>
        <w:tab/>
        <w:t xml:space="preserve">PUCCH Resource ID: This field contains an identifier of the PUCCH resource ID identified by </w:t>
      </w:r>
      <w:r w:rsidRPr="003541C3">
        <w:rPr>
          <w:i/>
          <w:iCs/>
          <w:noProof/>
        </w:rPr>
        <w:t>PUCCH-ResourceId</w:t>
      </w:r>
      <w:r w:rsidRPr="003541C3">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3541C3">
        <w:rPr>
          <w:i/>
          <w:iCs/>
          <w:noProof/>
        </w:rPr>
        <w:t>resourceGroupToAddModList</w:t>
      </w:r>
      <w:r w:rsidRPr="003541C3">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3541C3" w:rsidRDefault="00BE6600" w:rsidP="00293E23">
      <w:pPr>
        <w:pStyle w:val="B1"/>
        <w:rPr>
          <w:noProof/>
        </w:rPr>
      </w:pPr>
      <w:r w:rsidRPr="003541C3">
        <w:rPr>
          <w:noProof/>
        </w:rPr>
        <w:t>-</w:t>
      </w:r>
      <w:r w:rsidRPr="003541C3">
        <w:rPr>
          <w:noProof/>
        </w:rPr>
        <w:tab/>
        <w:t xml:space="preserve">Spatial Relation Info IDi: This field contains </w:t>
      </w:r>
      <w:r w:rsidRPr="003541C3">
        <w:rPr>
          <w:i/>
          <w:iCs/>
          <w:noProof/>
        </w:rPr>
        <w:t>PUCCH-SpatialRelationInfoId–r16</w:t>
      </w:r>
      <w:r w:rsidRPr="003541C3">
        <w:rPr>
          <w:noProof/>
        </w:rPr>
        <w:t xml:space="preserve"> where </w:t>
      </w:r>
      <w:r w:rsidRPr="003541C3">
        <w:rPr>
          <w:i/>
          <w:iCs/>
          <w:noProof/>
        </w:rPr>
        <w:t>PUCCH-SpatialRelationInfoId</w:t>
      </w:r>
      <w:r w:rsidRPr="003541C3">
        <w:rPr>
          <w:noProof/>
        </w:rPr>
        <w:t xml:space="preserve"> is the identifier of the PUCCH Spatial Relation Info in </w:t>
      </w:r>
      <w:r w:rsidRPr="003541C3">
        <w:rPr>
          <w:i/>
          <w:iCs/>
          <w:noProof/>
        </w:rPr>
        <w:t>PUCCH-Config</w:t>
      </w:r>
      <w:r w:rsidRPr="003541C3">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3541C3" w:rsidRDefault="00BE6600" w:rsidP="00293E23">
      <w:pPr>
        <w:pStyle w:val="B1"/>
        <w:rPr>
          <w:noProof/>
        </w:rPr>
      </w:pPr>
      <w:r w:rsidRPr="003541C3">
        <w:rPr>
          <w:noProof/>
        </w:rPr>
        <w:t>-</w:t>
      </w:r>
      <w:r w:rsidRPr="003541C3">
        <w:rPr>
          <w:noProof/>
        </w:rPr>
        <w:tab/>
        <w:t>R: Reserved bit, set to 0.</w:t>
      </w:r>
    </w:p>
    <w:p w14:paraId="00C21D3C" w14:textId="3451F551" w:rsidR="00BE6600" w:rsidRPr="003541C3" w:rsidRDefault="00312927" w:rsidP="00293E23">
      <w:pPr>
        <w:pStyle w:val="TH"/>
        <w:rPr>
          <w:noProof/>
        </w:rPr>
      </w:pPr>
      <w:r w:rsidRPr="003541C3">
        <w:object w:dxaOrig="5700" w:dyaOrig="4995" w14:anchorId="4E0D0AD5">
          <v:shape id="_x0000_i1090" type="#_x0000_t75" style="width:284.4pt;height:250.2pt" o:ole="">
            <v:imagedata r:id="rId145" o:title=""/>
          </v:shape>
          <o:OLEObject Type="Embed" ProgID="Visio.Drawing.15" ShapeID="_x0000_i1090" DrawAspect="Content" ObjectID="_1771404105" r:id="rId146"/>
        </w:object>
      </w:r>
    </w:p>
    <w:p w14:paraId="31E829DD" w14:textId="473CFC2B" w:rsidR="00BE6600" w:rsidRPr="003541C3" w:rsidRDefault="00BE6600" w:rsidP="00293E23">
      <w:pPr>
        <w:pStyle w:val="TF"/>
        <w:rPr>
          <w:noProof/>
        </w:rPr>
      </w:pPr>
      <w:r w:rsidRPr="003541C3">
        <w:rPr>
          <w:noProof/>
        </w:rPr>
        <w:t xml:space="preserve">Figure </w:t>
      </w:r>
      <w:r w:rsidR="00DF165A" w:rsidRPr="003541C3">
        <w:rPr>
          <w:noProof/>
        </w:rPr>
        <w:t>6.1.3.45</w:t>
      </w:r>
      <w:r w:rsidRPr="003541C3">
        <w:rPr>
          <w:noProof/>
        </w:rPr>
        <w:t>-1: PUCCH spatial relation Activation/Deactivation for multiple TRP PUCCH repetition MAC CE</w:t>
      </w:r>
    </w:p>
    <w:p w14:paraId="7A2D7147" w14:textId="0C1BB1B9" w:rsidR="00BE6600" w:rsidRPr="003541C3" w:rsidRDefault="00DF165A" w:rsidP="00293E23">
      <w:pPr>
        <w:pStyle w:val="4"/>
        <w:rPr>
          <w:noProof/>
        </w:rPr>
      </w:pPr>
      <w:bookmarkStart w:id="707" w:name="_Toc155999819"/>
      <w:r w:rsidRPr="003541C3">
        <w:rPr>
          <w:noProof/>
        </w:rPr>
        <w:t>6.1.3.46</w:t>
      </w:r>
      <w:r w:rsidR="00BE6600" w:rsidRPr="003541C3">
        <w:rPr>
          <w:noProof/>
        </w:rPr>
        <w:tab/>
        <w:t>PUCCH Power Control Set Update for multiple TRP PUCCH repetition MAC CE</w:t>
      </w:r>
      <w:bookmarkEnd w:id="707"/>
    </w:p>
    <w:p w14:paraId="3C5FAEB6" w14:textId="77777777" w:rsidR="00BE6600" w:rsidRPr="003541C3" w:rsidRDefault="00BE6600" w:rsidP="00BE6600">
      <w:pPr>
        <w:rPr>
          <w:noProof/>
        </w:rPr>
      </w:pPr>
      <w:r w:rsidRPr="003541C3">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3541C3" w:rsidRDefault="00BE6600" w:rsidP="00293E23">
      <w:pPr>
        <w:pStyle w:val="B1"/>
        <w:rPr>
          <w:noProof/>
        </w:rPr>
      </w:pPr>
      <w:r w:rsidRPr="003541C3">
        <w:rPr>
          <w:noProof/>
        </w:rPr>
        <w:t>-</w:t>
      </w:r>
      <w:r w:rsidRPr="003541C3">
        <w:rPr>
          <w:noProof/>
        </w:rPr>
        <w:tab/>
        <w:t>Serving Cell ID: This field indicates the identity of the Serving Cell for which the MAC CE applies. The length of the field is 5 bits;</w:t>
      </w:r>
    </w:p>
    <w:p w14:paraId="48847A3B" w14:textId="77777777" w:rsidR="00BE6600" w:rsidRPr="003541C3" w:rsidRDefault="00BE6600" w:rsidP="00293E23">
      <w:pPr>
        <w:pStyle w:val="B1"/>
        <w:rPr>
          <w:noProof/>
        </w:rPr>
      </w:pPr>
      <w:r w:rsidRPr="003541C3">
        <w:rPr>
          <w:noProof/>
        </w:rPr>
        <w:t>-</w:t>
      </w:r>
      <w:r w:rsidRPr="003541C3">
        <w:rPr>
          <w:noProof/>
        </w:rPr>
        <w:tab/>
        <w:t xml:space="preserve">BWP ID: This field indicates a UL BWP for which the MAC CE applies as the codepoint of the DCI </w:t>
      </w:r>
      <w:r w:rsidRPr="003541C3">
        <w:rPr>
          <w:i/>
          <w:iCs/>
          <w:noProof/>
        </w:rPr>
        <w:t>bandwidth part indicator</w:t>
      </w:r>
      <w:r w:rsidRPr="003541C3">
        <w:rPr>
          <w:noProof/>
        </w:rPr>
        <w:t xml:space="preserve"> field as specified in TS 38.212 [9]. The length of the BWP ID field is 2 bits;</w:t>
      </w:r>
    </w:p>
    <w:p w14:paraId="1D51F93C" w14:textId="6455B1E1" w:rsidR="00BE6600" w:rsidRPr="003541C3" w:rsidRDefault="00BE6600" w:rsidP="00293E23">
      <w:pPr>
        <w:pStyle w:val="B1"/>
        <w:rPr>
          <w:noProof/>
        </w:rPr>
      </w:pPr>
      <w:r w:rsidRPr="003541C3">
        <w:rPr>
          <w:noProof/>
        </w:rPr>
        <w:t>-</w:t>
      </w:r>
      <w:r w:rsidRPr="003541C3">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3541C3" w:rsidRDefault="00BE6600" w:rsidP="00293E23">
      <w:pPr>
        <w:pStyle w:val="B1"/>
        <w:rPr>
          <w:noProof/>
        </w:rPr>
      </w:pPr>
      <w:r w:rsidRPr="003541C3">
        <w:rPr>
          <w:noProof/>
        </w:rPr>
        <w:t>-</w:t>
      </w:r>
      <w:r w:rsidRPr="003541C3">
        <w:rPr>
          <w:noProof/>
        </w:rPr>
        <w:tab/>
        <w:t xml:space="preserve">PUCCH Resource ID: This field contains an identifier of the PUCCH resource ID identified by </w:t>
      </w:r>
      <w:r w:rsidRPr="003541C3">
        <w:rPr>
          <w:i/>
          <w:iCs/>
          <w:noProof/>
        </w:rPr>
        <w:t>PUCCH-ResourceId</w:t>
      </w:r>
      <w:r w:rsidRPr="003541C3">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3541C3">
        <w:rPr>
          <w:i/>
          <w:iCs/>
          <w:noProof/>
        </w:rPr>
        <w:t>resourceGroupToAddModList</w:t>
      </w:r>
      <w:r w:rsidRPr="003541C3">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3541C3" w:rsidRDefault="00BE6600" w:rsidP="00293E23">
      <w:pPr>
        <w:pStyle w:val="B1"/>
        <w:rPr>
          <w:noProof/>
        </w:rPr>
      </w:pPr>
      <w:r w:rsidRPr="003541C3">
        <w:rPr>
          <w:noProof/>
        </w:rPr>
        <w:t>-</w:t>
      </w:r>
      <w:r w:rsidRPr="003541C3">
        <w:rPr>
          <w:noProof/>
        </w:rPr>
        <w:tab/>
        <w:t>Power Control Set ID</w:t>
      </w:r>
      <w:r w:rsidRPr="003541C3">
        <w:rPr>
          <w:noProof/>
          <w:vertAlign w:val="subscript"/>
        </w:rPr>
        <w:t>i</w:t>
      </w:r>
      <w:r w:rsidRPr="003541C3">
        <w:rPr>
          <w:noProof/>
        </w:rPr>
        <w:t xml:space="preserve">: This field contains </w:t>
      </w:r>
      <w:r w:rsidRPr="003541C3">
        <w:rPr>
          <w:i/>
          <w:iCs/>
          <w:noProof/>
        </w:rPr>
        <w:t>PUCCH-PowerControlSetInfoId</w:t>
      </w:r>
      <w:r w:rsidRPr="003541C3">
        <w:rPr>
          <w:noProof/>
        </w:rPr>
        <w:t xml:space="preserve"> where </w:t>
      </w:r>
      <w:r w:rsidRPr="003541C3">
        <w:rPr>
          <w:i/>
          <w:iCs/>
          <w:noProof/>
        </w:rPr>
        <w:t>PUCCH-PowerControlSetInfoId</w:t>
      </w:r>
      <w:r w:rsidRPr="003541C3">
        <w:rPr>
          <w:noProof/>
        </w:rPr>
        <w:t xml:space="preserve"> is the identifier of the PUCCH Power Control Set in </w:t>
      </w:r>
      <w:r w:rsidRPr="003541C3">
        <w:rPr>
          <w:i/>
          <w:iCs/>
          <w:noProof/>
        </w:rPr>
        <w:t>PUCCH-Config</w:t>
      </w:r>
      <w:r w:rsidRPr="003541C3">
        <w:rPr>
          <w:noProof/>
        </w:rPr>
        <w:t xml:space="preserve"> in which the PUCCH Resource ID is configured, as specified in TS 38.331 [5], where i is the index of the power control set ID. The length of the field is 3 bits;</w:t>
      </w:r>
    </w:p>
    <w:p w14:paraId="3C1600DF" w14:textId="77777777" w:rsidR="00BE6600" w:rsidRPr="003541C3" w:rsidRDefault="00BE6600" w:rsidP="00BE6600">
      <w:pPr>
        <w:rPr>
          <w:noProof/>
        </w:rPr>
      </w:pPr>
      <w:r w:rsidRPr="003541C3">
        <w:rPr>
          <w:noProof/>
        </w:rPr>
        <w:t>-</w:t>
      </w:r>
      <w:r w:rsidRPr="003541C3">
        <w:rPr>
          <w:noProof/>
        </w:rPr>
        <w:tab/>
        <w:t>R: Reserved bit, set to 0.</w:t>
      </w:r>
    </w:p>
    <w:p w14:paraId="332C4959" w14:textId="026E1891" w:rsidR="00BE6600" w:rsidRPr="003541C3" w:rsidRDefault="00B366A3" w:rsidP="00293E23">
      <w:pPr>
        <w:pStyle w:val="TH"/>
        <w:rPr>
          <w:noProof/>
        </w:rPr>
      </w:pPr>
      <w:r w:rsidRPr="003541C3">
        <w:object w:dxaOrig="5700" w:dyaOrig="3870" w14:anchorId="5A7FBE80">
          <v:shape id="_x0000_i1091" type="#_x0000_t75" style="width:284.4pt;height:193.8pt" o:ole="">
            <v:imagedata r:id="rId147" o:title=""/>
          </v:shape>
          <o:OLEObject Type="Embed" ProgID="Visio.Drawing.15" ShapeID="_x0000_i1091" DrawAspect="Content" ObjectID="_1771404106" r:id="rId148"/>
        </w:object>
      </w:r>
    </w:p>
    <w:p w14:paraId="4506A91C" w14:textId="4020D58C" w:rsidR="00BE6600" w:rsidRPr="003541C3" w:rsidRDefault="00BE6600" w:rsidP="00293E23">
      <w:pPr>
        <w:pStyle w:val="TF"/>
        <w:rPr>
          <w:noProof/>
        </w:rPr>
      </w:pPr>
      <w:r w:rsidRPr="003541C3">
        <w:rPr>
          <w:noProof/>
        </w:rPr>
        <w:t xml:space="preserve">Figure </w:t>
      </w:r>
      <w:r w:rsidR="00DF165A" w:rsidRPr="003541C3">
        <w:rPr>
          <w:noProof/>
        </w:rPr>
        <w:t>6.1.3.46</w:t>
      </w:r>
      <w:r w:rsidRPr="003541C3">
        <w:rPr>
          <w:noProof/>
        </w:rPr>
        <w:t xml:space="preserve">-1: PUCCH power control set update for multiple TRP PUCCH </w:t>
      </w:r>
      <w:r w:rsidR="001264C4" w:rsidRPr="003541C3">
        <w:rPr>
          <w:noProof/>
        </w:rPr>
        <w:t>repetition</w:t>
      </w:r>
      <w:r w:rsidRPr="003541C3">
        <w:rPr>
          <w:noProof/>
        </w:rPr>
        <w:t xml:space="preserve"> MAC CE</w:t>
      </w:r>
    </w:p>
    <w:p w14:paraId="2B925F7B" w14:textId="437344D9" w:rsidR="00BE6600" w:rsidRPr="003541C3" w:rsidRDefault="00DF165A" w:rsidP="00293E23">
      <w:pPr>
        <w:pStyle w:val="4"/>
        <w:rPr>
          <w:noProof/>
        </w:rPr>
      </w:pPr>
      <w:bookmarkStart w:id="708" w:name="_Toc155999820"/>
      <w:r w:rsidRPr="003541C3">
        <w:rPr>
          <w:noProof/>
        </w:rPr>
        <w:t>6.1.3.47</w:t>
      </w:r>
      <w:r w:rsidR="00BE6600" w:rsidRPr="003541C3">
        <w:rPr>
          <w:noProof/>
        </w:rPr>
        <w:tab/>
        <w:t>Unified TCI States Activation/Deactivation MAC CE</w:t>
      </w:r>
      <w:bookmarkEnd w:id="708"/>
    </w:p>
    <w:p w14:paraId="2965B007" w14:textId="77777777" w:rsidR="00BE6600" w:rsidRPr="003541C3" w:rsidRDefault="00BE6600" w:rsidP="00BE6600">
      <w:pPr>
        <w:rPr>
          <w:noProof/>
        </w:rPr>
      </w:pPr>
      <w:r w:rsidRPr="003541C3">
        <w:rPr>
          <w:noProof/>
        </w:rPr>
        <w:t>The Unified TCI States Activation/Deactivation MAC CE is identified by a MAC subheader with eLCID as specified in Table 6.2.1-1b. It has a variable size consisting of following fields:</w:t>
      </w:r>
    </w:p>
    <w:p w14:paraId="1B71FAFA" w14:textId="61DE2F9C" w:rsidR="00642875" w:rsidRPr="003541C3" w:rsidRDefault="00642875" w:rsidP="00642875">
      <w:pPr>
        <w:pStyle w:val="B1"/>
        <w:rPr>
          <w:noProof/>
        </w:rPr>
      </w:pPr>
      <w:r w:rsidRPr="003541C3">
        <w:rPr>
          <w:lang w:eastAsia="ko-KR"/>
        </w:rPr>
        <w:t>-</w:t>
      </w:r>
      <w:r w:rsidRPr="003541C3">
        <w:rPr>
          <w:lang w:eastAsia="ko-KR"/>
        </w:rPr>
        <w:tab/>
      </w:r>
      <w:r w:rsidRPr="003541C3">
        <w:rPr>
          <w:rFonts w:eastAsia="Malgun Gothic"/>
          <w:noProof/>
        </w:rPr>
        <w:t xml:space="preserve">CORESET Pool ID: This field indicates that the mapping between the activated TCI states and </w:t>
      </w:r>
      <w:r w:rsidRPr="003541C3">
        <w:t xml:space="preserve">the codepoint of the DCI </w:t>
      </w:r>
      <w:r w:rsidRPr="003541C3">
        <w:rPr>
          <w:i/>
        </w:rPr>
        <w:t>Transmission Configuration Indication</w:t>
      </w:r>
      <w:r w:rsidRPr="003541C3">
        <w:rPr>
          <w:rFonts w:eastAsia="Malgun Gothic"/>
          <w:noProof/>
        </w:rPr>
        <w:t xml:space="preserve"> set by field TCI state ID</w:t>
      </w:r>
      <w:r w:rsidRPr="003541C3">
        <w:rPr>
          <w:i/>
          <w:iCs/>
          <w:noProof/>
        </w:rPr>
        <w:t xml:space="preserve"> </w:t>
      </w:r>
      <w:r w:rsidRPr="003541C3">
        <w:rPr>
          <w:rFonts w:eastAsia="Malgun Gothic"/>
          <w:noProof/>
        </w:rPr>
        <w:t xml:space="preserve">is specific to the </w:t>
      </w:r>
      <w:r w:rsidRPr="003541C3">
        <w:rPr>
          <w:rFonts w:eastAsia="Malgun Gothic"/>
          <w:i/>
        </w:rPr>
        <w:t>ControlResourceSetId</w:t>
      </w:r>
      <w:r w:rsidRPr="003541C3">
        <w:rPr>
          <w:rFonts w:eastAsia="Malgun Gothic"/>
        </w:rPr>
        <w:t xml:space="preserve"> configured with CORESET Pool ID as specified in TS 38.331 [5]</w:t>
      </w:r>
      <w:r w:rsidRPr="003541C3">
        <w:rPr>
          <w:rFonts w:eastAsia="Malgun Gothic"/>
          <w:noProof/>
        </w:rPr>
        <w:t>. This field set to 1 indicates that the TCI states are specified to CORESET pool ID equal to 1, otherwise the TCI states are specified to CORESET pool ID equal to 0</w:t>
      </w:r>
      <w:r w:rsidRPr="003541C3">
        <w:rPr>
          <w:lang w:eastAsia="ko-KR"/>
        </w:rPr>
        <w:t>.</w:t>
      </w:r>
      <w:r w:rsidRPr="003541C3">
        <w:t xml:space="preserve"> </w:t>
      </w:r>
      <w:r w:rsidRPr="003541C3">
        <w:rPr>
          <w:lang w:eastAsia="ko-KR"/>
        </w:rPr>
        <w:t xml:space="preserve">If the </w:t>
      </w:r>
      <w:r w:rsidRPr="003541C3">
        <w:rPr>
          <w:i/>
          <w:lang w:eastAsia="ko-KR"/>
        </w:rPr>
        <w:t>coresetPoolIndex</w:t>
      </w:r>
      <w:r w:rsidRPr="003541C3">
        <w:rPr>
          <w:lang w:eastAsia="ko-KR"/>
        </w:rPr>
        <w:t xml:space="preserve"> is not configured for any CORESET or only one </w:t>
      </w:r>
      <w:r w:rsidRPr="003541C3">
        <w:rPr>
          <w:i/>
          <w:lang w:eastAsia="ko-KR"/>
        </w:rPr>
        <w:t>coresetPoolIndex</w:t>
      </w:r>
      <w:r w:rsidRPr="003541C3">
        <w:rPr>
          <w:lang w:eastAsia="ko-KR"/>
        </w:rPr>
        <w:t xml:space="preserve"> is configured for any CORESET, the R bit is present instead</w:t>
      </w:r>
      <w:r w:rsidR="003B0717" w:rsidRPr="003541C3">
        <w:rPr>
          <w:lang w:eastAsia="ko-KR"/>
        </w:rPr>
        <w:t>;</w:t>
      </w:r>
    </w:p>
    <w:p w14:paraId="3D1EB4D1" w14:textId="77777777" w:rsidR="00BE6600" w:rsidRPr="003541C3" w:rsidRDefault="00BE6600" w:rsidP="00293E23">
      <w:pPr>
        <w:pStyle w:val="B1"/>
        <w:rPr>
          <w:noProof/>
        </w:rPr>
      </w:pPr>
      <w:r w:rsidRPr="003541C3">
        <w:rPr>
          <w:noProof/>
        </w:rPr>
        <w:t>-</w:t>
      </w:r>
      <w:r w:rsidRPr="003541C3">
        <w:rPr>
          <w:noProof/>
        </w:rPr>
        <w:tab/>
        <w:t xml:space="preserve">Serving Cell ID: This field indicates the identity of the Serving Cell for which the MAC CE applies. The length of the field is 5 bits. If the indicated Serving Cell is configured as part of a </w:t>
      </w:r>
      <w:r w:rsidRPr="003541C3">
        <w:rPr>
          <w:i/>
          <w:iCs/>
          <w:noProof/>
        </w:rPr>
        <w:t>simultaneousU-TCI-UpdateList1</w:t>
      </w:r>
      <w:r w:rsidRPr="003541C3">
        <w:rPr>
          <w:noProof/>
        </w:rPr>
        <w:t xml:space="preserve">, </w:t>
      </w:r>
      <w:r w:rsidRPr="003541C3">
        <w:rPr>
          <w:i/>
          <w:iCs/>
          <w:noProof/>
        </w:rPr>
        <w:t>simultaneousU-TCI-UpdateList2</w:t>
      </w:r>
      <w:r w:rsidRPr="003541C3">
        <w:rPr>
          <w:noProof/>
        </w:rPr>
        <w:t xml:space="preserve">, </w:t>
      </w:r>
      <w:r w:rsidRPr="003541C3">
        <w:rPr>
          <w:i/>
          <w:iCs/>
          <w:noProof/>
        </w:rPr>
        <w:t>simultaneousU-TCI-UpdateList3</w:t>
      </w:r>
      <w:r w:rsidRPr="003541C3">
        <w:rPr>
          <w:noProof/>
        </w:rPr>
        <w:t xml:space="preserve"> or </w:t>
      </w:r>
      <w:r w:rsidRPr="003541C3">
        <w:rPr>
          <w:i/>
          <w:iCs/>
          <w:noProof/>
        </w:rPr>
        <w:t>simultaneousU-TCI-UpdateList4</w:t>
      </w:r>
      <w:r w:rsidRPr="003541C3">
        <w:rPr>
          <w:noProof/>
        </w:rPr>
        <w:t xml:space="preserve"> as specified in TS 38.331 [5], this MAC CE applies to all theServing Cells in the set </w:t>
      </w:r>
      <w:r w:rsidRPr="003541C3">
        <w:rPr>
          <w:i/>
          <w:iCs/>
          <w:noProof/>
        </w:rPr>
        <w:t>simultaneousU-TCI-UpdateList1</w:t>
      </w:r>
      <w:r w:rsidRPr="003541C3">
        <w:rPr>
          <w:noProof/>
        </w:rPr>
        <w:t xml:space="preserve">, </w:t>
      </w:r>
      <w:r w:rsidRPr="003541C3">
        <w:rPr>
          <w:i/>
          <w:iCs/>
          <w:noProof/>
        </w:rPr>
        <w:t>simultaneousU-TCI-UpdateList2</w:t>
      </w:r>
      <w:r w:rsidRPr="003541C3">
        <w:rPr>
          <w:noProof/>
        </w:rPr>
        <w:t>,</w:t>
      </w:r>
      <w:r w:rsidRPr="003541C3">
        <w:rPr>
          <w:iCs/>
          <w:noProof/>
        </w:rPr>
        <w:t xml:space="preserve"> </w:t>
      </w:r>
      <w:r w:rsidRPr="003541C3">
        <w:rPr>
          <w:i/>
          <w:iCs/>
          <w:noProof/>
        </w:rPr>
        <w:t>simultaneousU-TCI-UpdateList3</w:t>
      </w:r>
      <w:r w:rsidRPr="003541C3">
        <w:rPr>
          <w:noProof/>
        </w:rPr>
        <w:t xml:space="preserve"> or </w:t>
      </w:r>
      <w:r w:rsidRPr="003541C3">
        <w:rPr>
          <w:i/>
          <w:iCs/>
          <w:noProof/>
        </w:rPr>
        <w:t>simultaneousU-TCI-UpdateList4</w:t>
      </w:r>
      <w:r w:rsidRPr="003541C3">
        <w:rPr>
          <w:noProof/>
        </w:rPr>
        <w:t>, respectively;</w:t>
      </w:r>
    </w:p>
    <w:p w14:paraId="5E0B7936" w14:textId="77777777" w:rsidR="00BE6600" w:rsidRPr="003541C3" w:rsidRDefault="00BE6600" w:rsidP="00293E23">
      <w:pPr>
        <w:pStyle w:val="B1"/>
        <w:rPr>
          <w:noProof/>
        </w:rPr>
      </w:pPr>
      <w:r w:rsidRPr="003541C3">
        <w:rPr>
          <w:noProof/>
        </w:rPr>
        <w:t>-</w:t>
      </w:r>
      <w:r w:rsidRPr="003541C3">
        <w:rPr>
          <w:noProof/>
        </w:rPr>
        <w:tab/>
        <w:t xml:space="preserve">DL BWP ID: This field indicates a DL BWP for which the MAC CE applies as the codepoint of the DCI </w:t>
      </w:r>
      <w:r w:rsidRPr="003541C3">
        <w:rPr>
          <w:i/>
          <w:iCs/>
          <w:noProof/>
        </w:rPr>
        <w:t>bandwidth</w:t>
      </w:r>
      <w:r w:rsidRPr="003541C3">
        <w:rPr>
          <w:i/>
          <w:noProof/>
        </w:rPr>
        <w:t xml:space="preserve"> </w:t>
      </w:r>
      <w:r w:rsidRPr="003541C3">
        <w:rPr>
          <w:i/>
          <w:iCs/>
          <w:noProof/>
        </w:rPr>
        <w:t>part indicator</w:t>
      </w:r>
      <w:r w:rsidRPr="003541C3">
        <w:rPr>
          <w:noProof/>
        </w:rPr>
        <w:t xml:space="preserve"> field as specified in TS 38.212 [9]. The length of the BWP ID field is 2 bits;</w:t>
      </w:r>
    </w:p>
    <w:p w14:paraId="7935EACD" w14:textId="6912F229" w:rsidR="00BE6600" w:rsidRPr="003541C3" w:rsidRDefault="00BE6600" w:rsidP="00293E23">
      <w:pPr>
        <w:pStyle w:val="B1"/>
        <w:rPr>
          <w:noProof/>
        </w:rPr>
      </w:pPr>
      <w:r w:rsidRPr="003541C3">
        <w:rPr>
          <w:noProof/>
        </w:rPr>
        <w:t>-</w:t>
      </w:r>
      <w:r w:rsidRPr="003541C3">
        <w:rPr>
          <w:noProof/>
        </w:rPr>
        <w:tab/>
        <w:t xml:space="preserve">UL BWP ID: This field indicates a UL BWP for which the MAC CE applies as the codepoint of the DCI </w:t>
      </w:r>
      <w:r w:rsidRPr="003541C3">
        <w:rPr>
          <w:i/>
          <w:iCs/>
          <w:noProof/>
        </w:rPr>
        <w:t>bandwidth part indicator</w:t>
      </w:r>
      <w:r w:rsidRPr="003541C3">
        <w:rPr>
          <w:noProof/>
        </w:rPr>
        <w:t xml:space="preserve"> field as specified in TS 38.212 [9]. </w:t>
      </w:r>
      <w:r w:rsidR="00723707" w:rsidRPr="003541C3">
        <w:rPr>
          <w:lang w:bidi="ar"/>
        </w:rPr>
        <w:t xml:space="preserve">If value of </w:t>
      </w:r>
      <w:r w:rsidR="00723707" w:rsidRPr="003541C3">
        <w:rPr>
          <w:i/>
          <w:lang w:bidi="ar"/>
        </w:rPr>
        <w:t xml:space="preserve">unifiedTCI-StateType </w:t>
      </w:r>
      <w:r w:rsidR="00723707" w:rsidRPr="003541C3">
        <w:rPr>
          <w:lang w:bidi="ar"/>
        </w:rPr>
        <w:t xml:space="preserve">in the </w:t>
      </w:r>
      <w:r w:rsidR="005718C4" w:rsidRPr="003541C3">
        <w:rPr>
          <w:lang w:bidi="ar"/>
        </w:rPr>
        <w:t>S</w:t>
      </w:r>
      <w:r w:rsidR="00723707" w:rsidRPr="003541C3">
        <w:rPr>
          <w:lang w:bidi="ar"/>
        </w:rPr>
        <w:t xml:space="preserve">erving </w:t>
      </w:r>
      <w:r w:rsidR="005718C4" w:rsidRPr="003541C3">
        <w:rPr>
          <w:lang w:bidi="ar"/>
        </w:rPr>
        <w:t>C</w:t>
      </w:r>
      <w:r w:rsidR="00723707" w:rsidRPr="003541C3">
        <w:rPr>
          <w:lang w:bidi="ar"/>
        </w:rPr>
        <w:t>ell indicated by Serving Cell ID</w:t>
      </w:r>
      <w:r w:rsidR="00723707" w:rsidRPr="003541C3">
        <w:rPr>
          <w:vertAlign w:val="subscript"/>
          <w:lang w:bidi="ar"/>
        </w:rPr>
        <w:t xml:space="preserve"> </w:t>
      </w:r>
      <w:r w:rsidR="00723707" w:rsidRPr="003541C3">
        <w:rPr>
          <w:lang w:bidi="ar"/>
        </w:rPr>
        <w:t xml:space="preserve">is </w:t>
      </w:r>
      <w:r w:rsidR="00723707" w:rsidRPr="003541C3">
        <w:rPr>
          <w:i/>
          <w:lang w:bidi="ar"/>
        </w:rPr>
        <w:t>joint</w:t>
      </w:r>
      <w:r w:rsidR="00723707" w:rsidRPr="003541C3">
        <w:rPr>
          <w:lang w:eastAsia="zh-CN"/>
        </w:rPr>
        <w:t xml:space="preserve">, this field is considered as the reserved bits. </w:t>
      </w:r>
      <w:r w:rsidRPr="003541C3">
        <w:rPr>
          <w:noProof/>
        </w:rPr>
        <w:t>The length of the BWP ID field is 2 bits;</w:t>
      </w:r>
    </w:p>
    <w:p w14:paraId="247DA0AD" w14:textId="07A89142" w:rsidR="00BE6600" w:rsidRPr="003541C3" w:rsidRDefault="00BE6600" w:rsidP="00293E23">
      <w:pPr>
        <w:pStyle w:val="B1"/>
        <w:rPr>
          <w:noProof/>
        </w:rPr>
      </w:pPr>
      <w:r w:rsidRPr="003541C3">
        <w:rPr>
          <w:noProof/>
        </w:rPr>
        <w:t>-</w:t>
      </w:r>
      <w:r w:rsidRPr="003541C3">
        <w:rPr>
          <w:noProof/>
        </w:rPr>
        <w:tab/>
        <w:t>P</w:t>
      </w:r>
      <w:r w:rsidRPr="003541C3">
        <w:rPr>
          <w:noProof/>
          <w:vertAlign w:val="subscript"/>
        </w:rPr>
        <w:t>i</w:t>
      </w:r>
      <w:r w:rsidRPr="003541C3">
        <w:rPr>
          <w:noProof/>
        </w:rPr>
        <w:t>: This field indicates whether each TCI codepoint has multiple TCI states or single TCI state. If P</w:t>
      </w:r>
      <w:r w:rsidRPr="003541C3">
        <w:rPr>
          <w:noProof/>
          <w:vertAlign w:val="subscript"/>
        </w:rPr>
        <w:t>i</w:t>
      </w:r>
      <w:r w:rsidRPr="003541C3">
        <w:rPr>
          <w:noProof/>
        </w:rPr>
        <w:t xml:space="preserve"> field </w:t>
      </w:r>
      <w:r w:rsidR="00747D69" w:rsidRPr="003541C3">
        <w:rPr>
          <w:noProof/>
        </w:rPr>
        <w:t xml:space="preserve">is </w:t>
      </w:r>
      <w:r w:rsidRPr="003541C3">
        <w:rPr>
          <w:noProof/>
        </w:rPr>
        <w:t>set to 1, it indicates that i</w:t>
      </w:r>
      <w:r w:rsidRPr="003541C3">
        <w:rPr>
          <w:noProof/>
          <w:vertAlign w:val="superscript"/>
        </w:rPr>
        <w:t>th</w:t>
      </w:r>
      <w:r w:rsidRPr="003541C3">
        <w:rPr>
          <w:noProof/>
        </w:rPr>
        <w:t xml:space="preserve"> TCI codepoint includes the DL TCI state and the UL TCI state. If P</w:t>
      </w:r>
      <w:r w:rsidRPr="003541C3">
        <w:rPr>
          <w:noProof/>
          <w:vertAlign w:val="subscript"/>
        </w:rPr>
        <w:t>i</w:t>
      </w:r>
      <w:r w:rsidRPr="003541C3">
        <w:rPr>
          <w:noProof/>
        </w:rPr>
        <w:t xml:space="preserve"> field </w:t>
      </w:r>
      <w:r w:rsidR="00E0606A" w:rsidRPr="003541C3">
        <w:rPr>
          <w:noProof/>
        </w:rPr>
        <w:t xml:space="preserve">is </w:t>
      </w:r>
      <w:r w:rsidRPr="003541C3">
        <w:rPr>
          <w:noProof/>
        </w:rPr>
        <w:t>set to 0, it indicates that i</w:t>
      </w:r>
      <w:r w:rsidRPr="003541C3">
        <w:rPr>
          <w:noProof/>
          <w:vertAlign w:val="superscript"/>
        </w:rPr>
        <w:t>th</w:t>
      </w:r>
      <w:r w:rsidRPr="003541C3">
        <w:rPr>
          <w:noProof/>
        </w:rPr>
        <w:t xml:space="preserve"> TCI codepoint includes only the DL</w:t>
      </w:r>
      <w:r w:rsidR="00E0606A" w:rsidRPr="003541C3">
        <w:rPr>
          <w:noProof/>
        </w:rPr>
        <w:t>/joint</w:t>
      </w:r>
      <w:r w:rsidRPr="003541C3">
        <w:rPr>
          <w:noProof/>
        </w:rPr>
        <w:t xml:space="preserve"> TCI state or the UL TCI state</w:t>
      </w:r>
      <w:r w:rsidR="00E0606A" w:rsidRPr="003541C3">
        <w:rPr>
          <w:noProof/>
        </w:rPr>
        <w:t>. The codepoint to which a TCI state is mapped is determined by its ordinal position among all the TCI state ID fields</w:t>
      </w:r>
      <w:r w:rsidR="00157FBA" w:rsidRPr="003541C3">
        <w:rPr>
          <w:noProof/>
        </w:rPr>
        <w:t>;</w:t>
      </w:r>
    </w:p>
    <w:p w14:paraId="0289DD66" w14:textId="4836DCDA" w:rsidR="00BE6600" w:rsidRPr="003541C3" w:rsidRDefault="00BE6600" w:rsidP="00293E23">
      <w:pPr>
        <w:pStyle w:val="B1"/>
        <w:rPr>
          <w:noProof/>
        </w:rPr>
      </w:pPr>
      <w:r w:rsidRPr="003541C3">
        <w:rPr>
          <w:noProof/>
        </w:rPr>
        <w:t>-</w:t>
      </w:r>
      <w:r w:rsidRPr="003541C3">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3541C3" w:rsidRDefault="00BE6600" w:rsidP="00293E23">
      <w:pPr>
        <w:pStyle w:val="B1"/>
        <w:rPr>
          <w:noProof/>
        </w:rPr>
      </w:pPr>
      <w:r w:rsidRPr="003541C3">
        <w:rPr>
          <w:noProof/>
        </w:rPr>
        <w:t>-</w:t>
      </w:r>
      <w:r w:rsidRPr="003541C3">
        <w:rPr>
          <w:noProof/>
        </w:rPr>
        <w:tab/>
        <w:t xml:space="preserve">TCI state ID: This field indicates the TCI state identified by </w:t>
      </w:r>
      <w:r w:rsidRPr="003541C3">
        <w:rPr>
          <w:i/>
          <w:iCs/>
          <w:noProof/>
        </w:rPr>
        <w:t>TCI-StateId</w:t>
      </w:r>
      <w:r w:rsidRPr="003541C3">
        <w:rPr>
          <w:noProof/>
        </w:rPr>
        <w:t xml:space="preserve"> as specified in TS 38.331 [5]. If D/U is set to 1, 7-bits length TCI state ID i.e. </w:t>
      </w:r>
      <w:r w:rsidRPr="003541C3">
        <w:rPr>
          <w:i/>
          <w:iCs/>
          <w:noProof/>
        </w:rPr>
        <w:t>TCI-StateId</w:t>
      </w:r>
      <w:r w:rsidRPr="003541C3">
        <w:rPr>
          <w:noProof/>
        </w:rPr>
        <w:t xml:space="preserve"> as specified in TS 38.331 [5] is used. If D/U is set to 0, the most significant bit of TCI state ID is considered as the reserved bit and remainder 6 bits indicate the </w:t>
      </w:r>
      <w:r w:rsidR="002E0E08" w:rsidRPr="003541C3">
        <w:rPr>
          <w:i/>
          <w:iCs/>
          <w:noProof/>
        </w:rPr>
        <w:t>TCI-UL-State-Id</w:t>
      </w:r>
      <w:r w:rsidRPr="003541C3">
        <w:rPr>
          <w:noProof/>
        </w:rPr>
        <w:t xml:space="preserve"> as specified in TS 38.331 [5]. The maximum number of activated TCI states is 16;</w:t>
      </w:r>
    </w:p>
    <w:p w14:paraId="469F529F" w14:textId="0C5A61C9" w:rsidR="00BE6600" w:rsidRPr="003541C3" w:rsidRDefault="00BE6600" w:rsidP="00293E23">
      <w:pPr>
        <w:pStyle w:val="B1"/>
        <w:rPr>
          <w:noProof/>
        </w:rPr>
      </w:pPr>
      <w:r w:rsidRPr="003541C3">
        <w:rPr>
          <w:noProof/>
        </w:rPr>
        <w:t>-</w:t>
      </w:r>
      <w:r w:rsidRPr="003541C3">
        <w:rPr>
          <w:noProof/>
        </w:rPr>
        <w:tab/>
        <w:t>R: Reserved bit, set to 0.</w:t>
      </w:r>
    </w:p>
    <w:p w14:paraId="69317AE5" w14:textId="4D107DF6" w:rsidR="00BE6600" w:rsidRPr="003541C3" w:rsidRDefault="003B0717" w:rsidP="00293E23">
      <w:pPr>
        <w:pStyle w:val="TH"/>
        <w:rPr>
          <w:noProof/>
        </w:rPr>
      </w:pPr>
      <w:r w:rsidRPr="003541C3">
        <w:object w:dxaOrig="5715" w:dyaOrig="4441" w14:anchorId="27F45AC4">
          <v:shape id="_x0000_i1092" type="#_x0000_t75" style="width:285.6pt;height:222.6pt" o:ole="">
            <v:imagedata r:id="rId149" o:title=""/>
          </v:shape>
          <o:OLEObject Type="Embed" ProgID="Visio.Drawing.15" ShapeID="_x0000_i1092" DrawAspect="Content" ObjectID="_1771404107" r:id="rId150"/>
        </w:object>
      </w:r>
    </w:p>
    <w:p w14:paraId="24F859FB" w14:textId="63AF6E9B" w:rsidR="00BE6600" w:rsidRPr="003541C3" w:rsidRDefault="00BE6600" w:rsidP="00293E23">
      <w:pPr>
        <w:pStyle w:val="TF"/>
        <w:rPr>
          <w:noProof/>
        </w:rPr>
      </w:pPr>
      <w:r w:rsidRPr="003541C3">
        <w:rPr>
          <w:noProof/>
        </w:rPr>
        <w:t xml:space="preserve">Figure </w:t>
      </w:r>
      <w:r w:rsidR="00DF165A" w:rsidRPr="003541C3">
        <w:rPr>
          <w:noProof/>
        </w:rPr>
        <w:t>6.1.3.47</w:t>
      </w:r>
      <w:r w:rsidRPr="003541C3">
        <w:rPr>
          <w:noProof/>
        </w:rPr>
        <w:t>-1: Unified TCI state activation/deactivation MAC CE</w:t>
      </w:r>
    </w:p>
    <w:p w14:paraId="66A0AA87" w14:textId="0E79F849" w:rsidR="00BE6600" w:rsidRPr="003541C3" w:rsidRDefault="00DF165A" w:rsidP="00293E23">
      <w:pPr>
        <w:pStyle w:val="4"/>
        <w:rPr>
          <w:noProof/>
        </w:rPr>
      </w:pPr>
      <w:bookmarkStart w:id="709" w:name="_Toc155999821"/>
      <w:r w:rsidRPr="003541C3">
        <w:rPr>
          <w:noProof/>
        </w:rPr>
        <w:t>6.1.3.48</w:t>
      </w:r>
      <w:r w:rsidR="00BE6600" w:rsidRPr="003541C3">
        <w:rPr>
          <w:noProof/>
        </w:rPr>
        <w:tab/>
        <w:t>Enhanced Single Entry PHR MAC CE</w:t>
      </w:r>
      <w:bookmarkEnd w:id="709"/>
    </w:p>
    <w:p w14:paraId="3CBAEDA9" w14:textId="77777777" w:rsidR="00BE6600" w:rsidRPr="003541C3" w:rsidRDefault="00BE6600" w:rsidP="00BE6600">
      <w:pPr>
        <w:rPr>
          <w:noProof/>
        </w:rPr>
      </w:pPr>
      <w:r w:rsidRPr="003541C3">
        <w:rPr>
          <w:noProof/>
        </w:rPr>
        <w:t>The Enhanced Single Entry PHR MAC CE is identified by a MAC subheader with eLCID as specified in Table 6.2.1-2b. It has a variable size with following fields:</w:t>
      </w:r>
    </w:p>
    <w:p w14:paraId="6A3C4675" w14:textId="77777777" w:rsidR="00BE6600" w:rsidRPr="003541C3" w:rsidRDefault="00BE6600" w:rsidP="00293E23">
      <w:pPr>
        <w:pStyle w:val="B1"/>
        <w:rPr>
          <w:noProof/>
        </w:rPr>
      </w:pPr>
      <w:r w:rsidRPr="003541C3">
        <w:rPr>
          <w:noProof/>
        </w:rPr>
        <w:t>-</w:t>
      </w:r>
      <w:r w:rsidRPr="003541C3">
        <w:rPr>
          <w:noProof/>
        </w:rPr>
        <w:tab/>
        <w:t>R: Reserved bit, set to 0;</w:t>
      </w:r>
    </w:p>
    <w:p w14:paraId="2567DD15" w14:textId="77777777" w:rsidR="00BE6600" w:rsidRPr="003541C3" w:rsidRDefault="00BE6600" w:rsidP="00293E23">
      <w:pPr>
        <w:pStyle w:val="B1"/>
        <w:rPr>
          <w:noProof/>
        </w:rPr>
      </w:pPr>
      <w:r w:rsidRPr="003541C3">
        <w:rPr>
          <w:noProof/>
        </w:rPr>
        <w:t>-</w:t>
      </w:r>
      <w:r w:rsidRPr="003541C3">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3541C3" w:rsidRDefault="00BE6600" w:rsidP="00293E23">
      <w:pPr>
        <w:pStyle w:val="B1"/>
        <w:rPr>
          <w:noProof/>
        </w:rPr>
      </w:pPr>
      <w:r w:rsidRPr="003541C3">
        <w:rPr>
          <w:noProof/>
        </w:rPr>
        <w:t>-</w:t>
      </w:r>
      <w:r w:rsidRPr="003541C3">
        <w:rPr>
          <w:noProof/>
        </w:rPr>
        <w:tab/>
        <w:t xml:space="preserve">P: If </w:t>
      </w:r>
      <w:r w:rsidRPr="003541C3">
        <w:rPr>
          <w:i/>
          <w:iCs/>
          <w:noProof/>
        </w:rPr>
        <w:t>mpe-Reporting-FR2</w:t>
      </w:r>
      <w:r w:rsidRPr="003541C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541C3">
        <w:rPr>
          <w:i/>
          <w:iCs/>
          <w:noProof/>
        </w:rPr>
        <w:t>mpe-Reporting-FR2</w:t>
      </w:r>
      <w:r w:rsidRPr="003541C3">
        <w:rPr>
          <w:noProof/>
        </w:rPr>
        <w:t xml:space="preserve"> is not configured or the Serving Cell operates on FR1, this field indicates whether power backoff is applied due to power management (as allowed by P-MPR</w:t>
      </w:r>
      <w:r w:rsidRPr="003541C3">
        <w:rPr>
          <w:noProof/>
          <w:vertAlign w:val="subscript"/>
        </w:rPr>
        <w:t>c</w:t>
      </w:r>
      <w:r w:rsidRPr="003541C3">
        <w:rPr>
          <w:noProof/>
        </w:rPr>
        <w:t xml:space="preserve"> as specified in TS 38.101-1 [14], TS 38.101-2 [15], and TS 38.101-3 [16]). The MAC entity shall set the P field to 1 if the corresponding P</w:t>
      </w:r>
      <w:r w:rsidRPr="003541C3">
        <w:rPr>
          <w:noProof/>
          <w:vertAlign w:val="subscript"/>
        </w:rPr>
        <w:t>CMAX,f,c</w:t>
      </w:r>
      <w:r w:rsidRPr="003541C3">
        <w:rPr>
          <w:noProof/>
        </w:rPr>
        <w:t xml:space="preserve"> field would have had a different value if no power backoff due to power management had been applied;</w:t>
      </w:r>
    </w:p>
    <w:p w14:paraId="3D926B61" w14:textId="77777777" w:rsidR="00BE6600" w:rsidRPr="003541C3" w:rsidRDefault="00BE6600" w:rsidP="00293E23">
      <w:pPr>
        <w:pStyle w:val="B1"/>
        <w:rPr>
          <w:noProof/>
        </w:rPr>
      </w:pPr>
      <w:r w:rsidRPr="003541C3">
        <w:rPr>
          <w:noProof/>
        </w:rPr>
        <w:t>-</w:t>
      </w:r>
      <w:r w:rsidRPr="003541C3">
        <w:rPr>
          <w:noProof/>
        </w:rPr>
        <w:tab/>
        <w:t>P</w:t>
      </w:r>
      <w:r w:rsidRPr="003541C3">
        <w:rPr>
          <w:noProof/>
          <w:vertAlign w:val="subscript"/>
        </w:rPr>
        <w:t>CMAX,f,c</w:t>
      </w:r>
      <w:r w:rsidRPr="003541C3">
        <w:rPr>
          <w:noProof/>
        </w:rPr>
        <w:t>: This field indicates the P</w:t>
      </w:r>
      <w:r w:rsidRPr="003541C3">
        <w:rPr>
          <w:noProof/>
          <w:vertAlign w:val="subscript"/>
        </w:rPr>
        <w:t>CMAX,f,c</w:t>
      </w:r>
      <w:r w:rsidRPr="003541C3">
        <w:rPr>
          <w:noProof/>
        </w:rPr>
        <w:t xml:space="preserve"> (as specified in TS 38.213 [6]) used for calculation of the preceding PH field. The reported P</w:t>
      </w:r>
      <w:r w:rsidRPr="003541C3">
        <w:rPr>
          <w:noProof/>
          <w:vertAlign w:val="subscript"/>
        </w:rPr>
        <w:t>CMAX,f,c</w:t>
      </w:r>
      <w:r w:rsidRPr="003541C3">
        <w:rPr>
          <w:noProof/>
        </w:rPr>
        <w:t xml:space="preserve"> and the corresponding nominal UE transmit power levels are shown in Table 6.1.3.8-2 (the corresponding measured values in dBm are specified in TS 38.133 [11]);</w:t>
      </w:r>
    </w:p>
    <w:p w14:paraId="352E4FCA" w14:textId="77777777" w:rsidR="00BE6600" w:rsidRPr="003541C3" w:rsidRDefault="00BE6600" w:rsidP="00293E23">
      <w:pPr>
        <w:pStyle w:val="B1"/>
        <w:rPr>
          <w:noProof/>
        </w:rPr>
      </w:pPr>
      <w:r w:rsidRPr="003541C3">
        <w:rPr>
          <w:noProof/>
        </w:rPr>
        <w:t>-</w:t>
      </w:r>
      <w:r w:rsidRPr="003541C3">
        <w:rPr>
          <w:noProof/>
        </w:rPr>
        <w:tab/>
        <w:t xml:space="preserve">MPE: If </w:t>
      </w:r>
      <w:r w:rsidRPr="003541C3">
        <w:rPr>
          <w:i/>
          <w:iCs/>
          <w:noProof/>
        </w:rPr>
        <w:t>mpe-Reporting-FR2</w:t>
      </w:r>
      <w:r w:rsidRPr="003541C3">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noProof/>
        </w:rPr>
        <w:t>mpe-Reporting-FR2</w:t>
      </w:r>
      <w:r w:rsidRPr="003541C3">
        <w:rPr>
          <w:noProof/>
        </w:rPr>
        <w:t xml:space="preserve"> is not configured, or if the Serving Cell operates on FR1, or if the P field is set to 0, R bits are present instead;</w:t>
      </w:r>
    </w:p>
    <w:p w14:paraId="4CB7D345" w14:textId="51A065CF" w:rsidR="00BE6600" w:rsidRPr="003541C3" w:rsidRDefault="00BE6600" w:rsidP="00293E23">
      <w:pPr>
        <w:pStyle w:val="B1"/>
        <w:rPr>
          <w:noProof/>
        </w:rPr>
      </w:pPr>
      <w:r w:rsidRPr="003541C3">
        <w:rPr>
          <w:noProof/>
        </w:rPr>
        <w:t>-</w:t>
      </w:r>
      <w:r w:rsidRPr="003541C3">
        <w:rPr>
          <w:noProof/>
        </w:rPr>
        <w:tab/>
        <w:t>B</w:t>
      </w:r>
      <w:r w:rsidRPr="003541C3">
        <w:rPr>
          <w:noProof/>
          <w:vertAlign w:val="subscript"/>
        </w:rPr>
        <w:t>i</w:t>
      </w:r>
      <w:r w:rsidRPr="003541C3">
        <w:rPr>
          <w:noProof/>
        </w:rPr>
        <w:t xml:space="preserve">: This field indicates whether the candidate beam information identified by </w:t>
      </w:r>
      <w:r w:rsidR="00F145E0" w:rsidRPr="003541C3">
        <w:rPr>
          <w:lang w:eastAsia="zh-CN"/>
        </w:rPr>
        <w:t>Resource</w:t>
      </w:r>
      <w:r w:rsidRPr="003541C3">
        <w:rPr>
          <w:noProof/>
          <w:vertAlign w:val="subscript"/>
        </w:rPr>
        <w:t>i</w:t>
      </w:r>
      <w:r w:rsidRPr="003541C3">
        <w:rPr>
          <w:noProof/>
        </w:rPr>
        <w:t xml:space="preserve"> is present or not. If the B</w:t>
      </w:r>
      <w:r w:rsidRPr="003541C3">
        <w:rPr>
          <w:noProof/>
          <w:vertAlign w:val="subscript"/>
        </w:rPr>
        <w:t>1</w:t>
      </w:r>
      <w:r w:rsidRPr="003541C3">
        <w:rPr>
          <w:noProof/>
        </w:rPr>
        <w:t xml:space="preserve"> field is set to 1, the first octet containing </w:t>
      </w:r>
      <w:r w:rsidR="00F145E0" w:rsidRPr="003541C3">
        <w:rPr>
          <w:lang w:eastAsia="zh-CN"/>
        </w:rPr>
        <w:t>Resource</w:t>
      </w:r>
      <w:r w:rsidRPr="003541C3">
        <w:rPr>
          <w:noProof/>
          <w:vertAlign w:val="subscript"/>
        </w:rPr>
        <w:t>1</w:t>
      </w:r>
      <w:r w:rsidRPr="003541C3">
        <w:rPr>
          <w:noProof/>
        </w:rPr>
        <w:t xml:space="preserve"> is present and if the B</w:t>
      </w:r>
      <w:r w:rsidRPr="003541C3">
        <w:rPr>
          <w:noProof/>
          <w:vertAlign w:val="subscript"/>
        </w:rPr>
        <w:t>2</w:t>
      </w:r>
      <w:r w:rsidRPr="003541C3">
        <w:rPr>
          <w:noProof/>
        </w:rPr>
        <w:t xml:space="preserve"> field is set to 1, the second octet containing </w:t>
      </w:r>
      <w:r w:rsidR="00F145E0" w:rsidRPr="003541C3">
        <w:rPr>
          <w:lang w:eastAsia="zh-CN"/>
        </w:rPr>
        <w:t>Resource</w:t>
      </w:r>
      <w:r w:rsidRPr="003541C3">
        <w:rPr>
          <w:noProof/>
          <w:vertAlign w:val="subscript"/>
        </w:rPr>
        <w:t>2</w:t>
      </w:r>
      <w:r w:rsidRPr="003541C3">
        <w:rPr>
          <w:noProof/>
        </w:rPr>
        <w:t xml:space="preserve"> is present, and so on;</w:t>
      </w:r>
    </w:p>
    <w:p w14:paraId="45BD7B19" w14:textId="57DE2582" w:rsidR="00BE6600" w:rsidRPr="003541C3" w:rsidRDefault="00BE6600" w:rsidP="00293E23">
      <w:pPr>
        <w:pStyle w:val="B1"/>
        <w:rPr>
          <w:noProof/>
        </w:rPr>
      </w:pPr>
      <w:r w:rsidRPr="003541C3">
        <w:rPr>
          <w:noProof/>
        </w:rPr>
        <w:t>-</w:t>
      </w:r>
      <w:r w:rsidRPr="003541C3">
        <w:rPr>
          <w:noProof/>
        </w:rPr>
        <w:tab/>
        <w:t>P</w:t>
      </w:r>
      <w:r w:rsidRPr="003541C3">
        <w:rPr>
          <w:noProof/>
          <w:vertAlign w:val="subscript"/>
        </w:rPr>
        <w:t>i</w:t>
      </w:r>
      <w:r w:rsidRPr="003541C3">
        <w:rPr>
          <w:noProof/>
        </w:rPr>
        <w:t xml:space="preserve">: If </w:t>
      </w:r>
      <w:r w:rsidRPr="003541C3">
        <w:rPr>
          <w:i/>
          <w:iCs/>
          <w:noProof/>
        </w:rPr>
        <w:t>mpe-Reporting-FR2-r17</w:t>
      </w:r>
      <w:r w:rsidRPr="003541C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3541C3" w:rsidRDefault="00BE6600" w:rsidP="00293E23">
      <w:pPr>
        <w:pStyle w:val="B1"/>
        <w:rPr>
          <w:noProof/>
        </w:rPr>
      </w:pPr>
      <w:r w:rsidRPr="003541C3">
        <w:rPr>
          <w:noProof/>
        </w:rPr>
        <w:t>-</w:t>
      </w:r>
      <w:r w:rsidRPr="003541C3">
        <w:rPr>
          <w:noProof/>
        </w:rPr>
        <w:tab/>
        <w:t>MPE</w:t>
      </w:r>
      <w:r w:rsidRPr="003541C3">
        <w:rPr>
          <w:noProof/>
          <w:vertAlign w:val="subscript"/>
        </w:rPr>
        <w:t>i</w:t>
      </w:r>
      <w:r w:rsidRPr="003541C3">
        <w:rPr>
          <w:noProof/>
        </w:rPr>
        <w:t xml:space="preserve">: If </w:t>
      </w:r>
      <w:r w:rsidRPr="003541C3">
        <w:rPr>
          <w:i/>
          <w:iCs/>
          <w:noProof/>
        </w:rPr>
        <w:t>mpe-Reporting-FR2-r17</w:t>
      </w:r>
      <w:r w:rsidRPr="003541C3">
        <w:rPr>
          <w:noProof/>
        </w:rPr>
        <w:t xml:space="preserve"> is configured, and the Serving Cell operates on FR2, and if the cor</w:t>
      </w:r>
      <w:r w:rsidR="00A92FF5" w:rsidRPr="003541C3">
        <w:rPr>
          <w:noProof/>
        </w:rPr>
        <w:t>r</w:t>
      </w:r>
      <w:r w:rsidRPr="003541C3">
        <w:rPr>
          <w:noProof/>
        </w:rPr>
        <w:t>esponding P</w:t>
      </w:r>
      <w:r w:rsidRPr="003541C3">
        <w:rPr>
          <w:noProof/>
          <w:vertAlign w:val="subscript"/>
        </w:rPr>
        <w:t>i</w:t>
      </w:r>
      <w:r w:rsidRPr="003541C3">
        <w:rPr>
          <w:noProof/>
        </w:rPr>
        <w:t xml:space="preserve"> field is set to 1, this field indicates the applied power backoff to meet MPE requirements, as specified in TS 38.101-2 [15]. This field indicates an index to Table 6.1.3.8-3 and the corresponding measured values of P-MPR </w:t>
      </w:r>
      <w:r w:rsidRPr="003541C3">
        <w:rPr>
          <w:noProof/>
        </w:rPr>
        <w:lastRenderedPageBreak/>
        <w:t xml:space="preserve">levels in dB are specified in TS 38.133 [11]. The length of the field is 2 bits. If </w:t>
      </w:r>
      <w:r w:rsidRPr="003541C3">
        <w:rPr>
          <w:i/>
          <w:iCs/>
          <w:noProof/>
        </w:rPr>
        <w:t>mpe-Reporting-FR2-r17</w:t>
      </w:r>
      <w:r w:rsidRPr="003541C3">
        <w:rPr>
          <w:noProof/>
        </w:rPr>
        <w:t xml:space="preserve"> is not configured, or if the Serving Cell operates on FR1, or if the P</w:t>
      </w:r>
      <w:r w:rsidRPr="003541C3">
        <w:rPr>
          <w:noProof/>
          <w:vertAlign w:val="subscript"/>
        </w:rPr>
        <w:t>i</w:t>
      </w:r>
      <w:r w:rsidRPr="003541C3">
        <w:rPr>
          <w:noProof/>
        </w:rPr>
        <w:t xml:space="preserve"> field is set to 0, R bits are present instead;</w:t>
      </w:r>
    </w:p>
    <w:p w14:paraId="5067A566" w14:textId="078894F5" w:rsidR="00BE6600" w:rsidRPr="003541C3" w:rsidRDefault="00BE6600" w:rsidP="00157FBA">
      <w:pPr>
        <w:pStyle w:val="B1"/>
        <w:rPr>
          <w:noProof/>
        </w:rPr>
      </w:pPr>
      <w:r w:rsidRPr="003541C3">
        <w:rPr>
          <w:noProof/>
        </w:rPr>
        <w:t>-</w:t>
      </w:r>
      <w:r w:rsidRPr="003541C3">
        <w:rPr>
          <w:noProof/>
        </w:rPr>
        <w:tab/>
      </w:r>
      <w:r w:rsidR="00F145E0" w:rsidRPr="003541C3">
        <w:rPr>
          <w:lang w:eastAsia="zh-CN"/>
        </w:rPr>
        <w:t>Resource</w:t>
      </w:r>
      <w:r w:rsidR="00F145E0" w:rsidRPr="003541C3">
        <w:rPr>
          <w:vertAlign w:val="subscript"/>
        </w:rPr>
        <w:t>i</w:t>
      </w:r>
      <w:r w:rsidRPr="003541C3">
        <w:rPr>
          <w:noProof/>
        </w:rPr>
        <w:t xml:space="preserve">: This field indicates the candidate beam identified by the number of entries in the corresponding </w:t>
      </w:r>
      <w:r w:rsidR="00F145E0" w:rsidRPr="003541C3">
        <w:rPr>
          <w:i/>
          <w:iCs/>
        </w:rPr>
        <w:t>mpe-ResourcePoolToAddModList</w:t>
      </w:r>
      <w:r w:rsidRPr="003541C3">
        <w:rPr>
          <w:noProof/>
        </w:rPr>
        <w:t xml:space="preserve"> as specified in TS 38.331 [5]. The length of this field 6 bits</w:t>
      </w:r>
      <w:r w:rsidR="00A92FF5" w:rsidRPr="003541C3">
        <w:rPr>
          <w:noProof/>
        </w:rPr>
        <w:t>;</w:t>
      </w:r>
    </w:p>
    <w:p w14:paraId="14FE0E86" w14:textId="1B442D96" w:rsidR="00A92FF5" w:rsidRPr="003541C3" w:rsidRDefault="00A92FF5" w:rsidP="00293E23">
      <w:pPr>
        <w:pStyle w:val="B1"/>
        <w:rPr>
          <w:noProof/>
        </w:rPr>
      </w:pPr>
      <w:r w:rsidRPr="003541C3">
        <w:rPr>
          <w:noProof/>
        </w:rPr>
        <w:t>-</w:t>
      </w:r>
      <w:r w:rsidRPr="003541C3">
        <w:rPr>
          <w:noProof/>
        </w:rPr>
        <w:tab/>
        <w:t>R: Reserved bit, set to 0.</w:t>
      </w:r>
    </w:p>
    <w:p w14:paraId="635461F9" w14:textId="7C1B6431" w:rsidR="00BE6600" w:rsidRPr="003541C3" w:rsidRDefault="00371C64" w:rsidP="00293E23">
      <w:pPr>
        <w:pStyle w:val="TH"/>
        <w:rPr>
          <w:noProof/>
        </w:rPr>
      </w:pPr>
      <w:r w:rsidRPr="003541C3">
        <w:object w:dxaOrig="5715" w:dyaOrig="5011" w14:anchorId="5A77563E">
          <v:shape id="_x0000_i1093" type="#_x0000_t75" style="width:285.6pt;height:249pt" o:ole="">
            <v:imagedata r:id="rId151" o:title=""/>
          </v:shape>
          <o:OLEObject Type="Embed" ProgID="Visio.Drawing.15" ShapeID="_x0000_i1093" DrawAspect="Content" ObjectID="_1771404108" r:id="rId152"/>
        </w:object>
      </w:r>
    </w:p>
    <w:p w14:paraId="18EBA372" w14:textId="4FF97D1B" w:rsidR="00BE6600" w:rsidRPr="003541C3" w:rsidRDefault="00BE6600" w:rsidP="00293E23">
      <w:pPr>
        <w:pStyle w:val="TF"/>
        <w:rPr>
          <w:noProof/>
        </w:rPr>
      </w:pPr>
      <w:r w:rsidRPr="003541C3">
        <w:rPr>
          <w:noProof/>
        </w:rPr>
        <w:t xml:space="preserve">Figure </w:t>
      </w:r>
      <w:r w:rsidR="00DF165A" w:rsidRPr="003541C3">
        <w:rPr>
          <w:noProof/>
        </w:rPr>
        <w:t>6.1.3.48</w:t>
      </w:r>
      <w:r w:rsidRPr="003541C3">
        <w:rPr>
          <w:noProof/>
        </w:rPr>
        <w:t>-1: Enhanced Single Entry PHR MAC CE</w:t>
      </w:r>
    </w:p>
    <w:p w14:paraId="063B7D4E" w14:textId="6588EE74" w:rsidR="00BE6600" w:rsidRPr="003541C3" w:rsidRDefault="00DF165A" w:rsidP="00293E23">
      <w:pPr>
        <w:pStyle w:val="4"/>
        <w:rPr>
          <w:noProof/>
        </w:rPr>
      </w:pPr>
      <w:bookmarkStart w:id="710" w:name="_Toc155999822"/>
      <w:r w:rsidRPr="003541C3">
        <w:rPr>
          <w:noProof/>
        </w:rPr>
        <w:t>6.1.3.49</w:t>
      </w:r>
      <w:r w:rsidR="00BE6600" w:rsidRPr="003541C3">
        <w:rPr>
          <w:noProof/>
        </w:rPr>
        <w:tab/>
        <w:t>Enhanced Multiple Entry PHR MAC CE</w:t>
      </w:r>
      <w:bookmarkEnd w:id="710"/>
    </w:p>
    <w:p w14:paraId="3342D308" w14:textId="77777777" w:rsidR="00BE6600" w:rsidRPr="003541C3" w:rsidRDefault="00BE6600" w:rsidP="00BE6600">
      <w:pPr>
        <w:rPr>
          <w:noProof/>
        </w:rPr>
      </w:pPr>
      <w:r w:rsidRPr="003541C3">
        <w:rPr>
          <w:noProof/>
        </w:rPr>
        <w:t>The Enhanced Multiple Entry PHR MAC CE is identified by a MAC subheader with eLCID as specified in Table 6.2.1-2b. It has a variable size with following fields:</w:t>
      </w:r>
    </w:p>
    <w:p w14:paraId="580E7CF9" w14:textId="77777777" w:rsidR="00F145E0" w:rsidRPr="003541C3" w:rsidRDefault="00F145E0" w:rsidP="00F145E0">
      <w:pPr>
        <w:pStyle w:val="B1"/>
      </w:pPr>
      <w:r w:rsidRPr="003541C3">
        <w:t>-</w:t>
      </w:r>
      <w:r w:rsidRPr="003541C3">
        <w:tab/>
        <w:t>C</w:t>
      </w:r>
      <w:r w:rsidRPr="003541C3">
        <w:rPr>
          <w:vertAlign w:val="subscript"/>
        </w:rPr>
        <w:t>i</w:t>
      </w:r>
      <w:r w:rsidRPr="003541C3">
        <w:t xml:space="preserve">: This field indicates the presence of PH field(s) for the Serving Cell with </w:t>
      </w:r>
      <w:r w:rsidRPr="003541C3">
        <w:rPr>
          <w:i/>
          <w:iCs/>
        </w:rPr>
        <w:t>ServCellIndex</w:t>
      </w:r>
      <w:r w:rsidRPr="003541C3">
        <w:t xml:space="preserve"> i as specified in TS 38.331 [5]. The C</w:t>
      </w:r>
      <w:r w:rsidRPr="003541C3">
        <w:rPr>
          <w:vertAlign w:val="subscript"/>
        </w:rPr>
        <w:t>i</w:t>
      </w:r>
      <w:r w:rsidRPr="003541C3">
        <w:t xml:space="preserve"> field set to 1 indicates that PH field(s) for the Serving Cell with </w:t>
      </w:r>
      <w:r w:rsidRPr="003541C3">
        <w:rPr>
          <w:i/>
          <w:iCs/>
        </w:rPr>
        <w:t>ServCellIndex</w:t>
      </w:r>
      <w:r w:rsidRPr="003541C3">
        <w:t xml:space="preserve"> i is reported. The C</w:t>
      </w:r>
      <w:r w:rsidRPr="003541C3">
        <w:rPr>
          <w:vertAlign w:val="subscript"/>
        </w:rPr>
        <w:t>i</w:t>
      </w:r>
      <w:r w:rsidRPr="003541C3">
        <w:t xml:space="preserve"> field set to 0 indicates that a PH field for the Serving Cell with </w:t>
      </w:r>
      <w:r w:rsidRPr="003541C3">
        <w:rPr>
          <w:i/>
          <w:iCs/>
        </w:rPr>
        <w:t>ServCellIndex</w:t>
      </w:r>
      <w:r w:rsidRPr="003541C3">
        <w:t xml:space="preserve"> i is not reported;</w:t>
      </w:r>
    </w:p>
    <w:p w14:paraId="0681411D" w14:textId="77777777" w:rsidR="00BE6600" w:rsidRPr="003541C3" w:rsidRDefault="00BE6600" w:rsidP="00293E23">
      <w:pPr>
        <w:pStyle w:val="B1"/>
        <w:rPr>
          <w:noProof/>
        </w:rPr>
      </w:pPr>
      <w:r w:rsidRPr="003541C3">
        <w:rPr>
          <w:noProof/>
        </w:rPr>
        <w:t>-</w:t>
      </w:r>
      <w:r w:rsidRPr="003541C3">
        <w:rPr>
          <w:noProof/>
        </w:rPr>
        <w:tab/>
        <w:t>R: Reserved bit, set to 0;</w:t>
      </w:r>
    </w:p>
    <w:p w14:paraId="27ABBC7E" w14:textId="77777777" w:rsidR="00BE6600" w:rsidRPr="003541C3" w:rsidRDefault="00BE6600" w:rsidP="00293E23">
      <w:pPr>
        <w:pStyle w:val="B1"/>
        <w:rPr>
          <w:noProof/>
        </w:rPr>
      </w:pPr>
      <w:r w:rsidRPr="003541C3">
        <w:rPr>
          <w:noProof/>
        </w:rPr>
        <w:t>-</w:t>
      </w:r>
      <w:r w:rsidRPr="003541C3">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3541C3">
        <w:rPr>
          <w:noProof/>
          <w:vertAlign w:val="subscript"/>
        </w:rPr>
        <w:t>CMAX,f,c</w:t>
      </w:r>
      <w:r w:rsidRPr="003541C3">
        <w:rPr>
          <w:noProof/>
        </w:rPr>
        <w:t xml:space="preserve"> field and the MPE field, and the V field set to 1 indicates that the octet containing the associated P</w:t>
      </w:r>
      <w:r w:rsidRPr="003541C3">
        <w:rPr>
          <w:noProof/>
          <w:vertAlign w:val="subscript"/>
        </w:rPr>
        <w:t>CMAX,f,c</w:t>
      </w:r>
      <w:r w:rsidRPr="003541C3">
        <w:rPr>
          <w:noProof/>
        </w:rPr>
        <w:t xml:space="preserve"> field and the MPE field is omitted;</w:t>
      </w:r>
    </w:p>
    <w:p w14:paraId="026B0824" w14:textId="77777777" w:rsidR="00BE6600" w:rsidRPr="003541C3" w:rsidRDefault="00BE6600" w:rsidP="00293E23">
      <w:pPr>
        <w:pStyle w:val="B1"/>
        <w:rPr>
          <w:noProof/>
        </w:rPr>
      </w:pPr>
      <w:r w:rsidRPr="003541C3">
        <w:rPr>
          <w:noProof/>
        </w:rPr>
        <w:t>-</w:t>
      </w:r>
      <w:r w:rsidRPr="003541C3">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3541C3" w:rsidRDefault="00BE6600" w:rsidP="00293E23">
      <w:pPr>
        <w:pStyle w:val="B1"/>
        <w:rPr>
          <w:noProof/>
        </w:rPr>
      </w:pPr>
      <w:r w:rsidRPr="003541C3">
        <w:rPr>
          <w:noProof/>
        </w:rPr>
        <w:t>-</w:t>
      </w:r>
      <w:r w:rsidRPr="003541C3">
        <w:rPr>
          <w:noProof/>
        </w:rPr>
        <w:tab/>
        <w:t xml:space="preserve">P: If </w:t>
      </w:r>
      <w:r w:rsidRPr="003541C3">
        <w:rPr>
          <w:i/>
          <w:iCs/>
          <w:noProof/>
        </w:rPr>
        <w:t>mpe-Reporting-FR2</w:t>
      </w:r>
      <w:r w:rsidRPr="003541C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541C3">
        <w:rPr>
          <w:i/>
          <w:iCs/>
          <w:noProof/>
        </w:rPr>
        <w:t>mpe-Reporting-FR2</w:t>
      </w:r>
      <w:r w:rsidRPr="003541C3">
        <w:rPr>
          <w:noProof/>
        </w:rPr>
        <w:t xml:space="preserve"> is not configured or the Serving Cell operates on FR1, this field indicates whether power backoff is applied due to power management (as allowed by P-MPR</w:t>
      </w:r>
      <w:r w:rsidRPr="003541C3">
        <w:rPr>
          <w:noProof/>
          <w:vertAlign w:val="subscript"/>
        </w:rPr>
        <w:t>c</w:t>
      </w:r>
      <w:r w:rsidRPr="003541C3">
        <w:rPr>
          <w:noProof/>
        </w:rPr>
        <w:t xml:space="preserve"> as specified in TS 38.101-1 [14], TS 38.101-2 [15], and TS 38.101-3 [16]). The MAC </w:t>
      </w:r>
      <w:r w:rsidRPr="003541C3">
        <w:rPr>
          <w:noProof/>
        </w:rPr>
        <w:lastRenderedPageBreak/>
        <w:t>entity shall set the P field to 1 if the corresponding P</w:t>
      </w:r>
      <w:r w:rsidRPr="003541C3">
        <w:rPr>
          <w:noProof/>
          <w:vertAlign w:val="subscript"/>
        </w:rPr>
        <w:t>CMAX,f,c</w:t>
      </w:r>
      <w:r w:rsidRPr="003541C3">
        <w:rPr>
          <w:noProof/>
        </w:rPr>
        <w:t xml:space="preserve"> field would have had a different value if no power backoff due to power management had been applied;</w:t>
      </w:r>
    </w:p>
    <w:p w14:paraId="038C5562" w14:textId="77777777" w:rsidR="00BE6600" w:rsidRPr="003541C3" w:rsidRDefault="00BE6600" w:rsidP="00293E23">
      <w:pPr>
        <w:pStyle w:val="B1"/>
        <w:rPr>
          <w:noProof/>
        </w:rPr>
      </w:pPr>
      <w:r w:rsidRPr="003541C3">
        <w:rPr>
          <w:noProof/>
        </w:rPr>
        <w:t>-</w:t>
      </w:r>
      <w:r w:rsidRPr="003541C3">
        <w:rPr>
          <w:noProof/>
        </w:rPr>
        <w:tab/>
        <w:t>P</w:t>
      </w:r>
      <w:r w:rsidRPr="003541C3">
        <w:rPr>
          <w:noProof/>
          <w:vertAlign w:val="subscript"/>
        </w:rPr>
        <w:t>CMAX,f,c</w:t>
      </w:r>
      <w:r w:rsidRPr="003541C3">
        <w:rPr>
          <w:noProof/>
        </w:rPr>
        <w:t>: If present, this field indicates the P</w:t>
      </w:r>
      <w:r w:rsidRPr="003541C3">
        <w:rPr>
          <w:noProof/>
          <w:vertAlign w:val="subscript"/>
        </w:rPr>
        <w:t>CMAX,f,c</w:t>
      </w:r>
      <w:r w:rsidRPr="003541C3">
        <w:rPr>
          <w:noProof/>
        </w:rPr>
        <w:t xml:space="preserve"> (as specified in TS 38.213 [6]) for the NR Serving Cell and the P</w:t>
      </w:r>
      <w:r w:rsidRPr="003541C3">
        <w:rPr>
          <w:noProof/>
          <w:vertAlign w:val="subscript"/>
        </w:rPr>
        <w:t>CMAX,c</w:t>
      </w:r>
      <w:r w:rsidRPr="003541C3">
        <w:rPr>
          <w:noProof/>
        </w:rPr>
        <w:t xml:space="preserve"> or P̃</w:t>
      </w:r>
      <w:r w:rsidRPr="003541C3">
        <w:rPr>
          <w:noProof/>
          <w:vertAlign w:val="subscript"/>
        </w:rPr>
        <w:t>CMAX,c</w:t>
      </w:r>
      <w:r w:rsidRPr="003541C3">
        <w:rPr>
          <w:noProof/>
        </w:rPr>
        <w:t xml:space="preserve"> (as specified in TS 36.213 [17]) for the E-UTRA Serving Cell used for calculation of the preceding PH field. The reported P</w:t>
      </w:r>
      <w:r w:rsidRPr="003541C3">
        <w:rPr>
          <w:noProof/>
          <w:vertAlign w:val="subscript"/>
        </w:rPr>
        <w:t>CMAX,f,c</w:t>
      </w:r>
      <w:r w:rsidRPr="003541C3">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3541C3" w:rsidRDefault="00BE6600" w:rsidP="00293E23">
      <w:pPr>
        <w:pStyle w:val="B1"/>
        <w:rPr>
          <w:noProof/>
        </w:rPr>
      </w:pPr>
      <w:r w:rsidRPr="003541C3">
        <w:rPr>
          <w:noProof/>
        </w:rPr>
        <w:t>-</w:t>
      </w:r>
      <w:r w:rsidRPr="003541C3">
        <w:rPr>
          <w:noProof/>
        </w:rPr>
        <w:tab/>
        <w:t xml:space="preserve">MPE: If </w:t>
      </w:r>
      <w:r w:rsidRPr="003541C3">
        <w:rPr>
          <w:i/>
          <w:iCs/>
          <w:noProof/>
        </w:rPr>
        <w:t>mpe-Reporting-FR2</w:t>
      </w:r>
      <w:r w:rsidRPr="003541C3">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noProof/>
        </w:rPr>
        <w:t>mpe-Reporting-FR2</w:t>
      </w:r>
      <w:r w:rsidRPr="003541C3">
        <w:rPr>
          <w:noProof/>
        </w:rPr>
        <w:t xml:space="preserve"> is not configured, or if the Serving Cell operates on FR1, or if the P field is set to 0, R bits are present instead;</w:t>
      </w:r>
    </w:p>
    <w:p w14:paraId="55BE0CC1" w14:textId="47BF999F" w:rsidR="00BE6600" w:rsidRPr="003541C3" w:rsidRDefault="00BE6600" w:rsidP="00293E23">
      <w:pPr>
        <w:pStyle w:val="B1"/>
        <w:rPr>
          <w:noProof/>
        </w:rPr>
      </w:pPr>
      <w:r w:rsidRPr="003541C3">
        <w:rPr>
          <w:noProof/>
        </w:rPr>
        <w:t>-</w:t>
      </w:r>
      <w:r w:rsidRPr="003541C3">
        <w:rPr>
          <w:noProof/>
        </w:rPr>
        <w:tab/>
        <w:t>B</w:t>
      </w:r>
      <w:r w:rsidRPr="003541C3">
        <w:rPr>
          <w:noProof/>
          <w:vertAlign w:val="subscript"/>
        </w:rPr>
        <w:t>i</w:t>
      </w:r>
      <w:r w:rsidRPr="003541C3">
        <w:rPr>
          <w:noProof/>
        </w:rPr>
        <w:t xml:space="preserve">: This field indicates whether the candidate beam information identified by either </w:t>
      </w:r>
      <w:r w:rsidR="00F145E0" w:rsidRPr="003541C3">
        <w:rPr>
          <w:lang w:eastAsia="zh-CN"/>
        </w:rPr>
        <w:t>Resource</w:t>
      </w:r>
      <w:r w:rsidRPr="003541C3">
        <w:rPr>
          <w:noProof/>
          <w:vertAlign w:val="subscript"/>
        </w:rPr>
        <w:t>i</w:t>
      </w:r>
      <w:r w:rsidRPr="003541C3">
        <w:rPr>
          <w:noProof/>
        </w:rPr>
        <w:t xml:space="preserve"> is present or not. If the B</w:t>
      </w:r>
      <w:r w:rsidRPr="003541C3">
        <w:rPr>
          <w:noProof/>
          <w:vertAlign w:val="subscript"/>
        </w:rPr>
        <w:t>1</w:t>
      </w:r>
      <w:r w:rsidRPr="003541C3">
        <w:rPr>
          <w:noProof/>
        </w:rPr>
        <w:t xml:space="preserve"> field is set to 1, the first octet containing </w:t>
      </w:r>
      <w:r w:rsidR="00F145E0" w:rsidRPr="003541C3">
        <w:rPr>
          <w:lang w:eastAsia="zh-CN"/>
        </w:rPr>
        <w:t>Resource</w:t>
      </w:r>
      <w:r w:rsidRPr="003541C3">
        <w:rPr>
          <w:noProof/>
          <w:vertAlign w:val="subscript"/>
        </w:rPr>
        <w:t>1</w:t>
      </w:r>
      <w:r w:rsidRPr="003541C3">
        <w:rPr>
          <w:noProof/>
        </w:rPr>
        <w:t xml:space="preserve"> is present and if the B</w:t>
      </w:r>
      <w:r w:rsidRPr="003541C3">
        <w:rPr>
          <w:noProof/>
          <w:vertAlign w:val="subscript"/>
        </w:rPr>
        <w:t>2</w:t>
      </w:r>
      <w:r w:rsidRPr="003541C3">
        <w:rPr>
          <w:noProof/>
        </w:rPr>
        <w:t xml:space="preserve"> field is set to 1, the second octet containing </w:t>
      </w:r>
      <w:r w:rsidR="00F145E0" w:rsidRPr="003541C3">
        <w:rPr>
          <w:lang w:eastAsia="zh-CN"/>
        </w:rPr>
        <w:t>Resource</w:t>
      </w:r>
      <w:r w:rsidRPr="003541C3">
        <w:rPr>
          <w:noProof/>
          <w:vertAlign w:val="subscript"/>
        </w:rPr>
        <w:t>2</w:t>
      </w:r>
      <w:r w:rsidRPr="003541C3">
        <w:rPr>
          <w:noProof/>
        </w:rPr>
        <w:t xml:space="preserve"> is present, and so on.</w:t>
      </w:r>
    </w:p>
    <w:p w14:paraId="411CC5E9" w14:textId="4B6D382B" w:rsidR="00BE6600" w:rsidRPr="003541C3" w:rsidRDefault="00BE6600" w:rsidP="00293E23">
      <w:pPr>
        <w:pStyle w:val="B1"/>
        <w:rPr>
          <w:noProof/>
        </w:rPr>
      </w:pPr>
      <w:r w:rsidRPr="003541C3">
        <w:rPr>
          <w:noProof/>
        </w:rPr>
        <w:t>-</w:t>
      </w:r>
      <w:r w:rsidRPr="003541C3">
        <w:rPr>
          <w:noProof/>
        </w:rPr>
        <w:tab/>
        <w:t>P</w:t>
      </w:r>
      <w:r w:rsidRPr="003541C3">
        <w:rPr>
          <w:noProof/>
          <w:vertAlign w:val="subscript"/>
        </w:rPr>
        <w:t>i</w:t>
      </w:r>
      <w:r w:rsidRPr="003541C3">
        <w:rPr>
          <w:noProof/>
        </w:rPr>
        <w:t xml:space="preserve">: If </w:t>
      </w:r>
      <w:r w:rsidRPr="003541C3">
        <w:rPr>
          <w:i/>
          <w:iCs/>
          <w:noProof/>
        </w:rPr>
        <w:t>mpe-Reporting-FR2-r17</w:t>
      </w:r>
      <w:r w:rsidRPr="003541C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3541C3" w:rsidRDefault="00BE6600" w:rsidP="00293E23">
      <w:pPr>
        <w:pStyle w:val="B1"/>
        <w:rPr>
          <w:noProof/>
        </w:rPr>
      </w:pPr>
      <w:r w:rsidRPr="003541C3">
        <w:rPr>
          <w:noProof/>
        </w:rPr>
        <w:t>-</w:t>
      </w:r>
      <w:r w:rsidRPr="003541C3">
        <w:rPr>
          <w:noProof/>
        </w:rPr>
        <w:tab/>
        <w:t>MPE</w:t>
      </w:r>
      <w:r w:rsidRPr="003541C3">
        <w:rPr>
          <w:noProof/>
          <w:vertAlign w:val="subscript"/>
        </w:rPr>
        <w:t>i</w:t>
      </w:r>
      <w:r w:rsidRPr="003541C3">
        <w:rPr>
          <w:noProof/>
        </w:rPr>
        <w:t xml:space="preserve">: If </w:t>
      </w:r>
      <w:r w:rsidRPr="003541C3">
        <w:rPr>
          <w:i/>
          <w:iCs/>
          <w:noProof/>
        </w:rPr>
        <w:t>mpe-Reporting-FR2-r17</w:t>
      </w:r>
      <w:r w:rsidRPr="003541C3">
        <w:rPr>
          <w:noProof/>
        </w:rPr>
        <w:t xml:space="preserve"> is configured, and the Serving Cell operates on FR2, and if the cor</w:t>
      </w:r>
      <w:r w:rsidR="001D082B" w:rsidRPr="003541C3">
        <w:rPr>
          <w:noProof/>
        </w:rPr>
        <w:t>r</w:t>
      </w:r>
      <w:r w:rsidRPr="003541C3">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noProof/>
        </w:rPr>
        <w:t>mpe-Reporting-FR2-r17</w:t>
      </w:r>
      <w:r w:rsidRPr="003541C3">
        <w:rPr>
          <w:noProof/>
        </w:rPr>
        <w:t xml:space="preserve"> is not configured, or if the Serving Cell operates on FR1, or if the P </w:t>
      </w:r>
      <w:r w:rsidRPr="003541C3">
        <w:rPr>
          <w:noProof/>
          <w:vertAlign w:val="subscript"/>
        </w:rPr>
        <w:t>i</w:t>
      </w:r>
      <w:r w:rsidRPr="003541C3">
        <w:rPr>
          <w:noProof/>
        </w:rPr>
        <w:t xml:space="preserve"> field is set to 0, R bits are present instead</w:t>
      </w:r>
      <w:r w:rsidR="00835909" w:rsidRPr="003541C3">
        <w:rPr>
          <w:noProof/>
        </w:rPr>
        <w:t>;</w:t>
      </w:r>
    </w:p>
    <w:p w14:paraId="678B6AE5" w14:textId="04A132F7" w:rsidR="00BE6600" w:rsidRPr="003541C3" w:rsidRDefault="00BE6600" w:rsidP="00293E23">
      <w:pPr>
        <w:pStyle w:val="B1"/>
        <w:rPr>
          <w:noProof/>
        </w:rPr>
      </w:pPr>
      <w:r w:rsidRPr="003541C3">
        <w:rPr>
          <w:noProof/>
        </w:rPr>
        <w:t>-</w:t>
      </w:r>
      <w:r w:rsidRPr="003541C3">
        <w:rPr>
          <w:noProof/>
        </w:rPr>
        <w:tab/>
      </w:r>
      <w:r w:rsidR="00F145E0" w:rsidRPr="003541C3">
        <w:rPr>
          <w:lang w:eastAsia="zh-CN"/>
        </w:rPr>
        <w:t>Resource</w:t>
      </w:r>
      <w:r w:rsidRPr="003541C3">
        <w:rPr>
          <w:noProof/>
          <w:vertAlign w:val="subscript"/>
        </w:rPr>
        <w:t>i</w:t>
      </w:r>
      <w:r w:rsidRPr="003541C3">
        <w:rPr>
          <w:noProof/>
        </w:rPr>
        <w:t xml:space="preserve">: This field indicates the candidate beam identified by by the number of entries in the corresponding </w:t>
      </w:r>
      <w:r w:rsidR="00F145E0" w:rsidRPr="003541C3">
        <w:rPr>
          <w:i/>
          <w:iCs/>
        </w:rPr>
        <w:t>mpe-ResourcePoolToAddModList</w:t>
      </w:r>
      <w:r w:rsidRPr="003541C3">
        <w:rPr>
          <w:noProof/>
        </w:rPr>
        <w:t xml:space="preserve"> as specified in TS 38.331 [5]. The length of this field 6 bits.</w:t>
      </w:r>
    </w:p>
    <w:p w14:paraId="6A90B4F8" w14:textId="318BD422" w:rsidR="00BE6600" w:rsidRPr="003541C3" w:rsidRDefault="00BE6600" w:rsidP="00293E23">
      <w:pPr>
        <w:pStyle w:val="B1"/>
        <w:rPr>
          <w:noProof/>
        </w:rPr>
      </w:pPr>
      <w:r w:rsidRPr="003541C3">
        <w:rPr>
          <w:noProof/>
        </w:rPr>
        <w:t>-</w:t>
      </w:r>
      <w:r w:rsidRPr="003541C3">
        <w:rPr>
          <w:noProof/>
        </w:rPr>
        <w:tab/>
        <w:t>R: Reserved bit, set to 0</w:t>
      </w:r>
      <w:r w:rsidR="00835909" w:rsidRPr="003541C3">
        <w:rPr>
          <w:noProof/>
        </w:rPr>
        <w:t>.</w:t>
      </w:r>
    </w:p>
    <w:p w14:paraId="3B4B2891" w14:textId="5091B6DF" w:rsidR="00BE6600" w:rsidRPr="003541C3" w:rsidRDefault="00382A69" w:rsidP="008B1243">
      <w:pPr>
        <w:pStyle w:val="TH"/>
        <w:rPr>
          <w:noProof/>
        </w:rPr>
      </w:pPr>
      <w:r w:rsidRPr="003541C3">
        <w:object w:dxaOrig="4590" w:dyaOrig="16350" w14:anchorId="751F22A0">
          <v:shape id="_x0000_i1094" type="#_x0000_t75" style="width:200.4pt;height:714.6pt" o:ole="">
            <v:imagedata r:id="rId153" o:title=""/>
          </v:shape>
          <o:OLEObject Type="Embed" ProgID="Visio.Drawing.15" ShapeID="_x0000_i1094" DrawAspect="Content" ObjectID="_1771404109" r:id="rId154"/>
        </w:object>
      </w:r>
    </w:p>
    <w:p w14:paraId="4D601240" w14:textId="3A5A67D4" w:rsidR="00BE6600" w:rsidRPr="003541C3" w:rsidRDefault="00BE6600" w:rsidP="00293E23">
      <w:pPr>
        <w:pStyle w:val="TF"/>
        <w:rPr>
          <w:noProof/>
        </w:rPr>
      </w:pPr>
      <w:r w:rsidRPr="003541C3">
        <w:rPr>
          <w:noProof/>
        </w:rPr>
        <w:lastRenderedPageBreak/>
        <w:t xml:space="preserve">Figure </w:t>
      </w:r>
      <w:r w:rsidR="00DF165A" w:rsidRPr="003541C3">
        <w:rPr>
          <w:noProof/>
        </w:rPr>
        <w:t>6.1.3.49</w:t>
      </w:r>
      <w:r w:rsidRPr="003541C3">
        <w:rPr>
          <w:noProof/>
        </w:rPr>
        <w:t>-1: Enhanced Multiple Entry PHR MAC CE with the highest ServCellIndex of Serving Cell with configured uplink is less than 8</w:t>
      </w:r>
    </w:p>
    <w:p w14:paraId="79A8F757" w14:textId="7B8BF7D3" w:rsidR="00BE6600" w:rsidRPr="003541C3" w:rsidRDefault="00382A69" w:rsidP="008B1243">
      <w:pPr>
        <w:pStyle w:val="TH"/>
        <w:rPr>
          <w:noProof/>
        </w:rPr>
      </w:pPr>
      <w:r w:rsidRPr="003541C3">
        <w:object w:dxaOrig="4590" w:dyaOrig="18061" w14:anchorId="4F0579A8">
          <v:shape id="_x0000_i1095" type="#_x0000_t75" style="width:181.8pt;height:714.6pt" o:ole="">
            <v:imagedata r:id="rId155" o:title=""/>
          </v:shape>
          <o:OLEObject Type="Embed" ProgID="Visio.Drawing.15" ShapeID="_x0000_i1095" DrawAspect="Content" ObjectID="_1771404110" r:id="rId156"/>
        </w:object>
      </w:r>
    </w:p>
    <w:p w14:paraId="6225B97E" w14:textId="67E958FB" w:rsidR="00BE6600" w:rsidRPr="003541C3" w:rsidRDefault="00BE6600" w:rsidP="00293E23">
      <w:pPr>
        <w:pStyle w:val="TF"/>
        <w:rPr>
          <w:noProof/>
        </w:rPr>
      </w:pPr>
      <w:r w:rsidRPr="003541C3">
        <w:rPr>
          <w:noProof/>
        </w:rPr>
        <w:lastRenderedPageBreak/>
        <w:t xml:space="preserve">Figure </w:t>
      </w:r>
      <w:r w:rsidR="00DF165A" w:rsidRPr="003541C3">
        <w:rPr>
          <w:noProof/>
        </w:rPr>
        <w:t>6.1.3.49</w:t>
      </w:r>
      <w:r w:rsidRPr="003541C3">
        <w:rPr>
          <w:noProof/>
        </w:rPr>
        <w:t>-2: Enhanced Multiple Entry PHR MAC CE with the highest ServCellIndex of Serving Cell with configured uplink is equal to or higher than 8</w:t>
      </w:r>
    </w:p>
    <w:p w14:paraId="5C49FE66" w14:textId="546EBB00" w:rsidR="00BE6600" w:rsidRPr="003541C3" w:rsidRDefault="00DF165A" w:rsidP="00293E23">
      <w:pPr>
        <w:pStyle w:val="4"/>
        <w:rPr>
          <w:noProof/>
        </w:rPr>
      </w:pPr>
      <w:bookmarkStart w:id="711" w:name="_Toc155999823"/>
      <w:r w:rsidRPr="003541C3">
        <w:rPr>
          <w:noProof/>
        </w:rPr>
        <w:t>6.1.3.50</w:t>
      </w:r>
      <w:r w:rsidR="00BE6600" w:rsidRPr="003541C3">
        <w:rPr>
          <w:noProof/>
        </w:rPr>
        <w:tab/>
        <w:t>Enhanced Single Entry PHR for multiple TRP MAC CE</w:t>
      </w:r>
      <w:bookmarkEnd w:id="711"/>
    </w:p>
    <w:p w14:paraId="1DB170EA" w14:textId="77777777" w:rsidR="00BE6600" w:rsidRPr="003541C3" w:rsidRDefault="00BE6600" w:rsidP="00BE6600">
      <w:pPr>
        <w:rPr>
          <w:noProof/>
        </w:rPr>
      </w:pPr>
      <w:r w:rsidRPr="003541C3">
        <w:rPr>
          <w:noProof/>
        </w:rPr>
        <w:t>The Enhanced Single Entry PHR for multiple TRP MAC CE is identified by a MAC subheader with eLCID as specified in Table 6.2.1-2b.</w:t>
      </w:r>
    </w:p>
    <w:p w14:paraId="3B457D07" w14:textId="43AF61CC" w:rsidR="00BE6600" w:rsidRPr="003541C3" w:rsidRDefault="00BE6600" w:rsidP="00BE6600">
      <w:pPr>
        <w:rPr>
          <w:noProof/>
        </w:rPr>
      </w:pPr>
      <w:r w:rsidRPr="003541C3">
        <w:rPr>
          <w:noProof/>
        </w:rPr>
        <w:t xml:space="preserve">The two PHs together with </w:t>
      </w:r>
      <w:r w:rsidR="002E59EB" w:rsidRPr="003541C3">
        <w:t>one</w:t>
      </w:r>
      <w:r w:rsidRPr="003541C3">
        <w:rPr>
          <w:noProof/>
        </w:rPr>
        <w:t xml:space="preserve"> P</w:t>
      </w:r>
      <w:r w:rsidRPr="003541C3">
        <w:rPr>
          <w:noProof/>
          <w:vertAlign w:val="subscript"/>
        </w:rPr>
        <w:t>CMAX,f,c</w:t>
      </w:r>
      <w:r w:rsidRPr="003541C3">
        <w:rPr>
          <w:noProof/>
        </w:rPr>
        <w:t xml:space="preserve"> for the </w:t>
      </w:r>
      <w:r w:rsidR="00E445C2" w:rsidRPr="003541C3">
        <w:rPr>
          <w:noProof/>
        </w:rPr>
        <w:t>S</w:t>
      </w:r>
      <w:r w:rsidRPr="003541C3">
        <w:rPr>
          <w:noProof/>
        </w:rPr>
        <w:t xml:space="preserve">erving </w:t>
      </w:r>
      <w:r w:rsidR="00E445C2" w:rsidRPr="003541C3">
        <w:rPr>
          <w:noProof/>
        </w:rPr>
        <w:t>C</w:t>
      </w:r>
      <w:r w:rsidRPr="003541C3">
        <w:rPr>
          <w:noProof/>
        </w:rPr>
        <w:t xml:space="preserve">ell are reported if UE is configured with </w:t>
      </w:r>
      <w:r w:rsidRPr="003541C3">
        <w:rPr>
          <w:i/>
          <w:iCs/>
          <w:noProof/>
        </w:rPr>
        <w:t>twoPHRMode</w:t>
      </w:r>
      <w:r w:rsidRPr="003541C3">
        <w:rPr>
          <w:noProof/>
        </w:rPr>
        <w:t xml:space="preserve"> with the multiple TRP PUSCH repetition feature is configured.</w:t>
      </w:r>
    </w:p>
    <w:p w14:paraId="73DA3BF9" w14:textId="3A47B623" w:rsidR="00BE6600" w:rsidRPr="003541C3" w:rsidRDefault="00BE6600" w:rsidP="00BE6600">
      <w:pPr>
        <w:rPr>
          <w:noProof/>
        </w:rPr>
      </w:pPr>
      <w:r w:rsidRPr="003541C3">
        <w:rPr>
          <w:noProof/>
        </w:rPr>
        <w:t xml:space="preserve">It has a fixed size and consists of </w:t>
      </w:r>
      <w:r w:rsidR="002E59EB" w:rsidRPr="003541C3">
        <w:t>three</w:t>
      </w:r>
      <w:r w:rsidRPr="003541C3">
        <w:rPr>
          <w:noProof/>
        </w:rPr>
        <w:t xml:space="preserve"> octets defined as follows (</w:t>
      </w:r>
      <w:r w:rsidR="001D082B" w:rsidRPr="003541C3">
        <w:rPr>
          <w:noProof/>
        </w:rPr>
        <w:t>F</w:t>
      </w:r>
      <w:r w:rsidRPr="003541C3">
        <w:rPr>
          <w:noProof/>
        </w:rPr>
        <w:t xml:space="preserve">igure </w:t>
      </w:r>
      <w:r w:rsidR="00DF165A" w:rsidRPr="003541C3">
        <w:rPr>
          <w:noProof/>
        </w:rPr>
        <w:t>6.1.3.50</w:t>
      </w:r>
      <w:r w:rsidRPr="003541C3">
        <w:rPr>
          <w:noProof/>
        </w:rPr>
        <w:t>-1):</w:t>
      </w:r>
    </w:p>
    <w:p w14:paraId="163BB5C6" w14:textId="77777777" w:rsidR="00BE6600" w:rsidRPr="003541C3" w:rsidRDefault="00BE6600" w:rsidP="00293E23">
      <w:pPr>
        <w:pStyle w:val="B1"/>
        <w:rPr>
          <w:noProof/>
        </w:rPr>
      </w:pPr>
      <w:r w:rsidRPr="003541C3">
        <w:rPr>
          <w:noProof/>
        </w:rPr>
        <w:t>-</w:t>
      </w:r>
      <w:r w:rsidRPr="003541C3">
        <w:rPr>
          <w:noProof/>
        </w:rPr>
        <w:tab/>
        <w:t>R: Reserved bit, set to 0;</w:t>
      </w:r>
    </w:p>
    <w:p w14:paraId="0BB91937" w14:textId="2E843B65" w:rsidR="00BE6600" w:rsidRPr="003541C3" w:rsidRDefault="00BE6600" w:rsidP="00293E23">
      <w:pPr>
        <w:pStyle w:val="B1"/>
        <w:rPr>
          <w:noProof/>
        </w:rPr>
      </w:pPr>
      <w:r w:rsidRPr="003541C3">
        <w:rPr>
          <w:noProof/>
        </w:rPr>
        <w:t>-</w:t>
      </w:r>
      <w:r w:rsidRPr="003541C3">
        <w:rPr>
          <w:noProof/>
        </w:rPr>
        <w:tab/>
        <w:t xml:space="preserve">Power Headroom i (PH i): This field indicates the power headroom level, </w:t>
      </w:r>
      <w:r w:rsidR="002E59EB" w:rsidRPr="003541C3">
        <w:rPr>
          <w:lang w:eastAsia="zh-CN"/>
        </w:rPr>
        <w:t xml:space="preserve">where PH 1 is associated with the </w:t>
      </w:r>
      <w:r w:rsidR="002E59EB" w:rsidRPr="003541C3">
        <w:rPr>
          <w:i/>
          <w:lang w:eastAsia="zh-CN"/>
        </w:rPr>
        <w:t>SRS-ResourceSet</w:t>
      </w:r>
      <w:r w:rsidR="002E59EB" w:rsidRPr="003541C3">
        <w:rPr>
          <w:lang w:eastAsia="zh-CN"/>
        </w:rPr>
        <w:t xml:space="preserve"> with a lower </w:t>
      </w:r>
      <w:r w:rsidR="002E59EB" w:rsidRPr="003541C3">
        <w:rPr>
          <w:i/>
          <w:lang w:eastAsia="zh-CN"/>
        </w:rPr>
        <w:t>srs-ResourceSetI</w:t>
      </w:r>
      <w:r w:rsidR="006A13F3" w:rsidRPr="003541C3">
        <w:rPr>
          <w:i/>
          <w:lang w:eastAsia="zh-CN"/>
        </w:rPr>
        <w:t>d</w:t>
      </w:r>
      <w:r w:rsidR="002E59EB" w:rsidRPr="003541C3">
        <w:rPr>
          <w:lang w:eastAsia="zh-CN"/>
        </w:rPr>
        <w:t xml:space="preserve"> and PH 2 is associated with the SRS-ResourceSet with a higher </w:t>
      </w:r>
      <w:r w:rsidR="002E59EB" w:rsidRPr="003541C3">
        <w:rPr>
          <w:i/>
          <w:lang w:eastAsia="zh-CN"/>
        </w:rPr>
        <w:t>srs-ResourceSetI</w:t>
      </w:r>
      <w:r w:rsidR="006A13F3" w:rsidRPr="003541C3">
        <w:rPr>
          <w:i/>
          <w:lang w:eastAsia="zh-CN"/>
        </w:rPr>
        <w:t>d</w:t>
      </w:r>
      <w:r w:rsidRPr="003541C3">
        <w:rPr>
          <w:noProof/>
        </w:rPr>
        <w:t xml:space="preserve">. </w:t>
      </w:r>
      <w:r w:rsidR="002E59EB" w:rsidRPr="003541C3">
        <w:t xml:space="preserve">PH fields for a Serving Cell are included in ascending order based on i. </w:t>
      </w:r>
      <w:r w:rsidRPr="003541C3">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3541C3" w:rsidRDefault="00BE6600" w:rsidP="00293E23">
      <w:pPr>
        <w:pStyle w:val="B1"/>
        <w:rPr>
          <w:noProof/>
        </w:rPr>
      </w:pPr>
      <w:r w:rsidRPr="003541C3">
        <w:rPr>
          <w:noProof/>
        </w:rPr>
        <w:t>-</w:t>
      </w:r>
      <w:r w:rsidRPr="003541C3">
        <w:rPr>
          <w:noProof/>
        </w:rPr>
        <w:tab/>
        <w:t xml:space="preserve">P: If </w:t>
      </w:r>
      <w:r w:rsidRPr="003541C3">
        <w:rPr>
          <w:i/>
          <w:iCs/>
          <w:noProof/>
        </w:rPr>
        <w:t>mpe-Reporting-FR2</w:t>
      </w:r>
      <w:r w:rsidRPr="003541C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541C3">
        <w:rPr>
          <w:i/>
          <w:iCs/>
          <w:noProof/>
        </w:rPr>
        <w:t>mpe-Reporting-FR2</w:t>
      </w:r>
      <w:r w:rsidRPr="003541C3">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3541C3">
        <w:rPr>
          <w:noProof/>
          <w:vertAlign w:val="subscript"/>
        </w:rPr>
        <w:t>CMAX,f,c</w:t>
      </w:r>
      <w:r w:rsidRPr="003541C3">
        <w:rPr>
          <w:noProof/>
        </w:rPr>
        <w:t xml:space="preserve"> field would have had a different value if no power backoff due to power management had been applied;</w:t>
      </w:r>
    </w:p>
    <w:p w14:paraId="124C1108" w14:textId="3AAE18E4" w:rsidR="00BE6600" w:rsidRPr="003541C3" w:rsidRDefault="00BE6600" w:rsidP="00293E23">
      <w:pPr>
        <w:pStyle w:val="B1"/>
        <w:rPr>
          <w:noProof/>
        </w:rPr>
      </w:pPr>
      <w:r w:rsidRPr="003541C3">
        <w:rPr>
          <w:noProof/>
        </w:rPr>
        <w:t>-</w:t>
      </w:r>
      <w:r w:rsidRPr="003541C3">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3541C3" w:rsidRDefault="00BE6600" w:rsidP="00293E23">
      <w:pPr>
        <w:pStyle w:val="B1"/>
        <w:rPr>
          <w:noProof/>
        </w:rPr>
      </w:pPr>
      <w:r w:rsidRPr="003541C3">
        <w:rPr>
          <w:noProof/>
        </w:rPr>
        <w:t>-</w:t>
      </w:r>
      <w:r w:rsidRPr="003541C3">
        <w:rPr>
          <w:noProof/>
        </w:rPr>
        <w:tab/>
        <w:t>P</w:t>
      </w:r>
      <w:r w:rsidRPr="003541C3">
        <w:rPr>
          <w:noProof/>
          <w:vertAlign w:val="subscript"/>
        </w:rPr>
        <w:t>CMAX,f,c</w:t>
      </w:r>
      <w:r w:rsidRPr="003541C3">
        <w:rPr>
          <w:noProof/>
        </w:rPr>
        <w:t>: This field indicates the P</w:t>
      </w:r>
      <w:r w:rsidRPr="003541C3">
        <w:rPr>
          <w:noProof/>
          <w:vertAlign w:val="subscript"/>
        </w:rPr>
        <w:t>CMAX,f,c</w:t>
      </w:r>
      <w:r w:rsidRPr="003541C3">
        <w:rPr>
          <w:noProof/>
        </w:rPr>
        <w:t xml:space="preserve"> (as specified in TS 38.213 [6]) used for calculation of the preceding PH field</w:t>
      </w:r>
      <w:r w:rsidR="001264C4" w:rsidRPr="003541C3">
        <w:rPr>
          <w:noProof/>
        </w:rPr>
        <w:t>s</w:t>
      </w:r>
      <w:r w:rsidRPr="003541C3">
        <w:rPr>
          <w:noProof/>
        </w:rPr>
        <w:t>. The reported P</w:t>
      </w:r>
      <w:r w:rsidRPr="003541C3">
        <w:rPr>
          <w:noProof/>
          <w:vertAlign w:val="subscript"/>
        </w:rPr>
        <w:t>CMAX,f,c</w:t>
      </w:r>
      <w:r w:rsidRPr="003541C3">
        <w:rPr>
          <w:noProof/>
        </w:rPr>
        <w:t xml:space="preserve"> and the corresponding nominal UE transmit power levels are shown in Table 6.1.3.8-2 (the corresponding measured values in dBm are specified in TS 38.133 [11]);</w:t>
      </w:r>
    </w:p>
    <w:p w14:paraId="3330D82E" w14:textId="77777777" w:rsidR="00BE6600" w:rsidRPr="003541C3" w:rsidRDefault="00BE6600" w:rsidP="00293E23">
      <w:pPr>
        <w:pStyle w:val="B1"/>
        <w:rPr>
          <w:noProof/>
        </w:rPr>
      </w:pPr>
      <w:r w:rsidRPr="003541C3">
        <w:rPr>
          <w:noProof/>
        </w:rPr>
        <w:t>-</w:t>
      </w:r>
      <w:r w:rsidRPr="003541C3">
        <w:rPr>
          <w:noProof/>
        </w:rPr>
        <w:tab/>
        <w:t xml:space="preserve">MPE: If </w:t>
      </w:r>
      <w:r w:rsidRPr="003541C3">
        <w:rPr>
          <w:i/>
          <w:iCs/>
          <w:noProof/>
        </w:rPr>
        <w:t>mpe-Reporting-FR2</w:t>
      </w:r>
      <w:r w:rsidRPr="003541C3">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noProof/>
        </w:rPr>
        <w:t>mpe-Reporting-FR2</w:t>
      </w:r>
      <w:r w:rsidRPr="003541C3">
        <w:rPr>
          <w:noProof/>
        </w:rPr>
        <w:t xml:space="preserve"> is not configured, or if the Serving Cell operates on FR1, or if the P field is set to 0, R bits are present instead.</w:t>
      </w:r>
    </w:p>
    <w:p w14:paraId="73E23E44" w14:textId="687C36C2" w:rsidR="00BE6600" w:rsidRPr="003541C3" w:rsidRDefault="00276C5B" w:rsidP="008B1243">
      <w:pPr>
        <w:pStyle w:val="TH"/>
        <w:rPr>
          <w:noProof/>
        </w:rPr>
      </w:pPr>
      <w:r w:rsidRPr="003541C3">
        <w:object w:dxaOrig="5700" w:dyaOrig="2161" w14:anchorId="75C74344">
          <v:shape id="_x0000_i1096" type="#_x0000_t75" style="width:284.4pt;height:108pt" o:ole="">
            <v:imagedata r:id="rId157" o:title=""/>
          </v:shape>
          <o:OLEObject Type="Embed" ProgID="Visio.Drawing.15" ShapeID="_x0000_i1096" DrawAspect="Content" ObjectID="_1771404111" r:id="rId158"/>
        </w:object>
      </w:r>
    </w:p>
    <w:p w14:paraId="497BA393" w14:textId="0ED795A5" w:rsidR="00BE6600" w:rsidRPr="003541C3" w:rsidRDefault="00BE6600" w:rsidP="00293E23">
      <w:pPr>
        <w:pStyle w:val="TF"/>
        <w:rPr>
          <w:noProof/>
        </w:rPr>
      </w:pPr>
      <w:r w:rsidRPr="003541C3">
        <w:rPr>
          <w:noProof/>
        </w:rPr>
        <w:t xml:space="preserve">Figure </w:t>
      </w:r>
      <w:r w:rsidR="00DF165A" w:rsidRPr="003541C3">
        <w:rPr>
          <w:noProof/>
        </w:rPr>
        <w:t>6.1.3.50</w:t>
      </w:r>
      <w:r w:rsidRPr="003541C3">
        <w:rPr>
          <w:noProof/>
        </w:rPr>
        <w:t>-1: Enhanced Single Entry PHR for multiple TRP MAC CE</w:t>
      </w:r>
    </w:p>
    <w:p w14:paraId="273F1565" w14:textId="0F37368E" w:rsidR="00BE6600" w:rsidRPr="003541C3" w:rsidRDefault="00DF165A" w:rsidP="00293E23">
      <w:pPr>
        <w:pStyle w:val="4"/>
        <w:rPr>
          <w:noProof/>
        </w:rPr>
      </w:pPr>
      <w:bookmarkStart w:id="712" w:name="_Toc155999824"/>
      <w:r w:rsidRPr="003541C3">
        <w:rPr>
          <w:noProof/>
        </w:rPr>
        <w:t>6.1.3.51</w:t>
      </w:r>
      <w:r w:rsidR="00BE6600" w:rsidRPr="003541C3">
        <w:rPr>
          <w:noProof/>
        </w:rPr>
        <w:tab/>
        <w:t>Enhanced Multiple Entry PHR for multiple TRP MAC CE</w:t>
      </w:r>
      <w:bookmarkEnd w:id="712"/>
    </w:p>
    <w:p w14:paraId="3A24991C" w14:textId="77777777" w:rsidR="00BE6600" w:rsidRPr="003541C3" w:rsidRDefault="00BE6600" w:rsidP="00BE6600">
      <w:pPr>
        <w:rPr>
          <w:noProof/>
        </w:rPr>
      </w:pPr>
      <w:r w:rsidRPr="003541C3">
        <w:rPr>
          <w:noProof/>
        </w:rPr>
        <w:t>The Enhanced Multiple Entry PHR for multiple TRP MAC CE is identified by a MAC subheader with eLCID as specified in Table 6.2.1-2b.</w:t>
      </w:r>
    </w:p>
    <w:p w14:paraId="4B1F3D1B" w14:textId="3FF6E114" w:rsidR="00BE6600" w:rsidRPr="003541C3" w:rsidRDefault="00BE6600" w:rsidP="00BE6600">
      <w:pPr>
        <w:rPr>
          <w:noProof/>
        </w:rPr>
      </w:pPr>
      <w:r w:rsidRPr="003541C3">
        <w:rPr>
          <w:noProof/>
        </w:rPr>
        <w:t>It has a variable size, and includes the bitmap</w:t>
      </w:r>
      <w:r w:rsidR="002E59EB" w:rsidRPr="003541C3">
        <w:rPr>
          <w:noProof/>
        </w:rPr>
        <w:t>s</w:t>
      </w:r>
      <w:r w:rsidRPr="003541C3">
        <w:rPr>
          <w:noProof/>
        </w:rPr>
        <w:t>, a Type 2 PH field and an octet containing the associated P</w:t>
      </w:r>
      <w:r w:rsidRPr="003541C3">
        <w:rPr>
          <w:noProof/>
          <w:vertAlign w:val="subscript"/>
        </w:rPr>
        <w:t>CMAX,f,c</w:t>
      </w:r>
      <w:r w:rsidRPr="003541C3">
        <w:rPr>
          <w:noProof/>
        </w:rPr>
        <w:t xml:space="preserve"> field (if reported) for SpCell of the other MAC entity, a Type 1 PH field and an octet containing the associated P</w:t>
      </w:r>
      <w:r w:rsidRPr="003541C3">
        <w:rPr>
          <w:noProof/>
          <w:vertAlign w:val="subscript"/>
        </w:rPr>
        <w:t>CMAX,f,c</w:t>
      </w:r>
      <w:r w:rsidRPr="003541C3">
        <w:rPr>
          <w:noProof/>
        </w:rPr>
        <w:t xml:space="preserve"> field (if reported) for the PCell. It further includes, in ascending order based on the </w:t>
      </w:r>
      <w:r w:rsidRPr="003541C3">
        <w:rPr>
          <w:i/>
          <w:iCs/>
          <w:noProof/>
        </w:rPr>
        <w:t>ServCellIndex</w:t>
      </w:r>
      <w:r w:rsidRPr="003541C3">
        <w:rPr>
          <w:noProof/>
        </w:rPr>
        <w:t xml:space="preserve">, one or multiple of Type X </w:t>
      </w:r>
      <w:r w:rsidRPr="003541C3">
        <w:rPr>
          <w:noProof/>
        </w:rPr>
        <w:lastRenderedPageBreak/>
        <w:t>PH fields and octets containing the associated P</w:t>
      </w:r>
      <w:r w:rsidRPr="003541C3">
        <w:rPr>
          <w:noProof/>
          <w:vertAlign w:val="subscript"/>
        </w:rPr>
        <w:t>CMAX,f,c</w:t>
      </w:r>
      <w:r w:rsidRPr="003541C3">
        <w:rPr>
          <w:noProof/>
        </w:rPr>
        <w:t xml:space="preserve"> fields (if reported) for Serving Cells other than PCell indicated in the bitmap</w:t>
      </w:r>
      <w:r w:rsidR="002E59EB" w:rsidRPr="003541C3">
        <w:t xml:space="preserve"> for indicating the presence of PH(s)</w:t>
      </w:r>
      <w:r w:rsidRPr="003541C3">
        <w:rPr>
          <w:noProof/>
        </w:rPr>
        <w:t>. X is either 1 or 3 according to TS 38.213 [6] and TS 36.213 [17].</w:t>
      </w:r>
    </w:p>
    <w:p w14:paraId="0878134C" w14:textId="77777777" w:rsidR="00BE6600" w:rsidRPr="003541C3" w:rsidRDefault="00BE6600" w:rsidP="00BE6600">
      <w:pPr>
        <w:rPr>
          <w:noProof/>
        </w:rPr>
      </w:pPr>
      <w:r w:rsidRPr="003541C3">
        <w:rPr>
          <w:noProof/>
        </w:rPr>
        <w:t xml:space="preserve">The presence of Type 2 PH field for SpCell of the other MAC entity is configured by </w:t>
      </w:r>
      <w:r w:rsidRPr="003541C3">
        <w:rPr>
          <w:i/>
          <w:iCs/>
          <w:noProof/>
        </w:rPr>
        <w:t>phr-Type2OtherCell</w:t>
      </w:r>
      <w:r w:rsidRPr="003541C3">
        <w:rPr>
          <w:noProof/>
        </w:rPr>
        <w:t xml:space="preserve"> with value </w:t>
      </w:r>
      <w:r w:rsidRPr="003541C3">
        <w:rPr>
          <w:i/>
          <w:iCs/>
          <w:noProof/>
        </w:rPr>
        <w:t>true</w:t>
      </w:r>
      <w:r w:rsidRPr="003541C3">
        <w:rPr>
          <w:noProof/>
        </w:rPr>
        <w:t>.</w:t>
      </w:r>
    </w:p>
    <w:p w14:paraId="0188FFF6" w14:textId="1D01491C" w:rsidR="00BE6600" w:rsidRPr="003541C3" w:rsidRDefault="00BE6600" w:rsidP="00BE6600">
      <w:pPr>
        <w:rPr>
          <w:noProof/>
        </w:rPr>
      </w:pPr>
      <w:r w:rsidRPr="003541C3">
        <w:rPr>
          <w:noProof/>
        </w:rPr>
        <w:t>A single octet bitmap is used for indicating the presence of PH</w:t>
      </w:r>
      <w:r w:rsidR="002E59EB" w:rsidRPr="003541C3">
        <w:t>(s)</w:t>
      </w:r>
      <w:r w:rsidRPr="003541C3">
        <w:rPr>
          <w:noProof/>
        </w:rPr>
        <w:t xml:space="preserve"> per Serving Cell when the highest </w:t>
      </w:r>
      <w:r w:rsidRPr="003541C3">
        <w:rPr>
          <w:i/>
          <w:iCs/>
          <w:noProof/>
        </w:rPr>
        <w:t>ServCellIndex</w:t>
      </w:r>
      <w:r w:rsidRPr="003541C3">
        <w:rPr>
          <w:noProof/>
        </w:rPr>
        <w:t xml:space="preserve"> of Serving Cell with configured uplink is less than 8, otherwise four octets are used.</w:t>
      </w:r>
    </w:p>
    <w:p w14:paraId="7FD0406D" w14:textId="77777777" w:rsidR="00BE6600" w:rsidRPr="003541C3" w:rsidRDefault="00BE6600" w:rsidP="00BE6600">
      <w:pPr>
        <w:rPr>
          <w:noProof/>
        </w:rPr>
      </w:pPr>
      <w:r w:rsidRPr="003541C3">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3541C3" w:rsidRDefault="00BE6600" w:rsidP="00BE6600">
      <w:pPr>
        <w:rPr>
          <w:noProof/>
        </w:rPr>
      </w:pPr>
      <w:r w:rsidRPr="003541C3">
        <w:rPr>
          <w:noProof/>
        </w:rPr>
        <w:t>For a band combination in which the UE does not support dynamic power sharing, the UE may omit the octets containing Power Headroom field and P</w:t>
      </w:r>
      <w:r w:rsidRPr="003541C3">
        <w:rPr>
          <w:noProof/>
          <w:vertAlign w:val="subscript"/>
        </w:rPr>
        <w:t>CMAX,f,c</w:t>
      </w:r>
      <w:r w:rsidRPr="003541C3">
        <w:rPr>
          <w:noProof/>
        </w:rPr>
        <w:t xml:space="preserve"> field for Serving Cells in the other MAC entity except for the PCell in the other MAC entity and the reported values of Power Headroom and P</w:t>
      </w:r>
      <w:r w:rsidRPr="003541C3">
        <w:rPr>
          <w:noProof/>
          <w:vertAlign w:val="subscript"/>
        </w:rPr>
        <w:t>CMAX,f,c</w:t>
      </w:r>
      <w:r w:rsidRPr="003541C3">
        <w:rPr>
          <w:noProof/>
        </w:rPr>
        <w:t xml:space="preserve"> for the PCell are up to UE implementation.</w:t>
      </w:r>
    </w:p>
    <w:p w14:paraId="2AF142A4" w14:textId="13ABF4E1" w:rsidR="00BE6600" w:rsidRPr="003541C3" w:rsidRDefault="00BE6600" w:rsidP="00BE6600">
      <w:pPr>
        <w:rPr>
          <w:noProof/>
        </w:rPr>
      </w:pPr>
      <w:r w:rsidRPr="003541C3">
        <w:rPr>
          <w:noProof/>
        </w:rPr>
        <w:t xml:space="preserve">The two PHs together with </w:t>
      </w:r>
      <w:r w:rsidR="002E59EB" w:rsidRPr="003541C3">
        <w:t>one</w:t>
      </w:r>
      <w:r w:rsidRPr="003541C3">
        <w:rPr>
          <w:noProof/>
        </w:rPr>
        <w:t xml:space="preserve"> P</w:t>
      </w:r>
      <w:r w:rsidRPr="003541C3">
        <w:rPr>
          <w:noProof/>
          <w:vertAlign w:val="subscript"/>
        </w:rPr>
        <w:t>CMAX,f,c</w:t>
      </w:r>
      <w:r w:rsidRPr="003541C3">
        <w:rPr>
          <w:noProof/>
        </w:rPr>
        <w:t xml:space="preserve"> for the </w:t>
      </w:r>
      <w:r w:rsidR="00E445C2" w:rsidRPr="003541C3">
        <w:rPr>
          <w:noProof/>
        </w:rPr>
        <w:t>S</w:t>
      </w:r>
      <w:r w:rsidRPr="003541C3">
        <w:rPr>
          <w:noProof/>
        </w:rPr>
        <w:t xml:space="preserve">erving </w:t>
      </w:r>
      <w:r w:rsidR="00E445C2" w:rsidRPr="003541C3">
        <w:rPr>
          <w:noProof/>
        </w:rPr>
        <w:t>C</w:t>
      </w:r>
      <w:r w:rsidRPr="003541C3">
        <w:rPr>
          <w:noProof/>
        </w:rPr>
        <w:t xml:space="preserve">ell </w:t>
      </w:r>
      <w:r w:rsidR="002E59EB" w:rsidRPr="003541C3">
        <w:t xml:space="preserve">configured with the multiple TRP PUSCH repetition feature is configured </w:t>
      </w:r>
      <w:r w:rsidRPr="003541C3">
        <w:rPr>
          <w:noProof/>
        </w:rPr>
        <w:t xml:space="preserve">are reported if </w:t>
      </w:r>
      <w:r w:rsidR="002E59EB" w:rsidRPr="003541C3">
        <w:t>the MAC entity</w:t>
      </w:r>
      <w:r w:rsidRPr="003541C3">
        <w:rPr>
          <w:noProof/>
        </w:rPr>
        <w:t xml:space="preserve"> is configured with </w:t>
      </w:r>
      <w:r w:rsidRPr="003541C3">
        <w:rPr>
          <w:i/>
          <w:iCs/>
          <w:noProof/>
        </w:rPr>
        <w:t>twoPHRMode</w:t>
      </w:r>
      <w:r w:rsidRPr="003541C3">
        <w:rPr>
          <w:noProof/>
        </w:rPr>
        <w:t>.</w:t>
      </w:r>
    </w:p>
    <w:p w14:paraId="04964D0C" w14:textId="77777777" w:rsidR="00BE6600" w:rsidRPr="003541C3" w:rsidRDefault="00BE6600" w:rsidP="00BE6600">
      <w:pPr>
        <w:rPr>
          <w:noProof/>
        </w:rPr>
      </w:pPr>
      <w:r w:rsidRPr="003541C3">
        <w:rPr>
          <w:noProof/>
        </w:rPr>
        <w:t>The Enhanced Multiple Entry PHR for multiple TRP MAC CEs are defined as follows:</w:t>
      </w:r>
    </w:p>
    <w:p w14:paraId="15167312" w14:textId="53B1F7D8" w:rsidR="00BE6600" w:rsidRPr="003541C3" w:rsidRDefault="00BE6600" w:rsidP="00293E23">
      <w:pPr>
        <w:pStyle w:val="B1"/>
        <w:rPr>
          <w:noProof/>
        </w:rPr>
      </w:pPr>
      <w:r w:rsidRPr="003541C3">
        <w:rPr>
          <w:noProof/>
        </w:rPr>
        <w:t>-</w:t>
      </w:r>
      <w:r w:rsidRPr="003541C3">
        <w:rPr>
          <w:noProof/>
        </w:rPr>
        <w:tab/>
        <w:t>C</w:t>
      </w:r>
      <w:r w:rsidRPr="003541C3">
        <w:rPr>
          <w:noProof/>
          <w:vertAlign w:val="subscript"/>
        </w:rPr>
        <w:t>i</w:t>
      </w:r>
      <w:r w:rsidRPr="003541C3">
        <w:rPr>
          <w:noProof/>
        </w:rPr>
        <w:t>: This field indicates the presence of PH field</w:t>
      </w:r>
      <w:r w:rsidR="002E59EB" w:rsidRPr="003541C3">
        <w:t>(s)</w:t>
      </w:r>
      <w:r w:rsidRPr="003541C3">
        <w:rPr>
          <w:noProof/>
        </w:rPr>
        <w:t xml:space="preserve"> for the Serving Cell with </w:t>
      </w:r>
      <w:r w:rsidRPr="003541C3">
        <w:rPr>
          <w:i/>
          <w:iCs/>
          <w:noProof/>
        </w:rPr>
        <w:t>ServCellIndex</w:t>
      </w:r>
      <w:r w:rsidRPr="003541C3">
        <w:rPr>
          <w:noProof/>
        </w:rPr>
        <w:t xml:space="preserve"> i as specified in TS 38.331 [5]. The C</w:t>
      </w:r>
      <w:r w:rsidRPr="003541C3">
        <w:rPr>
          <w:noProof/>
          <w:vertAlign w:val="subscript"/>
        </w:rPr>
        <w:t>i</w:t>
      </w:r>
      <w:r w:rsidRPr="003541C3">
        <w:rPr>
          <w:noProof/>
        </w:rPr>
        <w:t xml:space="preserve"> field set to 1 indicates that PH field</w:t>
      </w:r>
      <w:r w:rsidR="002E59EB" w:rsidRPr="003541C3">
        <w:t>(s)</w:t>
      </w:r>
      <w:r w:rsidRPr="003541C3">
        <w:rPr>
          <w:noProof/>
        </w:rPr>
        <w:t xml:space="preserve"> for the Serving Cell with </w:t>
      </w:r>
      <w:r w:rsidRPr="003541C3">
        <w:rPr>
          <w:i/>
          <w:iCs/>
          <w:noProof/>
        </w:rPr>
        <w:t>ServCellIndex</w:t>
      </w:r>
      <w:r w:rsidRPr="003541C3">
        <w:rPr>
          <w:noProof/>
        </w:rPr>
        <w:t xml:space="preserve"> i is reported. The C</w:t>
      </w:r>
      <w:r w:rsidRPr="003541C3">
        <w:rPr>
          <w:noProof/>
          <w:vertAlign w:val="subscript"/>
        </w:rPr>
        <w:t>i</w:t>
      </w:r>
      <w:r w:rsidRPr="003541C3">
        <w:rPr>
          <w:noProof/>
        </w:rPr>
        <w:t xml:space="preserve"> field set to 0 indicates that a PH field for the Serving Cell with </w:t>
      </w:r>
      <w:r w:rsidRPr="003541C3">
        <w:rPr>
          <w:i/>
          <w:iCs/>
          <w:noProof/>
        </w:rPr>
        <w:t>ServCellIndex</w:t>
      </w:r>
      <w:r w:rsidRPr="003541C3">
        <w:rPr>
          <w:noProof/>
        </w:rPr>
        <w:t xml:space="preserve"> i is not reported;</w:t>
      </w:r>
    </w:p>
    <w:p w14:paraId="19492560" w14:textId="77777777" w:rsidR="00BE6600" w:rsidRPr="003541C3" w:rsidRDefault="00BE6600" w:rsidP="00293E23">
      <w:pPr>
        <w:pStyle w:val="B1"/>
        <w:rPr>
          <w:noProof/>
        </w:rPr>
      </w:pPr>
      <w:r w:rsidRPr="003541C3">
        <w:rPr>
          <w:noProof/>
        </w:rPr>
        <w:t>-</w:t>
      </w:r>
      <w:r w:rsidRPr="003541C3">
        <w:rPr>
          <w:noProof/>
        </w:rPr>
        <w:tab/>
        <w:t>R: Reserved bit, set to 0;</w:t>
      </w:r>
    </w:p>
    <w:p w14:paraId="262B9151" w14:textId="3A66C4CF" w:rsidR="00BE6600" w:rsidRPr="003541C3" w:rsidRDefault="00BE6600" w:rsidP="00293E23">
      <w:pPr>
        <w:pStyle w:val="B1"/>
        <w:rPr>
          <w:noProof/>
        </w:rPr>
      </w:pPr>
      <w:r w:rsidRPr="003541C3">
        <w:rPr>
          <w:noProof/>
        </w:rPr>
        <w:t>-</w:t>
      </w:r>
      <w:r w:rsidRPr="003541C3">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3541C3">
        <w:rPr>
          <w:noProof/>
          <w:vertAlign w:val="subscript"/>
        </w:rPr>
        <w:t>CMAX,f,c</w:t>
      </w:r>
      <w:r w:rsidRPr="003541C3">
        <w:rPr>
          <w:noProof/>
        </w:rPr>
        <w:t xml:space="preserve"> field and the MPE field, and </w:t>
      </w:r>
      <w:r w:rsidR="002E59EB" w:rsidRPr="003541C3">
        <w:t xml:space="preserve">all of </w:t>
      </w:r>
      <w:r w:rsidRPr="003541C3">
        <w:rPr>
          <w:noProof/>
        </w:rPr>
        <w:t>the V field</w:t>
      </w:r>
      <w:r w:rsidR="002E59EB" w:rsidRPr="003541C3">
        <w:t>(s) for the Serving Cell</w:t>
      </w:r>
      <w:r w:rsidRPr="003541C3">
        <w:rPr>
          <w:noProof/>
        </w:rPr>
        <w:t xml:space="preserve"> set to 1 indicates that the octet containing the associated P</w:t>
      </w:r>
      <w:r w:rsidRPr="003541C3">
        <w:rPr>
          <w:noProof/>
          <w:vertAlign w:val="subscript"/>
        </w:rPr>
        <w:t>CMAX,f,c</w:t>
      </w:r>
      <w:r w:rsidRPr="003541C3">
        <w:rPr>
          <w:noProof/>
        </w:rPr>
        <w:t xml:space="preserve"> field and the MPE field is omitted;</w:t>
      </w:r>
    </w:p>
    <w:p w14:paraId="7072A82A" w14:textId="6D7E03DD" w:rsidR="00BE6600" w:rsidRPr="003541C3" w:rsidRDefault="00BE6600" w:rsidP="00293E23">
      <w:pPr>
        <w:pStyle w:val="B1"/>
        <w:rPr>
          <w:noProof/>
        </w:rPr>
      </w:pPr>
      <w:r w:rsidRPr="003541C3">
        <w:rPr>
          <w:noProof/>
        </w:rPr>
        <w:t>-</w:t>
      </w:r>
      <w:r w:rsidRPr="003541C3">
        <w:rPr>
          <w:noProof/>
        </w:rPr>
        <w:tab/>
        <w:t xml:space="preserve">Power Headroom i (PH i): This field indicates the power headroom level, </w:t>
      </w:r>
      <w:r w:rsidR="002E59EB" w:rsidRPr="003541C3">
        <w:t xml:space="preserve">where PH 1 is associated with the </w:t>
      </w:r>
      <w:r w:rsidR="002E59EB" w:rsidRPr="003541C3">
        <w:rPr>
          <w:i/>
        </w:rPr>
        <w:t>SRS-ResourceSet</w:t>
      </w:r>
      <w:r w:rsidR="002E59EB" w:rsidRPr="003541C3">
        <w:t xml:space="preserve"> with a lower </w:t>
      </w:r>
      <w:r w:rsidR="002E59EB" w:rsidRPr="003541C3">
        <w:rPr>
          <w:i/>
          <w:iCs/>
        </w:rPr>
        <w:t>srs-ResourceSetI</w:t>
      </w:r>
      <w:r w:rsidR="002E59EB" w:rsidRPr="003541C3">
        <w:rPr>
          <w:i/>
          <w:iCs/>
          <w:lang w:eastAsia="zh-CN"/>
        </w:rPr>
        <w:t>d</w:t>
      </w:r>
      <w:r w:rsidR="002E59EB" w:rsidRPr="003541C3">
        <w:t xml:space="preserve"> and PH 2 is associated with the SRS-ResourceSet with a higher </w:t>
      </w:r>
      <w:r w:rsidR="002E59EB" w:rsidRPr="003541C3">
        <w:rPr>
          <w:i/>
          <w:iCs/>
        </w:rPr>
        <w:t>srs-ResourceSetI</w:t>
      </w:r>
      <w:r w:rsidR="002E59EB" w:rsidRPr="003541C3">
        <w:rPr>
          <w:i/>
          <w:iCs/>
          <w:lang w:eastAsia="zh-CN"/>
        </w:rPr>
        <w:t>d</w:t>
      </w:r>
      <w:r w:rsidRPr="003541C3">
        <w:rPr>
          <w:noProof/>
        </w:rPr>
        <w:t xml:space="preserve">. </w:t>
      </w:r>
      <w:r w:rsidR="002E59EB" w:rsidRPr="003541C3">
        <w:t xml:space="preserve">PH fields for a Serving Cell are included in ascending order based on i. </w:t>
      </w:r>
      <w:r w:rsidRPr="003541C3">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3541C3" w:rsidRDefault="00BE6600" w:rsidP="00293E23">
      <w:pPr>
        <w:pStyle w:val="B1"/>
        <w:rPr>
          <w:noProof/>
        </w:rPr>
      </w:pPr>
      <w:r w:rsidRPr="003541C3">
        <w:rPr>
          <w:noProof/>
        </w:rPr>
        <w:t>-</w:t>
      </w:r>
      <w:r w:rsidRPr="003541C3">
        <w:rPr>
          <w:noProof/>
        </w:rPr>
        <w:tab/>
        <w:t xml:space="preserve">P: If </w:t>
      </w:r>
      <w:r w:rsidRPr="003541C3">
        <w:rPr>
          <w:i/>
          <w:iCs/>
          <w:noProof/>
        </w:rPr>
        <w:t>mpe-Reporting-FR2</w:t>
      </w:r>
      <w:r w:rsidRPr="003541C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541C3">
        <w:rPr>
          <w:i/>
          <w:iCs/>
          <w:noProof/>
        </w:rPr>
        <w:t>mpe-Reporting-FR2</w:t>
      </w:r>
      <w:r w:rsidRPr="003541C3">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3541C3">
        <w:rPr>
          <w:noProof/>
          <w:vertAlign w:val="subscript"/>
        </w:rPr>
        <w:t>CMAX,f,c</w:t>
      </w:r>
      <w:r w:rsidRPr="003541C3">
        <w:rPr>
          <w:noProof/>
        </w:rPr>
        <w:t xml:space="preserve"> field would have had a different value if no power backoff due to power management had been applied;</w:t>
      </w:r>
    </w:p>
    <w:p w14:paraId="1498DB7B" w14:textId="3515254E" w:rsidR="00BE6600" w:rsidRPr="003541C3" w:rsidRDefault="00BE6600" w:rsidP="00293E23">
      <w:pPr>
        <w:pStyle w:val="B1"/>
        <w:rPr>
          <w:noProof/>
        </w:rPr>
      </w:pPr>
      <w:r w:rsidRPr="003541C3">
        <w:rPr>
          <w:noProof/>
        </w:rPr>
        <w:t>-</w:t>
      </w:r>
      <w:r w:rsidRPr="003541C3">
        <w:rPr>
          <w:noProof/>
        </w:rPr>
        <w:tab/>
        <w:t>P</w:t>
      </w:r>
      <w:r w:rsidRPr="003541C3">
        <w:rPr>
          <w:noProof/>
          <w:vertAlign w:val="subscript"/>
        </w:rPr>
        <w:t>CMAX,f,c</w:t>
      </w:r>
      <w:r w:rsidRPr="003541C3">
        <w:rPr>
          <w:noProof/>
        </w:rPr>
        <w:t>: If present, this field indicates the P</w:t>
      </w:r>
      <w:r w:rsidRPr="003541C3">
        <w:rPr>
          <w:noProof/>
          <w:vertAlign w:val="subscript"/>
        </w:rPr>
        <w:t>CMAX,f,c</w:t>
      </w:r>
      <w:r w:rsidRPr="003541C3">
        <w:rPr>
          <w:noProof/>
        </w:rPr>
        <w:t xml:space="preserve"> (as specified in TS 38.213 [6]) for the NR Serving Cell and the P</w:t>
      </w:r>
      <w:r w:rsidRPr="003541C3">
        <w:rPr>
          <w:noProof/>
          <w:vertAlign w:val="subscript"/>
        </w:rPr>
        <w:t>CMAX,c</w:t>
      </w:r>
      <w:r w:rsidRPr="003541C3">
        <w:rPr>
          <w:noProof/>
        </w:rPr>
        <w:t xml:space="preserve"> or P̃</w:t>
      </w:r>
      <w:r w:rsidRPr="003541C3">
        <w:rPr>
          <w:noProof/>
          <w:vertAlign w:val="subscript"/>
        </w:rPr>
        <w:t>CMAX,c</w:t>
      </w:r>
      <w:r w:rsidRPr="003541C3">
        <w:rPr>
          <w:noProof/>
        </w:rPr>
        <w:t xml:space="preserve"> (as specified in TS 36.213 [17]) for the E-UTRA Serving Cell used for calculation of the preceding PH field. The reported P</w:t>
      </w:r>
      <w:r w:rsidRPr="003541C3">
        <w:rPr>
          <w:noProof/>
          <w:vertAlign w:val="subscript"/>
        </w:rPr>
        <w:t>CMAX,f,c</w:t>
      </w:r>
      <w:r w:rsidRPr="003541C3">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3541C3" w:rsidRDefault="00BE6600" w:rsidP="00293E23">
      <w:pPr>
        <w:pStyle w:val="B1"/>
        <w:rPr>
          <w:noProof/>
        </w:rPr>
      </w:pPr>
      <w:r w:rsidRPr="003541C3">
        <w:rPr>
          <w:noProof/>
        </w:rPr>
        <w:lastRenderedPageBreak/>
        <w:t>-</w:t>
      </w:r>
      <w:r w:rsidRPr="003541C3">
        <w:rPr>
          <w:noProof/>
        </w:rPr>
        <w:tab/>
        <w:t xml:space="preserve">MPE: If </w:t>
      </w:r>
      <w:r w:rsidRPr="003541C3">
        <w:rPr>
          <w:i/>
          <w:iCs/>
          <w:noProof/>
        </w:rPr>
        <w:t>mpe-Reporting-FR2</w:t>
      </w:r>
      <w:r w:rsidRPr="003541C3">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noProof/>
        </w:rPr>
        <w:t>mpe-Reporting-FR2</w:t>
      </w:r>
      <w:r w:rsidRPr="003541C3">
        <w:rPr>
          <w:noProof/>
        </w:rPr>
        <w:t xml:space="preserve"> is not configured, or if the Serving Cell operates on FR1, or if the P field is set to 0, R bits are present instead.</w:t>
      </w:r>
    </w:p>
    <w:p w14:paraId="7DEAD188" w14:textId="101452D1" w:rsidR="00BE6600" w:rsidRPr="003541C3" w:rsidRDefault="00FD5834" w:rsidP="008B1243">
      <w:pPr>
        <w:pStyle w:val="TH"/>
        <w:rPr>
          <w:noProof/>
        </w:rPr>
      </w:pPr>
      <w:r w:rsidRPr="003541C3">
        <w:object w:dxaOrig="5715" w:dyaOrig="8415" w14:anchorId="6B2C6C43">
          <v:shape id="_x0000_i1097" type="#_x0000_t75" style="width:285.6pt;height:420.6pt" o:ole="">
            <v:imagedata r:id="rId159" o:title=""/>
          </v:shape>
          <o:OLEObject Type="Embed" ProgID="Visio.Drawing.15" ShapeID="_x0000_i1097" DrawAspect="Content" ObjectID="_1771404112" r:id="rId160"/>
        </w:object>
      </w:r>
    </w:p>
    <w:p w14:paraId="34753EE0" w14:textId="1BA3C252" w:rsidR="00BE6600" w:rsidRPr="003541C3" w:rsidRDefault="00BE6600" w:rsidP="00293E23">
      <w:pPr>
        <w:pStyle w:val="TF"/>
        <w:rPr>
          <w:noProof/>
        </w:rPr>
      </w:pPr>
      <w:r w:rsidRPr="003541C3">
        <w:rPr>
          <w:noProof/>
        </w:rPr>
        <w:t xml:space="preserve">Figure </w:t>
      </w:r>
      <w:r w:rsidR="00DF165A" w:rsidRPr="003541C3">
        <w:rPr>
          <w:noProof/>
        </w:rPr>
        <w:t>6.1.3.51</w:t>
      </w:r>
      <w:r w:rsidRPr="003541C3">
        <w:rPr>
          <w:noProof/>
        </w:rPr>
        <w:t>-1: Enhanced Multiple Entry PHR for multiple TRP MAC CE with the highest ServCellIndex of Serving Cell with configured uplink is less than 8</w:t>
      </w:r>
    </w:p>
    <w:p w14:paraId="10F9E395" w14:textId="518D11A2" w:rsidR="00BE6600" w:rsidRPr="003541C3" w:rsidRDefault="00FD5834" w:rsidP="008B1243">
      <w:pPr>
        <w:pStyle w:val="TH"/>
        <w:rPr>
          <w:noProof/>
        </w:rPr>
      </w:pPr>
      <w:r w:rsidRPr="003541C3">
        <w:object w:dxaOrig="5715" w:dyaOrig="10111" w14:anchorId="5912D0ED">
          <v:shape id="_x0000_i1098" type="#_x0000_t75" style="width:285.6pt;height:505.2pt" o:ole="">
            <v:imagedata r:id="rId161" o:title=""/>
          </v:shape>
          <o:OLEObject Type="Embed" ProgID="Visio.Drawing.15" ShapeID="_x0000_i1098" DrawAspect="Content" ObjectID="_1771404113" r:id="rId162"/>
        </w:object>
      </w:r>
    </w:p>
    <w:p w14:paraId="5D9C7430" w14:textId="13521008" w:rsidR="00BE6600" w:rsidRPr="003541C3" w:rsidRDefault="00BE6600" w:rsidP="00293E23">
      <w:pPr>
        <w:pStyle w:val="TF"/>
        <w:rPr>
          <w:noProof/>
        </w:rPr>
      </w:pPr>
      <w:r w:rsidRPr="003541C3">
        <w:rPr>
          <w:noProof/>
        </w:rPr>
        <w:t xml:space="preserve">Figure </w:t>
      </w:r>
      <w:r w:rsidR="00DF165A" w:rsidRPr="003541C3">
        <w:rPr>
          <w:noProof/>
        </w:rPr>
        <w:t>6.1.3.51</w:t>
      </w:r>
      <w:r w:rsidRPr="003541C3">
        <w:rPr>
          <w:noProof/>
        </w:rPr>
        <w:t>-2: Enhanced Multiple Entry PHR for multiple TRP MAC CE with the highest ServCellIndex of Serving Cell with configured uplink is equal to or higher than 8</w:t>
      </w:r>
    </w:p>
    <w:p w14:paraId="377D34A1" w14:textId="5A4E7445" w:rsidR="003F44D3" w:rsidRPr="003541C3" w:rsidRDefault="00011531" w:rsidP="003F44D3">
      <w:pPr>
        <w:pStyle w:val="4"/>
        <w:rPr>
          <w:lang w:eastAsia="ko-KR"/>
        </w:rPr>
      </w:pPr>
      <w:bookmarkStart w:id="713" w:name="_Toc155999825"/>
      <w:r w:rsidRPr="003541C3">
        <w:t>6.1.3.52</w:t>
      </w:r>
      <w:r w:rsidR="003F44D3" w:rsidRPr="003541C3">
        <w:tab/>
        <w:t xml:space="preserve">Sidelink DRX Command MAC </w:t>
      </w:r>
      <w:r w:rsidR="003F44D3" w:rsidRPr="003541C3">
        <w:rPr>
          <w:lang w:eastAsia="ko-KR"/>
        </w:rPr>
        <w:t>CE</w:t>
      </w:r>
      <w:bookmarkEnd w:id="713"/>
    </w:p>
    <w:p w14:paraId="5958E465" w14:textId="791E3DB9" w:rsidR="003F44D3" w:rsidRPr="003541C3" w:rsidRDefault="003F44D3" w:rsidP="003F44D3">
      <w:r w:rsidRPr="003541C3">
        <w:t xml:space="preserve">The Sidelink DRX Command MAC </w:t>
      </w:r>
      <w:r w:rsidRPr="003541C3">
        <w:rPr>
          <w:lang w:eastAsia="ko-KR"/>
        </w:rPr>
        <w:t>CE</w:t>
      </w:r>
      <w:r w:rsidRPr="003541C3">
        <w:t xml:space="preserve"> is identified by a MAC subheader with LCID as specified in </w:t>
      </w:r>
      <w:r w:rsidRPr="003541C3">
        <w:rPr>
          <w:lang w:eastAsia="ko-KR"/>
        </w:rPr>
        <w:t>T</w:t>
      </w:r>
      <w:r w:rsidRPr="003541C3">
        <w:t xml:space="preserve">able 6.2.4-1. The priority of the </w:t>
      </w:r>
      <w:r w:rsidRPr="003541C3">
        <w:rPr>
          <w:lang w:eastAsia="ko-KR"/>
        </w:rPr>
        <w:t xml:space="preserve">Sidelink DRX Command </w:t>
      </w:r>
      <w:r w:rsidRPr="003541C3">
        <w:t xml:space="preserve">MAC </w:t>
      </w:r>
      <w:r w:rsidRPr="003541C3">
        <w:rPr>
          <w:lang w:eastAsia="ko-KR"/>
        </w:rPr>
        <w:t>CE is fixed to '1'.</w:t>
      </w:r>
    </w:p>
    <w:p w14:paraId="423EE3B6" w14:textId="77777777" w:rsidR="003F44D3" w:rsidRPr="003541C3" w:rsidRDefault="003F44D3" w:rsidP="003F44D3">
      <w:r w:rsidRPr="003541C3">
        <w:t>It has a fixed size of zero bits.</w:t>
      </w:r>
    </w:p>
    <w:p w14:paraId="01B2A1FA" w14:textId="77777777" w:rsidR="003F44D3" w:rsidRPr="003541C3" w:rsidRDefault="003F44D3" w:rsidP="003F44D3">
      <w:r w:rsidRPr="003541C3">
        <w:t>SL DRX Command MAC CE is only supported in sidelink unicast.</w:t>
      </w:r>
    </w:p>
    <w:p w14:paraId="40B9C22B" w14:textId="7A43A38C" w:rsidR="003F44D3" w:rsidRPr="003541C3" w:rsidRDefault="00011531" w:rsidP="00293E23">
      <w:pPr>
        <w:pStyle w:val="4"/>
        <w:rPr>
          <w:lang w:val="fr-FR" w:eastAsia="ko-KR"/>
        </w:rPr>
      </w:pPr>
      <w:bookmarkStart w:id="714" w:name="_Toc155999826"/>
      <w:r w:rsidRPr="003541C3">
        <w:rPr>
          <w:lang w:val="fr-FR" w:eastAsia="ko-KR"/>
        </w:rPr>
        <w:t>6.1.3.53</w:t>
      </w:r>
      <w:r w:rsidR="003F44D3" w:rsidRPr="003541C3">
        <w:rPr>
          <w:lang w:val="fr-FR" w:eastAsia="ko-KR"/>
        </w:rPr>
        <w:tab/>
        <w:t>Inter-UE Coordin</w:t>
      </w:r>
      <w:r w:rsidRPr="003541C3">
        <w:rPr>
          <w:lang w:val="fr-FR" w:eastAsia="ko-KR"/>
        </w:rPr>
        <w:t>a</w:t>
      </w:r>
      <w:r w:rsidR="003F44D3" w:rsidRPr="003541C3">
        <w:rPr>
          <w:lang w:val="fr-FR" w:eastAsia="ko-KR"/>
        </w:rPr>
        <w:t>tion Information MAC CE</w:t>
      </w:r>
      <w:bookmarkEnd w:id="714"/>
    </w:p>
    <w:p w14:paraId="315ABB32" w14:textId="37117CC7" w:rsidR="003F44D3" w:rsidRPr="003541C3" w:rsidRDefault="003F44D3" w:rsidP="003F44D3">
      <w:pPr>
        <w:rPr>
          <w:lang w:eastAsia="ko-KR"/>
        </w:rPr>
      </w:pPr>
      <w:r w:rsidRPr="003541C3">
        <w:rPr>
          <w:lang w:eastAsia="ko-KR"/>
        </w:rPr>
        <w:t xml:space="preserve">The Inter-UE Coordination Information MAC CE is identified by a MAC subheader with LCID as specified in Table 6.2.4-1. </w:t>
      </w:r>
      <w:r w:rsidRPr="003541C3">
        <w:t xml:space="preserve">The priority of the </w:t>
      </w:r>
      <w:r w:rsidRPr="003541C3">
        <w:rPr>
          <w:lang w:eastAsia="ko-KR"/>
        </w:rPr>
        <w:t xml:space="preserve">Inter-UE Coordination Information </w:t>
      </w:r>
      <w:r w:rsidRPr="003541C3">
        <w:t xml:space="preserve">MAC </w:t>
      </w:r>
      <w:r w:rsidRPr="003541C3">
        <w:rPr>
          <w:lang w:eastAsia="ko-KR"/>
        </w:rPr>
        <w:t>CE is fixed to '1'</w:t>
      </w:r>
      <w:r w:rsidR="00D11024" w:rsidRPr="003541C3">
        <w:rPr>
          <w:rFonts w:cs="Arial"/>
        </w:rPr>
        <w:t xml:space="preserve"> for Logical Channel Prioritization (LCP) procedure</w:t>
      </w:r>
      <w:r w:rsidRPr="003541C3">
        <w:rPr>
          <w:lang w:eastAsia="ko-KR"/>
        </w:rPr>
        <w:t>. It has a variable size with following fields:</w:t>
      </w:r>
    </w:p>
    <w:p w14:paraId="00CC4343" w14:textId="77777777" w:rsidR="003F44D3" w:rsidRPr="003541C3" w:rsidRDefault="003F44D3" w:rsidP="00293E23">
      <w:pPr>
        <w:pStyle w:val="B1"/>
        <w:rPr>
          <w:rFonts w:eastAsia="宋体"/>
          <w:lang w:eastAsia="zh-CN"/>
        </w:rPr>
      </w:pPr>
      <w:r w:rsidRPr="003541C3">
        <w:lastRenderedPageBreak/>
        <w:t>-</w:t>
      </w:r>
      <w:r w:rsidRPr="003541C3">
        <w:tab/>
      </w:r>
      <w:r w:rsidRPr="003541C3">
        <w:rPr>
          <w:lang w:eastAsia="ko-KR"/>
        </w:rPr>
        <w:t>RT</w:t>
      </w:r>
      <w:r w:rsidRPr="003541C3">
        <w:t xml:space="preserve">: This field indicates the resource set type, i.e., </w:t>
      </w:r>
      <w:bookmarkStart w:id="715" w:name="OLE_LINK6"/>
      <w:r w:rsidRPr="003541C3">
        <w:t xml:space="preserve">preferred resource </w:t>
      </w:r>
      <w:bookmarkEnd w:id="715"/>
      <w:r w:rsidRPr="003541C3">
        <w:t xml:space="preserve">set or non-preferred resource set, </w:t>
      </w:r>
      <w:r w:rsidRPr="003541C3">
        <w:rPr>
          <w:rFonts w:eastAsia="宋体"/>
          <w:lang w:eastAsia="zh-CN"/>
        </w:rPr>
        <w:t xml:space="preserve">as the codepoint value of the SCI format 2-C </w:t>
      </w:r>
      <w:r w:rsidRPr="003541C3">
        <w:rPr>
          <w:rFonts w:eastAsia="宋体"/>
          <w:i/>
          <w:lang w:eastAsia="zh-CN"/>
        </w:rPr>
        <w:t>resourceSetType</w:t>
      </w:r>
      <w:r w:rsidRPr="003541C3">
        <w:rPr>
          <w:rFonts w:eastAsia="宋体"/>
          <w:lang w:eastAsia="zh-CN"/>
        </w:rPr>
        <w:t xml:space="preserve"> field as specified in TS 38.212 [9].</w:t>
      </w:r>
    </w:p>
    <w:p w14:paraId="373D0981" w14:textId="1A4B8E61" w:rsidR="003F44D3" w:rsidRPr="003541C3" w:rsidRDefault="003F44D3" w:rsidP="00293E23">
      <w:pPr>
        <w:pStyle w:val="B1"/>
        <w:rPr>
          <w:lang w:eastAsia="zh-CN"/>
        </w:rPr>
      </w:pPr>
      <w:r w:rsidRPr="003541C3">
        <w:t>-</w:t>
      </w:r>
      <w:r w:rsidRPr="003541C3">
        <w:tab/>
        <w:t xml:space="preserve">RSL: </w:t>
      </w:r>
      <w:r w:rsidRPr="003541C3">
        <w:rPr>
          <w:rFonts w:eastAsia="宋体"/>
          <w:lang w:eastAsia="zh-CN"/>
        </w:rPr>
        <w:t>This field indicates the location of reference slot</w:t>
      </w:r>
      <w:r w:rsidRPr="003541C3">
        <w:t xml:space="preserve">, </w:t>
      </w:r>
      <w:r w:rsidRPr="003541C3">
        <w:rPr>
          <w:rFonts w:eastAsia="宋体"/>
          <w:lang w:eastAsia="zh-CN"/>
        </w:rPr>
        <w:t xml:space="preserve">as the codepoint value of the SCI format 2-C </w:t>
      </w:r>
      <w:r w:rsidRPr="003541C3">
        <w:rPr>
          <w:rFonts w:eastAsia="宋体"/>
          <w:i/>
          <w:lang w:eastAsia="zh-CN"/>
        </w:rPr>
        <w:t>referenceSlotLocation</w:t>
      </w:r>
      <w:r w:rsidRPr="003541C3">
        <w:rPr>
          <w:rFonts w:eastAsia="宋体"/>
          <w:lang w:eastAsia="zh-CN"/>
        </w:rPr>
        <w:t xml:space="preserve"> field as specified in TS 38.212 [9]. The length of the field is 17 bits. </w:t>
      </w:r>
      <w:r w:rsidRPr="003541C3">
        <w:rPr>
          <w:lang w:eastAsia="zh-CN"/>
        </w:rPr>
        <w:t xml:space="preserve">If the length of </w:t>
      </w:r>
      <w:r w:rsidRPr="003541C3">
        <w:rPr>
          <w:rFonts w:eastAsia="宋体"/>
          <w:i/>
          <w:lang w:eastAsia="zh-CN"/>
        </w:rPr>
        <w:t>referenceSlotLocation</w:t>
      </w:r>
      <w:r w:rsidRPr="003541C3">
        <w:rPr>
          <w:rFonts w:eastAsia="宋体"/>
          <w:lang w:eastAsia="zh-CN"/>
        </w:rPr>
        <w:t xml:space="preserve"> field in SCI format 2-C as specified in TS 38.212 [9]</w:t>
      </w:r>
      <w:r w:rsidRPr="003541C3">
        <w:rPr>
          <w:lang w:eastAsia="zh-CN"/>
        </w:rPr>
        <w:t xml:space="preserve"> is shorter than 17 bit, this field contains </w:t>
      </w:r>
      <w:r w:rsidRPr="003541C3">
        <w:rPr>
          <w:rFonts w:eastAsia="宋体"/>
          <w:i/>
          <w:lang w:eastAsia="zh-CN"/>
        </w:rPr>
        <w:t>referenceSlotLocation</w:t>
      </w:r>
      <w:r w:rsidRPr="003541C3">
        <w:rPr>
          <w:rFonts w:eastAsia="宋体"/>
          <w:lang w:eastAsia="zh-CN"/>
        </w:rPr>
        <w:t xml:space="preserve"> field</w:t>
      </w:r>
      <w:r w:rsidRPr="003541C3">
        <w:rPr>
          <w:lang w:eastAsia="zh-CN"/>
        </w:rPr>
        <w:t xml:space="preserve"> using the LSB bits;</w:t>
      </w:r>
    </w:p>
    <w:p w14:paraId="416DE332" w14:textId="77777777" w:rsidR="008B1243" w:rsidRPr="003541C3" w:rsidRDefault="003F44D3" w:rsidP="00293E23">
      <w:pPr>
        <w:pStyle w:val="B1"/>
      </w:pPr>
      <w:r w:rsidRPr="003541C3">
        <w:t>-</w:t>
      </w:r>
      <w:r w:rsidRPr="003541C3">
        <w:tab/>
        <w:t>LSI</w:t>
      </w:r>
      <w:r w:rsidRPr="003541C3">
        <w:rPr>
          <w:vertAlign w:val="subscript"/>
        </w:rPr>
        <w:t>i</w:t>
      </w:r>
      <w:r w:rsidRPr="003541C3">
        <w:t>: This field indicates lowest subchannel indices for the first resource location of each TRIV</w:t>
      </w:r>
      <w:r w:rsidRPr="003541C3">
        <w:rPr>
          <w:rFonts w:ascii="Times" w:eastAsia="Gulim" w:hAnsi="Times" w:cs="Times"/>
          <w:sz w:val="18"/>
          <w:lang w:eastAsia="ko-KR"/>
        </w:rPr>
        <w:t xml:space="preserve">, </w:t>
      </w:r>
      <w:r w:rsidRPr="003541C3">
        <w:rPr>
          <w:rFonts w:eastAsia="宋体"/>
          <w:lang w:eastAsia="zh-CN"/>
        </w:rPr>
        <w:t xml:space="preserve">as the codepoint value of the SCI format 2-C </w:t>
      </w:r>
      <w:r w:rsidRPr="003541C3">
        <w:rPr>
          <w:rFonts w:eastAsia="宋体"/>
          <w:i/>
          <w:lang w:eastAsia="zh-CN"/>
        </w:rPr>
        <w:t>lowestIndices</w:t>
      </w:r>
      <w:r w:rsidRPr="003541C3">
        <w:rPr>
          <w:rFonts w:eastAsia="宋体"/>
          <w:lang w:eastAsia="zh-CN"/>
        </w:rPr>
        <w:t xml:space="preserve"> field as specified in TS 38.212 [9]. </w:t>
      </w:r>
      <w:r w:rsidRPr="003541C3">
        <w:rPr>
          <w:lang w:eastAsia="ko-KR"/>
        </w:rPr>
        <w:t>LSI</w:t>
      </w:r>
      <w:r w:rsidRPr="003541C3">
        <w:rPr>
          <w:vertAlign w:val="subscript"/>
        </w:rPr>
        <w:t>0</w:t>
      </w:r>
      <w:r w:rsidRPr="003541C3">
        <w:t xml:space="preserve"> indicates lowes</w:t>
      </w:r>
      <w:r w:rsidR="00D40914" w:rsidRPr="003541C3">
        <w:t>t</w:t>
      </w:r>
      <w:r w:rsidRPr="003541C3">
        <w:t xml:space="preserve"> subchannel indices for the first resource location of TRIV within the first resource combination, LSI</w:t>
      </w:r>
      <w:r w:rsidRPr="003541C3">
        <w:rPr>
          <w:vertAlign w:val="subscript"/>
        </w:rPr>
        <w:t>1</w:t>
      </w:r>
      <w:r w:rsidRPr="003541C3">
        <w:t xml:space="preserve"> indicates lowes</w:t>
      </w:r>
      <w:r w:rsidR="00D40914" w:rsidRPr="003541C3">
        <w:t>t</w:t>
      </w:r>
      <w:r w:rsidRPr="003541C3">
        <w:t xml:space="preserve"> subchannel indices for the first resource location of TRIV within the second resource combination and so on. </w:t>
      </w:r>
      <w:r w:rsidRPr="003541C3">
        <w:rPr>
          <w:rFonts w:eastAsia="宋体"/>
          <w:lang w:eastAsia="zh-CN"/>
        </w:rPr>
        <w:t xml:space="preserve">The length of the field is 5 bits. </w:t>
      </w:r>
      <w:r w:rsidRPr="003541C3">
        <w:rPr>
          <w:lang w:eastAsia="zh-CN"/>
        </w:rPr>
        <w:t xml:space="preserve">If the length of </w:t>
      </w:r>
      <w:r w:rsidRPr="003541C3">
        <w:rPr>
          <w:rFonts w:eastAsia="宋体"/>
          <w:i/>
          <w:lang w:eastAsia="zh-CN"/>
        </w:rPr>
        <w:t>lowestIndices</w:t>
      </w:r>
      <w:r w:rsidRPr="003541C3">
        <w:rPr>
          <w:rFonts w:eastAsia="宋体"/>
          <w:lang w:eastAsia="zh-CN"/>
        </w:rPr>
        <w:t xml:space="preserve"> field in SCI format 2-C as specified in TS 38.212 [9]</w:t>
      </w:r>
      <w:r w:rsidRPr="003541C3">
        <w:rPr>
          <w:lang w:eastAsia="zh-CN"/>
        </w:rPr>
        <w:t xml:space="preserve"> is shorter than 5 bit, this field contains </w:t>
      </w:r>
      <w:r w:rsidRPr="003541C3">
        <w:rPr>
          <w:rFonts w:eastAsia="宋体"/>
          <w:i/>
          <w:lang w:eastAsia="zh-CN"/>
        </w:rPr>
        <w:t>lowestIndices</w:t>
      </w:r>
      <w:r w:rsidRPr="003541C3">
        <w:rPr>
          <w:rFonts w:eastAsia="宋体"/>
          <w:lang w:eastAsia="zh-CN"/>
        </w:rPr>
        <w:t xml:space="preserve"> field</w:t>
      </w:r>
      <w:r w:rsidRPr="003541C3">
        <w:rPr>
          <w:lang w:eastAsia="zh-CN"/>
        </w:rPr>
        <w:t xml:space="preserve"> using the LSB bits;</w:t>
      </w:r>
    </w:p>
    <w:p w14:paraId="159B92A9" w14:textId="1AD0B091" w:rsidR="008B1243" w:rsidRPr="003541C3" w:rsidRDefault="003F44D3" w:rsidP="00293E23">
      <w:pPr>
        <w:pStyle w:val="B1"/>
      </w:pPr>
      <w:r w:rsidRPr="003541C3">
        <w:t>-</w:t>
      </w:r>
      <w:r w:rsidRPr="003541C3">
        <w:tab/>
        <w:t>RC</w:t>
      </w:r>
      <w:r w:rsidRPr="003541C3">
        <w:rPr>
          <w:vertAlign w:val="subscript"/>
        </w:rPr>
        <w:t>i</w:t>
      </w:r>
      <w:r w:rsidRPr="003541C3">
        <w:t>: This field indicates resource combination,</w:t>
      </w:r>
      <w:r w:rsidRPr="003541C3">
        <w:rPr>
          <w:rFonts w:ascii="Times" w:eastAsia="Gulim" w:hAnsi="Times" w:cs="Times"/>
          <w:sz w:val="18"/>
          <w:lang w:eastAsia="ko-KR"/>
        </w:rPr>
        <w:t xml:space="preserve"> </w:t>
      </w:r>
      <w:r w:rsidRPr="003541C3">
        <w:rPr>
          <w:rFonts w:eastAsia="宋体"/>
          <w:lang w:eastAsia="zh-CN"/>
        </w:rPr>
        <w:t xml:space="preserve">as the codepoint value of the SCI format 2-C </w:t>
      </w:r>
      <w:r w:rsidRPr="003541C3">
        <w:rPr>
          <w:rFonts w:eastAsia="宋体"/>
          <w:i/>
          <w:lang w:eastAsia="zh-CN"/>
        </w:rPr>
        <w:t>resourceCombination</w:t>
      </w:r>
      <w:r w:rsidRPr="003541C3">
        <w:rPr>
          <w:rFonts w:eastAsia="宋体"/>
          <w:lang w:eastAsia="zh-CN"/>
        </w:rPr>
        <w:t xml:space="preserve"> field as specified in TS 38.212 [9]. </w:t>
      </w:r>
      <w:r w:rsidR="002900B5" w:rsidRPr="003541C3">
        <w:rPr>
          <w:noProof/>
        </w:rPr>
        <w:t xml:space="preserve">The number of RC is based on upper bound of </w:t>
      </w:r>
      <w:r w:rsidR="001264C4" w:rsidRPr="003541C3">
        <w:rPr>
          <w:noProof/>
        </w:rPr>
        <w:t xml:space="preserve">the </w:t>
      </w:r>
      <w:r w:rsidR="002900B5" w:rsidRPr="003541C3">
        <w:rPr>
          <w:noProof/>
        </w:rPr>
        <w:t xml:space="preserve">L field in the MAC subheader as indicated in </w:t>
      </w:r>
      <w:r w:rsidR="001264C4" w:rsidRPr="003541C3">
        <w:rPr>
          <w:noProof/>
        </w:rPr>
        <w:t xml:space="preserve">clause </w:t>
      </w:r>
      <w:r w:rsidR="002900B5" w:rsidRPr="003541C3">
        <w:rPr>
          <w:noProof/>
        </w:rPr>
        <w:t xml:space="preserve">6.2.1. </w:t>
      </w:r>
      <w:r w:rsidRPr="003541C3">
        <w:rPr>
          <w:lang w:eastAsia="ko-KR"/>
        </w:rPr>
        <w:t>RC</w:t>
      </w:r>
      <w:r w:rsidRPr="003541C3">
        <w:rPr>
          <w:vertAlign w:val="subscript"/>
        </w:rPr>
        <w:t>0</w:t>
      </w:r>
      <w:r w:rsidRPr="003541C3">
        <w:t xml:space="preserve"> indicates the first resource combination, RC</w:t>
      </w:r>
      <w:r w:rsidRPr="003541C3">
        <w:rPr>
          <w:vertAlign w:val="subscript"/>
        </w:rPr>
        <w:t>1</w:t>
      </w:r>
      <w:r w:rsidRPr="003541C3">
        <w:t xml:space="preserve"> indicates the second resource combination and so on. </w:t>
      </w:r>
      <w:r w:rsidRPr="003541C3">
        <w:rPr>
          <w:rFonts w:eastAsia="宋体"/>
          <w:lang w:eastAsia="zh-CN"/>
        </w:rPr>
        <w:t xml:space="preserve">The length of the field is 26 bits. </w:t>
      </w:r>
      <w:r w:rsidRPr="003541C3">
        <w:rPr>
          <w:lang w:eastAsia="zh-CN"/>
        </w:rPr>
        <w:t xml:space="preserve">If the length of </w:t>
      </w:r>
      <w:r w:rsidRPr="003541C3">
        <w:rPr>
          <w:rFonts w:eastAsia="宋体"/>
          <w:i/>
          <w:lang w:eastAsia="zh-CN"/>
        </w:rPr>
        <w:t>resourceCombination</w:t>
      </w:r>
      <w:r w:rsidRPr="003541C3">
        <w:rPr>
          <w:rFonts w:eastAsia="宋体"/>
          <w:lang w:eastAsia="zh-CN"/>
        </w:rPr>
        <w:t xml:space="preserve"> field in SCI format 2-C as specified in TS 38.212 [9]</w:t>
      </w:r>
      <w:r w:rsidRPr="003541C3">
        <w:rPr>
          <w:lang w:eastAsia="zh-CN"/>
        </w:rPr>
        <w:t xml:space="preserve"> is shorter than 26 bit, this field contains </w:t>
      </w:r>
      <w:r w:rsidRPr="003541C3">
        <w:rPr>
          <w:rFonts w:eastAsia="宋体"/>
          <w:i/>
          <w:lang w:eastAsia="zh-CN"/>
        </w:rPr>
        <w:t>resourceCombination</w:t>
      </w:r>
      <w:r w:rsidRPr="003541C3">
        <w:rPr>
          <w:rFonts w:eastAsia="宋体"/>
          <w:lang w:eastAsia="zh-CN"/>
        </w:rPr>
        <w:t xml:space="preserve"> field</w:t>
      </w:r>
      <w:r w:rsidRPr="003541C3">
        <w:rPr>
          <w:lang w:eastAsia="zh-CN"/>
        </w:rPr>
        <w:t xml:space="preserve"> using the LSB bits;</w:t>
      </w:r>
    </w:p>
    <w:p w14:paraId="26996948" w14:textId="0C5612BF" w:rsidR="003F44D3" w:rsidRPr="003541C3" w:rsidRDefault="003F44D3" w:rsidP="00293E23">
      <w:pPr>
        <w:pStyle w:val="B1"/>
        <w:rPr>
          <w:lang w:eastAsia="ko-KR"/>
        </w:rPr>
      </w:pPr>
      <w:r w:rsidRPr="003541C3">
        <w:rPr>
          <w:lang w:eastAsia="zh-CN"/>
        </w:rPr>
        <w:t>-</w:t>
      </w:r>
      <w:r w:rsidRPr="003541C3">
        <w:rPr>
          <w:lang w:eastAsia="ko-KR"/>
        </w:rPr>
        <w:tab/>
        <w:t>First resource location</w:t>
      </w:r>
      <w:r w:rsidRPr="003541C3">
        <w:rPr>
          <w:vertAlign w:val="subscript"/>
          <w:lang w:eastAsia="ko-KR"/>
        </w:rPr>
        <w:t>i-1</w:t>
      </w:r>
      <w:r w:rsidRPr="003541C3">
        <w:rPr>
          <w:lang w:eastAsia="ko-KR"/>
        </w:rPr>
        <w:t xml:space="preserve">: </w:t>
      </w:r>
      <w:r w:rsidRPr="003541C3">
        <w:t>This field indicates first resource location,</w:t>
      </w:r>
      <w:r w:rsidRPr="003541C3">
        <w:rPr>
          <w:rFonts w:ascii="Times" w:eastAsia="Gulim" w:hAnsi="Times" w:cs="Times"/>
          <w:sz w:val="18"/>
          <w:lang w:eastAsia="ko-KR"/>
        </w:rPr>
        <w:t xml:space="preserve"> </w:t>
      </w:r>
      <w:r w:rsidRPr="003541C3">
        <w:rPr>
          <w:rFonts w:eastAsia="宋体"/>
          <w:lang w:eastAsia="zh-CN"/>
        </w:rPr>
        <w:t xml:space="preserve">as the codepoint value of the SCI format 2-C </w:t>
      </w:r>
      <w:r w:rsidRPr="003541C3">
        <w:rPr>
          <w:rFonts w:eastAsia="宋体"/>
          <w:i/>
          <w:lang w:eastAsia="zh-CN"/>
        </w:rPr>
        <w:t>firstResourceLocation</w:t>
      </w:r>
      <w:r w:rsidRPr="003541C3">
        <w:rPr>
          <w:rFonts w:eastAsia="宋体"/>
          <w:lang w:eastAsia="zh-CN"/>
        </w:rPr>
        <w:t xml:space="preserve"> field as specified in TS 38.212 [9]. </w:t>
      </w:r>
      <w:r w:rsidRPr="003541C3">
        <w:rPr>
          <w:lang w:eastAsia="ko-KR"/>
        </w:rPr>
        <w:t>First Resource Location</w:t>
      </w:r>
      <w:r w:rsidRPr="003541C3">
        <w:rPr>
          <w:vertAlign w:val="subscript"/>
          <w:lang w:eastAsia="ko-KR"/>
        </w:rPr>
        <w:t>0</w:t>
      </w:r>
      <w:r w:rsidRPr="003541C3">
        <w:t xml:space="preserve"> indicates the first resource location for the second resource combination, </w:t>
      </w:r>
      <w:r w:rsidRPr="003541C3">
        <w:rPr>
          <w:lang w:eastAsia="ko-KR"/>
        </w:rPr>
        <w:t>First Resource Location</w:t>
      </w:r>
      <w:r w:rsidRPr="003541C3">
        <w:rPr>
          <w:vertAlign w:val="subscript"/>
          <w:lang w:eastAsia="ko-KR"/>
        </w:rPr>
        <w:t>1</w:t>
      </w:r>
      <w:r w:rsidRPr="003541C3">
        <w:t xml:space="preserve"> indicates the first resource location for the third resource combination and so on. </w:t>
      </w:r>
      <w:r w:rsidRPr="003541C3">
        <w:rPr>
          <w:rFonts w:eastAsia="宋体"/>
          <w:lang w:eastAsia="zh-CN"/>
        </w:rPr>
        <w:t xml:space="preserve">The length of the field is 13 bits. </w:t>
      </w:r>
      <w:r w:rsidRPr="003541C3">
        <w:rPr>
          <w:lang w:eastAsia="zh-CN"/>
        </w:rPr>
        <w:t xml:space="preserve">If the length of </w:t>
      </w:r>
      <w:r w:rsidRPr="003541C3">
        <w:rPr>
          <w:rFonts w:eastAsia="宋体"/>
          <w:i/>
          <w:lang w:eastAsia="zh-CN"/>
        </w:rPr>
        <w:t>firstResourceLocation</w:t>
      </w:r>
      <w:r w:rsidRPr="003541C3">
        <w:rPr>
          <w:rFonts w:eastAsia="宋体"/>
          <w:lang w:eastAsia="zh-CN"/>
        </w:rPr>
        <w:t xml:space="preserve"> field in SCI format 2-C as specified in TS 38.212 [9]</w:t>
      </w:r>
      <w:r w:rsidRPr="003541C3">
        <w:rPr>
          <w:lang w:eastAsia="zh-CN"/>
        </w:rPr>
        <w:t xml:space="preserve"> is shorter than 13 bit, this field contains </w:t>
      </w:r>
      <w:r w:rsidRPr="003541C3">
        <w:rPr>
          <w:rFonts w:eastAsia="宋体"/>
          <w:i/>
          <w:lang w:eastAsia="zh-CN"/>
        </w:rPr>
        <w:t>firstResourceLocation</w:t>
      </w:r>
      <w:r w:rsidRPr="003541C3">
        <w:rPr>
          <w:rFonts w:eastAsia="宋体"/>
          <w:lang w:eastAsia="zh-CN"/>
        </w:rPr>
        <w:t xml:space="preserve"> field</w:t>
      </w:r>
      <w:r w:rsidRPr="003541C3">
        <w:rPr>
          <w:lang w:eastAsia="zh-CN"/>
        </w:rPr>
        <w:t xml:space="preserve"> using the LSB bits;</w:t>
      </w:r>
    </w:p>
    <w:p w14:paraId="6668A4E1" w14:textId="77777777" w:rsidR="003F44D3" w:rsidRPr="003541C3" w:rsidRDefault="003F44D3" w:rsidP="00293E23">
      <w:pPr>
        <w:pStyle w:val="B1"/>
        <w:rPr>
          <w:lang w:eastAsia="ko-KR"/>
        </w:rPr>
      </w:pPr>
      <w:r w:rsidRPr="003541C3">
        <w:rPr>
          <w:lang w:eastAsia="ko-KR"/>
        </w:rPr>
        <w:t>-</w:t>
      </w:r>
      <w:r w:rsidRPr="003541C3">
        <w:rPr>
          <w:lang w:eastAsia="ko-KR"/>
        </w:rPr>
        <w:tab/>
        <w:t>R: Reserved bit, set to 0.</w:t>
      </w:r>
    </w:p>
    <w:p w14:paraId="3DA28505" w14:textId="66363C20" w:rsidR="002900B5" w:rsidRPr="003541C3" w:rsidRDefault="002900B5" w:rsidP="00F54E20">
      <w:pPr>
        <w:pStyle w:val="NO"/>
        <w:rPr>
          <w:lang w:eastAsia="ko-KR"/>
        </w:rPr>
      </w:pPr>
      <w:r w:rsidRPr="003541C3">
        <w:rPr>
          <w:noProof/>
        </w:rPr>
        <w:t>NOTE:</w:t>
      </w:r>
      <w:r w:rsidRPr="003541C3">
        <w:rPr>
          <w:noProof/>
        </w:rPr>
        <w:tab/>
        <w:t xml:space="preserve">It is up to UE implementation to determine whether and how to select a subset of RCs to be included in the </w:t>
      </w:r>
      <w:r w:rsidRPr="003541C3">
        <w:rPr>
          <w:lang w:eastAsia="ko-KR"/>
        </w:rPr>
        <w:t>Inter-UE Coordination Information MAC CE.</w:t>
      </w:r>
    </w:p>
    <w:p w14:paraId="578A2EA4" w14:textId="5F59B9ED" w:rsidR="003F44D3" w:rsidRPr="003541C3" w:rsidRDefault="00F90811" w:rsidP="00293E23">
      <w:pPr>
        <w:pStyle w:val="TH"/>
      </w:pPr>
      <w:r w:rsidRPr="003541C3">
        <w:object w:dxaOrig="5700" w:dyaOrig="8400" w14:anchorId="723CF753">
          <v:shape id="_x0000_i1099" type="#_x0000_t75" style="width:284.4pt;height:420pt" o:ole="">
            <v:imagedata r:id="rId163" o:title=""/>
          </v:shape>
          <o:OLEObject Type="Embed" ProgID="Visio.Drawing.15" ShapeID="_x0000_i1099" DrawAspect="Content" ObjectID="_1771404114" r:id="rId164"/>
        </w:object>
      </w:r>
    </w:p>
    <w:p w14:paraId="6B2C40C9" w14:textId="35303490" w:rsidR="003F44D3" w:rsidRPr="003541C3" w:rsidRDefault="003F44D3" w:rsidP="00293E23">
      <w:pPr>
        <w:pStyle w:val="TF"/>
        <w:rPr>
          <w:lang w:val="fr-FR" w:eastAsia="ko-KR"/>
        </w:rPr>
      </w:pPr>
      <w:r w:rsidRPr="003541C3">
        <w:rPr>
          <w:lang w:val="fr-FR" w:eastAsia="ko-KR"/>
        </w:rPr>
        <w:t xml:space="preserve">Figure </w:t>
      </w:r>
      <w:r w:rsidR="00011531" w:rsidRPr="003541C3">
        <w:rPr>
          <w:lang w:val="fr-FR" w:eastAsia="ko-KR"/>
        </w:rPr>
        <w:t>6.1.3.53</w:t>
      </w:r>
      <w:r w:rsidRPr="003541C3">
        <w:rPr>
          <w:lang w:val="fr-FR" w:eastAsia="ko-KR"/>
        </w:rPr>
        <w:t>-1: Inter-UE Coordination Information MAC CE</w:t>
      </w:r>
    </w:p>
    <w:p w14:paraId="1BBE5EDA" w14:textId="53352A58" w:rsidR="003F44D3" w:rsidRPr="003541C3" w:rsidRDefault="00011531" w:rsidP="00293E23">
      <w:pPr>
        <w:pStyle w:val="4"/>
        <w:rPr>
          <w:lang w:val="fr-FR" w:eastAsia="ko-KR"/>
        </w:rPr>
      </w:pPr>
      <w:bookmarkStart w:id="716" w:name="_Toc155999827"/>
      <w:r w:rsidRPr="003541C3">
        <w:rPr>
          <w:lang w:val="fr-FR" w:eastAsia="ko-KR"/>
        </w:rPr>
        <w:t>6.1.3.54</w:t>
      </w:r>
      <w:r w:rsidR="003F44D3" w:rsidRPr="003541C3">
        <w:rPr>
          <w:lang w:val="fr-FR" w:eastAsia="ko-KR"/>
        </w:rPr>
        <w:tab/>
        <w:t>Inter-UE Coordi</w:t>
      </w:r>
      <w:r w:rsidRPr="003541C3">
        <w:rPr>
          <w:lang w:val="fr-FR" w:eastAsia="ko-KR"/>
        </w:rPr>
        <w:t>n</w:t>
      </w:r>
      <w:r w:rsidR="003F44D3" w:rsidRPr="003541C3">
        <w:rPr>
          <w:lang w:val="fr-FR" w:eastAsia="ko-KR"/>
        </w:rPr>
        <w:t>ation Request MAC CE</w:t>
      </w:r>
      <w:bookmarkEnd w:id="716"/>
    </w:p>
    <w:p w14:paraId="7149802C" w14:textId="2E6A7D43" w:rsidR="003F44D3" w:rsidRPr="003541C3" w:rsidRDefault="003F44D3" w:rsidP="003F44D3">
      <w:pPr>
        <w:rPr>
          <w:lang w:eastAsia="ko-KR"/>
        </w:rPr>
      </w:pPr>
      <w:r w:rsidRPr="003541C3">
        <w:rPr>
          <w:lang w:eastAsia="ko-KR"/>
        </w:rPr>
        <w:t xml:space="preserve">The Inter-UE Coordination request MAC CE is identified by a MAC subheader with LCID as specified in Table 6.2.4-1. </w:t>
      </w:r>
      <w:r w:rsidRPr="003541C3">
        <w:t xml:space="preserve">The priority of the </w:t>
      </w:r>
      <w:r w:rsidRPr="003541C3">
        <w:rPr>
          <w:lang w:eastAsia="ko-KR"/>
        </w:rPr>
        <w:t xml:space="preserve">Inter-UE Coordination Request </w:t>
      </w:r>
      <w:r w:rsidRPr="003541C3">
        <w:t xml:space="preserve">MAC </w:t>
      </w:r>
      <w:r w:rsidRPr="003541C3">
        <w:rPr>
          <w:lang w:eastAsia="ko-KR"/>
        </w:rPr>
        <w:t>CE is fixed to '1'</w:t>
      </w:r>
      <w:r w:rsidR="00D11024" w:rsidRPr="003541C3">
        <w:rPr>
          <w:rFonts w:cs="Arial"/>
        </w:rPr>
        <w:t xml:space="preserve"> for Logical Channel Prioritization (LCP) procedure</w:t>
      </w:r>
      <w:r w:rsidRPr="003541C3">
        <w:rPr>
          <w:lang w:eastAsia="ko-KR"/>
        </w:rPr>
        <w:t xml:space="preserve">. It has a </w:t>
      </w:r>
      <w:r w:rsidR="00F62E3E" w:rsidRPr="003541C3">
        <w:rPr>
          <w:lang w:eastAsia="ko-KR"/>
        </w:rPr>
        <w:t xml:space="preserve">fixed </w:t>
      </w:r>
      <w:r w:rsidRPr="003541C3">
        <w:rPr>
          <w:lang w:eastAsia="ko-KR"/>
        </w:rPr>
        <w:t xml:space="preserve">size </w:t>
      </w:r>
      <w:r w:rsidR="00F62E3E" w:rsidRPr="003541C3">
        <w:rPr>
          <w:lang w:eastAsia="ko-KR"/>
        </w:rPr>
        <w:t xml:space="preserve">of 48 bits </w:t>
      </w:r>
      <w:r w:rsidRPr="003541C3">
        <w:rPr>
          <w:lang w:eastAsia="ko-KR"/>
        </w:rPr>
        <w:t>with following fields:</w:t>
      </w:r>
    </w:p>
    <w:p w14:paraId="2BC713EB" w14:textId="0BF601A3" w:rsidR="003F44D3" w:rsidRPr="003541C3" w:rsidRDefault="003F44D3" w:rsidP="00293E23">
      <w:pPr>
        <w:pStyle w:val="B1"/>
        <w:rPr>
          <w:rFonts w:eastAsia="宋体"/>
          <w:lang w:eastAsia="zh-CN"/>
        </w:rPr>
      </w:pPr>
      <w:r w:rsidRPr="003541C3">
        <w:t>-</w:t>
      </w:r>
      <w:r w:rsidRPr="003541C3">
        <w:tab/>
      </w:r>
      <w:r w:rsidRPr="003541C3">
        <w:rPr>
          <w:lang w:eastAsia="ko-KR"/>
        </w:rPr>
        <w:t>RT</w:t>
      </w:r>
      <w:r w:rsidRPr="003541C3">
        <w:t xml:space="preserve">: </w:t>
      </w:r>
      <w:r w:rsidR="00F62E3E" w:rsidRPr="003541C3">
        <w:rPr>
          <w:lang w:eastAsia="ko-KR"/>
        </w:rPr>
        <w:t xml:space="preserve">If the value of </w:t>
      </w:r>
      <w:r w:rsidR="00F62E3E" w:rsidRPr="003541C3">
        <w:rPr>
          <w:i/>
          <w:iCs/>
          <w:lang w:eastAsia="ko-KR"/>
        </w:rPr>
        <w:t>sl-DetermineResourceType</w:t>
      </w:r>
      <w:r w:rsidR="00F62E3E" w:rsidRPr="003541C3">
        <w:rPr>
          <w:lang w:eastAsia="ko-KR"/>
        </w:rPr>
        <w:t xml:space="preserve"> (</w:t>
      </w:r>
      <w:r w:rsidR="00F62E3E" w:rsidRPr="003541C3">
        <w:rPr>
          <w:rFonts w:eastAsia="Malgun Gothic"/>
          <w:lang w:eastAsia="ko-KR"/>
        </w:rPr>
        <w:t xml:space="preserve">as specified in </w:t>
      </w:r>
      <w:r w:rsidR="00F62E3E" w:rsidRPr="003541C3">
        <w:t xml:space="preserve">TS 38.331 [5] clause 6.3.5) </w:t>
      </w:r>
      <w:r w:rsidR="00F62E3E" w:rsidRPr="003541C3">
        <w:rPr>
          <w:lang w:eastAsia="ko-KR"/>
        </w:rPr>
        <w:t xml:space="preserve">is set to </w:t>
      </w:r>
      <w:r w:rsidR="00F62E3E" w:rsidRPr="003541C3">
        <w:rPr>
          <w:i/>
          <w:iCs/>
        </w:rPr>
        <w:t>ueb</w:t>
      </w:r>
      <w:r w:rsidR="00F62E3E" w:rsidRPr="003541C3">
        <w:t>, t</w:t>
      </w:r>
      <w:r w:rsidRPr="003541C3">
        <w:t xml:space="preserve">his field indicates the resource set type, i.e., preferred resource set or non-preferred resource set, </w:t>
      </w:r>
      <w:r w:rsidRPr="003541C3">
        <w:rPr>
          <w:rFonts w:eastAsia="宋体"/>
          <w:lang w:eastAsia="zh-CN"/>
        </w:rPr>
        <w:t xml:space="preserve">as the codepoint value of the SCI format 2-C </w:t>
      </w:r>
      <w:r w:rsidRPr="003541C3">
        <w:rPr>
          <w:rFonts w:eastAsia="宋体"/>
          <w:i/>
          <w:lang w:eastAsia="zh-CN"/>
        </w:rPr>
        <w:t>resourceSetType</w:t>
      </w:r>
      <w:r w:rsidRPr="003541C3">
        <w:rPr>
          <w:rFonts w:eastAsia="宋体"/>
          <w:lang w:eastAsia="zh-CN"/>
        </w:rPr>
        <w:t xml:space="preserve"> field as specified in TS 38.212 [9].</w:t>
      </w:r>
      <w:r w:rsidR="00F62E3E" w:rsidRPr="003541C3">
        <w:t xml:space="preserve"> This field is ignored if the value of </w:t>
      </w:r>
      <w:r w:rsidR="00F62E3E" w:rsidRPr="003541C3">
        <w:rPr>
          <w:i/>
        </w:rPr>
        <w:t>sl-DetermineResourceType</w:t>
      </w:r>
      <w:r w:rsidR="00F62E3E" w:rsidRPr="003541C3">
        <w:t xml:space="preserve"> is set to </w:t>
      </w:r>
      <w:r w:rsidR="00F62E3E" w:rsidRPr="003541C3">
        <w:rPr>
          <w:i/>
        </w:rPr>
        <w:t>uea</w:t>
      </w:r>
      <w:r w:rsidR="00F62E3E" w:rsidRPr="003541C3">
        <w:t>;</w:t>
      </w:r>
    </w:p>
    <w:p w14:paraId="0F53E2A2" w14:textId="103E9989" w:rsidR="003F44D3" w:rsidRPr="003541C3" w:rsidRDefault="003F44D3" w:rsidP="00293E23">
      <w:pPr>
        <w:pStyle w:val="B1"/>
        <w:rPr>
          <w:lang w:eastAsia="zh-CN"/>
        </w:rPr>
      </w:pPr>
      <w:r w:rsidRPr="003541C3">
        <w:t>-</w:t>
      </w:r>
      <w:r w:rsidRPr="003541C3">
        <w:tab/>
        <w:t xml:space="preserve">RP: </w:t>
      </w:r>
      <w:r w:rsidRPr="003541C3">
        <w:rPr>
          <w:rFonts w:eastAsia="宋体"/>
          <w:lang w:eastAsia="zh-CN"/>
        </w:rPr>
        <w:t>This field indicates the resource reservation period</w:t>
      </w:r>
      <w:r w:rsidRPr="003541C3">
        <w:t xml:space="preserve">, </w:t>
      </w:r>
      <w:r w:rsidRPr="003541C3">
        <w:rPr>
          <w:rFonts w:eastAsia="宋体"/>
          <w:lang w:eastAsia="zh-CN"/>
        </w:rPr>
        <w:t xml:space="preserve">as the codepoint value of the SCI format 2-C </w:t>
      </w:r>
      <w:r w:rsidRPr="003541C3">
        <w:rPr>
          <w:rFonts w:eastAsia="宋体"/>
          <w:i/>
          <w:lang w:eastAsia="zh-CN"/>
        </w:rPr>
        <w:t>resourceReservationPeriod</w:t>
      </w:r>
      <w:r w:rsidRPr="003541C3">
        <w:rPr>
          <w:rFonts w:eastAsia="宋体"/>
          <w:lang w:eastAsia="zh-CN"/>
        </w:rPr>
        <w:t xml:space="preserve"> field as specified in TS 38.212 [9]. The length of the field is 4 bits. </w:t>
      </w:r>
      <w:r w:rsidRPr="003541C3">
        <w:rPr>
          <w:lang w:eastAsia="zh-CN"/>
        </w:rPr>
        <w:t xml:space="preserve">If the length of </w:t>
      </w:r>
      <w:r w:rsidRPr="003541C3">
        <w:rPr>
          <w:rFonts w:eastAsia="宋体"/>
          <w:i/>
          <w:lang w:eastAsia="zh-CN"/>
        </w:rPr>
        <w:t>resourceReservationPeriod</w:t>
      </w:r>
      <w:r w:rsidRPr="003541C3">
        <w:rPr>
          <w:rFonts w:eastAsia="宋体"/>
          <w:lang w:eastAsia="zh-CN"/>
        </w:rPr>
        <w:t xml:space="preserve"> field in SCI format 2-C as specified in TS 38.212 [9]</w:t>
      </w:r>
      <w:r w:rsidRPr="003541C3">
        <w:rPr>
          <w:lang w:eastAsia="zh-CN"/>
        </w:rPr>
        <w:t xml:space="preserve"> is shorter than 4 bit, this field contains </w:t>
      </w:r>
      <w:r w:rsidRPr="003541C3">
        <w:rPr>
          <w:rFonts w:eastAsia="宋体"/>
          <w:i/>
          <w:lang w:eastAsia="zh-CN"/>
        </w:rPr>
        <w:t>resourceReservationPeriod</w:t>
      </w:r>
      <w:r w:rsidRPr="003541C3">
        <w:rPr>
          <w:rFonts w:eastAsia="宋体"/>
          <w:lang w:eastAsia="zh-CN"/>
        </w:rPr>
        <w:t xml:space="preserve"> field</w:t>
      </w:r>
      <w:r w:rsidRPr="003541C3">
        <w:rPr>
          <w:lang w:eastAsia="zh-CN"/>
        </w:rPr>
        <w:t xml:space="preserve"> using the LSB bits;</w:t>
      </w:r>
    </w:p>
    <w:p w14:paraId="202A268A" w14:textId="4C94C77A" w:rsidR="003F44D3" w:rsidRPr="003541C3" w:rsidRDefault="003F44D3" w:rsidP="00293E23">
      <w:pPr>
        <w:pStyle w:val="B1"/>
        <w:rPr>
          <w:lang w:eastAsia="zh-CN"/>
        </w:rPr>
      </w:pPr>
      <w:r w:rsidRPr="003541C3">
        <w:t>-</w:t>
      </w:r>
      <w:r w:rsidRPr="003541C3">
        <w:tab/>
        <w:t xml:space="preserve">Priority: </w:t>
      </w:r>
      <w:r w:rsidRPr="003541C3">
        <w:rPr>
          <w:rFonts w:eastAsia="宋体"/>
          <w:lang w:eastAsia="zh-CN"/>
        </w:rPr>
        <w:t>This field indicates the priority</w:t>
      </w:r>
      <w:r w:rsidRPr="003541C3">
        <w:t xml:space="preserve">, </w:t>
      </w:r>
      <w:r w:rsidRPr="003541C3">
        <w:rPr>
          <w:rFonts w:eastAsia="宋体"/>
          <w:lang w:eastAsia="zh-CN"/>
        </w:rPr>
        <w:t xml:space="preserve">as the codepoint value of the SCI format 2-C </w:t>
      </w:r>
      <w:r w:rsidRPr="003541C3">
        <w:rPr>
          <w:rFonts w:eastAsia="宋体"/>
          <w:i/>
          <w:lang w:eastAsia="zh-CN"/>
        </w:rPr>
        <w:t>priority</w:t>
      </w:r>
      <w:r w:rsidRPr="003541C3">
        <w:rPr>
          <w:rFonts w:eastAsia="宋体"/>
          <w:lang w:eastAsia="zh-CN"/>
        </w:rPr>
        <w:t xml:space="preserve"> field as specified in TS 38.212 [9]. The length of the field is 3 bits</w:t>
      </w:r>
      <w:r w:rsidRPr="003541C3">
        <w:rPr>
          <w:lang w:eastAsia="zh-CN"/>
        </w:rPr>
        <w:t>;</w:t>
      </w:r>
    </w:p>
    <w:p w14:paraId="7F4A9D05" w14:textId="77777777" w:rsidR="008B1243" w:rsidRPr="003541C3" w:rsidRDefault="003F44D3" w:rsidP="00293E23">
      <w:pPr>
        <w:pStyle w:val="B1"/>
      </w:pPr>
      <w:r w:rsidRPr="003541C3">
        <w:t>-</w:t>
      </w:r>
      <w:r w:rsidRPr="003541C3">
        <w:tab/>
        <w:t>RSWL: This field indicates resource selection window location</w:t>
      </w:r>
      <w:r w:rsidRPr="003541C3">
        <w:rPr>
          <w:rFonts w:ascii="Times" w:eastAsia="Gulim" w:hAnsi="Times" w:cs="Times"/>
          <w:sz w:val="18"/>
          <w:lang w:eastAsia="ko-KR"/>
        </w:rPr>
        <w:t xml:space="preserve">, </w:t>
      </w:r>
      <w:r w:rsidRPr="003541C3">
        <w:rPr>
          <w:rFonts w:eastAsia="宋体"/>
          <w:lang w:eastAsia="zh-CN"/>
        </w:rPr>
        <w:t xml:space="preserve">as the codepoint value of the SCI format 2-C </w:t>
      </w:r>
      <w:r w:rsidRPr="003541C3">
        <w:rPr>
          <w:rFonts w:eastAsia="宋体"/>
          <w:i/>
          <w:lang w:eastAsia="zh-CN"/>
        </w:rPr>
        <w:t>resourceSelectionWindowLocation</w:t>
      </w:r>
      <w:r w:rsidRPr="003541C3">
        <w:rPr>
          <w:rFonts w:eastAsia="宋体"/>
          <w:lang w:eastAsia="zh-CN"/>
        </w:rPr>
        <w:t xml:space="preserve"> field as specified in TS 38.212 [9]. The length of the field is 34 bits. </w:t>
      </w:r>
      <w:r w:rsidRPr="003541C3">
        <w:rPr>
          <w:lang w:eastAsia="zh-CN"/>
        </w:rPr>
        <w:t xml:space="preserve">If the length of </w:t>
      </w:r>
      <w:r w:rsidRPr="003541C3">
        <w:rPr>
          <w:rFonts w:eastAsia="宋体"/>
          <w:i/>
          <w:lang w:eastAsia="zh-CN"/>
        </w:rPr>
        <w:t>resourceSelectionWindowLocation</w:t>
      </w:r>
      <w:r w:rsidRPr="003541C3">
        <w:rPr>
          <w:rFonts w:eastAsia="宋体"/>
          <w:lang w:eastAsia="zh-CN"/>
        </w:rPr>
        <w:t xml:space="preserve"> field in SCI format 2-C as specified in TS 38.212 [9]</w:t>
      </w:r>
      <w:r w:rsidRPr="003541C3">
        <w:rPr>
          <w:lang w:eastAsia="zh-CN"/>
        </w:rPr>
        <w:t xml:space="preserve"> is shorter than 34 bit, this field contains </w:t>
      </w:r>
      <w:r w:rsidRPr="003541C3">
        <w:rPr>
          <w:rFonts w:eastAsia="宋体"/>
          <w:i/>
          <w:lang w:eastAsia="zh-CN"/>
        </w:rPr>
        <w:t>resourceSelectionWindowLocation</w:t>
      </w:r>
      <w:r w:rsidRPr="003541C3">
        <w:rPr>
          <w:rFonts w:eastAsia="宋体"/>
          <w:lang w:eastAsia="zh-CN"/>
        </w:rPr>
        <w:t xml:space="preserve"> field</w:t>
      </w:r>
      <w:r w:rsidRPr="003541C3">
        <w:rPr>
          <w:lang w:eastAsia="zh-CN"/>
        </w:rPr>
        <w:t xml:space="preserve"> using the LSB bits;</w:t>
      </w:r>
    </w:p>
    <w:p w14:paraId="23630A43" w14:textId="6C76D5FB" w:rsidR="003F44D3" w:rsidRPr="003541C3" w:rsidRDefault="003F44D3" w:rsidP="00293E23">
      <w:pPr>
        <w:pStyle w:val="B1"/>
        <w:rPr>
          <w:lang w:eastAsia="ko-KR"/>
        </w:rPr>
      </w:pPr>
      <w:r w:rsidRPr="003541C3">
        <w:rPr>
          <w:lang w:eastAsia="zh-CN"/>
        </w:rPr>
        <w:lastRenderedPageBreak/>
        <w:t>-</w:t>
      </w:r>
      <w:r w:rsidRPr="003541C3">
        <w:rPr>
          <w:lang w:eastAsia="ko-KR"/>
        </w:rPr>
        <w:tab/>
        <w:t xml:space="preserve">Number of Subchannel: </w:t>
      </w:r>
      <w:r w:rsidRPr="003541C3">
        <w:t xml:space="preserve">This field indicates the number of subchannels, </w:t>
      </w:r>
      <w:r w:rsidRPr="003541C3">
        <w:rPr>
          <w:rFonts w:eastAsia="宋体"/>
          <w:lang w:eastAsia="zh-CN"/>
        </w:rPr>
        <w:t xml:space="preserve">as the codepoint value of the SCI format 2-C </w:t>
      </w:r>
      <w:r w:rsidRPr="003541C3">
        <w:rPr>
          <w:rFonts w:eastAsia="宋体"/>
          <w:i/>
          <w:lang w:eastAsia="zh-CN"/>
        </w:rPr>
        <w:t>numberOfSubchannel</w:t>
      </w:r>
      <w:r w:rsidRPr="003541C3">
        <w:rPr>
          <w:rFonts w:eastAsia="宋体"/>
          <w:lang w:eastAsia="zh-CN"/>
        </w:rPr>
        <w:t xml:space="preserve"> field as specified in TS 38.212 [9]. The length of the field is 5 bits. </w:t>
      </w:r>
      <w:r w:rsidRPr="003541C3">
        <w:rPr>
          <w:lang w:eastAsia="zh-CN"/>
        </w:rPr>
        <w:t xml:space="preserve">If the length of </w:t>
      </w:r>
      <w:r w:rsidRPr="003541C3">
        <w:rPr>
          <w:rFonts w:eastAsia="宋体"/>
          <w:i/>
          <w:lang w:eastAsia="zh-CN"/>
        </w:rPr>
        <w:t>numberOfSubchannel</w:t>
      </w:r>
      <w:r w:rsidRPr="003541C3">
        <w:rPr>
          <w:rFonts w:eastAsia="宋体"/>
          <w:lang w:eastAsia="zh-CN"/>
        </w:rPr>
        <w:t xml:space="preserve"> field in SCI format 2-C as specified in TS 38.212 [9]</w:t>
      </w:r>
      <w:r w:rsidRPr="003541C3">
        <w:rPr>
          <w:lang w:eastAsia="zh-CN"/>
        </w:rPr>
        <w:t xml:space="preserve"> is shorter than 5 bit, this field contains </w:t>
      </w:r>
      <w:r w:rsidRPr="003541C3">
        <w:rPr>
          <w:rFonts w:eastAsia="宋体"/>
          <w:i/>
          <w:lang w:eastAsia="zh-CN"/>
        </w:rPr>
        <w:t>numberOfSubchannel</w:t>
      </w:r>
      <w:r w:rsidRPr="003541C3">
        <w:rPr>
          <w:rFonts w:eastAsia="宋体"/>
          <w:lang w:eastAsia="zh-CN"/>
        </w:rPr>
        <w:t xml:space="preserve"> field</w:t>
      </w:r>
      <w:r w:rsidRPr="003541C3">
        <w:rPr>
          <w:lang w:eastAsia="zh-CN"/>
        </w:rPr>
        <w:t xml:space="preserve"> using the LSB bits;</w:t>
      </w:r>
    </w:p>
    <w:p w14:paraId="298D6284" w14:textId="77777777" w:rsidR="003F44D3" w:rsidRPr="003541C3" w:rsidRDefault="003F44D3" w:rsidP="00293E23">
      <w:pPr>
        <w:pStyle w:val="B1"/>
        <w:rPr>
          <w:lang w:eastAsia="ko-KR"/>
        </w:rPr>
      </w:pPr>
      <w:r w:rsidRPr="003541C3">
        <w:rPr>
          <w:lang w:eastAsia="ko-KR"/>
        </w:rPr>
        <w:t>-</w:t>
      </w:r>
      <w:r w:rsidRPr="003541C3">
        <w:rPr>
          <w:lang w:eastAsia="ko-KR"/>
        </w:rPr>
        <w:tab/>
        <w:t>R: Reserved bit, set to 0.</w:t>
      </w:r>
    </w:p>
    <w:p w14:paraId="300921F1" w14:textId="02B581B2" w:rsidR="003F44D3" w:rsidRPr="003541C3" w:rsidRDefault="00D52E1C" w:rsidP="00293E23">
      <w:pPr>
        <w:pStyle w:val="TH"/>
      </w:pPr>
      <w:r w:rsidRPr="003541C3">
        <w:object w:dxaOrig="5700" w:dyaOrig="3870" w14:anchorId="57963E10">
          <v:shape id="_x0000_i1100" type="#_x0000_t75" style="width:284.4pt;height:193.8pt" o:ole="">
            <v:imagedata r:id="rId165" o:title=""/>
          </v:shape>
          <o:OLEObject Type="Embed" ProgID="Visio.Drawing.15" ShapeID="_x0000_i1100" DrawAspect="Content" ObjectID="_1771404115" r:id="rId166"/>
        </w:object>
      </w:r>
    </w:p>
    <w:p w14:paraId="6967F908" w14:textId="222E068F" w:rsidR="003F44D3" w:rsidRPr="003541C3" w:rsidRDefault="003F44D3" w:rsidP="00293E23">
      <w:pPr>
        <w:pStyle w:val="TF"/>
        <w:rPr>
          <w:lang w:val="fr-FR"/>
        </w:rPr>
      </w:pPr>
      <w:r w:rsidRPr="003541C3">
        <w:rPr>
          <w:lang w:val="fr-FR" w:eastAsia="ko-KR"/>
        </w:rPr>
        <w:t>Figure 6.1.3.</w:t>
      </w:r>
      <w:r w:rsidR="00011531" w:rsidRPr="003541C3">
        <w:rPr>
          <w:lang w:val="fr-FR" w:eastAsia="ko-KR"/>
        </w:rPr>
        <w:t>54</w:t>
      </w:r>
      <w:r w:rsidRPr="003541C3">
        <w:rPr>
          <w:lang w:val="fr-FR" w:eastAsia="ko-KR"/>
        </w:rPr>
        <w:t>-1: Inter-UE Coordination Request MAC CE</w:t>
      </w:r>
    </w:p>
    <w:p w14:paraId="4CD8D907" w14:textId="5AB1D217" w:rsidR="0016399D" w:rsidRPr="003541C3" w:rsidRDefault="0016399D" w:rsidP="0016399D">
      <w:pPr>
        <w:pStyle w:val="4"/>
        <w:rPr>
          <w:noProof/>
          <w:lang w:eastAsia="ko-KR"/>
        </w:rPr>
      </w:pPr>
      <w:bookmarkStart w:id="717" w:name="_Toc83661141"/>
      <w:bookmarkStart w:id="718" w:name="_Toc155999828"/>
      <w:r w:rsidRPr="003541C3">
        <w:rPr>
          <w:noProof/>
        </w:rPr>
        <w:t>6.1.3.55</w:t>
      </w:r>
      <w:r w:rsidRPr="003541C3">
        <w:rPr>
          <w:noProof/>
        </w:rPr>
        <w:tab/>
      </w:r>
      <w:r w:rsidRPr="003541C3">
        <w:t>Enhanced</w:t>
      </w:r>
      <w:r w:rsidRPr="003541C3" w:rsidDel="00595DBF">
        <w:rPr>
          <w:rStyle w:val="ab"/>
        </w:rPr>
        <w:t xml:space="preserve"> </w:t>
      </w:r>
      <w:r w:rsidRPr="003541C3">
        <w:rPr>
          <w:rFonts w:eastAsia="Yu Mincho"/>
          <w:lang w:eastAsia="ko-KR"/>
        </w:rPr>
        <w:t>SCell Activation/Deactivation MAC CE</w:t>
      </w:r>
      <w:r w:rsidRPr="003541C3">
        <w:rPr>
          <w:noProof/>
          <w:lang w:eastAsia="ko-KR"/>
        </w:rPr>
        <w:t>s</w:t>
      </w:r>
      <w:bookmarkEnd w:id="717"/>
      <w:bookmarkEnd w:id="718"/>
    </w:p>
    <w:p w14:paraId="360AB709" w14:textId="6A9522C1" w:rsidR="0016399D" w:rsidRPr="003541C3" w:rsidRDefault="0016399D" w:rsidP="0016399D">
      <w:pPr>
        <w:rPr>
          <w:lang w:eastAsia="ko-KR"/>
        </w:rPr>
      </w:pPr>
      <w:r w:rsidRPr="003541C3">
        <w:rPr>
          <w:lang w:eastAsia="ko-KR"/>
        </w:rPr>
        <w:t xml:space="preserve">The </w:t>
      </w:r>
      <w:r w:rsidRPr="003541C3">
        <w:t>Enhanced</w:t>
      </w:r>
      <w:r w:rsidRPr="003541C3" w:rsidDel="00595DBF">
        <w:rPr>
          <w:rStyle w:val="ab"/>
        </w:rPr>
        <w:t xml:space="preserve"> </w:t>
      </w:r>
      <w:r w:rsidRPr="003541C3">
        <w:rPr>
          <w:lang w:eastAsia="ko-KR"/>
        </w:rPr>
        <w:t>SCell Activation/Deactivation MAC CE with one octet C</w:t>
      </w:r>
      <w:r w:rsidRPr="003541C3">
        <w:rPr>
          <w:vertAlign w:val="subscript"/>
          <w:lang w:eastAsia="ko-KR"/>
        </w:rPr>
        <w:t>i</w:t>
      </w:r>
      <w:r w:rsidRPr="003541C3">
        <w:rPr>
          <w:lang w:eastAsia="ko-KR"/>
        </w:rPr>
        <w:t xml:space="preserve"> field is identified by a MAC subheader with eLCID as specified in Table 6.2.1-1b. It has a variable size and consists of seven C-fields, one R-field and </w:t>
      </w:r>
      <w:r w:rsidR="00782E23" w:rsidRPr="003541C3">
        <w:rPr>
          <w:lang w:eastAsia="ko-KR"/>
        </w:rPr>
        <w:t xml:space="preserve">zero or more </w:t>
      </w:r>
      <w:r w:rsidRPr="003541C3">
        <w:rPr>
          <w:lang w:eastAsia="ko-KR"/>
        </w:rPr>
        <w:t>TRS ID</w:t>
      </w:r>
      <w:r w:rsidR="00BC3956" w:rsidRPr="003541C3">
        <w:rPr>
          <w:vertAlign w:val="subscript"/>
          <w:lang w:eastAsia="ko-KR"/>
        </w:rPr>
        <w:t>j</w:t>
      </w:r>
      <w:r w:rsidRPr="003541C3">
        <w:rPr>
          <w:lang w:eastAsia="ko-KR"/>
        </w:rPr>
        <w:t xml:space="preserve"> fields</w:t>
      </w:r>
      <w:r w:rsidR="00BC3956" w:rsidRPr="003541C3">
        <w:rPr>
          <w:lang w:eastAsia="ko-KR"/>
        </w:rPr>
        <w:t xml:space="preserve"> in ascending order based on the </w:t>
      </w:r>
      <w:r w:rsidR="00BC3956" w:rsidRPr="003541C3">
        <w:rPr>
          <w:i/>
          <w:lang w:eastAsia="ko-KR"/>
        </w:rPr>
        <w:t>ScellIndex</w:t>
      </w:r>
      <w:r w:rsidR="00BC3956" w:rsidRPr="003541C3">
        <w:rPr>
          <w:lang w:eastAsia="ko-KR"/>
        </w:rPr>
        <w:t xml:space="preserve"> for SCells indicated by the C</w:t>
      </w:r>
      <w:r w:rsidR="00BC3956" w:rsidRPr="003541C3">
        <w:rPr>
          <w:vertAlign w:val="subscript"/>
          <w:lang w:eastAsia="ko-KR"/>
        </w:rPr>
        <w:t>i</w:t>
      </w:r>
      <w:r w:rsidR="00BC3956" w:rsidRPr="003541C3">
        <w:rPr>
          <w:lang w:eastAsia="ko-KR"/>
        </w:rPr>
        <w:t xml:space="preserve"> field(s) to be activated</w:t>
      </w:r>
      <w:r w:rsidRPr="003541C3">
        <w:rPr>
          <w:lang w:eastAsia="ko-KR"/>
        </w:rPr>
        <w:t xml:space="preserve">. The </w:t>
      </w:r>
      <w:r w:rsidRPr="003541C3">
        <w:t>Enhanced</w:t>
      </w:r>
      <w:r w:rsidRPr="003541C3" w:rsidDel="00595DBF">
        <w:rPr>
          <w:rStyle w:val="ab"/>
        </w:rPr>
        <w:t xml:space="preserve"> </w:t>
      </w:r>
      <w:r w:rsidRPr="003541C3">
        <w:rPr>
          <w:lang w:eastAsia="ko-KR"/>
        </w:rPr>
        <w:t>SCell Activation/Deactivation MAC CE of with one octet C</w:t>
      </w:r>
      <w:r w:rsidRPr="003541C3">
        <w:rPr>
          <w:vertAlign w:val="subscript"/>
          <w:lang w:eastAsia="ko-KR"/>
        </w:rPr>
        <w:t>i</w:t>
      </w:r>
      <w:r w:rsidRPr="003541C3">
        <w:rPr>
          <w:lang w:eastAsia="ko-KR"/>
        </w:rPr>
        <w:t xml:space="preserve"> field is defined as follows (Figure 6.1.3.55-1).</w:t>
      </w:r>
    </w:p>
    <w:p w14:paraId="541CB7C6" w14:textId="7663493C" w:rsidR="0016399D" w:rsidRPr="003541C3" w:rsidRDefault="0016399D" w:rsidP="0016399D">
      <w:pPr>
        <w:rPr>
          <w:lang w:eastAsia="ko-KR"/>
        </w:rPr>
      </w:pPr>
      <w:r w:rsidRPr="003541C3">
        <w:rPr>
          <w:lang w:eastAsia="ko-KR"/>
        </w:rPr>
        <w:t xml:space="preserve">The </w:t>
      </w:r>
      <w:r w:rsidRPr="003541C3">
        <w:t>Enhanced</w:t>
      </w:r>
      <w:r w:rsidRPr="003541C3" w:rsidDel="00595DBF">
        <w:rPr>
          <w:rStyle w:val="ab"/>
        </w:rPr>
        <w:t xml:space="preserve"> </w:t>
      </w:r>
      <w:r w:rsidRPr="003541C3">
        <w:rPr>
          <w:lang w:eastAsia="ko-KR"/>
        </w:rPr>
        <w:t>SCell Activation/Deactivation MAC CE with four octet C</w:t>
      </w:r>
      <w:r w:rsidRPr="003541C3">
        <w:rPr>
          <w:vertAlign w:val="subscript"/>
          <w:lang w:eastAsia="ko-KR"/>
        </w:rPr>
        <w:t>i</w:t>
      </w:r>
      <w:r w:rsidRPr="003541C3">
        <w:rPr>
          <w:lang w:eastAsia="ko-KR"/>
        </w:rPr>
        <w:t xml:space="preserve"> field is identified by a MAC subheader with eLCID as specified in Table 6.2.1-1b. It has a variable size and consists of 31 C-fields, one R-field and </w:t>
      </w:r>
      <w:r w:rsidR="00BC3956" w:rsidRPr="003541C3">
        <w:rPr>
          <w:lang w:eastAsia="ko-KR"/>
        </w:rPr>
        <w:t xml:space="preserve">zero or more </w:t>
      </w:r>
      <w:r w:rsidRPr="003541C3">
        <w:rPr>
          <w:lang w:eastAsia="ko-KR"/>
        </w:rPr>
        <w:t>TRS ID</w:t>
      </w:r>
      <w:r w:rsidR="00BC3956" w:rsidRPr="003541C3">
        <w:rPr>
          <w:vertAlign w:val="subscript"/>
          <w:lang w:eastAsia="ko-KR"/>
        </w:rPr>
        <w:t>j</w:t>
      </w:r>
      <w:r w:rsidRPr="003541C3">
        <w:rPr>
          <w:lang w:eastAsia="ko-KR"/>
        </w:rPr>
        <w:t xml:space="preserve"> fields</w:t>
      </w:r>
      <w:r w:rsidR="00BC3956" w:rsidRPr="003541C3">
        <w:rPr>
          <w:lang w:eastAsia="ko-KR"/>
        </w:rPr>
        <w:t xml:space="preserve"> in ascending order based on the </w:t>
      </w:r>
      <w:r w:rsidR="00BC3956" w:rsidRPr="003541C3">
        <w:rPr>
          <w:i/>
          <w:lang w:eastAsia="ko-KR"/>
        </w:rPr>
        <w:t>ScellIndex</w:t>
      </w:r>
      <w:r w:rsidR="00BC3956" w:rsidRPr="003541C3">
        <w:rPr>
          <w:lang w:eastAsia="ko-KR"/>
        </w:rPr>
        <w:t xml:space="preserve"> for SCells indicated by the C</w:t>
      </w:r>
      <w:r w:rsidR="00BC3956" w:rsidRPr="003541C3">
        <w:rPr>
          <w:vertAlign w:val="subscript"/>
          <w:lang w:eastAsia="ko-KR"/>
        </w:rPr>
        <w:t>i</w:t>
      </w:r>
      <w:r w:rsidR="00BC3956" w:rsidRPr="003541C3">
        <w:rPr>
          <w:lang w:eastAsia="ko-KR"/>
        </w:rPr>
        <w:t xml:space="preserve"> field(s) to be activated</w:t>
      </w:r>
      <w:r w:rsidRPr="003541C3">
        <w:rPr>
          <w:lang w:eastAsia="ko-KR"/>
        </w:rPr>
        <w:t xml:space="preserve">. The </w:t>
      </w:r>
      <w:r w:rsidRPr="003541C3">
        <w:t>Enhanced</w:t>
      </w:r>
      <w:r w:rsidRPr="003541C3" w:rsidDel="00595DBF">
        <w:rPr>
          <w:rStyle w:val="ab"/>
        </w:rPr>
        <w:t xml:space="preserve"> </w:t>
      </w:r>
      <w:r w:rsidRPr="003541C3">
        <w:rPr>
          <w:lang w:eastAsia="ko-KR"/>
        </w:rPr>
        <w:t>SCell Activation/Deactivation MAC CE with four octet C</w:t>
      </w:r>
      <w:r w:rsidRPr="003541C3">
        <w:rPr>
          <w:vertAlign w:val="subscript"/>
          <w:lang w:eastAsia="ko-KR"/>
        </w:rPr>
        <w:t>i</w:t>
      </w:r>
      <w:r w:rsidRPr="003541C3">
        <w:rPr>
          <w:lang w:eastAsia="ko-KR"/>
        </w:rPr>
        <w:t xml:space="preserve"> field is defined as follows (Figure 6.1.3.55-2).</w:t>
      </w:r>
    </w:p>
    <w:p w14:paraId="6CC30929" w14:textId="77777777" w:rsidR="0016399D" w:rsidRPr="003541C3" w:rsidRDefault="0016399D" w:rsidP="0016399D">
      <w:pPr>
        <w:pStyle w:val="B1"/>
        <w:rPr>
          <w:lang w:eastAsia="ko-KR"/>
        </w:rPr>
      </w:pPr>
      <w:r w:rsidRPr="003541C3">
        <w:rPr>
          <w:lang w:eastAsia="ko-KR"/>
        </w:rPr>
        <w:t>-</w:t>
      </w:r>
      <w:r w:rsidRPr="003541C3">
        <w:rPr>
          <w:lang w:eastAsia="ko-KR"/>
        </w:rPr>
        <w:tab/>
        <w:t>C</w:t>
      </w:r>
      <w:r w:rsidRPr="003541C3">
        <w:rPr>
          <w:vertAlign w:val="subscript"/>
          <w:lang w:eastAsia="ko-KR"/>
        </w:rPr>
        <w:t>i</w:t>
      </w:r>
      <w:r w:rsidRPr="003541C3">
        <w:rPr>
          <w:lang w:eastAsia="ko-KR"/>
        </w:rPr>
        <w:t xml:space="preserve">: If there is an SCell configured for the MAC entity with </w:t>
      </w:r>
      <w:r w:rsidRPr="003541C3">
        <w:rPr>
          <w:i/>
          <w:lang w:eastAsia="ko-KR"/>
        </w:rPr>
        <w:t>SCellIndex</w:t>
      </w:r>
      <w:r w:rsidRPr="003541C3">
        <w:rPr>
          <w:lang w:eastAsia="ko-KR"/>
        </w:rPr>
        <w:t xml:space="preserve"> i as specified in TS 38.331 [5], this field indicates the activation/deactivation status of the SCell with </w:t>
      </w:r>
      <w:r w:rsidRPr="003541C3">
        <w:rPr>
          <w:i/>
          <w:lang w:eastAsia="ko-KR"/>
        </w:rPr>
        <w:t>SCellIndex</w:t>
      </w:r>
      <w:r w:rsidRPr="003541C3">
        <w:rPr>
          <w:lang w:eastAsia="ko-KR"/>
        </w:rPr>
        <w:t xml:space="preserve"> i, else the MAC entity shall ignore the C</w:t>
      </w:r>
      <w:r w:rsidRPr="003541C3">
        <w:rPr>
          <w:vertAlign w:val="subscript"/>
          <w:lang w:eastAsia="ko-KR"/>
        </w:rPr>
        <w:t>i</w:t>
      </w:r>
      <w:r w:rsidRPr="003541C3">
        <w:rPr>
          <w:lang w:eastAsia="ko-KR"/>
        </w:rPr>
        <w:t xml:space="preserve"> field. The C</w:t>
      </w:r>
      <w:r w:rsidRPr="003541C3">
        <w:rPr>
          <w:vertAlign w:val="subscript"/>
          <w:lang w:eastAsia="ko-KR"/>
        </w:rPr>
        <w:t>i</w:t>
      </w:r>
      <w:r w:rsidRPr="003541C3">
        <w:rPr>
          <w:lang w:eastAsia="ko-KR"/>
        </w:rPr>
        <w:t xml:space="preserve"> field is set to 1 to indicate that the SCell with </w:t>
      </w:r>
      <w:r w:rsidRPr="003541C3">
        <w:rPr>
          <w:i/>
          <w:lang w:eastAsia="ko-KR"/>
        </w:rPr>
        <w:t>SCellIndex</w:t>
      </w:r>
      <w:r w:rsidRPr="003541C3">
        <w:rPr>
          <w:lang w:eastAsia="ko-KR"/>
        </w:rPr>
        <w:t xml:space="preserve"> i shall be activated and that a TRS ID</w:t>
      </w:r>
      <w:r w:rsidRPr="003541C3">
        <w:rPr>
          <w:vertAlign w:val="subscript"/>
          <w:lang w:eastAsia="ko-KR"/>
        </w:rPr>
        <w:t>j</w:t>
      </w:r>
      <w:r w:rsidRPr="003541C3">
        <w:rPr>
          <w:lang w:eastAsia="ko-KR"/>
        </w:rPr>
        <w:t xml:space="preserve"> field is included for the SCell. The C</w:t>
      </w:r>
      <w:r w:rsidRPr="003541C3">
        <w:rPr>
          <w:vertAlign w:val="subscript"/>
          <w:lang w:eastAsia="ko-KR"/>
        </w:rPr>
        <w:t xml:space="preserve">i </w:t>
      </w:r>
      <w:r w:rsidRPr="003541C3">
        <w:rPr>
          <w:lang w:eastAsia="ko-KR"/>
        </w:rPr>
        <w:t xml:space="preserve">field is set to 0 to indicate that the SCell with </w:t>
      </w:r>
      <w:r w:rsidRPr="003541C3">
        <w:rPr>
          <w:i/>
          <w:lang w:eastAsia="ko-KR"/>
        </w:rPr>
        <w:t>SCellIndex</w:t>
      </w:r>
      <w:r w:rsidRPr="003541C3">
        <w:rPr>
          <w:lang w:eastAsia="ko-KR"/>
        </w:rPr>
        <w:t xml:space="preserve"> i shall be deactivated and that no TRS ID field is included for this SCell;</w:t>
      </w:r>
    </w:p>
    <w:p w14:paraId="114348C2" w14:textId="7CBA77C1" w:rsidR="0016399D" w:rsidRPr="003541C3" w:rsidRDefault="0016399D" w:rsidP="0016399D">
      <w:pPr>
        <w:pStyle w:val="B1"/>
        <w:rPr>
          <w:lang w:eastAsia="ko-KR"/>
        </w:rPr>
      </w:pPr>
      <w:r w:rsidRPr="003541C3">
        <w:rPr>
          <w:lang w:eastAsia="ko-KR"/>
        </w:rPr>
        <w:t>-</w:t>
      </w:r>
      <w:r w:rsidRPr="003541C3">
        <w:rPr>
          <w:lang w:eastAsia="ko-KR"/>
        </w:rPr>
        <w:tab/>
        <w:t>TRS ID</w:t>
      </w:r>
      <w:r w:rsidRPr="003541C3">
        <w:rPr>
          <w:vertAlign w:val="subscript"/>
          <w:lang w:eastAsia="ko-KR"/>
        </w:rPr>
        <w:t>j</w:t>
      </w:r>
      <w:r w:rsidRPr="003541C3">
        <w:rPr>
          <w:lang w:eastAsia="ko-KR"/>
        </w:rPr>
        <w:t xml:space="preserve">: </w:t>
      </w:r>
      <w:r w:rsidRPr="003541C3">
        <w:t>If TRS ID</w:t>
      </w:r>
      <w:r w:rsidRPr="003541C3">
        <w:rPr>
          <w:vertAlign w:val="subscript"/>
        </w:rPr>
        <w:t>j</w:t>
      </w:r>
      <w:r w:rsidRPr="003541C3">
        <w:t xml:space="preserve"> is set to a non-</w:t>
      </w:r>
      <w:r w:rsidRPr="003541C3">
        <w:rPr>
          <w:rFonts w:eastAsia="Malgun Gothic"/>
        </w:rPr>
        <w:t xml:space="preserve">zero value, it indicates the corresponding TRS address by </w:t>
      </w:r>
      <w:r w:rsidRPr="003541C3">
        <w:rPr>
          <w:rFonts w:eastAsia="Malgun Gothic"/>
          <w:i/>
        </w:rPr>
        <w:t>scellActivationRS-Id</w:t>
      </w:r>
      <w:r w:rsidRPr="003541C3">
        <w:rPr>
          <w:rFonts w:eastAsia="Malgun Gothic"/>
        </w:rPr>
        <w:t xml:space="preserve"> as spe</w:t>
      </w:r>
      <w:r w:rsidRPr="003541C3">
        <w:rPr>
          <w:lang w:eastAsia="ko-KR"/>
        </w:rPr>
        <w:t xml:space="preserve">cified in TS 38.331 [5] </w:t>
      </w:r>
      <w:r w:rsidRPr="003541C3">
        <w:rPr>
          <w:rFonts w:eastAsia="Malgun Gothic"/>
        </w:rPr>
        <w:t>is activated.</w:t>
      </w:r>
      <w:r w:rsidRPr="003541C3">
        <w:t xml:space="preserve"> </w:t>
      </w:r>
      <w:r w:rsidRPr="003541C3">
        <w:rPr>
          <w:lang w:eastAsia="ko-KR"/>
        </w:rPr>
        <w:t xml:space="preserve">If </w:t>
      </w:r>
      <w:r w:rsidRPr="003541C3">
        <w:t>TRS ID</w:t>
      </w:r>
      <w:r w:rsidRPr="003541C3">
        <w:rPr>
          <w:vertAlign w:val="subscript"/>
        </w:rPr>
        <w:t>j</w:t>
      </w:r>
      <w:r w:rsidRPr="003541C3">
        <w:t xml:space="preserve"> is set to zero, it indicates that no TRS is used for the corresponding SCell</w:t>
      </w:r>
      <w:r w:rsidRPr="003541C3">
        <w:rPr>
          <w:lang w:eastAsia="ko-KR"/>
        </w:rPr>
        <w:t>;</w:t>
      </w:r>
    </w:p>
    <w:p w14:paraId="5D4AEC74" w14:textId="77777777" w:rsidR="0016399D" w:rsidRPr="003541C3" w:rsidRDefault="0016399D" w:rsidP="0016399D">
      <w:pPr>
        <w:pStyle w:val="B1"/>
        <w:rPr>
          <w:lang w:eastAsia="ko-KR"/>
        </w:rPr>
      </w:pPr>
      <w:r w:rsidRPr="003541C3">
        <w:rPr>
          <w:lang w:eastAsia="ko-KR"/>
        </w:rPr>
        <w:t>-</w:t>
      </w:r>
      <w:r w:rsidRPr="003541C3">
        <w:rPr>
          <w:lang w:eastAsia="ko-KR"/>
        </w:rPr>
        <w:tab/>
        <w:t>R: Reserved bit, set to 0.</w:t>
      </w:r>
    </w:p>
    <w:bookmarkStart w:id="719" w:name="_Hlk91517081"/>
    <w:p w14:paraId="16E23FA4" w14:textId="2DD2DD1C" w:rsidR="0016399D" w:rsidRPr="003541C3" w:rsidRDefault="009009AD" w:rsidP="00293E23">
      <w:pPr>
        <w:pStyle w:val="TH"/>
      </w:pPr>
      <w:r w:rsidRPr="003541C3">
        <w:object w:dxaOrig="5700" w:dyaOrig="2730" w14:anchorId="3C3D597A">
          <v:shape id="_x0000_i1101" type="#_x0000_t75" style="width:284.4pt;height:135.6pt" o:ole="">
            <v:imagedata r:id="rId167" o:title=""/>
          </v:shape>
          <o:OLEObject Type="Embed" ProgID="Visio.Drawing.15" ShapeID="_x0000_i1101" DrawAspect="Content" ObjectID="_1771404116" r:id="rId168"/>
        </w:object>
      </w:r>
    </w:p>
    <w:bookmarkEnd w:id="719"/>
    <w:p w14:paraId="673F23A5" w14:textId="77777777" w:rsidR="008B1243" w:rsidRPr="003541C3" w:rsidRDefault="0016399D" w:rsidP="0016399D">
      <w:pPr>
        <w:pStyle w:val="TF"/>
        <w:rPr>
          <w:noProof/>
          <w:lang w:eastAsia="ko-KR"/>
        </w:rPr>
      </w:pPr>
      <w:r w:rsidRPr="003541C3">
        <w:rPr>
          <w:noProof/>
          <w:lang w:eastAsia="ko-KR"/>
        </w:rPr>
        <w:t xml:space="preserve">Figure 6.1.3.55-1: </w:t>
      </w:r>
      <w:r w:rsidRPr="003541C3">
        <w:t>Enhanced</w:t>
      </w:r>
      <w:r w:rsidRPr="003541C3">
        <w:rPr>
          <w:noProof/>
          <w:lang w:eastAsia="ko-KR"/>
        </w:rPr>
        <w:t xml:space="preserve"> SCell Activation/Deactivation MAC CE </w:t>
      </w:r>
      <w:r w:rsidRPr="003541C3">
        <w:rPr>
          <w:lang w:eastAsia="ko-KR"/>
        </w:rPr>
        <w:t>with one octet C</w:t>
      </w:r>
      <w:r w:rsidRPr="003541C3">
        <w:rPr>
          <w:vertAlign w:val="subscript"/>
          <w:lang w:eastAsia="ko-KR"/>
        </w:rPr>
        <w:t>i</w:t>
      </w:r>
      <w:r w:rsidRPr="003541C3">
        <w:rPr>
          <w:lang w:eastAsia="ko-KR"/>
        </w:rPr>
        <w:t xml:space="preserve"> field</w:t>
      </w:r>
    </w:p>
    <w:p w14:paraId="4A5435C4" w14:textId="56875E58" w:rsidR="0016399D" w:rsidRPr="003541C3" w:rsidRDefault="00315062" w:rsidP="0016399D">
      <w:pPr>
        <w:pStyle w:val="TH"/>
        <w:rPr>
          <w:lang w:eastAsia="ko-KR"/>
        </w:rPr>
      </w:pPr>
      <w:r w:rsidRPr="003541C3">
        <w:object w:dxaOrig="5700" w:dyaOrig="4425" w14:anchorId="7A98E70A">
          <v:shape id="_x0000_i1102" type="#_x0000_t75" style="width:284.4pt;height:220.2pt" o:ole="">
            <v:imagedata r:id="rId169" o:title=""/>
          </v:shape>
          <o:OLEObject Type="Embed" ProgID="Visio.Drawing.15" ShapeID="_x0000_i1102" DrawAspect="Content" ObjectID="_1771404117" r:id="rId170"/>
        </w:object>
      </w:r>
    </w:p>
    <w:p w14:paraId="1B9F8D7C" w14:textId="3B433C18" w:rsidR="0016399D" w:rsidRPr="003541C3" w:rsidRDefault="0016399D" w:rsidP="0016399D">
      <w:pPr>
        <w:pStyle w:val="TF"/>
        <w:rPr>
          <w:lang w:eastAsia="ko-KR"/>
        </w:rPr>
      </w:pPr>
      <w:r w:rsidRPr="003541C3">
        <w:rPr>
          <w:noProof/>
          <w:lang w:eastAsia="ko-KR"/>
        </w:rPr>
        <w:t xml:space="preserve">Figure 6.1.3.55-2: </w:t>
      </w:r>
      <w:r w:rsidRPr="003541C3">
        <w:t>Enhanced</w:t>
      </w:r>
      <w:r w:rsidRPr="003541C3">
        <w:rPr>
          <w:noProof/>
          <w:lang w:eastAsia="ko-KR"/>
        </w:rPr>
        <w:t xml:space="preserve"> SCell Activation/Deactivation MAC CE </w:t>
      </w:r>
      <w:r w:rsidRPr="003541C3">
        <w:rPr>
          <w:lang w:eastAsia="ko-KR"/>
        </w:rPr>
        <w:t>with four octet C</w:t>
      </w:r>
      <w:r w:rsidRPr="003541C3">
        <w:rPr>
          <w:vertAlign w:val="subscript"/>
          <w:lang w:eastAsia="ko-KR"/>
        </w:rPr>
        <w:t>i</w:t>
      </w:r>
      <w:r w:rsidRPr="003541C3">
        <w:rPr>
          <w:lang w:eastAsia="ko-KR"/>
        </w:rPr>
        <w:t xml:space="preserve"> field</w:t>
      </w:r>
    </w:p>
    <w:p w14:paraId="3C75AE4C" w14:textId="12EC6509" w:rsidR="00E520AF" w:rsidRPr="003541C3" w:rsidRDefault="00E520AF" w:rsidP="00E520AF">
      <w:pPr>
        <w:pStyle w:val="4"/>
        <w:rPr>
          <w:lang w:eastAsia="ko-KR"/>
        </w:rPr>
      </w:pPr>
      <w:bookmarkStart w:id="720" w:name="_Toc155999829"/>
      <w:r w:rsidRPr="003541C3">
        <w:rPr>
          <w:lang w:eastAsia="ko-KR"/>
        </w:rPr>
        <w:t>6.1.3.56</w:t>
      </w:r>
      <w:r w:rsidRPr="003541C3">
        <w:rPr>
          <w:lang w:eastAsia="ko-KR"/>
        </w:rPr>
        <w:tab/>
        <w:t>Timing Advance Report MAC CE</w:t>
      </w:r>
      <w:bookmarkEnd w:id="720"/>
    </w:p>
    <w:p w14:paraId="09AC5D6C" w14:textId="7702FA41" w:rsidR="00E520AF" w:rsidRPr="003541C3" w:rsidRDefault="00E520AF" w:rsidP="00E520AF">
      <w:pPr>
        <w:rPr>
          <w:noProof/>
        </w:rPr>
      </w:pPr>
      <w:r w:rsidRPr="003541C3">
        <w:rPr>
          <w:noProof/>
        </w:rPr>
        <w:t xml:space="preserve">The Timing Advance Report MAC </w:t>
      </w:r>
      <w:r w:rsidRPr="003541C3">
        <w:rPr>
          <w:noProof/>
          <w:lang w:eastAsia="ko-KR"/>
        </w:rPr>
        <w:t xml:space="preserve">CE </w:t>
      </w:r>
      <w:r w:rsidRPr="003541C3">
        <w:rPr>
          <w:noProof/>
        </w:rPr>
        <w:t xml:space="preserve">is identified by MAC subheader with LCID as specified in </w:t>
      </w:r>
      <w:r w:rsidRPr="003541C3">
        <w:rPr>
          <w:noProof/>
          <w:lang w:eastAsia="ko-KR"/>
        </w:rPr>
        <w:t>T</w:t>
      </w:r>
      <w:r w:rsidRPr="003541C3">
        <w:rPr>
          <w:noProof/>
        </w:rPr>
        <w:t>able 6.2.1-2. It has a fixed size and consists of two octets defined as follows (</w:t>
      </w:r>
      <w:r w:rsidRPr="003541C3">
        <w:rPr>
          <w:noProof/>
          <w:lang w:eastAsia="ko-KR"/>
        </w:rPr>
        <w:t>F</w:t>
      </w:r>
      <w:r w:rsidRPr="003541C3">
        <w:rPr>
          <w:noProof/>
        </w:rPr>
        <w:t>igure 6.1.3.</w:t>
      </w:r>
      <w:r w:rsidR="006C6589" w:rsidRPr="003541C3">
        <w:rPr>
          <w:noProof/>
        </w:rPr>
        <w:t>56</w:t>
      </w:r>
      <w:r w:rsidRPr="003541C3">
        <w:rPr>
          <w:noProof/>
        </w:rPr>
        <w:t>-</w:t>
      </w:r>
      <w:r w:rsidR="006C6589" w:rsidRPr="003541C3">
        <w:rPr>
          <w:noProof/>
        </w:rPr>
        <w:t>1</w:t>
      </w:r>
      <w:r w:rsidRPr="003541C3">
        <w:rPr>
          <w:noProof/>
        </w:rPr>
        <w:t>):</w:t>
      </w:r>
    </w:p>
    <w:p w14:paraId="3488BA79" w14:textId="77777777" w:rsidR="00E520AF" w:rsidRPr="003541C3" w:rsidRDefault="00E520AF" w:rsidP="00E520AF">
      <w:pPr>
        <w:pStyle w:val="B1"/>
        <w:rPr>
          <w:rFonts w:eastAsia="Malgun Gothic"/>
        </w:rPr>
      </w:pPr>
      <w:r w:rsidRPr="003541C3">
        <w:rPr>
          <w:rFonts w:eastAsia="Malgun Gothic"/>
        </w:rPr>
        <w:t>-</w:t>
      </w:r>
      <w:r w:rsidRPr="003541C3">
        <w:rPr>
          <w:rFonts w:eastAsia="Malgun Gothic"/>
        </w:rPr>
        <w:tab/>
        <w:t>R: Reserved bit, set to 0;</w:t>
      </w:r>
    </w:p>
    <w:p w14:paraId="7C667D4F" w14:textId="327579C0" w:rsidR="00E520AF" w:rsidRPr="003541C3" w:rsidRDefault="00E520AF" w:rsidP="00E520AF">
      <w:pPr>
        <w:pStyle w:val="B1"/>
        <w:rPr>
          <w:rFonts w:eastAsia="Malgun Gothic"/>
        </w:rPr>
      </w:pPr>
      <w:r w:rsidRPr="003541C3">
        <w:rPr>
          <w:rFonts w:eastAsia="Malgun Gothic"/>
        </w:rPr>
        <w:t>-</w:t>
      </w:r>
      <w:r w:rsidRPr="003541C3">
        <w:rPr>
          <w:rFonts w:eastAsia="Malgun Gothic"/>
        </w:rPr>
        <w:tab/>
        <w:t>Timing Advance: In FR1</w:t>
      </w:r>
      <w:r w:rsidR="00D203F8" w:rsidRPr="003541C3">
        <w:rPr>
          <w:rFonts w:eastAsia="宋体"/>
          <w:lang w:eastAsia="zh-CN"/>
        </w:rPr>
        <w:t xml:space="preserve"> except for ATG</w:t>
      </w:r>
      <w:r w:rsidRPr="003541C3">
        <w:rPr>
          <w:rFonts w:eastAsia="Malgun Gothic"/>
        </w:rPr>
        <w:t>, the Timing Advance field indicates the least integer number of slots</w:t>
      </w:r>
      <w:r w:rsidR="00D203F8" w:rsidRPr="003541C3">
        <w:rPr>
          <w:rFonts w:eastAsia="宋体"/>
          <w:lang w:eastAsia="zh-CN"/>
        </w:rPr>
        <w:t xml:space="preserve"> for NTN or symbols for ATG</w:t>
      </w:r>
      <w:r w:rsidR="001A40D6" w:rsidRPr="003541C3">
        <w:rPr>
          <w:rFonts w:eastAsia="Malgun Gothic"/>
        </w:rPr>
        <w:t>, using subcarrier spacing of 15 kHz</w:t>
      </w:r>
      <w:r w:rsidR="00D203F8" w:rsidRPr="003541C3">
        <w:rPr>
          <w:rFonts w:eastAsia="宋体"/>
          <w:lang w:eastAsia="zh-CN"/>
        </w:rPr>
        <w:t xml:space="preserve"> for NTN and either 15</w:t>
      </w:r>
      <w:r w:rsidR="003B0717" w:rsidRPr="003541C3">
        <w:rPr>
          <w:rFonts w:eastAsia="宋体"/>
          <w:lang w:eastAsia="zh-CN"/>
        </w:rPr>
        <w:t xml:space="preserve"> k</w:t>
      </w:r>
      <w:r w:rsidR="00D203F8" w:rsidRPr="003541C3">
        <w:rPr>
          <w:rFonts w:eastAsia="宋体"/>
          <w:lang w:eastAsia="zh-CN"/>
        </w:rPr>
        <w:t>H</w:t>
      </w:r>
      <w:r w:rsidR="003B0717" w:rsidRPr="003541C3">
        <w:rPr>
          <w:rFonts w:eastAsia="宋体"/>
          <w:lang w:eastAsia="zh-CN"/>
        </w:rPr>
        <w:t>z</w:t>
      </w:r>
      <w:r w:rsidR="00D203F8" w:rsidRPr="003541C3">
        <w:rPr>
          <w:rFonts w:eastAsia="宋体"/>
          <w:lang w:eastAsia="zh-CN"/>
        </w:rPr>
        <w:t xml:space="preserve"> or 30</w:t>
      </w:r>
      <w:r w:rsidR="003B0717" w:rsidRPr="003541C3">
        <w:rPr>
          <w:rFonts w:eastAsia="宋体"/>
          <w:lang w:eastAsia="zh-CN"/>
        </w:rPr>
        <w:t xml:space="preserve"> k</w:t>
      </w:r>
      <w:r w:rsidR="00D203F8" w:rsidRPr="003541C3">
        <w:rPr>
          <w:rFonts w:eastAsia="宋体"/>
          <w:lang w:eastAsia="zh-CN"/>
        </w:rPr>
        <w:t>Hz for ATG</w:t>
      </w:r>
      <w:r w:rsidR="001A40D6" w:rsidRPr="003541C3">
        <w:rPr>
          <w:rFonts w:eastAsia="Malgun Gothic"/>
        </w:rPr>
        <w:t>,</w:t>
      </w:r>
      <w:r w:rsidRPr="003541C3">
        <w:rPr>
          <w:rFonts w:eastAsia="Malgun Gothic"/>
        </w:rPr>
        <w:t xml:space="preserve"> greater than or equal to the Timing Advance value (see TS 38.211 [8]</w:t>
      </w:r>
      <w:r w:rsidR="00693C2E" w:rsidRPr="003541C3">
        <w:rPr>
          <w:rFonts w:eastAsia="Malgun Gothic"/>
        </w:rPr>
        <w:t>,</w:t>
      </w:r>
      <w:r w:rsidRPr="003541C3">
        <w:rPr>
          <w:rFonts w:eastAsia="Malgun Gothic"/>
        </w:rPr>
        <w:t xml:space="preserve"> </w:t>
      </w:r>
      <w:r w:rsidR="00693C2E" w:rsidRPr="003541C3">
        <w:rPr>
          <w:rFonts w:eastAsia="Malgun Gothic"/>
        </w:rPr>
        <w:t>clause</w:t>
      </w:r>
      <w:r w:rsidRPr="003541C3">
        <w:rPr>
          <w:rFonts w:eastAsia="Malgun Gothic"/>
        </w:rPr>
        <w:t xml:space="preserve"> 4.3.1). </w:t>
      </w:r>
      <w:r w:rsidR="00D203F8" w:rsidRPr="003541C3">
        <w:t>For ATG, the Timing Advance field indicates the least integer number of symbols greater than or equal to the Timing Advance value (see TS 38.211 [8], clause 4.3.1). The symbol duration is based on the subcarriers spacing the UE is currently configured with. In this release of the specification, only 15</w:t>
      </w:r>
      <w:r w:rsidR="003B0717" w:rsidRPr="003541C3">
        <w:t xml:space="preserve"> </w:t>
      </w:r>
      <w:r w:rsidR="00D203F8" w:rsidRPr="003541C3">
        <w:t>kHz and 30</w:t>
      </w:r>
      <w:r w:rsidR="003B0717" w:rsidRPr="003541C3">
        <w:t xml:space="preserve"> </w:t>
      </w:r>
      <w:r w:rsidR="00D203F8" w:rsidRPr="003541C3">
        <w:t xml:space="preserve">kHz SCS are applicable and only values 1 … </w:t>
      </w:r>
      <w:r w:rsidR="00D203F8" w:rsidRPr="003541C3">
        <w:rPr>
          <w:rFonts w:eastAsia="宋体"/>
          <w:lang w:eastAsia="zh-CN"/>
        </w:rPr>
        <w:t>56</w:t>
      </w:r>
      <w:r w:rsidR="00D203F8" w:rsidRPr="003541C3">
        <w:t xml:space="preserve"> are used. </w:t>
      </w:r>
      <w:r w:rsidRPr="003541C3">
        <w:rPr>
          <w:rFonts w:eastAsia="Malgun Gothic"/>
        </w:rPr>
        <w:t>The length of the field is 14 bits.</w:t>
      </w:r>
    </w:p>
    <w:p w14:paraId="02E2393D" w14:textId="64764781" w:rsidR="00E520AF" w:rsidRPr="003541C3" w:rsidRDefault="00FC7A23" w:rsidP="008B1243">
      <w:pPr>
        <w:pStyle w:val="TH"/>
        <w:rPr>
          <w:rFonts w:eastAsia="Malgun Gothic"/>
        </w:rPr>
      </w:pPr>
      <w:r w:rsidRPr="003541C3">
        <w:object w:dxaOrig="5700" w:dyaOrig="1591" w14:anchorId="5BF30DB4">
          <v:shape id="_x0000_i1103" type="#_x0000_t75" style="width:283.8pt;height:81pt" o:ole="">
            <v:imagedata r:id="rId171" o:title=""/>
          </v:shape>
          <o:OLEObject Type="Embed" ProgID="Visio.Drawing.15" ShapeID="_x0000_i1103" DrawAspect="Content" ObjectID="_1771404118" r:id="rId172"/>
        </w:object>
      </w:r>
    </w:p>
    <w:p w14:paraId="3BBA7E40" w14:textId="2F3F532A" w:rsidR="00E520AF" w:rsidRPr="003541C3" w:rsidRDefault="00E520AF" w:rsidP="00E520AF">
      <w:pPr>
        <w:pStyle w:val="TF"/>
        <w:rPr>
          <w:noProof/>
          <w:lang w:eastAsia="ko-KR"/>
        </w:rPr>
      </w:pPr>
      <w:r w:rsidRPr="003541C3">
        <w:rPr>
          <w:noProof/>
          <w:lang w:eastAsia="ko-KR"/>
        </w:rPr>
        <w:t>Figure 6.1.3.56-1: Timing Advance Report MAC CE</w:t>
      </w:r>
    </w:p>
    <w:p w14:paraId="5CEEFBD9" w14:textId="4F5C426B" w:rsidR="00E520AF" w:rsidRPr="003541C3" w:rsidRDefault="00E520AF" w:rsidP="00E520AF">
      <w:pPr>
        <w:pStyle w:val="4"/>
        <w:rPr>
          <w:lang w:eastAsia="ko-KR"/>
        </w:rPr>
      </w:pPr>
      <w:bookmarkStart w:id="721" w:name="_Toc155999830"/>
      <w:r w:rsidRPr="003541C3">
        <w:rPr>
          <w:lang w:eastAsia="ko-KR"/>
        </w:rPr>
        <w:lastRenderedPageBreak/>
        <w:t>6.1.3.57</w:t>
      </w:r>
      <w:r w:rsidRPr="003541C3">
        <w:rPr>
          <w:lang w:eastAsia="ko-KR"/>
        </w:rPr>
        <w:tab/>
        <w:t>Differential Koffset MAC CE</w:t>
      </w:r>
      <w:bookmarkEnd w:id="721"/>
    </w:p>
    <w:p w14:paraId="5740A426" w14:textId="22BDD40C" w:rsidR="00E520AF" w:rsidRPr="003541C3" w:rsidRDefault="00E520AF" w:rsidP="00E520AF">
      <w:pPr>
        <w:rPr>
          <w:rFonts w:eastAsia="Yu Mincho"/>
        </w:rPr>
      </w:pPr>
      <w:r w:rsidRPr="003541C3">
        <w:t xml:space="preserve">The Differential </w:t>
      </w:r>
      <w:r w:rsidRPr="003541C3">
        <w:rPr>
          <w:noProof/>
        </w:rPr>
        <w:t xml:space="preserve">Koffset MAC </w:t>
      </w:r>
      <w:r w:rsidRPr="003541C3">
        <w:rPr>
          <w:noProof/>
          <w:lang w:eastAsia="ko-KR"/>
        </w:rPr>
        <w:t>CE</w:t>
      </w:r>
      <w:r w:rsidRPr="003541C3">
        <w:t xml:space="preserve"> is identified by a MAC subheader with eLCID as specified in Table 6.2.1-1b. It has a fixed size and consists of a single octet</w:t>
      </w:r>
      <w:r w:rsidRPr="003541C3">
        <w:rPr>
          <w:lang w:eastAsia="ko-KR"/>
        </w:rPr>
        <w:t xml:space="preserve"> </w:t>
      </w:r>
      <w:r w:rsidRPr="003541C3">
        <w:rPr>
          <w:noProof/>
        </w:rPr>
        <w:t>defined as follows (</w:t>
      </w:r>
      <w:r w:rsidRPr="003541C3">
        <w:rPr>
          <w:noProof/>
          <w:lang w:eastAsia="ko-KR"/>
        </w:rPr>
        <w:t>F</w:t>
      </w:r>
      <w:r w:rsidRPr="003541C3">
        <w:rPr>
          <w:noProof/>
        </w:rPr>
        <w:t>igure 6.1.3.</w:t>
      </w:r>
      <w:r w:rsidR="006C6589" w:rsidRPr="003541C3">
        <w:rPr>
          <w:noProof/>
        </w:rPr>
        <w:t>57</w:t>
      </w:r>
      <w:r w:rsidRPr="003541C3">
        <w:rPr>
          <w:noProof/>
        </w:rPr>
        <w:t>-</w:t>
      </w:r>
      <w:r w:rsidR="006C6589" w:rsidRPr="003541C3">
        <w:rPr>
          <w:noProof/>
        </w:rPr>
        <w:t>1</w:t>
      </w:r>
      <w:r w:rsidRPr="003541C3">
        <w:rPr>
          <w:noProof/>
        </w:rPr>
        <w:t>)</w:t>
      </w:r>
      <w:r w:rsidRPr="003541C3">
        <w:rPr>
          <w:lang w:eastAsia="ko-KR"/>
        </w:rPr>
        <w:t>:</w:t>
      </w:r>
    </w:p>
    <w:p w14:paraId="65E62A5B" w14:textId="77777777" w:rsidR="00E520AF" w:rsidRPr="003541C3" w:rsidRDefault="00E520AF" w:rsidP="00E520AF">
      <w:pPr>
        <w:pStyle w:val="B1"/>
        <w:rPr>
          <w:rFonts w:eastAsia="Malgun Gothic"/>
        </w:rPr>
      </w:pPr>
      <w:r w:rsidRPr="003541C3">
        <w:rPr>
          <w:rFonts w:eastAsia="Malgun Gothic"/>
        </w:rPr>
        <w:t>-</w:t>
      </w:r>
      <w:r w:rsidRPr="003541C3">
        <w:rPr>
          <w:rFonts w:eastAsia="Malgun Gothic"/>
        </w:rPr>
        <w:tab/>
        <w:t>R: Reserved bit, set to 0;</w:t>
      </w:r>
    </w:p>
    <w:p w14:paraId="49F3DC1F" w14:textId="6C6C68C8" w:rsidR="00E520AF" w:rsidRPr="003541C3" w:rsidRDefault="00E520AF" w:rsidP="00E520AF">
      <w:pPr>
        <w:pStyle w:val="B1"/>
        <w:rPr>
          <w:rFonts w:eastAsia="Malgun Gothic"/>
        </w:rPr>
      </w:pPr>
      <w:r w:rsidRPr="003541C3">
        <w:rPr>
          <w:rFonts w:eastAsia="Malgun Gothic"/>
        </w:rPr>
        <w:t>-</w:t>
      </w:r>
      <w:r w:rsidRPr="003541C3">
        <w:rPr>
          <w:rFonts w:eastAsia="Malgun Gothic"/>
        </w:rPr>
        <w:tab/>
        <w:t xml:space="preserve">Differential Koffset: </w:t>
      </w:r>
      <w:r w:rsidRPr="003541C3">
        <w:t xml:space="preserve">This field </w:t>
      </w:r>
      <w:r w:rsidR="001A40D6" w:rsidRPr="003541C3">
        <w:t>indicates</w:t>
      </w:r>
      <w:r w:rsidRPr="003541C3">
        <w:t xml:space="preserve"> the differential Koffset</w:t>
      </w:r>
      <w:r w:rsidR="001A40D6" w:rsidRPr="003541C3">
        <w:t xml:space="preserve"> in the number of slots (see clause 4.2 in TS 38.213 [6]), using subcarrier spacing of 15 kHz</w:t>
      </w:r>
      <w:r w:rsidRPr="003541C3">
        <w:t>.</w:t>
      </w:r>
      <w:r w:rsidRPr="003541C3">
        <w:rPr>
          <w:rFonts w:eastAsia="Malgun Gothic"/>
        </w:rPr>
        <w:t xml:space="preserve"> </w:t>
      </w:r>
      <w:r w:rsidRPr="003541C3">
        <w:t>The length of the field is 6 bits.</w:t>
      </w:r>
    </w:p>
    <w:p w14:paraId="2B505CCB" w14:textId="28A21D09" w:rsidR="00E520AF" w:rsidRPr="003541C3" w:rsidRDefault="00FC7A23" w:rsidP="008B1243">
      <w:pPr>
        <w:pStyle w:val="TH"/>
        <w:rPr>
          <w:noProof/>
        </w:rPr>
      </w:pPr>
      <w:r w:rsidRPr="003541C3">
        <w:object w:dxaOrig="5700" w:dyaOrig="1036" w14:anchorId="48539B9B">
          <v:shape id="_x0000_i1104" type="#_x0000_t75" style="width:283.8pt;height:51.6pt" o:ole="">
            <v:imagedata r:id="rId173" o:title=""/>
          </v:shape>
          <o:OLEObject Type="Embed" ProgID="Visio.Drawing.15" ShapeID="_x0000_i1104" DrawAspect="Content" ObjectID="_1771404119" r:id="rId174"/>
        </w:object>
      </w:r>
    </w:p>
    <w:p w14:paraId="45048ED2" w14:textId="26AEC9A3" w:rsidR="00E520AF" w:rsidRPr="003541C3" w:rsidRDefault="00E520AF" w:rsidP="00E520AF">
      <w:pPr>
        <w:pStyle w:val="TF"/>
        <w:rPr>
          <w:noProof/>
          <w:lang w:eastAsia="ko-KR"/>
        </w:rPr>
      </w:pPr>
      <w:r w:rsidRPr="003541C3">
        <w:rPr>
          <w:noProof/>
          <w:lang w:eastAsia="ko-KR"/>
        </w:rPr>
        <w:t>Figure 6.1.3.</w:t>
      </w:r>
      <w:r w:rsidR="006C6589" w:rsidRPr="003541C3">
        <w:rPr>
          <w:noProof/>
          <w:lang w:eastAsia="ko-KR"/>
        </w:rPr>
        <w:t>57</w:t>
      </w:r>
      <w:r w:rsidRPr="003541C3">
        <w:rPr>
          <w:noProof/>
          <w:lang w:eastAsia="ko-KR"/>
        </w:rPr>
        <w:t>-</w:t>
      </w:r>
      <w:r w:rsidR="006C6589" w:rsidRPr="003541C3">
        <w:rPr>
          <w:noProof/>
          <w:lang w:eastAsia="ko-KR"/>
        </w:rPr>
        <w:t>1</w:t>
      </w:r>
      <w:r w:rsidRPr="003541C3">
        <w:rPr>
          <w:noProof/>
          <w:lang w:eastAsia="ko-KR"/>
        </w:rPr>
        <w:t>: Differential Koffset MAC CE</w:t>
      </w:r>
    </w:p>
    <w:p w14:paraId="522C6671" w14:textId="2381A50F" w:rsidR="007714EB" w:rsidRPr="003541C3" w:rsidRDefault="007714EB" w:rsidP="007714EB">
      <w:pPr>
        <w:pStyle w:val="4"/>
      </w:pPr>
      <w:bookmarkStart w:id="722" w:name="_Toc155999831"/>
      <w:r w:rsidRPr="003541C3">
        <w:t>6.1.3.58</w:t>
      </w:r>
      <w:r w:rsidRPr="003541C3">
        <w:tab/>
        <w:t>BFD-RS Indication MAC CE</w:t>
      </w:r>
      <w:bookmarkEnd w:id="722"/>
    </w:p>
    <w:p w14:paraId="0C62EF3F" w14:textId="29CC4885" w:rsidR="007714EB" w:rsidRPr="003541C3" w:rsidRDefault="007714EB" w:rsidP="007714EB">
      <w:r w:rsidRPr="003541C3">
        <w:t xml:space="preserve">The BFD-RS Indication MAC CE is identified by a MAC subheader with eLCID as specified in Table 6.2.1-1b. </w:t>
      </w:r>
      <w:r w:rsidRPr="003541C3">
        <w:rPr>
          <w:lang w:eastAsia="ko-KR"/>
        </w:rPr>
        <w:t>It has a variable size, and includes a BFD-RS-ID</w:t>
      </w:r>
      <w:r w:rsidRPr="003541C3">
        <w:rPr>
          <w:vertAlign w:val="subscript"/>
          <w:lang w:eastAsia="ko-KR"/>
        </w:rPr>
        <w:t>0</w:t>
      </w:r>
      <w:r w:rsidRPr="003541C3">
        <w:rPr>
          <w:lang w:eastAsia="ko-KR"/>
        </w:rPr>
        <w:t xml:space="preserve"> field and a BFD-RS-ID</w:t>
      </w:r>
      <w:r w:rsidRPr="003541C3">
        <w:rPr>
          <w:vertAlign w:val="subscript"/>
          <w:lang w:eastAsia="ko-KR"/>
        </w:rPr>
        <w:t>1</w:t>
      </w:r>
      <w:r w:rsidRPr="003541C3">
        <w:rPr>
          <w:lang w:eastAsia="ko-KR"/>
        </w:rPr>
        <w:t xml:space="preserve"> field (optional) of </w:t>
      </w:r>
      <w:r w:rsidRPr="003541C3">
        <w:rPr>
          <w:bCs/>
          <w:i/>
          <w:szCs w:val="22"/>
          <w:lang w:eastAsia="sv-SE"/>
        </w:rPr>
        <w:t>failureDetectionSet1</w:t>
      </w:r>
      <w:r w:rsidRPr="003541C3">
        <w:rPr>
          <w:lang w:eastAsia="ko-KR"/>
        </w:rPr>
        <w:t>, and a BFD-RS-ID</w:t>
      </w:r>
      <w:r w:rsidRPr="003541C3">
        <w:rPr>
          <w:vertAlign w:val="subscript"/>
          <w:lang w:eastAsia="ko-KR"/>
        </w:rPr>
        <w:t>0</w:t>
      </w:r>
      <w:r w:rsidRPr="003541C3">
        <w:rPr>
          <w:lang w:eastAsia="ko-KR"/>
        </w:rPr>
        <w:t xml:space="preserve"> field and a BFD-RS-ID</w:t>
      </w:r>
      <w:r w:rsidRPr="003541C3">
        <w:rPr>
          <w:vertAlign w:val="subscript"/>
          <w:lang w:eastAsia="ko-KR"/>
        </w:rPr>
        <w:t>1</w:t>
      </w:r>
      <w:r w:rsidRPr="003541C3">
        <w:rPr>
          <w:lang w:eastAsia="ko-KR"/>
        </w:rPr>
        <w:t xml:space="preserve"> field (optional) of </w:t>
      </w:r>
      <w:r w:rsidRPr="003541C3">
        <w:rPr>
          <w:bCs/>
          <w:i/>
          <w:szCs w:val="22"/>
          <w:lang w:eastAsia="sv-SE"/>
        </w:rPr>
        <w:t>failureDetectionSet2</w:t>
      </w:r>
      <w:r w:rsidRPr="003541C3">
        <w:rPr>
          <w:lang w:eastAsia="ko-KR"/>
        </w:rPr>
        <w:t>.</w:t>
      </w:r>
    </w:p>
    <w:p w14:paraId="4A80F078" w14:textId="77A97179" w:rsidR="007714EB" w:rsidRPr="003541C3" w:rsidRDefault="007714EB" w:rsidP="007714EB">
      <w:r w:rsidRPr="003541C3">
        <w:t>It has a variable size consisting of following fields:</w:t>
      </w:r>
    </w:p>
    <w:p w14:paraId="4F96085B" w14:textId="77777777" w:rsidR="007714EB" w:rsidRPr="003541C3" w:rsidRDefault="007714EB" w:rsidP="000B2AEF">
      <w:pPr>
        <w:pStyle w:val="B1"/>
      </w:pPr>
      <w:r w:rsidRPr="003541C3">
        <w:t>-</w:t>
      </w:r>
      <w:r w:rsidRPr="003541C3">
        <w:tab/>
        <w:t>Serving Cell ID: This field indicates the identity of the Serving Cell for which the MAC CE applies. The length of the field is 5 bits;</w:t>
      </w:r>
    </w:p>
    <w:p w14:paraId="49CB5FF4" w14:textId="77777777" w:rsidR="007714EB" w:rsidRPr="003541C3" w:rsidRDefault="007714EB" w:rsidP="000B2AEF">
      <w:pPr>
        <w:pStyle w:val="B1"/>
      </w:pPr>
      <w:r w:rsidRPr="003541C3">
        <w:t>-</w:t>
      </w:r>
      <w:r w:rsidRPr="003541C3">
        <w:tab/>
        <w:t xml:space="preserve">BWP ID: This field indicates a DL BWP for which the MAC CE applies as the codepoint of the DCI </w:t>
      </w:r>
      <w:r w:rsidRPr="003541C3">
        <w:rPr>
          <w:i/>
        </w:rPr>
        <w:t xml:space="preserve">bandwidth </w:t>
      </w:r>
      <w:r w:rsidRPr="003541C3">
        <w:rPr>
          <w:i/>
          <w:iCs/>
        </w:rPr>
        <w:t>part indicator</w:t>
      </w:r>
      <w:r w:rsidRPr="003541C3">
        <w:t xml:space="preserve"> field as specified in TS 38.213 [6]. The length of the BWP ID field is 2 bits;</w:t>
      </w:r>
    </w:p>
    <w:p w14:paraId="1A2CE5C4" w14:textId="61FDC6E0" w:rsidR="007714EB" w:rsidRPr="003541C3" w:rsidRDefault="007714EB" w:rsidP="000B2AEF">
      <w:pPr>
        <w:pStyle w:val="B1"/>
        <w:rPr>
          <w:lang w:eastAsia="zh-CN"/>
        </w:rPr>
      </w:pPr>
      <w:r w:rsidRPr="003541C3">
        <w:t>-</w:t>
      </w:r>
      <w:r w:rsidRPr="003541C3">
        <w:tab/>
        <w:t xml:space="preserve">S: This field indicates the presence of the </w:t>
      </w:r>
      <w:r w:rsidRPr="003541C3">
        <w:rPr>
          <w:lang w:eastAsia="ko-KR"/>
        </w:rPr>
        <w:t>octet containing the BFD-RS ID</w:t>
      </w:r>
      <w:r w:rsidRPr="003541C3">
        <w:rPr>
          <w:vertAlign w:val="subscript"/>
          <w:lang w:eastAsia="ko-KR"/>
        </w:rPr>
        <w:t>1</w:t>
      </w:r>
      <w:r w:rsidRPr="003541C3">
        <w:rPr>
          <w:lang w:eastAsia="ko-KR"/>
        </w:rPr>
        <w:t xml:space="preserve"> </w:t>
      </w:r>
      <w:r w:rsidRPr="003541C3">
        <w:t xml:space="preserve">of the same BFD-RS set. The S field set to 1 indicates that the </w:t>
      </w:r>
      <w:r w:rsidRPr="003541C3">
        <w:rPr>
          <w:lang w:eastAsia="ko-KR"/>
        </w:rPr>
        <w:t>octet containing BFD-RS ID</w:t>
      </w:r>
      <w:r w:rsidRPr="003541C3">
        <w:rPr>
          <w:vertAlign w:val="subscript"/>
          <w:lang w:eastAsia="ko-KR"/>
        </w:rPr>
        <w:t>1</w:t>
      </w:r>
      <w:r w:rsidRPr="003541C3">
        <w:rPr>
          <w:lang w:eastAsia="ko-KR"/>
        </w:rPr>
        <w:t xml:space="preserve"> </w:t>
      </w:r>
      <w:r w:rsidRPr="003541C3">
        <w:t>is included</w:t>
      </w:r>
      <w:r w:rsidR="00255EF3" w:rsidRPr="003541C3">
        <w:t>.</w:t>
      </w:r>
      <w:r w:rsidRPr="003541C3">
        <w:t xml:space="preserve"> The S field set to 0 indicates that the </w:t>
      </w:r>
      <w:r w:rsidRPr="003541C3">
        <w:rPr>
          <w:lang w:eastAsia="ko-KR"/>
        </w:rPr>
        <w:t>octet containing the BFD-RS ID</w:t>
      </w:r>
      <w:r w:rsidRPr="003541C3">
        <w:rPr>
          <w:vertAlign w:val="subscript"/>
          <w:lang w:eastAsia="ko-KR"/>
        </w:rPr>
        <w:t>1</w:t>
      </w:r>
      <w:r w:rsidRPr="003541C3">
        <w:rPr>
          <w:lang w:eastAsia="ko-KR"/>
        </w:rPr>
        <w:t xml:space="preserve"> of the same BFD-RS set </w:t>
      </w:r>
      <w:r w:rsidRPr="003541C3">
        <w:t>is not included</w:t>
      </w:r>
      <w:r w:rsidR="00416D92" w:rsidRPr="003541C3">
        <w:t>;</w:t>
      </w:r>
    </w:p>
    <w:p w14:paraId="477746AD" w14:textId="5FC36C18" w:rsidR="007714EB" w:rsidRPr="003541C3" w:rsidRDefault="007714EB" w:rsidP="000B2AEF">
      <w:pPr>
        <w:pStyle w:val="B1"/>
      </w:pPr>
      <w:r w:rsidRPr="003541C3">
        <w:t>-</w:t>
      </w:r>
      <w:r w:rsidRPr="003541C3">
        <w:tab/>
      </w:r>
      <w:r w:rsidRPr="003541C3">
        <w:rPr>
          <w:lang w:eastAsia="ko-KR"/>
        </w:rPr>
        <w:t>BFD-RS ID</w:t>
      </w:r>
      <w:r w:rsidRPr="003541C3">
        <w:rPr>
          <w:vertAlign w:val="subscript"/>
          <w:lang w:eastAsia="ko-KR"/>
        </w:rPr>
        <w:t>i</w:t>
      </w:r>
      <w:r w:rsidRPr="003541C3">
        <w:t xml:space="preserve">: This field indicates the BFD-RS resource from </w:t>
      </w:r>
      <w:r w:rsidRPr="003541C3">
        <w:rPr>
          <w:bCs/>
          <w:i/>
          <w:szCs w:val="22"/>
          <w:lang w:eastAsia="sv-SE"/>
        </w:rPr>
        <w:t>failureDetectionSet1</w:t>
      </w:r>
      <w:r w:rsidRPr="003541C3">
        <w:rPr>
          <w:bCs/>
          <w:szCs w:val="22"/>
          <w:lang w:eastAsia="sv-SE"/>
        </w:rPr>
        <w:t xml:space="preserve"> </w:t>
      </w:r>
      <w:r w:rsidRPr="003541C3">
        <w:t xml:space="preserve">or </w:t>
      </w:r>
      <w:r w:rsidRPr="003541C3">
        <w:rPr>
          <w:bCs/>
          <w:i/>
          <w:szCs w:val="22"/>
          <w:lang w:eastAsia="sv-SE"/>
        </w:rPr>
        <w:t>failureDetectionSet2</w:t>
      </w:r>
      <w:r w:rsidRPr="003541C3">
        <w:rPr>
          <w:bCs/>
          <w:szCs w:val="22"/>
          <w:lang w:eastAsia="sv-SE"/>
        </w:rPr>
        <w:t xml:space="preserve"> </w:t>
      </w:r>
      <w:r w:rsidRPr="003541C3">
        <w:t>as specified in TS 38.331 [5]</w:t>
      </w:r>
      <w:r w:rsidR="00416D92" w:rsidRPr="003541C3">
        <w:t>;</w:t>
      </w:r>
    </w:p>
    <w:p w14:paraId="45DF36B6" w14:textId="77777777" w:rsidR="007714EB" w:rsidRPr="003541C3" w:rsidRDefault="007714EB" w:rsidP="000B2AEF">
      <w:pPr>
        <w:pStyle w:val="B1"/>
      </w:pPr>
      <w:r w:rsidRPr="003541C3">
        <w:t>-</w:t>
      </w:r>
      <w:r w:rsidRPr="003541C3">
        <w:tab/>
        <w:t>R: Reserved bit, set to 0.</w:t>
      </w:r>
    </w:p>
    <w:p w14:paraId="1F42B21F" w14:textId="6716C40F" w:rsidR="007714EB" w:rsidRPr="003541C3" w:rsidRDefault="006E734D" w:rsidP="000B2AEF">
      <w:pPr>
        <w:pStyle w:val="TH"/>
      </w:pPr>
      <w:r w:rsidRPr="003541C3">
        <w:object w:dxaOrig="5715" w:dyaOrig="3315" w14:anchorId="5EC8F4EA">
          <v:shape id="_x0000_i1105" type="#_x0000_t75" style="width:286.2pt;height:164.4pt" o:ole="">
            <v:imagedata r:id="rId175" o:title=""/>
          </v:shape>
          <o:OLEObject Type="Embed" ProgID="Visio.Drawing.15" ShapeID="_x0000_i1105" DrawAspect="Content" ObjectID="_1771404120" r:id="rId176"/>
        </w:object>
      </w:r>
    </w:p>
    <w:p w14:paraId="5CB8061C" w14:textId="71C22251" w:rsidR="007714EB" w:rsidRPr="003541C3" w:rsidRDefault="007714EB" w:rsidP="000B2AEF">
      <w:pPr>
        <w:pStyle w:val="TF"/>
        <w:rPr>
          <w:lang w:val="fr-FR" w:eastAsia="en-US"/>
        </w:rPr>
      </w:pPr>
      <w:r w:rsidRPr="003541C3">
        <w:rPr>
          <w:lang w:val="fr-FR" w:eastAsia="en-US"/>
        </w:rPr>
        <w:t>Figure 6.1.3.58-1: BFD-RS Indication MAC CE</w:t>
      </w:r>
    </w:p>
    <w:p w14:paraId="1ACF3884" w14:textId="2368E61B" w:rsidR="007714EB" w:rsidRPr="003541C3" w:rsidRDefault="007714EB" w:rsidP="007714EB">
      <w:pPr>
        <w:pStyle w:val="4"/>
        <w:rPr>
          <w:rFonts w:eastAsia="等线"/>
          <w:lang w:eastAsia="ko-KR"/>
        </w:rPr>
      </w:pPr>
      <w:bookmarkStart w:id="723" w:name="_Toc155999832"/>
      <w:r w:rsidRPr="003541C3">
        <w:t>6.1.3.59</w:t>
      </w:r>
      <w:r w:rsidRPr="003541C3">
        <w:tab/>
      </w:r>
      <w:r w:rsidRPr="003541C3">
        <w:rPr>
          <w:rFonts w:eastAsia="等线"/>
          <w:lang w:eastAsia="ko-KR"/>
        </w:rPr>
        <w:t>SP/AP SRS TCI State Indication MAC CE</w:t>
      </w:r>
      <w:bookmarkEnd w:id="723"/>
    </w:p>
    <w:p w14:paraId="1AB7D95A" w14:textId="77777777" w:rsidR="007714EB" w:rsidRPr="003541C3" w:rsidRDefault="007714EB" w:rsidP="007714EB">
      <w:pPr>
        <w:rPr>
          <w:rFonts w:eastAsiaTheme="minorEastAsia"/>
        </w:rPr>
      </w:pPr>
      <w:r w:rsidRPr="003541C3">
        <w:t xml:space="preserve">The </w:t>
      </w:r>
      <w:r w:rsidRPr="003541C3">
        <w:rPr>
          <w:rFonts w:eastAsiaTheme="minorEastAsia"/>
          <w:lang w:eastAsia="ko-KR"/>
        </w:rPr>
        <w:t>SP/</w:t>
      </w:r>
      <w:r w:rsidRPr="003541C3">
        <w:t xml:space="preserve">AP SRS </w:t>
      </w:r>
      <w:r w:rsidRPr="003541C3">
        <w:rPr>
          <w:rFonts w:eastAsia="等线"/>
          <w:lang w:eastAsia="ko-KR"/>
        </w:rPr>
        <w:t xml:space="preserve">TCI State </w:t>
      </w:r>
      <w:r w:rsidRPr="003541C3">
        <w:t>Indication MAC CE is identified by a MAC subheader with eLCID as specified in Table 6.2.1-1b. It has a variable size with following fields:</w:t>
      </w:r>
    </w:p>
    <w:p w14:paraId="1A1A0A6B" w14:textId="18912179" w:rsidR="007714EB" w:rsidRPr="003541C3" w:rsidRDefault="007714EB" w:rsidP="007714EB">
      <w:pPr>
        <w:pStyle w:val="B1"/>
      </w:pPr>
      <w:r w:rsidRPr="003541C3">
        <w:lastRenderedPageBreak/>
        <w:t>-</w:t>
      </w:r>
      <w:r w:rsidRPr="003541C3">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3541C3" w:rsidRDefault="007714EB" w:rsidP="007714EB">
      <w:pPr>
        <w:pStyle w:val="B1"/>
      </w:pPr>
      <w:r w:rsidRPr="003541C3">
        <w:t>-</w:t>
      </w:r>
      <w:r w:rsidRPr="003541C3">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3541C3">
        <w:rPr>
          <w:vertAlign w:val="subscript"/>
        </w:rPr>
        <w:t>i</w:t>
      </w:r>
      <w:r w:rsidRPr="003541C3">
        <w:t xml:space="preserve"> fields. The length of the field is 5 bits;</w:t>
      </w:r>
    </w:p>
    <w:p w14:paraId="69290CC4" w14:textId="77777777" w:rsidR="007714EB" w:rsidRPr="003541C3" w:rsidRDefault="007714EB" w:rsidP="007714EB">
      <w:pPr>
        <w:pStyle w:val="B1"/>
      </w:pPr>
      <w:r w:rsidRPr="003541C3">
        <w:t>-</w:t>
      </w:r>
      <w:r w:rsidRPr="003541C3">
        <w:tab/>
        <w:t xml:space="preserve">SRS Resource Set's BWP ID: This field indicates a UL BWP as the codepoint of the DCI </w:t>
      </w:r>
      <w:r w:rsidRPr="003541C3">
        <w:rPr>
          <w:i/>
        </w:rPr>
        <w:t>bandwidth part indicator</w:t>
      </w:r>
      <w:r w:rsidRPr="003541C3">
        <w:t xml:space="preserve"> field as specified in TS 38.212 [9], which contains the indicated SP/AP SRS Resource Set. If the C field is set to 0, this field also indicates the identity of the BWP associated with all TCI states indicated by the TCI State ID</w:t>
      </w:r>
      <w:r w:rsidRPr="003541C3">
        <w:rPr>
          <w:vertAlign w:val="subscript"/>
        </w:rPr>
        <w:t>i</w:t>
      </w:r>
      <w:r w:rsidRPr="003541C3">
        <w:t xml:space="preserve"> fields. The length of the field is 2 bits;</w:t>
      </w:r>
    </w:p>
    <w:p w14:paraId="66DBA3BA" w14:textId="77777777" w:rsidR="007714EB" w:rsidRPr="003541C3" w:rsidRDefault="007714EB" w:rsidP="007714EB">
      <w:pPr>
        <w:pStyle w:val="B1"/>
      </w:pPr>
      <w:r w:rsidRPr="003541C3">
        <w:t>-</w:t>
      </w:r>
      <w:r w:rsidRPr="003541C3">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3541C3" w:rsidRDefault="007714EB" w:rsidP="007714EB">
      <w:pPr>
        <w:pStyle w:val="B1"/>
      </w:pPr>
      <w:r w:rsidRPr="003541C3">
        <w:t>-</w:t>
      </w:r>
      <w:r w:rsidRPr="003541C3">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3541C3" w:rsidRDefault="007714EB" w:rsidP="007714EB">
      <w:pPr>
        <w:pStyle w:val="B1"/>
      </w:pPr>
      <w:r w:rsidRPr="003541C3">
        <w:t>-</w:t>
      </w:r>
      <w:r w:rsidRPr="003541C3">
        <w:tab/>
        <w:t xml:space="preserve">SRS Resource Set ID: This field indicates the SP/AP SRS Resource Set ID identified by </w:t>
      </w:r>
      <w:r w:rsidRPr="003541C3">
        <w:rPr>
          <w:i/>
        </w:rPr>
        <w:t>SRS-ResourceSetId</w:t>
      </w:r>
      <w:r w:rsidRPr="003541C3">
        <w:t xml:space="preserve"> as specified in TS 38.331 [5]. The length of the field is 4 bits;</w:t>
      </w:r>
    </w:p>
    <w:p w14:paraId="4766248F" w14:textId="77777777" w:rsidR="007714EB" w:rsidRPr="003541C3" w:rsidRDefault="007714EB" w:rsidP="007714EB">
      <w:pPr>
        <w:pStyle w:val="B1"/>
      </w:pPr>
      <w:r w:rsidRPr="003541C3">
        <w:t>-</w:t>
      </w:r>
      <w:r w:rsidRPr="003541C3">
        <w:tab/>
        <w:t>TCI State Serving Cell ID</w:t>
      </w:r>
      <w:r w:rsidRPr="003541C3">
        <w:rPr>
          <w:vertAlign w:val="subscript"/>
        </w:rPr>
        <w:t>i</w:t>
      </w:r>
      <w:r w:rsidRPr="003541C3">
        <w:t>: This field indicates the identity of the Serving Cell on which the TCI State used for SRS resource i is located. The length of the field is 5 bits;</w:t>
      </w:r>
    </w:p>
    <w:p w14:paraId="5EDE3DD9" w14:textId="5CDADBFA" w:rsidR="007714EB" w:rsidRPr="003541C3" w:rsidRDefault="007714EB" w:rsidP="007714EB">
      <w:pPr>
        <w:pStyle w:val="B1"/>
      </w:pPr>
      <w:r w:rsidRPr="003541C3">
        <w:t>-</w:t>
      </w:r>
      <w:r w:rsidRPr="003541C3">
        <w:tab/>
        <w:t>TCI State BWP ID</w:t>
      </w:r>
      <w:r w:rsidRPr="003541C3">
        <w:rPr>
          <w:vertAlign w:val="subscript"/>
        </w:rPr>
        <w:t>i</w:t>
      </w:r>
      <w:r w:rsidRPr="003541C3">
        <w:t xml:space="preserve">: This field indicates a BWP as the codepoint of the DCI </w:t>
      </w:r>
      <w:r w:rsidRPr="003541C3">
        <w:rPr>
          <w:i/>
        </w:rPr>
        <w:t>bandwidth part indicator</w:t>
      </w:r>
      <w:r w:rsidRPr="003541C3">
        <w:t xml:space="preserve"> field as specified in TS 38.212 [9], on which the TCI State used for SRS resource i is located. </w:t>
      </w:r>
      <w:r w:rsidR="00723707" w:rsidRPr="003541C3">
        <w:t xml:space="preserve">If value of </w:t>
      </w:r>
      <w:r w:rsidR="00723707" w:rsidRPr="003541C3">
        <w:rPr>
          <w:i/>
        </w:rPr>
        <w:t xml:space="preserve">unifiedTCI-StateType </w:t>
      </w:r>
      <w:r w:rsidR="00723707" w:rsidRPr="003541C3">
        <w:t xml:space="preserve">in the </w:t>
      </w:r>
      <w:r w:rsidR="005718C4" w:rsidRPr="003541C3">
        <w:t>S</w:t>
      </w:r>
      <w:r w:rsidR="00723707" w:rsidRPr="003541C3">
        <w:t xml:space="preserve">erving </w:t>
      </w:r>
      <w:r w:rsidR="005718C4" w:rsidRPr="003541C3">
        <w:t>C</w:t>
      </w:r>
      <w:r w:rsidR="00723707" w:rsidRPr="003541C3">
        <w:t>ell indicated by TCI State Serving Cell ID</w:t>
      </w:r>
      <w:r w:rsidR="00723707" w:rsidRPr="003541C3">
        <w:rPr>
          <w:vertAlign w:val="subscript"/>
        </w:rPr>
        <w:t xml:space="preserve">i </w:t>
      </w:r>
      <w:r w:rsidR="00723707" w:rsidRPr="003541C3">
        <w:t xml:space="preserve">is joint, this field indicates a DL BWP. </w:t>
      </w:r>
      <w:r w:rsidR="00723707" w:rsidRPr="003541C3">
        <w:rPr>
          <w:lang w:eastAsia="x-none"/>
        </w:rPr>
        <w:t xml:space="preserve">If value of </w:t>
      </w:r>
      <w:r w:rsidR="00723707" w:rsidRPr="003541C3">
        <w:rPr>
          <w:i/>
          <w:iCs/>
          <w:lang w:eastAsia="x-none"/>
        </w:rPr>
        <w:t xml:space="preserve">unifiedTCI-StateType </w:t>
      </w:r>
      <w:r w:rsidR="00723707" w:rsidRPr="003541C3">
        <w:rPr>
          <w:lang w:eastAsia="x-none"/>
        </w:rPr>
        <w:t xml:space="preserve">in the </w:t>
      </w:r>
      <w:r w:rsidR="005718C4" w:rsidRPr="003541C3">
        <w:rPr>
          <w:lang w:eastAsia="x-none"/>
        </w:rPr>
        <w:t>S</w:t>
      </w:r>
      <w:r w:rsidR="00723707" w:rsidRPr="003541C3">
        <w:rPr>
          <w:lang w:eastAsia="x-none"/>
        </w:rPr>
        <w:t xml:space="preserve">erving </w:t>
      </w:r>
      <w:r w:rsidR="005718C4" w:rsidRPr="003541C3">
        <w:rPr>
          <w:lang w:eastAsia="x-none"/>
        </w:rPr>
        <w:t>C</w:t>
      </w:r>
      <w:r w:rsidR="00723707" w:rsidRPr="003541C3">
        <w:rPr>
          <w:lang w:eastAsia="x-none"/>
        </w:rPr>
        <w:t>ell indicated by TCI State Serving Cell ID</w:t>
      </w:r>
      <w:r w:rsidR="00723707" w:rsidRPr="003541C3">
        <w:rPr>
          <w:vertAlign w:val="subscript"/>
          <w:lang w:eastAsia="x-none"/>
        </w:rPr>
        <w:t>i</w:t>
      </w:r>
      <w:r w:rsidR="00723707" w:rsidRPr="003541C3">
        <w:rPr>
          <w:lang w:eastAsia="x-none"/>
        </w:rPr>
        <w:t xml:space="preserve"> is </w:t>
      </w:r>
      <w:r w:rsidR="00723707" w:rsidRPr="003541C3">
        <w:rPr>
          <w:i/>
          <w:iCs/>
          <w:lang w:eastAsia="x-none"/>
        </w:rPr>
        <w:t>separate</w:t>
      </w:r>
      <w:r w:rsidR="00723707" w:rsidRPr="003541C3">
        <w:rPr>
          <w:lang w:eastAsia="x-none"/>
        </w:rPr>
        <w:t>, this field indicates a UL BWP</w:t>
      </w:r>
      <w:r w:rsidR="00723707" w:rsidRPr="003541C3">
        <w:t xml:space="preserve">. </w:t>
      </w:r>
      <w:r w:rsidRPr="003541C3">
        <w:t>The length of the field is 2 bits;</w:t>
      </w:r>
    </w:p>
    <w:p w14:paraId="0EF7A499" w14:textId="15D62763" w:rsidR="007714EB" w:rsidRPr="003541C3" w:rsidRDefault="007714EB" w:rsidP="007714EB">
      <w:pPr>
        <w:pStyle w:val="B1"/>
      </w:pPr>
      <w:r w:rsidRPr="003541C3">
        <w:t>-</w:t>
      </w:r>
      <w:r w:rsidRPr="003541C3">
        <w:tab/>
        <w:t>TCI State ID</w:t>
      </w:r>
      <w:r w:rsidRPr="003541C3">
        <w:rPr>
          <w:vertAlign w:val="subscript"/>
        </w:rPr>
        <w:t>i</w:t>
      </w:r>
      <w:r w:rsidRPr="003541C3">
        <w:t>: This field contains an identifier of the TCI state used for SRS resource i. TCI State ID</w:t>
      </w:r>
      <w:r w:rsidRPr="003541C3">
        <w:rPr>
          <w:vertAlign w:val="subscript"/>
        </w:rPr>
        <w:t>0</w:t>
      </w:r>
      <w:r w:rsidRPr="003541C3">
        <w:t xml:space="preserve"> refers to the first SRS resource within the resource set, TCI State ID</w:t>
      </w:r>
      <w:r w:rsidRPr="003541C3">
        <w:rPr>
          <w:vertAlign w:val="subscript"/>
        </w:rPr>
        <w:t>1</w:t>
      </w:r>
      <w:r w:rsidRPr="003541C3">
        <w:t xml:space="preserve"> refers to the second one and so on. If joint/downlink TCI State is used, 7-bits length TCI state ID i.e. </w:t>
      </w:r>
      <w:r w:rsidRPr="003541C3">
        <w:rPr>
          <w:i/>
        </w:rPr>
        <w:t>TCI-StateId</w:t>
      </w:r>
      <w:r w:rsidRPr="003541C3">
        <w:t xml:space="preserve"> as specified in TS 38.331 [5] is used. If separate downlink and uplink TCI State is used, the most significant bit of TCI state ID is considered as a reserved bit and the remaining 6 bits indicate the </w:t>
      </w:r>
      <w:r w:rsidR="002E0E08" w:rsidRPr="003541C3">
        <w:rPr>
          <w:i/>
        </w:rPr>
        <w:t>TCI-UL-State-Id</w:t>
      </w:r>
      <w:r w:rsidRPr="003541C3">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3541C3" w:rsidRDefault="007714EB" w:rsidP="007714EB">
      <w:pPr>
        <w:pStyle w:val="B1"/>
      </w:pPr>
      <w:r w:rsidRPr="003541C3">
        <w:t>-</w:t>
      </w:r>
      <w:r w:rsidRPr="003541C3">
        <w:tab/>
        <w:t>R: Reserved bit, set to 0.</w:t>
      </w:r>
    </w:p>
    <w:p w14:paraId="30D7B8B8" w14:textId="6F6C7081" w:rsidR="007714EB" w:rsidRPr="003541C3" w:rsidRDefault="00F0648D" w:rsidP="000B2AEF">
      <w:pPr>
        <w:pStyle w:val="TH"/>
      </w:pPr>
      <w:r w:rsidRPr="003541C3">
        <w:object w:dxaOrig="5715" w:dyaOrig="4441" w14:anchorId="11310FA7">
          <v:shape id="_x0000_i1106" type="#_x0000_t75" style="width:286.2pt;height:222.6pt" o:ole="">
            <v:imagedata r:id="rId177" o:title=""/>
          </v:shape>
          <o:OLEObject Type="Embed" ProgID="Visio.Drawing.15" ShapeID="_x0000_i1106" DrawAspect="Content" ObjectID="_1771404121" r:id="rId178"/>
        </w:object>
      </w:r>
    </w:p>
    <w:p w14:paraId="5ED6303A" w14:textId="1D7B2C0A" w:rsidR="007714EB" w:rsidRPr="003541C3" w:rsidRDefault="007714EB" w:rsidP="000B2AEF">
      <w:pPr>
        <w:pStyle w:val="TF"/>
        <w:rPr>
          <w:lang w:eastAsia="en-US"/>
        </w:rPr>
      </w:pPr>
      <w:r w:rsidRPr="003541C3">
        <w:rPr>
          <w:lang w:eastAsia="en-US"/>
        </w:rPr>
        <w:t>Figure 6.1.3.59-1: SP/AP SRS TCI State Indication MAC CE</w:t>
      </w:r>
    </w:p>
    <w:p w14:paraId="5A05028D" w14:textId="2DBC94EB" w:rsidR="007714EB" w:rsidRPr="003541C3" w:rsidRDefault="007714EB" w:rsidP="007714EB">
      <w:pPr>
        <w:pStyle w:val="4"/>
        <w:rPr>
          <w:rFonts w:eastAsia="等线"/>
          <w:lang w:eastAsia="ko-KR"/>
        </w:rPr>
      </w:pPr>
      <w:bookmarkStart w:id="724" w:name="_Toc155999833"/>
      <w:r w:rsidRPr="003541C3">
        <w:t>6.1.3.60</w:t>
      </w:r>
      <w:r w:rsidRPr="003541C3">
        <w:tab/>
      </w:r>
      <w:r w:rsidRPr="003541C3">
        <w:rPr>
          <w:rFonts w:eastAsia="等线"/>
          <w:lang w:eastAsia="ko-KR"/>
        </w:rPr>
        <w:t>Serving Cell Set based SRS TCI State Indication MAC CE</w:t>
      </w:r>
      <w:bookmarkEnd w:id="724"/>
    </w:p>
    <w:p w14:paraId="0D3FC121" w14:textId="77777777" w:rsidR="007714EB" w:rsidRPr="003541C3" w:rsidRDefault="007714EB" w:rsidP="007714EB">
      <w:r w:rsidRPr="003541C3">
        <w:t>The Serving Cell Set based SRS TCI State Indication MAC CE is identified by a MAC subheader with eLCID as specified. It has a variable size with following fields:</w:t>
      </w:r>
    </w:p>
    <w:p w14:paraId="61E0C3A9" w14:textId="77777777" w:rsidR="007714EB" w:rsidRPr="003541C3" w:rsidRDefault="007714EB" w:rsidP="007714EB">
      <w:pPr>
        <w:pStyle w:val="B1"/>
        <w:rPr>
          <w:iCs/>
        </w:rPr>
      </w:pPr>
      <w:r w:rsidRPr="003541C3">
        <w:t>-</w:t>
      </w:r>
      <w:r w:rsidRPr="003541C3">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3541C3">
        <w:rPr>
          <w:i/>
          <w:iCs/>
        </w:rPr>
        <w:t>simultaneousSpatial-UpdatedList1</w:t>
      </w:r>
      <w:r w:rsidRPr="003541C3">
        <w:rPr>
          <w:iCs/>
        </w:rPr>
        <w:t xml:space="preserve"> or </w:t>
      </w:r>
      <w:r w:rsidRPr="003541C3">
        <w:rPr>
          <w:i/>
          <w:iCs/>
        </w:rPr>
        <w:t>simultaneousSpatial-UpdatedList2</w:t>
      </w:r>
      <w:r w:rsidRPr="003541C3">
        <w:t xml:space="preserve"> in TS 38.331 [5], and this MAC CE applies to all the Serving Cells configured in the set </w:t>
      </w:r>
      <w:r w:rsidRPr="003541C3">
        <w:rPr>
          <w:i/>
          <w:iCs/>
        </w:rPr>
        <w:t>simultaneousSpatial-UpdatedList1</w:t>
      </w:r>
      <w:r w:rsidRPr="003541C3">
        <w:rPr>
          <w:iCs/>
        </w:rPr>
        <w:t xml:space="preserve"> or </w:t>
      </w:r>
      <w:r w:rsidRPr="003541C3">
        <w:rPr>
          <w:i/>
          <w:iCs/>
        </w:rPr>
        <w:t>simultaneousSpatial-UpdatedList2</w:t>
      </w:r>
      <w:r w:rsidRPr="003541C3">
        <w:rPr>
          <w:iCs/>
        </w:rPr>
        <w:t>, respectively;</w:t>
      </w:r>
    </w:p>
    <w:p w14:paraId="06BF1ED6" w14:textId="77777777" w:rsidR="007714EB" w:rsidRPr="003541C3" w:rsidRDefault="007714EB" w:rsidP="007714EB">
      <w:pPr>
        <w:pStyle w:val="B1"/>
      </w:pPr>
      <w:r w:rsidRPr="003541C3">
        <w:t>-</w:t>
      </w:r>
      <w:r w:rsidRPr="003541C3">
        <w:tab/>
        <w:t xml:space="preserve">SRS Resource's BWP ID: This field indicates a UL BWP as the codepoint of the DCI </w:t>
      </w:r>
      <w:r w:rsidRPr="003541C3">
        <w:rPr>
          <w:i/>
        </w:rPr>
        <w:t>bandwidth part indicator</w:t>
      </w:r>
      <w:r w:rsidRPr="003541C3">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3541C3" w:rsidRDefault="007714EB" w:rsidP="007714EB">
      <w:pPr>
        <w:pStyle w:val="B1"/>
      </w:pPr>
      <w:r w:rsidRPr="003541C3">
        <w:t>-</w:t>
      </w:r>
      <w:r w:rsidRPr="003541C3">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3541C3" w:rsidRDefault="007714EB" w:rsidP="007714EB">
      <w:pPr>
        <w:pStyle w:val="B1"/>
      </w:pPr>
      <w:r w:rsidRPr="003541C3">
        <w:t>-</w:t>
      </w:r>
      <w:r w:rsidRPr="003541C3">
        <w:tab/>
        <w:t>SRS Resource ID</w:t>
      </w:r>
      <w:r w:rsidRPr="003541C3">
        <w:rPr>
          <w:vertAlign w:val="subscript"/>
        </w:rPr>
        <w:t>i</w:t>
      </w:r>
      <w:r w:rsidRPr="003541C3">
        <w:t xml:space="preserve">: This field indicates the SP/AP SRS Resource ID identified by </w:t>
      </w:r>
      <w:r w:rsidRPr="003541C3">
        <w:rPr>
          <w:i/>
        </w:rPr>
        <w:t>SRS-ResourceId</w:t>
      </w:r>
      <w:r w:rsidRPr="003541C3">
        <w:t xml:space="preserve"> as specified in TS 38.331 [5]. The length of the field is 6 bits;</w:t>
      </w:r>
    </w:p>
    <w:p w14:paraId="137E68C2" w14:textId="77777777" w:rsidR="007714EB" w:rsidRPr="003541C3" w:rsidRDefault="007714EB" w:rsidP="007714EB">
      <w:pPr>
        <w:pStyle w:val="B1"/>
      </w:pPr>
      <w:r w:rsidRPr="003541C3">
        <w:t>-</w:t>
      </w:r>
      <w:r w:rsidRPr="003541C3">
        <w:tab/>
        <w:t>TCI State Serving Cell ID</w:t>
      </w:r>
      <w:r w:rsidRPr="003541C3">
        <w:rPr>
          <w:vertAlign w:val="subscript"/>
        </w:rPr>
        <w:t>i</w:t>
      </w:r>
      <w:r w:rsidRPr="003541C3">
        <w:t>: This field indicates the identity of the Serving Cell on which the TCI State used for SRS Resource ID</w:t>
      </w:r>
      <w:r w:rsidRPr="003541C3">
        <w:rPr>
          <w:vertAlign w:val="subscript"/>
        </w:rPr>
        <w:t>i</w:t>
      </w:r>
      <w:r w:rsidRPr="003541C3">
        <w:t xml:space="preserve"> is located. The length of the field is 5 bits;</w:t>
      </w:r>
    </w:p>
    <w:p w14:paraId="65E5B856" w14:textId="0CE7ACEB" w:rsidR="007714EB" w:rsidRPr="003541C3" w:rsidRDefault="007714EB" w:rsidP="007714EB">
      <w:pPr>
        <w:pStyle w:val="B1"/>
      </w:pPr>
      <w:r w:rsidRPr="003541C3">
        <w:t>-</w:t>
      </w:r>
      <w:r w:rsidRPr="003541C3">
        <w:tab/>
        <w:t>TCI State BWP ID</w:t>
      </w:r>
      <w:r w:rsidRPr="003541C3">
        <w:rPr>
          <w:vertAlign w:val="subscript"/>
        </w:rPr>
        <w:t>i</w:t>
      </w:r>
      <w:r w:rsidRPr="003541C3">
        <w:t xml:space="preserve">: This field indicates a BWP as the codepoint of the DCI </w:t>
      </w:r>
      <w:r w:rsidRPr="003541C3">
        <w:rPr>
          <w:i/>
        </w:rPr>
        <w:t>bandwidth part indicator</w:t>
      </w:r>
      <w:r w:rsidRPr="003541C3">
        <w:t xml:space="preserve"> field as specified in TS 38.212 [9], on which the TCI State used for SRS Resource ID</w:t>
      </w:r>
      <w:r w:rsidRPr="003541C3">
        <w:rPr>
          <w:vertAlign w:val="subscript"/>
        </w:rPr>
        <w:t>i</w:t>
      </w:r>
      <w:r w:rsidRPr="003541C3">
        <w:t xml:space="preserve"> is located. </w:t>
      </w:r>
      <w:r w:rsidR="00723707" w:rsidRPr="003541C3">
        <w:t xml:space="preserve">If value of </w:t>
      </w:r>
      <w:r w:rsidR="00723707" w:rsidRPr="003541C3">
        <w:rPr>
          <w:i/>
        </w:rPr>
        <w:t xml:space="preserve">unifiedTCI-StateType </w:t>
      </w:r>
      <w:r w:rsidR="00723707" w:rsidRPr="003541C3">
        <w:t xml:space="preserve">in the </w:t>
      </w:r>
      <w:r w:rsidR="005718C4" w:rsidRPr="003541C3">
        <w:t>S</w:t>
      </w:r>
      <w:r w:rsidR="00723707" w:rsidRPr="003541C3">
        <w:t xml:space="preserve">erving </w:t>
      </w:r>
      <w:r w:rsidR="005718C4" w:rsidRPr="003541C3">
        <w:t>C</w:t>
      </w:r>
      <w:r w:rsidR="00723707" w:rsidRPr="003541C3">
        <w:t>ell indicated by TCI State Serving Cell ID</w:t>
      </w:r>
      <w:r w:rsidR="00723707" w:rsidRPr="003541C3">
        <w:rPr>
          <w:vertAlign w:val="subscript"/>
        </w:rPr>
        <w:t xml:space="preserve">i </w:t>
      </w:r>
      <w:r w:rsidR="00723707" w:rsidRPr="003541C3">
        <w:t xml:space="preserve">is joint, this field indicates a DL BWP. </w:t>
      </w:r>
      <w:r w:rsidR="00723707" w:rsidRPr="003541C3">
        <w:rPr>
          <w:lang w:eastAsia="x-none"/>
        </w:rPr>
        <w:t xml:space="preserve">If value of </w:t>
      </w:r>
      <w:r w:rsidR="00723707" w:rsidRPr="003541C3">
        <w:rPr>
          <w:i/>
          <w:iCs/>
          <w:lang w:eastAsia="x-none"/>
        </w:rPr>
        <w:t xml:space="preserve">unifiedTCI-StateType </w:t>
      </w:r>
      <w:r w:rsidR="00723707" w:rsidRPr="003541C3">
        <w:rPr>
          <w:lang w:eastAsia="x-none"/>
        </w:rPr>
        <w:t xml:space="preserve">in the </w:t>
      </w:r>
      <w:r w:rsidR="005718C4" w:rsidRPr="003541C3">
        <w:rPr>
          <w:lang w:eastAsia="x-none"/>
        </w:rPr>
        <w:t>S</w:t>
      </w:r>
      <w:r w:rsidR="00723707" w:rsidRPr="003541C3">
        <w:rPr>
          <w:lang w:eastAsia="x-none"/>
        </w:rPr>
        <w:t xml:space="preserve">erving </w:t>
      </w:r>
      <w:r w:rsidR="005718C4" w:rsidRPr="003541C3">
        <w:rPr>
          <w:lang w:eastAsia="x-none"/>
        </w:rPr>
        <w:t>C</w:t>
      </w:r>
      <w:r w:rsidR="00723707" w:rsidRPr="003541C3">
        <w:rPr>
          <w:lang w:eastAsia="x-none"/>
        </w:rPr>
        <w:t>ell indicated by TCI State Serving Cell ID</w:t>
      </w:r>
      <w:r w:rsidR="00723707" w:rsidRPr="003541C3">
        <w:rPr>
          <w:vertAlign w:val="subscript"/>
          <w:lang w:eastAsia="x-none"/>
        </w:rPr>
        <w:t>i</w:t>
      </w:r>
      <w:r w:rsidR="00723707" w:rsidRPr="003541C3">
        <w:rPr>
          <w:lang w:eastAsia="x-none"/>
        </w:rPr>
        <w:t xml:space="preserve"> is </w:t>
      </w:r>
      <w:r w:rsidR="00723707" w:rsidRPr="003541C3">
        <w:rPr>
          <w:i/>
          <w:iCs/>
          <w:lang w:eastAsia="x-none"/>
        </w:rPr>
        <w:t>separate</w:t>
      </w:r>
      <w:r w:rsidR="00723707" w:rsidRPr="003541C3">
        <w:rPr>
          <w:lang w:eastAsia="x-none"/>
        </w:rPr>
        <w:t>, this field indicates a UL BWP</w:t>
      </w:r>
      <w:r w:rsidR="00723707" w:rsidRPr="003541C3">
        <w:t xml:space="preserve">. </w:t>
      </w:r>
      <w:r w:rsidRPr="003541C3">
        <w:t>The length of the field is 2 bits;</w:t>
      </w:r>
    </w:p>
    <w:p w14:paraId="38DDA903" w14:textId="53B1B125" w:rsidR="007714EB" w:rsidRPr="003541C3" w:rsidRDefault="007714EB" w:rsidP="007714EB">
      <w:pPr>
        <w:pStyle w:val="B1"/>
      </w:pPr>
      <w:r w:rsidRPr="003541C3">
        <w:t>-</w:t>
      </w:r>
      <w:r w:rsidRPr="003541C3">
        <w:tab/>
        <w:t>TCI State ID</w:t>
      </w:r>
      <w:r w:rsidRPr="003541C3">
        <w:rPr>
          <w:vertAlign w:val="subscript"/>
        </w:rPr>
        <w:t>i</w:t>
      </w:r>
      <w:r w:rsidRPr="003541C3">
        <w:t>: This field contains an identifier of the TCI state used for SRS resource i. TCI State ID</w:t>
      </w:r>
      <w:r w:rsidRPr="003541C3">
        <w:rPr>
          <w:vertAlign w:val="subscript"/>
        </w:rPr>
        <w:t>0</w:t>
      </w:r>
      <w:r w:rsidRPr="003541C3">
        <w:t xml:space="preserve"> refers to the first SRS resource which is indicated SRS Resource ID</w:t>
      </w:r>
      <w:r w:rsidRPr="003541C3">
        <w:rPr>
          <w:vertAlign w:val="subscript"/>
        </w:rPr>
        <w:t>0</w:t>
      </w:r>
      <w:r w:rsidRPr="003541C3">
        <w:t>, TCI State ID</w:t>
      </w:r>
      <w:r w:rsidRPr="003541C3">
        <w:rPr>
          <w:vertAlign w:val="subscript"/>
        </w:rPr>
        <w:t>1</w:t>
      </w:r>
      <w:r w:rsidRPr="003541C3">
        <w:t xml:space="preserve"> refers to the second one and so on. If joint/downlink TCI State is used, 7-bits length TCI state ID i.e. </w:t>
      </w:r>
      <w:r w:rsidRPr="003541C3">
        <w:rPr>
          <w:i/>
        </w:rPr>
        <w:t>TCI-StateId</w:t>
      </w:r>
      <w:r w:rsidRPr="003541C3">
        <w:t xml:space="preserve"> as specified in TS 38.331 [5] is used. If separate downlink and uplink TCI State is used, the most significant bit of TCI state ID is considered as a reserved bit and the remaining 6 bits indicate the </w:t>
      </w:r>
      <w:r w:rsidR="002E0E08" w:rsidRPr="003541C3">
        <w:rPr>
          <w:i/>
        </w:rPr>
        <w:t>TCI-UL-State-Id</w:t>
      </w:r>
      <w:r w:rsidRPr="003541C3">
        <w:t xml:space="preserve"> as specified in TS 38.331 [5]. The length of the field is 7 bits</w:t>
      </w:r>
      <w:r w:rsidR="00F0648D" w:rsidRPr="003541C3">
        <w:t>;</w:t>
      </w:r>
    </w:p>
    <w:p w14:paraId="2AA9B5E7" w14:textId="77777777" w:rsidR="007714EB" w:rsidRPr="003541C3" w:rsidRDefault="007714EB" w:rsidP="007714EB">
      <w:pPr>
        <w:pStyle w:val="B1"/>
      </w:pPr>
      <w:r w:rsidRPr="003541C3">
        <w:lastRenderedPageBreak/>
        <w:t>-</w:t>
      </w:r>
      <w:r w:rsidRPr="003541C3">
        <w:tab/>
        <w:t>R: Reserved bit, set to 0.</w:t>
      </w:r>
    </w:p>
    <w:p w14:paraId="4BB42247" w14:textId="58694696" w:rsidR="007714EB" w:rsidRPr="003541C3" w:rsidRDefault="008C4346" w:rsidP="000B2AEF">
      <w:pPr>
        <w:pStyle w:val="TH"/>
      </w:pPr>
      <w:r w:rsidRPr="003541C3">
        <w:object w:dxaOrig="5715" w:dyaOrig="5011" w14:anchorId="686B3B9B">
          <v:shape id="_x0000_i1107" type="#_x0000_t75" style="width:286.2pt;height:249pt" o:ole="">
            <v:imagedata r:id="rId179" o:title=""/>
          </v:shape>
          <o:OLEObject Type="Embed" ProgID="Visio.Drawing.15" ShapeID="_x0000_i1107" DrawAspect="Content" ObjectID="_1771404122" r:id="rId180"/>
        </w:object>
      </w:r>
    </w:p>
    <w:p w14:paraId="1A7A4936" w14:textId="2CA5285D" w:rsidR="007714EB" w:rsidRPr="003541C3" w:rsidRDefault="007714EB" w:rsidP="007714EB">
      <w:pPr>
        <w:pStyle w:val="TF"/>
      </w:pPr>
      <w:r w:rsidRPr="003541C3">
        <w:t>Figure 6.1.3.60-1: Serving Cell Set based SRS TCI State Indication MAC CE</w:t>
      </w:r>
    </w:p>
    <w:p w14:paraId="6F7A04F1" w14:textId="5404C2F3" w:rsidR="00F83F52" w:rsidRPr="003541C3" w:rsidRDefault="00F83F52" w:rsidP="00F83F52">
      <w:pPr>
        <w:pStyle w:val="4"/>
      </w:pPr>
      <w:bookmarkStart w:id="725" w:name="_Toc155999834"/>
      <w:r w:rsidRPr="003541C3">
        <w:t>6.1.3.</w:t>
      </w:r>
      <w:r w:rsidR="001C4616" w:rsidRPr="003541C3">
        <w:rPr>
          <w:rFonts w:eastAsia="宋体"/>
          <w:lang w:eastAsia="zh-CN"/>
        </w:rPr>
        <w:t>61</w:t>
      </w:r>
      <w:r w:rsidRPr="003541C3">
        <w:tab/>
        <w:t>Child IAB-DU Restricted Beam Indication MAC CE</w:t>
      </w:r>
      <w:bookmarkEnd w:id="725"/>
    </w:p>
    <w:p w14:paraId="371C94FA" w14:textId="2F87DC12" w:rsidR="00F83F52" w:rsidRPr="003541C3" w:rsidRDefault="00F83F52" w:rsidP="00F83F52">
      <w:pPr>
        <w:rPr>
          <w:lang w:eastAsia="x-none"/>
        </w:rPr>
      </w:pPr>
      <w:r w:rsidRPr="003541C3">
        <w:rPr>
          <w:lang w:eastAsia="x-none"/>
        </w:rPr>
        <w:t xml:space="preserve">The </w:t>
      </w:r>
      <w:r w:rsidRPr="003541C3">
        <w:t>Child IAB-DU Restricted Beam Indication MAC CE</w:t>
      </w:r>
      <w:r w:rsidRPr="003541C3">
        <w:rPr>
          <w:lang w:eastAsia="x-none"/>
        </w:rPr>
        <w:t xml:space="preserve"> is identified by MAC subheader with eLCID as specified in Table 6.2.1-1b. It has a variable size with following fields (Figure 6.1.3.</w:t>
      </w:r>
      <w:r w:rsidR="00EC36F1" w:rsidRPr="003541C3">
        <w:rPr>
          <w:lang w:eastAsia="x-none"/>
        </w:rPr>
        <w:t>61</w:t>
      </w:r>
      <w:r w:rsidRPr="003541C3">
        <w:rPr>
          <w:lang w:eastAsia="x-none"/>
        </w:rPr>
        <w:t>-1):</w:t>
      </w:r>
    </w:p>
    <w:p w14:paraId="5E8C055F" w14:textId="12BDEA43" w:rsidR="00F83F52" w:rsidRPr="003541C3" w:rsidRDefault="00F83F52" w:rsidP="00F83F52">
      <w:pPr>
        <w:pStyle w:val="B1"/>
        <w:rPr>
          <w:noProof/>
        </w:rPr>
      </w:pPr>
      <w:r w:rsidRPr="003541C3">
        <w:rPr>
          <w:noProof/>
        </w:rPr>
        <w:t>-</w:t>
      </w:r>
      <w:r w:rsidRPr="003541C3">
        <w:rPr>
          <w:noProof/>
        </w:rPr>
        <w:tab/>
        <w:t xml:space="preserve">Resource Configuration ID: This fields indicates the RRC configuration which applies to this MAC CE and corresponds to </w:t>
      </w:r>
      <w:r w:rsidR="00E51C99" w:rsidRPr="003541C3">
        <w:rPr>
          <w:i/>
          <w:noProof/>
        </w:rPr>
        <w:t>iab-ResourceConfigID</w:t>
      </w:r>
      <w:r w:rsidRPr="003541C3">
        <w:rPr>
          <w:noProof/>
        </w:rPr>
        <w:t xml:space="preserve"> parameter in </w:t>
      </w:r>
      <w:r w:rsidRPr="003541C3">
        <w:rPr>
          <w:i/>
          <w:noProof/>
        </w:rPr>
        <w:t>IAB-ResourceConfig</w:t>
      </w:r>
      <w:r w:rsidRPr="003541C3">
        <w:rPr>
          <w:noProof/>
        </w:rPr>
        <w:t xml:space="preserve"> </w:t>
      </w:r>
      <w:r w:rsidRPr="003541C3">
        <w:t>as specified in TS 38.331 [5]</w:t>
      </w:r>
      <w:r w:rsidRPr="003541C3">
        <w:rPr>
          <w:noProof/>
        </w:rPr>
        <w:t>. The length of the field is 16 bits;</w:t>
      </w:r>
    </w:p>
    <w:p w14:paraId="3CB70373" w14:textId="4D8728E8" w:rsidR="00F83F52" w:rsidRPr="003541C3" w:rsidRDefault="00F83F52" w:rsidP="00F83F52">
      <w:pPr>
        <w:pStyle w:val="B1"/>
        <w:rPr>
          <w:noProof/>
        </w:rPr>
      </w:pPr>
      <w:r w:rsidRPr="003541C3">
        <w:rPr>
          <w:noProof/>
        </w:rPr>
        <w:t>-</w:t>
      </w:r>
      <w:r w:rsidRPr="003541C3">
        <w:rPr>
          <w:noProof/>
        </w:rPr>
        <w:tab/>
        <w:t>Number of child IAB-DU beams: This field indicates the number of restricted child IAB-DU beams included in the MAC CE. The length of the field is 8 bits</w:t>
      </w:r>
      <w:r w:rsidR="004F523A" w:rsidRPr="003541C3">
        <w:rPr>
          <w:noProof/>
        </w:rPr>
        <w:t>. The number of restricted child IAB-DU beams is contained in the 3 rightmost bits of the field while the remaining 5 bits are considered as reserved bits</w:t>
      </w:r>
      <w:r w:rsidRPr="003541C3">
        <w:rPr>
          <w:noProof/>
        </w:rPr>
        <w:t>;</w:t>
      </w:r>
    </w:p>
    <w:p w14:paraId="540C28DE" w14:textId="4C6FD4E5" w:rsidR="00F83F52" w:rsidRPr="003541C3" w:rsidRDefault="00F83F52" w:rsidP="00F83F52">
      <w:pPr>
        <w:pStyle w:val="B1"/>
        <w:rPr>
          <w:noProof/>
        </w:rPr>
      </w:pPr>
      <w:r w:rsidRPr="003541C3">
        <w:rPr>
          <w:noProof/>
        </w:rPr>
        <w:t>-</w:t>
      </w:r>
      <w:r w:rsidRPr="003541C3">
        <w:rPr>
          <w:noProof/>
        </w:rPr>
        <w:tab/>
        <w:t>IAB-DU restricted beams type ID</w:t>
      </w:r>
      <w:r w:rsidRPr="003541C3">
        <w:rPr>
          <w:noProof/>
          <w:vertAlign w:val="subscript"/>
        </w:rPr>
        <w:t>i</w:t>
      </w:r>
      <w:r w:rsidRPr="003541C3">
        <w:rPr>
          <w:noProof/>
        </w:rPr>
        <w:t xml:space="preserve">: This field </w:t>
      </w:r>
      <w:r w:rsidRPr="003541C3">
        <w:t>determines the type of information used as an indication of a set of child IAB-DU</w:t>
      </w:r>
      <w:r w:rsidR="00C813E0" w:rsidRPr="003541C3">
        <w:t>'</w:t>
      </w:r>
      <w:r w:rsidRPr="003541C3">
        <w:t>s restricted beams, indicated with the Child IAB-DU Resource set ID</w:t>
      </w:r>
      <w:r w:rsidRPr="003541C3">
        <w:rPr>
          <w:vertAlign w:val="subscript"/>
        </w:rPr>
        <w:t>i</w:t>
      </w:r>
      <w:r w:rsidRPr="003541C3">
        <w:t xml:space="preserve"> field</w:t>
      </w:r>
      <w:r w:rsidRPr="003541C3">
        <w:rPr>
          <w:noProof/>
          <w:lang w:eastAsia="ko-KR"/>
        </w:rPr>
        <w:t xml:space="preserve">. </w:t>
      </w:r>
      <w:r w:rsidRPr="003541C3">
        <w:rPr>
          <w:noProof/>
        </w:rPr>
        <w:t>IAB-DU restricted beams type ID</w:t>
      </w:r>
      <w:r w:rsidRPr="003541C3">
        <w:rPr>
          <w:noProof/>
          <w:vertAlign w:val="subscript"/>
        </w:rPr>
        <w:t>0</w:t>
      </w:r>
      <w:r w:rsidRPr="003541C3">
        <w:t xml:space="preserve"> refers to the first </w:t>
      </w:r>
      <w:r w:rsidRPr="003541C3">
        <w:rPr>
          <w:noProof/>
        </w:rPr>
        <w:t xml:space="preserve">restricted beam </w:t>
      </w:r>
      <w:r w:rsidRPr="003541C3">
        <w:t xml:space="preserve">within the resource set, </w:t>
      </w:r>
      <w:r w:rsidRPr="003541C3">
        <w:rPr>
          <w:noProof/>
        </w:rPr>
        <w:t>IAB-DU restricted beams type ID</w:t>
      </w:r>
      <w:r w:rsidRPr="003541C3">
        <w:rPr>
          <w:noProof/>
          <w:vertAlign w:val="subscript"/>
        </w:rPr>
        <w:t>1</w:t>
      </w:r>
      <w:r w:rsidRPr="003541C3">
        <w:t xml:space="preserve"> to the second one and so on.</w:t>
      </w:r>
      <w:r w:rsidRPr="003541C3">
        <w:rPr>
          <w:noProof/>
          <w:lang w:eastAsia="ko-KR"/>
        </w:rPr>
        <w:t xml:space="preserve"> If the value of the field is 00,</w:t>
      </w:r>
      <w:r w:rsidRPr="003541C3">
        <w:rPr>
          <w:noProof/>
        </w:rPr>
        <w:t xml:space="preserve"> SSB index is used (contained in the 6 rightmost bits of the </w:t>
      </w:r>
      <w:r w:rsidRPr="003541C3">
        <w:t>Child IAB-DU Resource set ID</w:t>
      </w:r>
      <w:r w:rsidRPr="003541C3">
        <w:rPr>
          <w:vertAlign w:val="subscript"/>
        </w:rPr>
        <w:t>i</w:t>
      </w:r>
      <w:r w:rsidRPr="003541C3">
        <w:t xml:space="preserve"> field</w:t>
      </w:r>
      <w:r w:rsidRPr="003541C3">
        <w:rPr>
          <w:noProof/>
        </w:rPr>
        <w:t xml:space="preserve">, with the two leftmost bits being set to zero). If the value of the field is 01, SSB index (contained in the 6 rightmost bits of the </w:t>
      </w:r>
      <w:r w:rsidRPr="003541C3">
        <w:t>Child IAB-DU Resource set ID</w:t>
      </w:r>
      <w:r w:rsidRPr="003541C3">
        <w:rPr>
          <w:vertAlign w:val="subscript"/>
        </w:rPr>
        <w:t>i</w:t>
      </w:r>
      <w:r w:rsidRPr="003541C3">
        <w:t xml:space="preserve"> field)</w:t>
      </w:r>
      <w:r w:rsidRPr="003541C3">
        <w:rPr>
          <w:noProof/>
        </w:rPr>
        <w:t xml:space="preserve"> </w:t>
      </w:r>
      <w:r w:rsidRPr="003541C3">
        <w:rPr>
          <w:noProof/>
          <w:lang w:eastAsia="ko-KR"/>
        </w:rPr>
        <w:t xml:space="preserve">and STC index (contained in the two leftmost bits of the </w:t>
      </w:r>
      <w:r w:rsidRPr="003541C3">
        <w:t>Child IAB-DU Resource set ID</w:t>
      </w:r>
      <w:r w:rsidRPr="003541C3">
        <w:rPr>
          <w:vertAlign w:val="subscript"/>
        </w:rPr>
        <w:t>i</w:t>
      </w:r>
      <w:r w:rsidRPr="003541C3">
        <w:t xml:space="preserve"> </w:t>
      </w:r>
      <w:r w:rsidRPr="003541C3">
        <w:rPr>
          <w:noProof/>
          <w:lang w:eastAsia="ko-KR"/>
        </w:rPr>
        <w:t xml:space="preserve">field) are both used. If the value of the field is set to 11, </w:t>
      </w:r>
      <w:r w:rsidRPr="003541C3">
        <w:rPr>
          <w:noProof/>
        </w:rPr>
        <w:t>CSI-RS index</w:t>
      </w:r>
      <w:r w:rsidR="006D1CF4" w:rsidRPr="003541C3">
        <w:rPr>
          <w:noProof/>
        </w:rPr>
        <w:t xml:space="preserve">, </w:t>
      </w:r>
      <w:r w:rsidR="006D1CF4" w:rsidRPr="003541C3">
        <w:rPr>
          <w:rFonts w:eastAsia="宋体"/>
          <w:lang w:eastAsia="zh-CN"/>
        </w:rPr>
        <w:t xml:space="preserve">which is </w:t>
      </w:r>
      <w:r w:rsidR="006D1CF4" w:rsidRPr="003541C3">
        <w:rPr>
          <w:rFonts w:eastAsia="Malgun Gothic"/>
        </w:rPr>
        <w:t xml:space="preserve">the </w:t>
      </w:r>
      <w:r w:rsidR="006D1CF4" w:rsidRPr="003541C3">
        <w:rPr>
          <w:rFonts w:eastAsia="Malgun Gothic"/>
          <w:i/>
        </w:rPr>
        <w:t>NZP-CSI-RS-ResourceId</w:t>
      </w:r>
      <w:r w:rsidR="006D1CF4" w:rsidRPr="003541C3">
        <w:rPr>
          <w:rFonts w:eastAsia="Malgun Gothic"/>
        </w:rPr>
        <w:t xml:space="preserve"> as specified in TS 38.331 [5],</w:t>
      </w:r>
      <w:r w:rsidRPr="003541C3">
        <w:rPr>
          <w:noProof/>
        </w:rPr>
        <w:t xml:space="preserve"> is used (comprising all 8 bits of the </w:t>
      </w:r>
      <w:r w:rsidRPr="003541C3">
        <w:t>Child IAB-DU Resource set ID</w:t>
      </w:r>
      <w:r w:rsidRPr="003541C3">
        <w:rPr>
          <w:vertAlign w:val="subscript"/>
        </w:rPr>
        <w:t>i</w:t>
      </w:r>
      <w:r w:rsidRPr="003541C3">
        <w:t xml:space="preserve"> field)</w:t>
      </w:r>
      <w:r w:rsidRPr="003541C3">
        <w:rPr>
          <w:noProof/>
        </w:rPr>
        <w:t>. The length of the field is 2 bits;</w:t>
      </w:r>
    </w:p>
    <w:p w14:paraId="26758C66" w14:textId="77777777" w:rsidR="00F83F52" w:rsidRPr="003541C3" w:rsidRDefault="00F83F52" w:rsidP="00F83F52">
      <w:pPr>
        <w:pStyle w:val="B1"/>
        <w:rPr>
          <w:noProof/>
        </w:rPr>
      </w:pPr>
      <w:r w:rsidRPr="003541C3">
        <w:rPr>
          <w:noProof/>
        </w:rPr>
        <w:t>-</w:t>
      </w:r>
      <w:r w:rsidRPr="003541C3">
        <w:rPr>
          <w:noProof/>
        </w:rPr>
        <w:tab/>
        <w:t>C</w:t>
      </w:r>
      <w:r w:rsidRPr="003541C3">
        <w:rPr>
          <w:noProof/>
          <w:vertAlign w:val="subscript"/>
        </w:rPr>
        <w:t>i1</w:t>
      </w:r>
      <w:r w:rsidRPr="003541C3">
        <w:rPr>
          <w:noProof/>
        </w:rPr>
        <w:t>: This field indicates whether the octet containing the Number of cell configurations ID</w:t>
      </w:r>
      <w:r w:rsidRPr="003541C3">
        <w:rPr>
          <w:noProof/>
          <w:vertAlign w:val="subscript"/>
        </w:rPr>
        <w:t>i</w:t>
      </w:r>
      <w:r w:rsidRPr="003541C3">
        <w:rPr>
          <w:noProof/>
        </w:rPr>
        <w:t xml:space="preserve"> field is included or not. C</w:t>
      </w:r>
      <w:r w:rsidRPr="003541C3">
        <w:rPr>
          <w:noProof/>
          <w:vertAlign w:val="subscript"/>
        </w:rPr>
        <w:t xml:space="preserve">01 </w:t>
      </w:r>
      <w:r w:rsidRPr="003541C3">
        <w:t xml:space="preserve">refers to the first </w:t>
      </w:r>
      <w:r w:rsidRPr="003541C3">
        <w:rPr>
          <w:noProof/>
        </w:rPr>
        <w:t xml:space="preserve">restricted beam </w:t>
      </w:r>
      <w:r w:rsidRPr="003541C3">
        <w:t xml:space="preserve">within the resource set, </w:t>
      </w:r>
      <w:r w:rsidRPr="003541C3">
        <w:rPr>
          <w:noProof/>
        </w:rPr>
        <w:t>C</w:t>
      </w:r>
      <w:r w:rsidRPr="003541C3">
        <w:rPr>
          <w:noProof/>
          <w:vertAlign w:val="subscript"/>
        </w:rPr>
        <w:t>11</w:t>
      </w:r>
      <w:r w:rsidRPr="003541C3">
        <w:t xml:space="preserve"> to the second one and so on. The field is set to 0</w:t>
      </w:r>
      <w:r w:rsidRPr="003541C3">
        <w:rPr>
          <w:noProof/>
        </w:rPr>
        <w:t xml:space="preserve"> to indicate the octet is not included (and subsequently, that no cell information is included for the relevant restricted beam). The field is set to 1 to indicate that Number of cell configurations ID</w:t>
      </w:r>
      <w:r w:rsidRPr="003541C3">
        <w:rPr>
          <w:noProof/>
          <w:vertAlign w:val="subscript"/>
        </w:rPr>
        <w:t>i</w:t>
      </w:r>
      <w:r w:rsidRPr="003541C3">
        <w:rPr>
          <w:noProof/>
        </w:rPr>
        <w:t xml:space="preserve"> field is included. The length of the field is 1 bits;</w:t>
      </w:r>
    </w:p>
    <w:p w14:paraId="1E16F20F" w14:textId="3773D456" w:rsidR="00C813E0" w:rsidRPr="003541C3" w:rsidRDefault="00F83F52" w:rsidP="00F83F52">
      <w:pPr>
        <w:pStyle w:val="B1"/>
        <w:rPr>
          <w:noProof/>
        </w:rPr>
      </w:pPr>
      <w:r w:rsidRPr="003541C3">
        <w:rPr>
          <w:noProof/>
        </w:rPr>
        <w:t>-</w:t>
      </w:r>
      <w:r w:rsidRPr="003541C3">
        <w:rPr>
          <w:noProof/>
        </w:rPr>
        <w:tab/>
        <w:t>C</w:t>
      </w:r>
      <w:r w:rsidRPr="003541C3">
        <w:rPr>
          <w:noProof/>
          <w:vertAlign w:val="subscript"/>
        </w:rPr>
        <w:t>i2</w:t>
      </w:r>
      <w:r w:rsidRPr="003541C3">
        <w:rPr>
          <w:noProof/>
        </w:rPr>
        <w:t xml:space="preserve">: This field indicates whether the child IAB-DU beam indicated with </w:t>
      </w:r>
      <w:r w:rsidRPr="003541C3">
        <w:t>the Child IAB-DU Resource set ID</w:t>
      </w:r>
      <w:r w:rsidRPr="003541C3">
        <w:rPr>
          <w:vertAlign w:val="subscript"/>
        </w:rPr>
        <w:t>i</w:t>
      </w:r>
      <w:r w:rsidRPr="003541C3">
        <w:t xml:space="preserve"> field is associated with one or more uplink or downlink IAB-MT beams, indicated with the IAB-MT Resource set ID</w:t>
      </w:r>
      <w:r w:rsidRPr="003541C3">
        <w:rPr>
          <w:vertAlign w:val="subscript"/>
        </w:rPr>
        <w:t>ij</w:t>
      </w:r>
      <w:r w:rsidRPr="003541C3">
        <w:rPr>
          <w:noProof/>
        </w:rPr>
        <w:t xml:space="preserve"> fields. C</w:t>
      </w:r>
      <w:r w:rsidRPr="003541C3">
        <w:rPr>
          <w:noProof/>
          <w:vertAlign w:val="subscript"/>
        </w:rPr>
        <w:t>02</w:t>
      </w:r>
      <w:r w:rsidRPr="003541C3">
        <w:t xml:space="preserve"> refers to the first </w:t>
      </w:r>
      <w:r w:rsidRPr="003541C3">
        <w:rPr>
          <w:noProof/>
        </w:rPr>
        <w:t xml:space="preserve">restricted beam </w:t>
      </w:r>
      <w:r w:rsidRPr="003541C3">
        <w:t xml:space="preserve">within the resource set, </w:t>
      </w:r>
      <w:r w:rsidRPr="003541C3">
        <w:rPr>
          <w:noProof/>
        </w:rPr>
        <w:t>C</w:t>
      </w:r>
      <w:r w:rsidRPr="003541C3">
        <w:rPr>
          <w:noProof/>
          <w:vertAlign w:val="subscript"/>
        </w:rPr>
        <w:t>12</w:t>
      </w:r>
      <w:r w:rsidRPr="003541C3">
        <w:t xml:space="preserve"> to the second one and so on. The field is set to </w:t>
      </w:r>
      <w:r w:rsidRPr="003541C3">
        <w:rPr>
          <w:noProof/>
        </w:rPr>
        <w:t xml:space="preserve">1 to indicate that at least one </w:t>
      </w:r>
      <w:r w:rsidRPr="003541C3">
        <w:t>IAB-MT Resource set ID</w:t>
      </w:r>
      <w:r w:rsidRPr="003541C3">
        <w:rPr>
          <w:vertAlign w:val="subscript"/>
        </w:rPr>
        <w:t>ij</w:t>
      </w:r>
      <w:r w:rsidRPr="003541C3">
        <w:rPr>
          <w:noProof/>
        </w:rPr>
        <w:t xml:space="preserve"> field is included (and that Number of associated IAB-MT beams ID</w:t>
      </w:r>
      <w:r w:rsidRPr="003541C3">
        <w:rPr>
          <w:noProof/>
          <w:vertAlign w:val="subscript"/>
        </w:rPr>
        <w:t>i</w:t>
      </w:r>
      <w:r w:rsidRPr="003541C3">
        <w:rPr>
          <w:noProof/>
        </w:rPr>
        <w:t xml:space="preserve"> is included), </w:t>
      </w:r>
      <w:r w:rsidRPr="003541C3">
        <w:rPr>
          <w:noProof/>
          <w:lang w:eastAsia="ko-KR"/>
        </w:rPr>
        <w:t xml:space="preserve">and </w:t>
      </w:r>
      <w:r w:rsidRPr="003541C3">
        <w:rPr>
          <w:noProof/>
        </w:rPr>
        <w:t xml:space="preserve">it is set to 0 to indicate that no </w:t>
      </w:r>
      <w:r w:rsidRPr="003541C3">
        <w:t>IAB-MT Resource set ID</w:t>
      </w:r>
      <w:r w:rsidRPr="003541C3">
        <w:rPr>
          <w:vertAlign w:val="subscript"/>
        </w:rPr>
        <w:t>ij</w:t>
      </w:r>
      <w:r w:rsidRPr="003541C3">
        <w:t xml:space="preserve"> field is present (and that the </w:t>
      </w:r>
      <w:r w:rsidRPr="003541C3">
        <w:rPr>
          <w:noProof/>
        </w:rPr>
        <w:t>Number of associated IAB-MT beams ID</w:t>
      </w:r>
      <w:r w:rsidRPr="003541C3">
        <w:rPr>
          <w:noProof/>
          <w:vertAlign w:val="subscript"/>
        </w:rPr>
        <w:t>i</w:t>
      </w:r>
      <w:r w:rsidRPr="003541C3">
        <w:rPr>
          <w:noProof/>
        </w:rPr>
        <w:t xml:space="preserve"> is absent). The length of the field is 1 bit;</w:t>
      </w:r>
    </w:p>
    <w:p w14:paraId="0697E0A0" w14:textId="35C26591" w:rsidR="00F83F52" w:rsidRPr="003541C3" w:rsidRDefault="00F83F52" w:rsidP="00F83F52">
      <w:pPr>
        <w:pStyle w:val="B1"/>
        <w:rPr>
          <w:lang w:eastAsia="ko-KR"/>
        </w:rPr>
      </w:pPr>
      <w:r w:rsidRPr="003541C3">
        <w:rPr>
          <w:noProof/>
        </w:rPr>
        <w:t>-</w:t>
      </w:r>
      <w:r w:rsidRPr="003541C3">
        <w:rPr>
          <w:lang w:eastAsia="ko-KR"/>
        </w:rPr>
        <w:tab/>
        <w:t>R: Reserved bit, set to 0</w:t>
      </w:r>
      <w:r w:rsidR="00C813E0" w:rsidRPr="003541C3">
        <w:rPr>
          <w:lang w:eastAsia="ko-KR"/>
        </w:rPr>
        <w:t>;</w:t>
      </w:r>
    </w:p>
    <w:p w14:paraId="0B911D1D" w14:textId="7D1B6940" w:rsidR="00F83F52" w:rsidRPr="003541C3" w:rsidRDefault="00F83F52" w:rsidP="00F83F52">
      <w:pPr>
        <w:pStyle w:val="B1"/>
      </w:pPr>
      <w:r w:rsidRPr="003541C3">
        <w:lastRenderedPageBreak/>
        <w:t>-</w:t>
      </w:r>
      <w:r w:rsidRPr="003541C3">
        <w:tab/>
        <w:t>Child IAB-DU Resource set ID</w:t>
      </w:r>
      <w:r w:rsidRPr="003541C3">
        <w:rPr>
          <w:vertAlign w:val="subscript"/>
        </w:rPr>
        <w:t xml:space="preserve">i: </w:t>
      </w:r>
      <w:r w:rsidRPr="003541C3">
        <w:t>an indication of the child IAB-DU</w:t>
      </w:r>
      <w:r w:rsidR="00C813E0" w:rsidRPr="003541C3">
        <w:t>'</w:t>
      </w:r>
      <w:r w:rsidRPr="003541C3">
        <w:t>s beam in the direction of which simultaneous operation is restricted. The length of the field is 8 bits;</w:t>
      </w:r>
    </w:p>
    <w:p w14:paraId="54988C27" w14:textId="1746A83D" w:rsidR="00F83F52" w:rsidRPr="003541C3" w:rsidRDefault="00F83F52" w:rsidP="00F83F52">
      <w:pPr>
        <w:pStyle w:val="B1"/>
      </w:pPr>
      <w:r w:rsidRPr="003541C3">
        <w:rPr>
          <w:noProof/>
        </w:rPr>
        <w:t>-</w:t>
      </w:r>
      <w:r w:rsidRPr="003541C3">
        <w:rPr>
          <w:noProof/>
        </w:rPr>
        <w:tab/>
        <w:t>Number of cell configurations ID</w:t>
      </w:r>
      <w:r w:rsidRPr="003541C3">
        <w:rPr>
          <w:noProof/>
          <w:vertAlign w:val="subscript"/>
        </w:rPr>
        <w:t>i</w:t>
      </w:r>
      <w:r w:rsidRPr="003541C3">
        <w:rPr>
          <w:noProof/>
        </w:rPr>
        <w:t xml:space="preserve">: This field indicates the number of cell configurations associated with the beam restriction indicated in </w:t>
      </w:r>
      <w:r w:rsidRPr="003541C3">
        <w:t>Child IAB-DU Resource set ID</w:t>
      </w:r>
      <w:r w:rsidRPr="003541C3">
        <w:rPr>
          <w:vertAlign w:val="subscript"/>
        </w:rPr>
        <w:t>i</w:t>
      </w:r>
      <w:r w:rsidRPr="003541C3">
        <w:t>.</w:t>
      </w:r>
      <w:r w:rsidRPr="003541C3">
        <w:rPr>
          <w:noProof/>
        </w:rPr>
        <w:t xml:space="preserve"> Number of cell configurations ID</w:t>
      </w:r>
      <w:r w:rsidRPr="003541C3">
        <w:rPr>
          <w:noProof/>
          <w:vertAlign w:val="subscript"/>
        </w:rPr>
        <w:t>0</w:t>
      </w:r>
      <w:r w:rsidRPr="003541C3">
        <w:t xml:space="preserve"> refers to the first </w:t>
      </w:r>
      <w:r w:rsidRPr="003541C3">
        <w:rPr>
          <w:noProof/>
        </w:rPr>
        <w:t xml:space="preserve">restricted beam </w:t>
      </w:r>
      <w:r w:rsidRPr="003541C3">
        <w:t xml:space="preserve">within the resource set, </w:t>
      </w:r>
      <w:r w:rsidRPr="003541C3">
        <w:rPr>
          <w:noProof/>
        </w:rPr>
        <w:t>Number of cell configurations ID</w:t>
      </w:r>
      <w:r w:rsidRPr="003541C3">
        <w:rPr>
          <w:noProof/>
          <w:vertAlign w:val="subscript"/>
        </w:rPr>
        <w:t>1</w:t>
      </w:r>
      <w:r w:rsidRPr="003541C3">
        <w:t xml:space="preserve"> to the second one and so on. The length of the field is 8 bits</w:t>
      </w:r>
      <w:r w:rsidR="005E7707" w:rsidRPr="003541C3">
        <w:t>;</w:t>
      </w:r>
    </w:p>
    <w:p w14:paraId="7B45A994" w14:textId="224E5DE8" w:rsidR="00F83F52" w:rsidRPr="003541C3" w:rsidRDefault="00F83F52" w:rsidP="00F83F52">
      <w:pPr>
        <w:pStyle w:val="B1"/>
        <w:rPr>
          <w:noProof/>
        </w:rPr>
      </w:pPr>
      <w:r w:rsidRPr="003541C3">
        <w:t>-</w:t>
      </w:r>
      <w:r w:rsidRPr="003541C3">
        <w:tab/>
        <w:t>Cell info type ID</w:t>
      </w:r>
      <w:r w:rsidRPr="003541C3">
        <w:rPr>
          <w:vertAlign w:val="subscript"/>
        </w:rPr>
        <w:t>ij</w:t>
      </w:r>
      <w:r w:rsidRPr="003541C3">
        <w:t>: indicates the type of information included in the Cell info ID</w:t>
      </w:r>
      <w:r w:rsidRPr="003541C3">
        <w:rPr>
          <w:vertAlign w:val="subscript"/>
        </w:rPr>
        <w:t>ij</w:t>
      </w:r>
      <w:r w:rsidRPr="003541C3">
        <w:t xml:space="preserve"> field. If the value of the field is set to zero, the combination of {MT CC, DU cell} is included in the Cell info ID</w:t>
      </w:r>
      <w:r w:rsidRPr="003541C3">
        <w:rPr>
          <w:vertAlign w:val="subscript"/>
        </w:rPr>
        <w:t>ij</w:t>
      </w:r>
      <w:r w:rsidRPr="003541C3">
        <w:t xml:space="preserve"> field, by including the IAB-DU cell in the first nine bits of the field, </w:t>
      </w:r>
      <w:r w:rsidR="00E51C99" w:rsidRPr="003541C3">
        <w:t xml:space="preserve">and </w:t>
      </w:r>
      <w:r w:rsidRPr="003541C3">
        <w:t xml:space="preserve">the IAB-MT </w:t>
      </w:r>
      <w:r w:rsidR="00CD0A54" w:rsidRPr="003541C3">
        <w:t>Serving Cell</w:t>
      </w:r>
      <w:r w:rsidRPr="003541C3">
        <w:t xml:space="preserve"> index into the next 5 bits of the field,. If the value of the field is set to one, only DU cell is included in the Cell info ID</w:t>
      </w:r>
      <w:r w:rsidRPr="003541C3">
        <w:rPr>
          <w:vertAlign w:val="subscript"/>
        </w:rPr>
        <w:t>ij</w:t>
      </w:r>
      <w:r w:rsidRPr="003541C3">
        <w:t xml:space="preserve"> field, by including the IAB-DU cell in the first nine bits of the field, and by setting the remaining </w:t>
      </w:r>
      <w:r w:rsidR="00E51C99" w:rsidRPr="003541C3">
        <w:t xml:space="preserve">five </w:t>
      </w:r>
      <w:r w:rsidRPr="003541C3">
        <w:t>bits to zero. The length of the field is 1 bit;</w:t>
      </w:r>
    </w:p>
    <w:p w14:paraId="6A87468E" w14:textId="70A319BD" w:rsidR="00D651D4" w:rsidRPr="003541C3" w:rsidRDefault="00D651D4" w:rsidP="00E51C99">
      <w:pPr>
        <w:pStyle w:val="B1"/>
        <w:rPr>
          <w:noProof/>
        </w:rPr>
      </w:pPr>
      <w:r w:rsidRPr="003541C3">
        <w:rPr>
          <w:noProof/>
        </w:rPr>
        <w:t>-</w:t>
      </w:r>
      <w:r w:rsidRPr="003541C3">
        <w:rPr>
          <w:noProof/>
        </w:rPr>
        <w:tab/>
        <w:t>M</w:t>
      </w:r>
      <w:r w:rsidRPr="003541C3">
        <w:rPr>
          <w:noProof/>
          <w:vertAlign w:val="subscript"/>
        </w:rPr>
        <w:t>ij</w:t>
      </w:r>
      <w:r w:rsidRPr="003541C3">
        <w:rPr>
          <w:noProof/>
        </w:rPr>
        <w:t>: This field indicates whether the octet containing multiplexing mode info (containing the Multiplexing mode info ID</w:t>
      </w:r>
      <w:r w:rsidRPr="003541C3">
        <w:rPr>
          <w:noProof/>
          <w:vertAlign w:val="subscript"/>
        </w:rPr>
        <w:t>ij</w:t>
      </w:r>
      <w:r w:rsidRPr="003541C3">
        <w:rPr>
          <w:noProof/>
        </w:rPr>
        <w:t xml:space="preserve"> field) is included or not. M</w:t>
      </w:r>
      <w:r w:rsidRPr="003541C3">
        <w:rPr>
          <w:noProof/>
          <w:vertAlign w:val="subscript"/>
        </w:rPr>
        <w:t>i0</w:t>
      </w:r>
      <w:r w:rsidRPr="003541C3">
        <w:rPr>
          <w:noProof/>
        </w:rPr>
        <w:t xml:space="preserve"> refers to the first combination of {MT CC, DU cell} associated with Child IAB-DU Resource set ID</w:t>
      </w:r>
      <w:r w:rsidRPr="003541C3">
        <w:rPr>
          <w:noProof/>
          <w:vertAlign w:val="subscript"/>
        </w:rPr>
        <w:t>i</w:t>
      </w:r>
      <w:r w:rsidRPr="003541C3">
        <w:rPr>
          <w:noProof/>
        </w:rPr>
        <w:t>, M</w:t>
      </w:r>
      <w:r w:rsidRPr="003541C3">
        <w:rPr>
          <w:noProof/>
          <w:vertAlign w:val="subscript"/>
        </w:rPr>
        <w:t>i1</w:t>
      </w:r>
      <w:r w:rsidRPr="003541C3">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3541C3" w:rsidRDefault="00F83F52" w:rsidP="00F83F52">
      <w:pPr>
        <w:pStyle w:val="B1"/>
      </w:pPr>
      <w:r w:rsidRPr="003541C3">
        <w:rPr>
          <w:noProof/>
        </w:rPr>
        <w:t>-</w:t>
      </w:r>
      <w:r w:rsidRPr="003541C3">
        <w:rPr>
          <w:noProof/>
        </w:rPr>
        <w:tab/>
      </w:r>
      <w:r w:rsidRPr="003541C3">
        <w:t>Cell info ID</w:t>
      </w:r>
      <w:r w:rsidRPr="003541C3">
        <w:rPr>
          <w:vertAlign w:val="subscript"/>
        </w:rPr>
        <w:t>ij</w:t>
      </w:r>
      <w:r w:rsidRPr="003541C3">
        <w:t xml:space="preserve">: indicates the cell configuration associated with </w:t>
      </w:r>
      <w:r w:rsidRPr="003541C3">
        <w:rPr>
          <w:noProof/>
        </w:rPr>
        <w:t xml:space="preserve">beam restriction indicated in </w:t>
      </w:r>
      <w:r w:rsidRPr="003541C3">
        <w:t>Child IAB-DU Resource set ID</w:t>
      </w:r>
      <w:r w:rsidRPr="003541C3">
        <w:rPr>
          <w:vertAlign w:val="subscript"/>
        </w:rPr>
        <w:t>i</w:t>
      </w:r>
      <w:r w:rsidRPr="003541C3">
        <w:t>.</w:t>
      </w:r>
      <w:r w:rsidR="00255EF3" w:rsidRPr="003541C3">
        <w:t xml:space="preserve"> </w:t>
      </w:r>
      <w:r w:rsidRPr="003541C3">
        <w:t>Cell info ID</w:t>
      </w:r>
      <w:r w:rsidRPr="003541C3">
        <w:rPr>
          <w:vertAlign w:val="subscript"/>
        </w:rPr>
        <w:t xml:space="preserve">i0 </w:t>
      </w:r>
      <w:r w:rsidRPr="003541C3">
        <w:t xml:space="preserve">field refers to the first cell configuration </w:t>
      </w:r>
      <w:r w:rsidRPr="003541C3">
        <w:rPr>
          <w:noProof/>
        </w:rPr>
        <w:t xml:space="preserve">associated with the beam restriction indicated in </w:t>
      </w:r>
      <w:r w:rsidRPr="003541C3">
        <w:t>Child IAB-DU Resource set ID</w:t>
      </w:r>
      <w:r w:rsidRPr="003541C3">
        <w:rPr>
          <w:vertAlign w:val="subscript"/>
        </w:rPr>
        <w:t>i</w:t>
      </w:r>
      <w:r w:rsidRPr="003541C3">
        <w:t>, Cell info ID</w:t>
      </w:r>
      <w:r w:rsidRPr="003541C3">
        <w:rPr>
          <w:vertAlign w:val="subscript"/>
        </w:rPr>
        <w:t xml:space="preserve">i1 </w:t>
      </w:r>
      <w:r w:rsidRPr="003541C3">
        <w:t xml:space="preserve">field refers to the second cell configuration </w:t>
      </w:r>
      <w:r w:rsidRPr="003541C3">
        <w:rPr>
          <w:noProof/>
        </w:rPr>
        <w:t xml:space="preserve">associated with the beam restriction indicated in </w:t>
      </w:r>
      <w:r w:rsidRPr="003541C3">
        <w:t>Child IAB-DU Resource set ID</w:t>
      </w:r>
      <w:r w:rsidRPr="003541C3">
        <w:rPr>
          <w:vertAlign w:val="subscript"/>
        </w:rPr>
        <w:t>i</w:t>
      </w:r>
      <w:r w:rsidRPr="003541C3">
        <w:t>, and so on. The length of the field is 15 bits</w:t>
      </w:r>
      <w:r w:rsidR="005E7707" w:rsidRPr="003541C3">
        <w:t>;</w:t>
      </w:r>
    </w:p>
    <w:p w14:paraId="309DB5FF" w14:textId="2CA15065" w:rsidR="00D651D4" w:rsidRPr="003541C3" w:rsidRDefault="00D651D4" w:rsidP="00F83F52">
      <w:pPr>
        <w:pStyle w:val="B1"/>
      </w:pPr>
      <w:r w:rsidRPr="003541C3">
        <w:t>-</w:t>
      </w:r>
      <w:r w:rsidRPr="003541C3">
        <w:tab/>
        <w:t>Multiplexing mode info ID</w:t>
      </w:r>
      <w:r w:rsidRPr="003541C3">
        <w:rPr>
          <w:vertAlign w:val="subscript"/>
        </w:rPr>
        <w:t>ij</w:t>
      </w:r>
      <w:r w:rsidRPr="003541C3">
        <w:t>: The two rightmost bits indicate which of the four multiplexing modes defined in TS 38.473 [27] is applicable.</w:t>
      </w:r>
      <w:r w:rsidR="0003532A" w:rsidRPr="003541C3">
        <w:t xml:space="preserve"> </w:t>
      </w:r>
      <w:r w:rsidRPr="003541C3">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3541C3">
        <w:rPr>
          <w:vertAlign w:val="subscript"/>
        </w:rPr>
        <w:t>ij</w:t>
      </w:r>
      <w:r w:rsidRPr="003541C3">
        <w:t xml:space="preserve"> field is applicable to non-overlapping frequency resources. This field is set to 0 when multiplexing mode information contained in the two rightmost bits of the Multiplexing mode info ID</w:t>
      </w:r>
      <w:r w:rsidRPr="003541C3">
        <w:rPr>
          <w:vertAlign w:val="subscript"/>
        </w:rPr>
        <w:t>ij</w:t>
      </w:r>
      <w:r w:rsidRPr="003541C3">
        <w:t xml:space="preserve"> field is not applicable to non-overlapping frequency resources. The remaining 5 bits of this field are set to zero. The length of the field is 8 bits;</w:t>
      </w:r>
    </w:p>
    <w:p w14:paraId="7BFEBE5B" w14:textId="24116C76" w:rsidR="00F83F52" w:rsidRPr="003541C3" w:rsidRDefault="00F83F52" w:rsidP="00F83F52">
      <w:pPr>
        <w:pStyle w:val="B1"/>
      </w:pPr>
      <w:r w:rsidRPr="003541C3">
        <w:t>-</w:t>
      </w:r>
      <w:r w:rsidRPr="003541C3">
        <w:tab/>
        <w:t>Number of associated IAB-MT beams ID</w:t>
      </w:r>
      <w:r w:rsidRPr="003541C3">
        <w:rPr>
          <w:vertAlign w:val="subscript"/>
        </w:rPr>
        <w:t>i</w:t>
      </w:r>
      <w:r w:rsidRPr="003541C3">
        <w:t xml:space="preserve">: </w:t>
      </w:r>
      <w:r w:rsidRPr="003541C3">
        <w:rPr>
          <w:noProof/>
        </w:rPr>
        <w:t xml:space="preserve">This field indicates the number of IAB-MT beams associated with the beam indicated in </w:t>
      </w:r>
      <w:r w:rsidRPr="003541C3">
        <w:t>Child IAB-DU Resource set ID</w:t>
      </w:r>
      <w:r w:rsidRPr="003541C3">
        <w:rPr>
          <w:vertAlign w:val="subscript"/>
        </w:rPr>
        <w:t>i</w:t>
      </w:r>
      <w:r w:rsidRPr="003541C3">
        <w:t>.</w:t>
      </w:r>
      <w:r w:rsidRPr="003541C3">
        <w:rPr>
          <w:noProof/>
        </w:rPr>
        <w:t xml:space="preserve"> </w:t>
      </w:r>
      <w:r w:rsidRPr="003541C3">
        <w:t xml:space="preserve">Number of associated IAB-MT beams </w:t>
      </w:r>
      <w:r w:rsidRPr="003541C3">
        <w:rPr>
          <w:noProof/>
        </w:rPr>
        <w:t>ID</w:t>
      </w:r>
      <w:r w:rsidRPr="003541C3">
        <w:rPr>
          <w:noProof/>
          <w:vertAlign w:val="subscript"/>
        </w:rPr>
        <w:t>0</w:t>
      </w:r>
      <w:r w:rsidRPr="003541C3">
        <w:t xml:space="preserve"> refers to the first </w:t>
      </w:r>
      <w:r w:rsidRPr="003541C3">
        <w:rPr>
          <w:noProof/>
        </w:rPr>
        <w:t xml:space="preserve">restricted beam </w:t>
      </w:r>
      <w:r w:rsidRPr="003541C3">
        <w:t xml:space="preserve">within the resource set, Number of associated IAB-MT beams </w:t>
      </w:r>
      <w:r w:rsidRPr="003541C3">
        <w:rPr>
          <w:noProof/>
        </w:rPr>
        <w:t>ID</w:t>
      </w:r>
      <w:r w:rsidRPr="003541C3">
        <w:rPr>
          <w:noProof/>
          <w:vertAlign w:val="subscript"/>
        </w:rPr>
        <w:t>1</w:t>
      </w:r>
      <w:r w:rsidRPr="003541C3">
        <w:t xml:space="preserve"> to the second one and so on. The length of the field is 8 bits</w:t>
      </w:r>
      <w:r w:rsidR="004F523A" w:rsidRPr="003541C3">
        <w:t xml:space="preserve">. </w:t>
      </w:r>
      <w:r w:rsidR="004F523A" w:rsidRPr="003541C3">
        <w:rPr>
          <w:noProof/>
        </w:rPr>
        <w:t xml:space="preserve">The number of IAB-MT beams associated with the beam indicated in </w:t>
      </w:r>
      <w:r w:rsidR="004F523A" w:rsidRPr="003541C3">
        <w:t>Child IAB-DU Resource set ID</w:t>
      </w:r>
      <w:r w:rsidR="004F523A" w:rsidRPr="003541C3">
        <w:rPr>
          <w:vertAlign w:val="subscript"/>
        </w:rPr>
        <w:t>i</w:t>
      </w:r>
      <w:r w:rsidR="004F523A" w:rsidRPr="003541C3">
        <w:rPr>
          <w:noProof/>
        </w:rPr>
        <w:t xml:space="preserve"> is contained in the 3 rightmost bits of the field while the remaining 5 bits are considered as reserved bits</w:t>
      </w:r>
      <w:r w:rsidR="005E7707" w:rsidRPr="003541C3">
        <w:t>;</w:t>
      </w:r>
    </w:p>
    <w:p w14:paraId="76D99BFF" w14:textId="520B676F" w:rsidR="00F83F52" w:rsidRPr="003541C3" w:rsidRDefault="00F83F52" w:rsidP="00F83F52">
      <w:pPr>
        <w:pStyle w:val="B1"/>
        <w:rPr>
          <w:noProof/>
        </w:rPr>
      </w:pPr>
      <w:r w:rsidRPr="003541C3">
        <w:rPr>
          <w:noProof/>
        </w:rPr>
        <w:t>-</w:t>
      </w:r>
      <w:r w:rsidRPr="003541C3">
        <w:rPr>
          <w:noProof/>
        </w:rPr>
        <w:tab/>
        <w:t>Associated IAB-MT</w:t>
      </w:r>
      <w:r w:rsidR="00C813E0" w:rsidRPr="003541C3">
        <w:rPr>
          <w:noProof/>
        </w:rPr>
        <w:t>'</w:t>
      </w:r>
      <w:r w:rsidRPr="003541C3">
        <w:rPr>
          <w:noProof/>
        </w:rPr>
        <w:t>s beams type ID</w:t>
      </w:r>
      <w:r w:rsidRPr="003541C3">
        <w:rPr>
          <w:noProof/>
          <w:vertAlign w:val="subscript"/>
        </w:rPr>
        <w:t>ij</w:t>
      </w:r>
      <w:r w:rsidRPr="003541C3">
        <w:rPr>
          <w:noProof/>
        </w:rPr>
        <w:t xml:space="preserve">: This field </w:t>
      </w:r>
      <w:r w:rsidRPr="003541C3">
        <w:t>determines the type of information used as an indication of an uplink or downlink IAB-MT beam associated with the child IAB-DU</w:t>
      </w:r>
      <w:r w:rsidR="00C813E0" w:rsidRPr="003541C3">
        <w:t>'</w:t>
      </w:r>
      <w:r w:rsidRPr="003541C3">
        <w:t xml:space="preserve">s restricted beams, </w:t>
      </w:r>
      <w:r w:rsidRPr="003541C3">
        <w:rPr>
          <w:noProof/>
        </w:rPr>
        <w:t>indicated with the IAB-MT Resource set ID</w:t>
      </w:r>
      <w:r w:rsidRPr="003541C3">
        <w:rPr>
          <w:noProof/>
          <w:vertAlign w:val="subscript"/>
        </w:rPr>
        <w:t>ij</w:t>
      </w:r>
      <w:r w:rsidRPr="003541C3">
        <w:rPr>
          <w:noProof/>
        </w:rPr>
        <w:t xml:space="preserve">. If the value of the field is 00, the information included in the </w:t>
      </w:r>
      <w:r w:rsidRPr="003541C3">
        <w:t>IAB-MT Resource set ID</w:t>
      </w:r>
      <w:r w:rsidRPr="003541C3">
        <w:rPr>
          <w:vertAlign w:val="subscript"/>
        </w:rPr>
        <w:t>ij</w:t>
      </w:r>
      <w:r w:rsidRPr="003541C3">
        <w:rPr>
          <w:noProof/>
        </w:rPr>
        <w:t xml:space="preserve"> field is the TCI state ID (contained in the 7 rightmost bits of the field). If the value of the field is 01, the information included in the </w:t>
      </w:r>
      <w:r w:rsidRPr="003541C3">
        <w:t>IAB-MT Resource set ID</w:t>
      </w:r>
      <w:r w:rsidRPr="003541C3">
        <w:rPr>
          <w:vertAlign w:val="subscript"/>
        </w:rPr>
        <w:t>ij</w:t>
      </w:r>
      <w:r w:rsidRPr="003541C3">
        <w:rPr>
          <w:noProof/>
        </w:rPr>
        <w:t xml:space="preserve"> field is the SSB ID (contained in the 6 rightmost bits of the field). If the value of the field is 10, the information included in the </w:t>
      </w:r>
      <w:r w:rsidRPr="003541C3">
        <w:t>IAB-MT Resource set ID</w:t>
      </w:r>
      <w:r w:rsidRPr="003541C3">
        <w:rPr>
          <w:vertAlign w:val="subscript"/>
        </w:rPr>
        <w:t>ij</w:t>
      </w:r>
      <w:r w:rsidRPr="003541C3">
        <w:rPr>
          <w:noProof/>
        </w:rPr>
        <w:t xml:space="preserve"> field is the CSI-RS </w:t>
      </w:r>
      <w:r w:rsidR="00D651D4" w:rsidRPr="003541C3">
        <w:rPr>
          <w:noProof/>
        </w:rPr>
        <w:t>index</w:t>
      </w:r>
      <w:r w:rsidRPr="003541C3">
        <w:rPr>
          <w:noProof/>
        </w:rPr>
        <w:t xml:space="preserve"> (comprising all 8 bits)</w:t>
      </w:r>
      <w:r w:rsidR="006D1CF4" w:rsidRPr="003541C3">
        <w:rPr>
          <w:noProof/>
        </w:rPr>
        <w:t xml:space="preserve">, </w:t>
      </w:r>
      <w:r w:rsidR="006D1CF4" w:rsidRPr="003541C3">
        <w:rPr>
          <w:rFonts w:eastAsia="宋体"/>
          <w:lang w:eastAsia="zh-CN"/>
        </w:rPr>
        <w:t xml:space="preserve">which is </w:t>
      </w:r>
      <w:r w:rsidR="006D1CF4" w:rsidRPr="003541C3">
        <w:rPr>
          <w:rFonts w:eastAsia="Malgun Gothic"/>
        </w:rPr>
        <w:t xml:space="preserve">the </w:t>
      </w:r>
      <w:r w:rsidR="006D1CF4" w:rsidRPr="003541C3">
        <w:rPr>
          <w:rFonts w:eastAsia="Malgun Gothic"/>
          <w:i/>
        </w:rPr>
        <w:t>NZP-CSI-RS-ResourceId</w:t>
      </w:r>
      <w:r w:rsidR="006D1CF4" w:rsidRPr="003541C3">
        <w:rPr>
          <w:rFonts w:eastAsia="Malgun Gothic"/>
        </w:rPr>
        <w:t xml:space="preserve"> as specified in TS 38.331 [5]</w:t>
      </w:r>
      <w:r w:rsidRPr="003541C3">
        <w:rPr>
          <w:noProof/>
        </w:rPr>
        <w:t xml:space="preserve">. If the value of the field is 11, the information included in the </w:t>
      </w:r>
      <w:r w:rsidR="00ED2794" w:rsidRPr="003541C3">
        <w:rPr>
          <w:rFonts w:eastAsia="宋体"/>
          <w:lang w:eastAsia="zh-CN"/>
        </w:rPr>
        <w:t xml:space="preserve">6 rightmost bits in the </w:t>
      </w:r>
      <w:r w:rsidRPr="003541C3">
        <w:t>IAB-MT Resource set ID</w:t>
      </w:r>
      <w:r w:rsidRPr="003541C3">
        <w:rPr>
          <w:vertAlign w:val="subscript"/>
        </w:rPr>
        <w:t>ij</w:t>
      </w:r>
      <w:r w:rsidRPr="003541C3">
        <w:rPr>
          <w:noProof/>
        </w:rPr>
        <w:t xml:space="preserve"> field is the </w:t>
      </w:r>
      <w:r w:rsidR="00304E85" w:rsidRPr="003541C3">
        <w:rPr>
          <w:i/>
          <w:noProof/>
          <w:szCs w:val="22"/>
        </w:rPr>
        <w:t>SRS-ResourceID</w:t>
      </w:r>
      <w:r w:rsidRPr="003541C3">
        <w:rPr>
          <w:noProof/>
        </w:rPr>
        <w:t>. The length of the field is 2 bits;</w:t>
      </w:r>
    </w:p>
    <w:p w14:paraId="1542780E" w14:textId="30169D79" w:rsidR="00F83F52" w:rsidRPr="003541C3" w:rsidRDefault="00F83F52" w:rsidP="00F83F52">
      <w:pPr>
        <w:pStyle w:val="B1"/>
        <w:rPr>
          <w:noProof/>
        </w:rPr>
      </w:pPr>
      <w:r w:rsidRPr="003541C3">
        <w:t>-</w:t>
      </w:r>
      <w:r w:rsidRPr="003541C3">
        <w:tab/>
        <w:t>IAB-MT Resource set ID</w:t>
      </w:r>
      <w:r w:rsidRPr="003541C3">
        <w:rPr>
          <w:vertAlign w:val="subscript"/>
        </w:rPr>
        <w:t xml:space="preserve">ij: </w:t>
      </w:r>
      <w:r w:rsidRPr="003541C3">
        <w:t>an indication of the IAB-MTs downlink or uplink beams which are associated with the child IAB-DU restricted beam indicated in Child IAB-DU Resource set ID</w:t>
      </w:r>
      <w:r w:rsidRPr="003541C3">
        <w:rPr>
          <w:vertAlign w:val="subscript"/>
        </w:rPr>
        <w:t>i</w:t>
      </w:r>
      <w:r w:rsidRPr="003541C3">
        <w:t xml:space="preserve"> field. IAB-MT Resource set ID</w:t>
      </w:r>
      <w:r w:rsidRPr="003541C3">
        <w:rPr>
          <w:vertAlign w:val="subscript"/>
        </w:rPr>
        <w:t>i0</w:t>
      </w:r>
      <w:r w:rsidRPr="003541C3">
        <w:t xml:space="preserve"> field refers to the first IAB-MT</w:t>
      </w:r>
      <w:r w:rsidR="00C813E0" w:rsidRPr="003541C3">
        <w:t>'</w:t>
      </w:r>
      <w:r w:rsidRPr="003541C3">
        <w:t>s beam associated with the child IAB-DU</w:t>
      </w:r>
      <w:r w:rsidR="00C813E0" w:rsidRPr="003541C3">
        <w:t>'</w:t>
      </w:r>
      <w:r w:rsidRPr="003541C3">
        <w:t>s restricted beam indicated in Child IAB-DU Resource set ID</w:t>
      </w:r>
      <w:r w:rsidRPr="003541C3">
        <w:rPr>
          <w:vertAlign w:val="subscript"/>
        </w:rPr>
        <w:t>i</w:t>
      </w:r>
      <w:r w:rsidRPr="003541C3">
        <w:t xml:space="preserve"> field, IAB-MT Resource set ID</w:t>
      </w:r>
      <w:r w:rsidRPr="003541C3">
        <w:rPr>
          <w:vertAlign w:val="subscript"/>
        </w:rPr>
        <w:t>i1</w:t>
      </w:r>
      <w:r w:rsidRPr="003541C3">
        <w:t xml:space="preserve"> field refers to the second IAB-MT</w:t>
      </w:r>
      <w:r w:rsidR="00C813E0" w:rsidRPr="003541C3">
        <w:t>'</w:t>
      </w:r>
      <w:r w:rsidRPr="003541C3">
        <w:t>s beam associated with the child IAB-DU</w:t>
      </w:r>
      <w:r w:rsidR="00C813E0" w:rsidRPr="003541C3">
        <w:t>'</w:t>
      </w:r>
      <w:r w:rsidRPr="003541C3">
        <w:t>s restricted beam indicated in Child IAB-DU Resource set ID</w:t>
      </w:r>
      <w:r w:rsidRPr="003541C3">
        <w:rPr>
          <w:vertAlign w:val="subscript"/>
        </w:rPr>
        <w:t>i</w:t>
      </w:r>
      <w:r w:rsidRPr="003541C3">
        <w:t xml:space="preserve"> field, and so on. The length of the field is 8 bits.</w:t>
      </w:r>
    </w:p>
    <w:p w14:paraId="781C52C0" w14:textId="40267FE3" w:rsidR="000B2AEF" w:rsidRPr="003541C3" w:rsidRDefault="00315C3B" w:rsidP="000B2AEF">
      <w:pPr>
        <w:pStyle w:val="TH"/>
      </w:pPr>
      <w:r w:rsidRPr="003541C3">
        <w:object w:dxaOrig="4585" w:dyaOrig="20892" w14:anchorId="2566E011">
          <v:shape id="_x0000_i1108" type="#_x0000_t75" style="width:156pt;height:714.6pt" o:ole="">
            <v:imagedata r:id="rId181" o:title=""/>
          </v:shape>
          <o:OLEObject Type="Embed" ProgID="Visio.Drawing.15" ShapeID="_x0000_i1108" DrawAspect="Content" ObjectID="_1771404123" r:id="rId182"/>
        </w:object>
      </w:r>
    </w:p>
    <w:p w14:paraId="2CAB9562" w14:textId="719F8AC8" w:rsidR="00F83F52" w:rsidRPr="003541C3" w:rsidRDefault="00F83F52" w:rsidP="00F83F52">
      <w:pPr>
        <w:pStyle w:val="TF"/>
        <w:rPr>
          <w:lang w:eastAsia="ko-KR"/>
        </w:rPr>
      </w:pPr>
      <w:r w:rsidRPr="003541C3">
        <w:rPr>
          <w:lang w:eastAsia="ko-KR"/>
        </w:rPr>
        <w:lastRenderedPageBreak/>
        <w:t>Figure 6.1.3.</w:t>
      </w:r>
      <w:r w:rsidR="00EC36F1" w:rsidRPr="003541C3">
        <w:rPr>
          <w:rFonts w:eastAsia="宋体"/>
          <w:lang w:eastAsia="zh-CN"/>
        </w:rPr>
        <w:t>61</w:t>
      </w:r>
      <w:r w:rsidRPr="003541C3">
        <w:rPr>
          <w:lang w:eastAsia="ko-KR"/>
        </w:rPr>
        <w:t>-1: Child IAB-DU Restricted Beam Indication MAC CE</w:t>
      </w:r>
    </w:p>
    <w:p w14:paraId="054F47A1" w14:textId="7D8EE606" w:rsidR="00F83F52" w:rsidRPr="003541C3" w:rsidRDefault="00F83F52" w:rsidP="00F83F52">
      <w:pPr>
        <w:pStyle w:val="4"/>
      </w:pPr>
      <w:bookmarkStart w:id="726" w:name="_Toc155999835"/>
      <w:r w:rsidRPr="003541C3">
        <w:t>6.1.3.</w:t>
      </w:r>
      <w:r w:rsidR="001C4616" w:rsidRPr="003541C3">
        <w:t>62</w:t>
      </w:r>
      <w:r w:rsidRPr="003541C3">
        <w:tab/>
        <w:t>IAB-MT Recommended Beam Indication MAC CE</w:t>
      </w:r>
      <w:bookmarkEnd w:id="726"/>
    </w:p>
    <w:p w14:paraId="4D7B9200" w14:textId="3CA28DA6" w:rsidR="00F83F52" w:rsidRPr="003541C3" w:rsidRDefault="00F83F52" w:rsidP="00F83F52">
      <w:pPr>
        <w:rPr>
          <w:lang w:eastAsia="x-none"/>
        </w:rPr>
      </w:pPr>
      <w:r w:rsidRPr="003541C3">
        <w:rPr>
          <w:lang w:eastAsia="x-none"/>
        </w:rPr>
        <w:t xml:space="preserve">The </w:t>
      </w:r>
      <w:r w:rsidRPr="003541C3">
        <w:t>IAB-MT Recommended Beam Indication MAC CE</w:t>
      </w:r>
      <w:r w:rsidRPr="003541C3">
        <w:rPr>
          <w:lang w:eastAsia="x-none"/>
        </w:rPr>
        <w:t xml:space="preserve"> is identified by MAC subheader with eLCID as specified in Table 6.2.1-2b. It has a variable size with following fields (Figure 6.1.3.</w:t>
      </w:r>
      <w:r w:rsidR="00813935" w:rsidRPr="003541C3">
        <w:rPr>
          <w:lang w:eastAsia="x-none"/>
        </w:rPr>
        <w:t>62</w:t>
      </w:r>
      <w:r w:rsidRPr="003541C3">
        <w:rPr>
          <w:lang w:eastAsia="x-none"/>
        </w:rPr>
        <w:t>-1):</w:t>
      </w:r>
    </w:p>
    <w:p w14:paraId="65981DE8" w14:textId="1B6206BB" w:rsidR="00EC36F1" w:rsidRPr="003541C3" w:rsidRDefault="00EC36F1" w:rsidP="000B2AEF">
      <w:pPr>
        <w:pStyle w:val="B1"/>
      </w:pPr>
      <w:r w:rsidRPr="003541C3">
        <w:t>-</w:t>
      </w:r>
      <w:r w:rsidRPr="003541C3">
        <w:tab/>
        <w:t>Resource Configuration ID: This field indicates the RRC configuration which applies to this MAC CE and corresponds to</w:t>
      </w:r>
      <w:r w:rsidRPr="003541C3">
        <w:rPr>
          <w:iCs/>
        </w:rPr>
        <w:t xml:space="preserve"> </w:t>
      </w:r>
      <w:r w:rsidR="00C34304" w:rsidRPr="003541C3">
        <w:rPr>
          <w:i/>
          <w:iCs/>
        </w:rPr>
        <w:t>iab-ResourceConfigID</w:t>
      </w:r>
      <w:r w:rsidRPr="003541C3">
        <w:t xml:space="preserve"> parameter in </w:t>
      </w:r>
      <w:r w:rsidRPr="003541C3">
        <w:rPr>
          <w:i/>
          <w:iCs/>
        </w:rPr>
        <w:t>IAB-ResourceConfig</w:t>
      </w:r>
      <w:r w:rsidRPr="003541C3">
        <w:t xml:space="preserve"> as specified in TS 38.331 [5]. The length of the field is 16 bits;</w:t>
      </w:r>
    </w:p>
    <w:p w14:paraId="17C046E5" w14:textId="124F7006" w:rsidR="00EC36F1" w:rsidRPr="003541C3" w:rsidRDefault="00EC36F1" w:rsidP="000B2AEF">
      <w:pPr>
        <w:pStyle w:val="B1"/>
      </w:pPr>
      <w:r w:rsidRPr="003541C3">
        <w:t>-</w:t>
      </w:r>
      <w:r w:rsidRPr="003541C3">
        <w:tab/>
        <w:t>Number of IAB-MT beams: This field indicates the number of recommended IAB-MT beams included in the MAC CE. The length of the field is 8 bits</w:t>
      </w:r>
      <w:r w:rsidR="004F523A" w:rsidRPr="003541C3">
        <w:t>.</w:t>
      </w:r>
      <w:r w:rsidR="004F523A" w:rsidRPr="003541C3">
        <w:rPr>
          <w:noProof/>
        </w:rPr>
        <w:t xml:space="preserve"> The number of recommended IAB-MT beams is contained in the 3 rightmost bits of the field while the remaining 5 bits are considered as reserved bits</w:t>
      </w:r>
      <w:r w:rsidRPr="003541C3">
        <w:t>;</w:t>
      </w:r>
    </w:p>
    <w:p w14:paraId="466C6B19" w14:textId="44CE613F" w:rsidR="00EC36F1" w:rsidRPr="003541C3" w:rsidRDefault="00EC36F1" w:rsidP="000B2AEF">
      <w:pPr>
        <w:pStyle w:val="B1"/>
      </w:pPr>
      <w:r w:rsidRPr="003541C3">
        <w:t>-</w:t>
      </w:r>
      <w:r w:rsidRPr="003541C3">
        <w:tab/>
        <w:t>IAB-MT beam type ID</w:t>
      </w:r>
      <w:r w:rsidRPr="003541C3">
        <w:rPr>
          <w:vertAlign w:val="subscript"/>
        </w:rPr>
        <w:t>i</w:t>
      </w:r>
      <w:r w:rsidRPr="003541C3">
        <w:t>: This field determines the type of information used as an indication of an uplink or downlink IAB-MT beam, indicated with the IAB-MT Resource set ID</w:t>
      </w:r>
      <w:r w:rsidRPr="003541C3">
        <w:rPr>
          <w:vertAlign w:val="subscript"/>
        </w:rPr>
        <w:t>i</w:t>
      </w:r>
      <w:r w:rsidRPr="003541C3">
        <w:t>. If the value of the field is 00, the information included in the IAB-MT Resource set ID</w:t>
      </w:r>
      <w:r w:rsidRPr="003541C3">
        <w:rPr>
          <w:vertAlign w:val="subscript"/>
        </w:rPr>
        <w:t>i</w:t>
      </w:r>
      <w:r w:rsidRPr="003541C3">
        <w:t xml:space="preserve"> field is the TCI state ID (contained in the 7 rightmost bits of the field). If the value of the field is 01, the information included in the IAB-MT Resource set ID</w:t>
      </w:r>
      <w:r w:rsidRPr="003541C3">
        <w:rPr>
          <w:vertAlign w:val="subscript"/>
        </w:rPr>
        <w:t>i</w:t>
      </w:r>
      <w:r w:rsidRPr="003541C3">
        <w:t xml:space="preserve"> field is the SSB ID (contained in the 6 rightmost bits of the field). If the value of the field is 10, the information included in the IAB-MT Resource set ID</w:t>
      </w:r>
      <w:r w:rsidRPr="003541C3">
        <w:rPr>
          <w:vertAlign w:val="subscript"/>
        </w:rPr>
        <w:t>i</w:t>
      </w:r>
      <w:r w:rsidRPr="003541C3">
        <w:t xml:space="preserve"> field is the </w:t>
      </w:r>
      <w:r w:rsidR="00C34304" w:rsidRPr="003541C3">
        <w:t>CSI-RS index</w:t>
      </w:r>
      <w:r w:rsidRPr="003541C3">
        <w:t xml:space="preserve"> (comprising all 8 bits)</w:t>
      </w:r>
      <w:r w:rsidR="006D1CF4" w:rsidRPr="003541C3">
        <w:t xml:space="preserve">, </w:t>
      </w:r>
      <w:r w:rsidR="006D1CF4" w:rsidRPr="003541C3">
        <w:rPr>
          <w:rFonts w:eastAsia="宋体"/>
          <w:lang w:eastAsia="zh-CN"/>
        </w:rPr>
        <w:t xml:space="preserve">which is </w:t>
      </w:r>
      <w:r w:rsidR="006D1CF4" w:rsidRPr="003541C3">
        <w:rPr>
          <w:rFonts w:eastAsia="Malgun Gothic"/>
        </w:rPr>
        <w:t xml:space="preserve">the </w:t>
      </w:r>
      <w:r w:rsidR="006D1CF4" w:rsidRPr="003541C3">
        <w:rPr>
          <w:rFonts w:eastAsia="Malgun Gothic"/>
          <w:i/>
        </w:rPr>
        <w:t>NZP-CSI-RS-ResourceId</w:t>
      </w:r>
      <w:r w:rsidR="006D1CF4" w:rsidRPr="003541C3">
        <w:rPr>
          <w:rFonts w:eastAsia="Malgun Gothic"/>
        </w:rPr>
        <w:t xml:space="preserve"> as specified in TS 38.331 [5]</w:t>
      </w:r>
      <w:r w:rsidRPr="003541C3">
        <w:t xml:space="preserve">. If the value of the field is 11, the information included in the </w:t>
      </w:r>
      <w:r w:rsidR="00ED2794" w:rsidRPr="003541C3">
        <w:rPr>
          <w:rFonts w:eastAsia="宋体"/>
          <w:lang w:eastAsia="zh-CN"/>
        </w:rPr>
        <w:t>6 rightmost bits in the</w:t>
      </w:r>
      <w:r w:rsidR="00ED2794" w:rsidRPr="003541C3">
        <w:t xml:space="preserve"> </w:t>
      </w:r>
      <w:r w:rsidRPr="003541C3">
        <w:t>IAB-MT Resource set ID</w:t>
      </w:r>
      <w:r w:rsidRPr="003541C3">
        <w:rPr>
          <w:vertAlign w:val="subscript"/>
        </w:rPr>
        <w:t>i</w:t>
      </w:r>
      <w:r w:rsidRPr="003541C3">
        <w:t xml:space="preserve"> field is the </w:t>
      </w:r>
      <w:r w:rsidR="00304E85" w:rsidRPr="003541C3">
        <w:rPr>
          <w:i/>
          <w:noProof/>
          <w:szCs w:val="22"/>
        </w:rPr>
        <w:t>SRS-ResourceID</w:t>
      </w:r>
      <w:r w:rsidRPr="003541C3">
        <w:t>. The length of the field is 2 bits;</w:t>
      </w:r>
    </w:p>
    <w:p w14:paraId="485588DB" w14:textId="21F242BD" w:rsidR="00EC36F1" w:rsidRPr="003541C3" w:rsidRDefault="00EC36F1" w:rsidP="000B2AEF">
      <w:pPr>
        <w:pStyle w:val="B1"/>
      </w:pPr>
      <w:r w:rsidRPr="003541C3">
        <w:t>-</w:t>
      </w:r>
      <w:r w:rsidRPr="003541C3">
        <w:tab/>
        <w:t>IAB-MT Resource set ID</w:t>
      </w:r>
      <w:r w:rsidRPr="003541C3">
        <w:rPr>
          <w:vertAlign w:val="subscript"/>
        </w:rPr>
        <w:t>i</w:t>
      </w:r>
      <w:r w:rsidRPr="003541C3">
        <w:t>: an indication of the IAB-MTs recommended downlink or uplink beams. IAB-MT Resource set ID</w:t>
      </w:r>
      <w:r w:rsidRPr="003541C3">
        <w:rPr>
          <w:vertAlign w:val="subscript"/>
        </w:rPr>
        <w:t>0</w:t>
      </w:r>
      <w:r w:rsidRPr="003541C3">
        <w:t xml:space="preserve"> field refers to the first IAB-MT</w:t>
      </w:r>
      <w:r w:rsidR="00C813E0" w:rsidRPr="003541C3">
        <w:t>'</w:t>
      </w:r>
      <w:r w:rsidRPr="003541C3">
        <w:t>s beam, IAB-MT Resource set ID</w:t>
      </w:r>
      <w:r w:rsidRPr="003541C3">
        <w:rPr>
          <w:vertAlign w:val="subscript"/>
        </w:rPr>
        <w:t>1</w:t>
      </w:r>
      <w:r w:rsidRPr="003541C3">
        <w:t xml:space="preserve"> field refers to the second IAB-MT</w:t>
      </w:r>
      <w:r w:rsidR="00C813E0" w:rsidRPr="003541C3">
        <w:t>'</w:t>
      </w:r>
      <w:r w:rsidRPr="003541C3">
        <w:t>s beam, and so on. The length of the field is 8 bits</w:t>
      </w:r>
      <w:r w:rsidR="00EF3CC5" w:rsidRPr="003541C3">
        <w:t>;</w:t>
      </w:r>
    </w:p>
    <w:p w14:paraId="29B66C76" w14:textId="77777777" w:rsidR="00EC36F1" w:rsidRPr="003541C3" w:rsidRDefault="00EC36F1" w:rsidP="000B2AEF">
      <w:pPr>
        <w:pStyle w:val="B1"/>
      </w:pPr>
      <w:r w:rsidRPr="003541C3">
        <w:t>-</w:t>
      </w:r>
      <w:r w:rsidRPr="003541C3">
        <w:tab/>
        <w:t>C</w:t>
      </w:r>
      <w:r w:rsidRPr="003541C3">
        <w:rPr>
          <w:vertAlign w:val="subscript"/>
        </w:rPr>
        <w:t>i1</w:t>
      </w:r>
      <w:r w:rsidRPr="003541C3">
        <w:t>: This field indicates whether the octet containing the Number of cell configurations ID</w:t>
      </w:r>
      <w:r w:rsidRPr="003541C3">
        <w:rPr>
          <w:vertAlign w:val="subscript"/>
        </w:rPr>
        <w:t>i</w:t>
      </w:r>
      <w:r w:rsidRPr="003541C3">
        <w:t xml:space="preserve"> field is included or not. C</w:t>
      </w:r>
      <w:r w:rsidRPr="003541C3">
        <w:rPr>
          <w:vertAlign w:val="subscript"/>
        </w:rPr>
        <w:t>01</w:t>
      </w:r>
      <w:r w:rsidRPr="003541C3">
        <w:t xml:space="preserve"> refers to the first recommended beam within the resource set, C</w:t>
      </w:r>
      <w:r w:rsidRPr="003541C3">
        <w:rPr>
          <w:vertAlign w:val="subscript"/>
        </w:rPr>
        <w:t>11</w:t>
      </w:r>
      <w:r w:rsidRPr="003541C3">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3541C3">
        <w:rPr>
          <w:vertAlign w:val="subscript"/>
        </w:rPr>
        <w:t>i</w:t>
      </w:r>
      <w:r w:rsidRPr="003541C3">
        <w:t xml:space="preserve"> field is included. The length of the field is 1 bits;</w:t>
      </w:r>
    </w:p>
    <w:p w14:paraId="566BC109" w14:textId="5256B329" w:rsidR="00EC36F1" w:rsidRPr="003541C3" w:rsidRDefault="00EC36F1" w:rsidP="000B2AEF">
      <w:pPr>
        <w:pStyle w:val="B1"/>
      </w:pPr>
      <w:r w:rsidRPr="003541C3">
        <w:t>-</w:t>
      </w:r>
      <w:r w:rsidRPr="003541C3">
        <w:tab/>
        <w:t>R: Reserved bit, set to 0</w:t>
      </w:r>
      <w:r w:rsidR="00616085" w:rsidRPr="003541C3">
        <w:t>;</w:t>
      </w:r>
    </w:p>
    <w:p w14:paraId="713C5B58" w14:textId="77777777" w:rsidR="00EC36F1" w:rsidRPr="003541C3" w:rsidRDefault="00EC36F1" w:rsidP="000B2AEF">
      <w:pPr>
        <w:pStyle w:val="B1"/>
      </w:pPr>
      <w:r w:rsidRPr="003541C3">
        <w:t>-</w:t>
      </w:r>
      <w:r w:rsidRPr="003541C3">
        <w:tab/>
        <w:t>Number of cell configurations ID</w:t>
      </w:r>
      <w:r w:rsidRPr="003541C3">
        <w:rPr>
          <w:vertAlign w:val="subscript"/>
        </w:rPr>
        <w:t>i</w:t>
      </w:r>
      <w:r w:rsidRPr="003541C3">
        <w:t>: This field indicates the number of cell configurations associated with the beam indicated in IAB-MT Resource set ID</w:t>
      </w:r>
      <w:r w:rsidRPr="003541C3">
        <w:rPr>
          <w:vertAlign w:val="subscript"/>
        </w:rPr>
        <w:t>i</w:t>
      </w:r>
      <w:r w:rsidRPr="003541C3">
        <w:t>. Number of cell configurations ID</w:t>
      </w:r>
      <w:r w:rsidRPr="003541C3">
        <w:rPr>
          <w:vertAlign w:val="subscript"/>
        </w:rPr>
        <w:t>0</w:t>
      </w:r>
      <w:r w:rsidRPr="003541C3">
        <w:t xml:space="preserve"> refers to the first recommended beam within the resource set, Number of cell configurations ID</w:t>
      </w:r>
      <w:r w:rsidRPr="003541C3">
        <w:rPr>
          <w:vertAlign w:val="subscript"/>
        </w:rPr>
        <w:t>1</w:t>
      </w:r>
      <w:r w:rsidRPr="003541C3">
        <w:t xml:space="preserve"> to the second one and so on. The length of the field is 8 bits;</w:t>
      </w:r>
    </w:p>
    <w:p w14:paraId="33892133" w14:textId="10E4E0CD" w:rsidR="00EC36F1" w:rsidRPr="003541C3" w:rsidRDefault="00EC36F1" w:rsidP="000B2AEF">
      <w:pPr>
        <w:pStyle w:val="B1"/>
      </w:pPr>
      <w:r w:rsidRPr="003541C3">
        <w:t>-</w:t>
      </w:r>
      <w:r w:rsidRPr="003541C3">
        <w:tab/>
        <w:t>Cell info type ID</w:t>
      </w:r>
      <w:r w:rsidRPr="003541C3">
        <w:rPr>
          <w:vertAlign w:val="subscript"/>
        </w:rPr>
        <w:t>ij</w:t>
      </w:r>
      <w:r w:rsidRPr="003541C3">
        <w:t>: indicates the type of information included in the Cell info ID</w:t>
      </w:r>
      <w:r w:rsidRPr="003541C3">
        <w:rPr>
          <w:vertAlign w:val="subscript"/>
        </w:rPr>
        <w:t>ij</w:t>
      </w:r>
      <w:r w:rsidRPr="003541C3">
        <w:t xml:space="preserve"> field. If the value of the field is set to zero, the combination of {MT CC, DU cell} is included in the Cell info ID</w:t>
      </w:r>
      <w:r w:rsidRPr="003541C3">
        <w:rPr>
          <w:vertAlign w:val="subscript"/>
        </w:rPr>
        <w:t>ij</w:t>
      </w:r>
      <w:r w:rsidRPr="003541C3">
        <w:t xml:space="preserve"> field, by including the IAB-DU cell in the first nine bits of the field, </w:t>
      </w:r>
      <w:r w:rsidR="007F1212" w:rsidRPr="003541C3">
        <w:t xml:space="preserve">and </w:t>
      </w:r>
      <w:r w:rsidRPr="003541C3">
        <w:t xml:space="preserve">the IAB-MT </w:t>
      </w:r>
      <w:r w:rsidR="00CD0A54" w:rsidRPr="003541C3">
        <w:t>Serving Cell</w:t>
      </w:r>
      <w:r w:rsidRPr="003541C3">
        <w:t xml:space="preserve"> index into the next 5 bits of the field. If the value of the field is set to one, only MT CC information is included in the Cell info ID</w:t>
      </w:r>
      <w:r w:rsidRPr="003541C3">
        <w:rPr>
          <w:vertAlign w:val="subscript"/>
        </w:rPr>
        <w:t>ij</w:t>
      </w:r>
      <w:r w:rsidRPr="003541C3">
        <w:t xml:space="preserve"> field, by including the IAB-MT </w:t>
      </w:r>
      <w:r w:rsidR="00CD0A54" w:rsidRPr="003541C3">
        <w:t>Serving Cell</w:t>
      </w:r>
      <w:r w:rsidRPr="003541C3">
        <w:t xml:space="preserve"> index in the first 5 bits of the field, and by setting the remaining </w:t>
      </w:r>
      <w:r w:rsidR="007F1212" w:rsidRPr="003541C3">
        <w:t xml:space="preserve">nine </w:t>
      </w:r>
      <w:r w:rsidRPr="003541C3">
        <w:t>bits to zero. The length of the field is 1 bit;</w:t>
      </w:r>
    </w:p>
    <w:p w14:paraId="775BE252" w14:textId="5E627CB5" w:rsidR="007F1212" w:rsidRPr="003541C3" w:rsidRDefault="007F1212" w:rsidP="00E32BF2">
      <w:pPr>
        <w:pStyle w:val="B1"/>
      </w:pPr>
      <w:r w:rsidRPr="003541C3">
        <w:t>-</w:t>
      </w:r>
      <w:r w:rsidRPr="003541C3">
        <w:tab/>
        <w:t>M</w:t>
      </w:r>
      <w:r w:rsidRPr="003541C3">
        <w:rPr>
          <w:vertAlign w:val="subscript"/>
        </w:rPr>
        <w:t>ij</w:t>
      </w:r>
      <w:r w:rsidRPr="003541C3">
        <w:t>: This field indicates whether the octet containing multiplexing mode info (containing the Multiplexing mode info ID</w:t>
      </w:r>
      <w:r w:rsidRPr="003541C3">
        <w:rPr>
          <w:vertAlign w:val="subscript"/>
        </w:rPr>
        <w:t>ij</w:t>
      </w:r>
      <w:r w:rsidRPr="003541C3">
        <w:t xml:space="preserve"> field) is included or not. M</w:t>
      </w:r>
      <w:r w:rsidRPr="003541C3">
        <w:rPr>
          <w:vertAlign w:val="subscript"/>
        </w:rPr>
        <w:t>i0</w:t>
      </w:r>
      <w:r w:rsidRPr="003541C3">
        <w:t xml:space="preserve"> refers to the first combination of {MT CC, DU cell} associated with IAB-MT Resource set ID</w:t>
      </w:r>
      <w:r w:rsidRPr="003541C3">
        <w:rPr>
          <w:vertAlign w:val="subscript"/>
        </w:rPr>
        <w:t>i</w:t>
      </w:r>
      <w:r w:rsidRPr="003541C3">
        <w:t>, M</w:t>
      </w:r>
      <w:r w:rsidRPr="003541C3">
        <w:rPr>
          <w:vertAlign w:val="subscript"/>
        </w:rPr>
        <w:t>i1</w:t>
      </w:r>
      <w:r w:rsidRPr="003541C3">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3541C3" w:rsidRDefault="00EC36F1" w:rsidP="00E32BF2">
      <w:pPr>
        <w:pStyle w:val="B1"/>
      </w:pPr>
      <w:r w:rsidRPr="003541C3">
        <w:t>-</w:t>
      </w:r>
      <w:r w:rsidRPr="003541C3">
        <w:tab/>
        <w:t>Cell info ID</w:t>
      </w:r>
      <w:r w:rsidRPr="003541C3">
        <w:rPr>
          <w:vertAlign w:val="subscript"/>
        </w:rPr>
        <w:t>ij</w:t>
      </w:r>
      <w:r w:rsidRPr="003541C3">
        <w:t>: indicates the cell configuration associated with beam recommendation indicated in IAB-MT Resource set ID</w:t>
      </w:r>
      <w:r w:rsidRPr="003541C3">
        <w:rPr>
          <w:vertAlign w:val="subscript"/>
        </w:rPr>
        <w:t>i</w:t>
      </w:r>
      <w:r w:rsidRPr="003541C3">
        <w:t>. Cell info ID</w:t>
      </w:r>
      <w:r w:rsidRPr="003541C3">
        <w:rPr>
          <w:vertAlign w:val="subscript"/>
        </w:rPr>
        <w:t>i0</w:t>
      </w:r>
      <w:r w:rsidRPr="003541C3">
        <w:t xml:space="preserve"> field refers to the first cell configuration associated with the beam recommendation indicated in IAB-MT Resource set ID</w:t>
      </w:r>
      <w:r w:rsidRPr="003541C3">
        <w:rPr>
          <w:vertAlign w:val="subscript"/>
        </w:rPr>
        <w:t>i</w:t>
      </w:r>
      <w:r w:rsidRPr="003541C3">
        <w:t>, Cell info ID</w:t>
      </w:r>
      <w:r w:rsidRPr="003541C3">
        <w:rPr>
          <w:vertAlign w:val="subscript"/>
        </w:rPr>
        <w:t>i1</w:t>
      </w:r>
      <w:r w:rsidRPr="003541C3">
        <w:t xml:space="preserve"> field refers to the second cell configuration associated with the beam recommendation indicated in IAB-MT Resource set ID</w:t>
      </w:r>
      <w:r w:rsidRPr="003541C3">
        <w:rPr>
          <w:vertAlign w:val="subscript"/>
        </w:rPr>
        <w:t>i</w:t>
      </w:r>
      <w:r w:rsidRPr="003541C3">
        <w:t xml:space="preserve">, and so on. The length of the field is </w:t>
      </w:r>
      <w:r w:rsidR="00C42ECC" w:rsidRPr="003541C3">
        <w:t>14</w:t>
      </w:r>
      <w:r w:rsidRPr="003541C3">
        <w:t xml:space="preserve"> bits.</w:t>
      </w:r>
    </w:p>
    <w:p w14:paraId="29D491EE" w14:textId="49433712" w:rsidR="00C42ECC" w:rsidRPr="003541C3" w:rsidRDefault="00C42ECC" w:rsidP="00E32BF2">
      <w:pPr>
        <w:pStyle w:val="B1"/>
      </w:pPr>
      <w:r w:rsidRPr="003541C3">
        <w:t>-</w:t>
      </w:r>
      <w:r w:rsidRPr="003541C3">
        <w:tab/>
        <w:t>Multiplexing mode info ID</w:t>
      </w:r>
      <w:r w:rsidRPr="003541C3">
        <w:rPr>
          <w:vertAlign w:val="subscript"/>
        </w:rPr>
        <w:t>ij</w:t>
      </w:r>
      <w:r w:rsidRPr="003541C3">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w:t>
      </w:r>
      <w:r w:rsidRPr="003541C3">
        <w:lastRenderedPageBreak/>
        <w:t>Multiplexing mode info ID</w:t>
      </w:r>
      <w:r w:rsidRPr="003541C3">
        <w:rPr>
          <w:vertAlign w:val="subscript"/>
        </w:rPr>
        <w:t>ij</w:t>
      </w:r>
      <w:r w:rsidRPr="003541C3">
        <w:t xml:space="preserve"> field is applicable to non-overlapping frequency resources. This field is set to 0 when multiplexing mode information contained in the two rightmost bits of the Multiplexing mode info ID</w:t>
      </w:r>
      <w:r w:rsidRPr="003541C3">
        <w:rPr>
          <w:vertAlign w:val="subscript"/>
        </w:rPr>
        <w:t>ij</w:t>
      </w:r>
      <w:r w:rsidRPr="003541C3">
        <w:t xml:space="preserve"> field is not applicable to non-overlapping frequency resources. The remaining 5 bits of this field are set to zero. The length of the field is 8 bits</w:t>
      </w:r>
      <w:r w:rsidR="0026554D" w:rsidRPr="003541C3">
        <w:t>.</w:t>
      </w:r>
    </w:p>
    <w:p w14:paraId="2EF16DB1" w14:textId="70A6C2FD" w:rsidR="00F83F52" w:rsidRPr="003541C3" w:rsidRDefault="00315C3B" w:rsidP="000B2AEF">
      <w:pPr>
        <w:pStyle w:val="TH"/>
      </w:pPr>
      <w:r w:rsidRPr="003541C3">
        <w:object w:dxaOrig="4585" w:dyaOrig="14652" w14:anchorId="25BEF12C">
          <v:shape id="_x0000_i1109" type="#_x0000_t75" style="width:223.8pt;height:714pt" o:ole="">
            <v:imagedata r:id="rId183" o:title=""/>
          </v:shape>
          <o:OLEObject Type="Embed" ProgID="Visio.Drawing.15" ShapeID="_x0000_i1109" DrawAspect="Content" ObjectID="_1771404124" r:id="rId184"/>
        </w:object>
      </w:r>
    </w:p>
    <w:p w14:paraId="7F09E5A8" w14:textId="0551A984" w:rsidR="00F83F52" w:rsidRPr="003541C3" w:rsidRDefault="00F83F52" w:rsidP="00F83F52">
      <w:pPr>
        <w:pStyle w:val="TF"/>
        <w:rPr>
          <w:lang w:eastAsia="ko-KR"/>
        </w:rPr>
      </w:pPr>
      <w:r w:rsidRPr="003541C3">
        <w:rPr>
          <w:lang w:eastAsia="ko-KR"/>
        </w:rPr>
        <w:lastRenderedPageBreak/>
        <w:t>Figure 6.1.3.</w:t>
      </w:r>
      <w:r w:rsidR="00EC36F1" w:rsidRPr="003541C3">
        <w:rPr>
          <w:rFonts w:eastAsia="宋体"/>
          <w:lang w:eastAsia="zh-CN"/>
        </w:rPr>
        <w:t>62</w:t>
      </w:r>
      <w:r w:rsidRPr="003541C3">
        <w:rPr>
          <w:lang w:eastAsia="ko-KR"/>
        </w:rPr>
        <w:t>-1: IAB-MT Recommended Beam Indication MAC CE</w:t>
      </w:r>
    </w:p>
    <w:p w14:paraId="4B338453" w14:textId="253EBFFB" w:rsidR="00F83F52" w:rsidRPr="003541C3" w:rsidRDefault="00F83F52" w:rsidP="00F83F52">
      <w:pPr>
        <w:pStyle w:val="4"/>
      </w:pPr>
      <w:bookmarkStart w:id="727" w:name="_Toc155999836"/>
      <w:r w:rsidRPr="003541C3">
        <w:t>6.1.3</w:t>
      </w:r>
      <w:r w:rsidR="001C4616" w:rsidRPr="003541C3">
        <w:t>.63</w:t>
      </w:r>
      <w:r w:rsidRPr="003541C3">
        <w:tab/>
        <w:t>DL TX Power Adjustment and Desired DL TX Power Adjustment MAC CEs</w:t>
      </w:r>
      <w:bookmarkEnd w:id="727"/>
    </w:p>
    <w:p w14:paraId="126848EF" w14:textId="4492BB96" w:rsidR="00F83F52" w:rsidRPr="003541C3" w:rsidRDefault="00F83F52" w:rsidP="00F83F52">
      <w:pPr>
        <w:rPr>
          <w:lang w:eastAsia="x-none"/>
        </w:rPr>
      </w:pPr>
      <w:r w:rsidRPr="003541C3">
        <w:rPr>
          <w:lang w:eastAsia="x-none"/>
        </w:rPr>
        <w:t xml:space="preserve">The </w:t>
      </w:r>
      <w:r w:rsidRPr="003541C3">
        <w:t>DL TX Power Adjustment MAC CE and Desired DL TX Power Adjustment MAC CEs</w:t>
      </w:r>
      <w:r w:rsidRPr="003541C3">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3541C3">
        <w:rPr>
          <w:lang w:eastAsia="x-none"/>
        </w:rPr>
        <w:t>63</w:t>
      </w:r>
      <w:r w:rsidRPr="003541C3">
        <w:rPr>
          <w:lang w:eastAsia="x-none"/>
        </w:rPr>
        <w:t>-1):</w:t>
      </w:r>
    </w:p>
    <w:p w14:paraId="7D015C00" w14:textId="7255103C" w:rsidR="001C27BF" w:rsidRPr="003541C3" w:rsidRDefault="001C27BF" w:rsidP="000B2AEF">
      <w:pPr>
        <w:pStyle w:val="B1"/>
      </w:pPr>
      <w:r w:rsidRPr="003541C3">
        <w:t>-</w:t>
      </w:r>
      <w:r w:rsidRPr="003541C3">
        <w:tab/>
        <w:t xml:space="preserve">Resource Configuration ID: This field indicates the RRC configuration which applies to this MAC CE and corresponds to </w:t>
      </w:r>
      <w:r w:rsidR="00C42ECC" w:rsidRPr="003541C3">
        <w:rPr>
          <w:i/>
          <w:iCs/>
        </w:rPr>
        <w:t>iab-ResourceConfigID</w:t>
      </w:r>
      <w:r w:rsidRPr="003541C3">
        <w:t xml:space="preserve"> parameter in </w:t>
      </w:r>
      <w:r w:rsidRPr="003541C3">
        <w:rPr>
          <w:i/>
          <w:iCs/>
        </w:rPr>
        <w:t>IAB-ResourceConfig</w:t>
      </w:r>
      <w:r w:rsidRPr="003541C3">
        <w:t xml:space="preserve"> as specified in TS 38.331 [5]. The length of the field is 16 bits;</w:t>
      </w:r>
    </w:p>
    <w:p w14:paraId="3C3505F5" w14:textId="74C4BC84" w:rsidR="00C42ECC" w:rsidRPr="003541C3" w:rsidRDefault="001C27BF" w:rsidP="00C42ECC">
      <w:pPr>
        <w:pStyle w:val="B1"/>
      </w:pPr>
      <w:r w:rsidRPr="003541C3">
        <w:t>-</w:t>
      </w:r>
      <w:r w:rsidRPr="003541C3">
        <w:tab/>
        <w:t xml:space="preserve">DL Tx Power adjustment: For the case of the Desired DL TX Power Adjustment MAC CE, this field contains desired DL TX power adjustment </w:t>
      </w:r>
      <w:r w:rsidR="00C42ECC" w:rsidRPr="003541C3">
        <w:t xml:space="preserve">sent </w:t>
      </w:r>
      <w:r w:rsidRPr="003541C3">
        <w:t>by an IAB-MT to assist with the parent node</w:t>
      </w:r>
      <w:r w:rsidR="00C813E0" w:rsidRPr="003541C3">
        <w:t>'</w:t>
      </w:r>
      <w:r w:rsidRPr="003541C3">
        <w:t>s DL TX power allocation. For the case of the DL TX Power Adjustment MAC CE, this fields contains adjustment to a node</w:t>
      </w:r>
      <w:r w:rsidR="00C813E0" w:rsidRPr="003541C3">
        <w:t>'</w:t>
      </w:r>
      <w:r w:rsidRPr="003541C3">
        <w:t>s DL TX power sent by its parent node. The value of the power adjustment is in both cases contained in the 5 right-most bits of the field</w:t>
      </w:r>
      <w:r w:rsidR="00B34231" w:rsidRPr="003541C3">
        <w:t xml:space="preserve"> with codepoints (00000, 00001, …, 11101, 11110) indicating the corresponding value (-15dB, -14dB, …, 14dB, 15dB) and the codepoint 11111 not being used</w:t>
      </w:r>
      <w:r w:rsidRPr="003541C3">
        <w:t>, while the remaining 3 bits are set to zero. The length of the field is 8 bits;</w:t>
      </w:r>
    </w:p>
    <w:p w14:paraId="38336323" w14:textId="0606291D" w:rsidR="001C27BF" w:rsidRPr="003541C3" w:rsidRDefault="00C42ECC" w:rsidP="00C42ECC">
      <w:pPr>
        <w:pStyle w:val="B1"/>
      </w:pPr>
      <w:r w:rsidRPr="003541C3">
        <w:t>-</w:t>
      </w:r>
      <w:r w:rsidRPr="003541C3">
        <w:tab/>
      </w:r>
      <w:r w:rsidRPr="003541C3">
        <w:rPr>
          <w:rFonts w:eastAsia="宋体"/>
          <w:lang w:eastAsia="zh-CN"/>
        </w:rPr>
        <w:t>Reference CSI-RS ID</w:t>
      </w:r>
      <w:r w:rsidRPr="003541C3">
        <w:t xml:space="preserve">: </w:t>
      </w:r>
      <w:r w:rsidRPr="003541C3">
        <w:rPr>
          <w:lang w:eastAsia="ko-KR"/>
        </w:rPr>
        <w:t>This field indicates the</w:t>
      </w:r>
      <w:r w:rsidRPr="003541C3">
        <w:rPr>
          <w:rFonts w:eastAsia="宋体"/>
          <w:lang w:eastAsia="zh-CN"/>
        </w:rPr>
        <w:t xml:space="preserve"> CSI-RS used as </w:t>
      </w:r>
      <w:r w:rsidRPr="003541C3">
        <w:rPr>
          <w:lang w:eastAsia="ko-KR"/>
        </w:rPr>
        <w:t>reference for</w:t>
      </w:r>
      <w:r w:rsidRPr="003541C3">
        <w:rPr>
          <w:rFonts w:eastAsia="宋体"/>
          <w:lang w:eastAsia="zh-CN"/>
        </w:rPr>
        <w:t xml:space="preserve"> power adjustment, which is </w:t>
      </w:r>
      <w:r w:rsidRPr="003541C3">
        <w:rPr>
          <w:rFonts w:eastAsia="Malgun Gothic"/>
        </w:rPr>
        <w:t xml:space="preserve">identified by </w:t>
      </w:r>
      <w:r w:rsidRPr="003541C3">
        <w:rPr>
          <w:rFonts w:eastAsia="Malgun Gothic"/>
          <w:i/>
        </w:rPr>
        <w:t>NZP-CSI-RS-ResourceId</w:t>
      </w:r>
      <w:r w:rsidRPr="003541C3">
        <w:rPr>
          <w:rFonts w:eastAsia="Malgun Gothic"/>
        </w:rPr>
        <w:t xml:space="preserve"> as specified in TS 38.331 [5]</w:t>
      </w:r>
      <w:r w:rsidRPr="003541C3">
        <w:rPr>
          <w:rFonts w:eastAsia="宋体"/>
          <w:lang w:eastAsia="zh-CN"/>
        </w:rPr>
        <w:t xml:space="preserve">. </w:t>
      </w:r>
      <w:r w:rsidRPr="003541C3">
        <w:rPr>
          <w:lang w:eastAsia="ko-KR"/>
        </w:rPr>
        <w:t>The indicated DL TX power adjustment is in terms of a relative offset to the CSI-RS TX power of the indicated CSI-RS.</w:t>
      </w:r>
      <w:r w:rsidR="00315C3B" w:rsidRPr="003541C3">
        <w:rPr>
          <w:lang w:eastAsia="ko-KR"/>
        </w:rPr>
        <w:t xml:space="preserve"> </w:t>
      </w:r>
      <w:r w:rsidRPr="003541C3">
        <w:rPr>
          <w:lang w:eastAsia="ko-KR"/>
        </w:rPr>
        <w:t xml:space="preserve">The length of this field is </w:t>
      </w:r>
      <w:r w:rsidRPr="003541C3">
        <w:rPr>
          <w:rFonts w:eastAsia="宋体"/>
          <w:lang w:eastAsia="zh-CN"/>
        </w:rPr>
        <w:t>8</w:t>
      </w:r>
      <w:r w:rsidRPr="003541C3">
        <w:rPr>
          <w:lang w:eastAsia="ko-KR"/>
        </w:rPr>
        <w:t>bits;</w:t>
      </w:r>
    </w:p>
    <w:p w14:paraId="266F085D" w14:textId="46B09F41" w:rsidR="001C27BF" w:rsidRPr="003541C3" w:rsidRDefault="001C27BF" w:rsidP="000B2AEF">
      <w:pPr>
        <w:pStyle w:val="B1"/>
      </w:pPr>
      <w:r w:rsidRPr="003541C3">
        <w:t>-</w:t>
      </w:r>
      <w:r w:rsidRPr="003541C3">
        <w:tab/>
        <w:t>C</w:t>
      </w:r>
      <w:r w:rsidRPr="003541C3">
        <w:rPr>
          <w:vertAlign w:val="subscript"/>
        </w:rPr>
        <w:t>0</w:t>
      </w:r>
      <w:r w:rsidRPr="003541C3">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3541C3" w:rsidRDefault="001C27BF" w:rsidP="000B2AEF">
      <w:pPr>
        <w:pStyle w:val="B1"/>
      </w:pPr>
      <w:r w:rsidRPr="003541C3">
        <w:t>-</w:t>
      </w:r>
      <w:r w:rsidRPr="003541C3">
        <w:tab/>
        <w:t>C</w:t>
      </w:r>
      <w:r w:rsidRPr="003541C3">
        <w:rPr>
          <w:vertAlign w:val="subscript"/>
        </w:rPr>
        <w:t>1</w:t>
      </w:r>
      <w:r w:rsidRPr="003541C3">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3541C3" w:rsidRDefault="001C27BF" w:rsidP="000B2AEF">
      <w:pPr>
        <w:pStyle w:val="B1"/>
      </w:pPr>
      <w:r w:rsidRPr="003541C3">
        <w:t>-</w:t>
      </w:r>
      <w:r w:rsidRPr="003541C3">
        <w:tab/>
        <w:t>C</w:t>
      </w:r>
      <w:r w:rsidRPr="003541C3">
        <w:rPr>
          <w:vertAlign w:val="subscript"/>
        </w:rPr>
        <w:t>2</w:t>
      </w:r>
      <w:r w:rsidRPr="003541C3">
        <w:t>: This field indicates whether any information on IAB-MT DL beams is included or not. The field is set to 1 to indicate that at least one IAB-MT Resource set ID</w:t>
      </w:r>
      <w:r w:rsidRPr="003541C3">
        <w:rPr>
          <w:vertAlign w:val="subscript"/>
        </w:rPr>
        <w:t>i</w:t>
      </w:r>
      <w:r w:rsidRPr="003541C3">
        <w:t xml:space="preserve"> field is included, and it is set to 0 to indicate that no IAB-MT Resource set ID</w:t>
      </w:r>
      <w:r w:rsidRPr="003541C3">
        <w:rPr>
          <w:vertAlign w:val="subscript"/>
        </w:rPr>
        <w:t>i</w:t>
      </w:r>
      <w:r w:rsidRPr="003541C3">
        <w:t xml:space="preserve"> field is present. The length of the field is 1 bit;</w:t>
      </w:r>
    </w:p>
    <w:p w14:paraId="17EB65E9" w14:textId="77777777" w:rsidR="001C27BF" w:rsidRPr="003541C3" w:rsidRDefault="001C27BF" w:rsidP="000B2AEF">
      <w:pPr>
        <w:pStyle w:val="B1"/>
      </w:pPr>
      <w:r w:rsidRPr="003541C3">
        <w:t>-</w:t>
      </w:r>
      <w:r w:rsidRPr="003541C3">
        <w:tab/>
        <w:t>R: Reserved bit, set to 0.</w:t>
      </w:r>
    </w:p>
    <w:p w14:paraId="3CB16034" w14:textId="43590487" w:rsidR="001C27BF" w:rsidRPr="003541C3" w:rsidRDefault="001C27BF" w:rsidP="000B2AEF">
      <w:pPr>
        <w:pStyle w:val="B1"/>
      </w:pPr>
      <w:r w:rsidRPr="003541C3">
        <w:t>-</w:t>
      </w:r>
      <w:r w:rsidRPr="003541C3">
        <w:tab/>
        <w:t>Multiplexing mode info: The two rightmost bits indicate which of the four multiplexing modes defined in TS 38.473 [</w:t>
      </w:r>
      <w:r w:rsidR="00E604D7" w:rsidRPr="003541C3">
        <w:t>27</w:t>
      </w:r>
      <w:r w:rsidRPr="003541C3">
        <w:t>] is applicable.</w:t>
      </w:r>
      <w:r w:rsidR="00A07CB6" w:rsidRPr="003541C3">
        <w:t xml:space="preserve"> </w:t>
      </w:r>
      <w:r w:rsidRPr="003541C3">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3541C3" w:rsidRDefault="001C27BF" w:rsidP="000B2AEF">
      <w:pPr>
        <w:pStyle w:val="B1"/>
      </w:pPr>
      <w:r w:rsidRPr="003541C3">
        <w:t>-</w:t>
      </w:r>
      <w:r w:rsidRPr="003541C3">
        <w:tab/>
        <w:t>Number of IAB-MT DL beams: This field indicates the number of IAB-MT beams included in the MAC CE. The length of the field is 8 bits;</w:t>
      </w:r>
    </w:p>
    <w:p w14:paraId="3E4CDE49" w14:textId="3C35680D" w:rsidR="001C27BF" w:rsidRPr="003541C3" w:rsidRDefault="001C27BF" w:rsidP="000B2AEF">
      <w:pPr>
        <w:pStyle w:val="B1"/>
      </w:pPr>
      <w:r w:rsidRPr="003541C3">
        <w:t>-</w:t>
      </w:r>
      <w:r w:rsidRPr="003541C3">
        <w:tab/>
        <w:t>IAB-MT beam type ID</w:t>
      </w:r>
      <w:r w:rsidRPr="003541C3">
        <w:rPr>
          <w:vertAlign w:val="subscript"/>
        </w:rPr>
        <w:t>i</w:t>
      </w:r>
      <w:r w:rsidRPr="003541C3">
        <w:t>: This field determines the type of information used as an indication of a downlink IAB-MT beam, indicated with the IAB-MT Resource set ID</w:t>
      </w:r>
      <w:r w:rsidRPr="003541C3">
        <w:rPr>
          <w:vertAlign w:val="subscript"/>
        </w:rPr>
        <w:t>i</w:t>
      </w:r>
      <w:r w:rsidRPr="003541C3">
        <w:t>. If the value of the field is 00, the information included in the IAB-MT Resource set ID</w:t>
      </w:r>
      <w:r w:rsidRPr="003541C3">
        <w:rPr>
          <w:vertAlign w:val="subscript"/>
        </w:rPr>
        <w:t>i</w:t>
      </w:r>
      <w:r w:rsidRPr="003541C3">
        <w:t xml:space="preserve"> field is the TCI state ID (contained in the 7 rightmost bits of the field). If the value of the field is 01, the information included in the IAB-MT Resource set ID</w:t>
      </w:r>
      <w:r w:rsidRPr="003541C3">
        <w:rPr>
          <w:vertAlign w:val="subscript"/>
        </w:rPr>
        <w:t>i</w:t>
      </w:r>
      <w:r w:rsidRPr="003541C3">
        <w:t xml:space="preserve"> field is the SSB ID (contained in the 6 rightmost bits of the field). If the value of the field is 10, the information included in the IAB-MT Resource set ID</w:t>
      </w:r>
      <w:r w:rsidRPr="003541C3">
        <w:rPr>
          <w:vertAlign w:val="subscript"/>
        </w:rPr>
        <w:t>i</w:t>
      </w:r>
      <w:r w:rsidRPr="003541C3">
        <w:t xml:space="preserve"> field is the </w:t>
      </w:r>
      <w:r w:rsidR="00C42ECC" w:rsidRPr="003541C3">
        <w:t>CSI-RS index</w:t>
      </w:r>
      <w:r w:rsidRPr="003541C3">
        <w:t xml:space="preserve"> (comprising all 8 bits)</w:t>
      </w:r>
      <w:r w:rsidR="006D1CF4" w:rsidRPr="003541C3">
        <w:t xml:space="preserve">, </w:t>
      </w:r>
      <w:r w:rsidR="006D1CF4" w:rsidRPr="003541C3">
        <w:rPr>
          <w:rFonts w:eastAsia="宋体"/>
          <w:lang w:eastAsia="zh-CN"/>
        </w:rPr>
        <w:t xml:space="preserve">which is </w:t>
      </w:r>
      <w:r w:rsidR="006D1CF4" w:rsidRPr="003541C3">
        <w:rPr>
          <w:rFonts w:eastAsia="Malgun Gothic"/>
        </w:rPr>
        <w:t xml:space="preserve">the </w:t>
      </w:r>
      <w:r w:rsidR="006D1CF4" w:rsidRPr="003541C3">
        <w:rPr>
          <w:rFonts w:eastAsia="Malgun Gothic"/>
          <w:i/>
        </w:rPr>
        <w:t>NZP-CSI-RS-ResourceId</w:t>
      </w:r>
      <w:r w:rsidR="006D1CF4" w:rsidRPr="003541C3">
        <w:rPr>
          <w:rFonts w:eastAsia="Malgun Gothic"/>
        </w:rPr>
        <w:t xml:space="preserve"> as specified in TS 38.331 [5]</w:t>
      </w:r>
      <w:r w:rsidRPr="003541C3">
        <w:t>. The length of the field is 2 bits;</w:t>
      </w:r>
    </w:p>
    <w:p w14:paraId="25F86D83" w14:textId="77777777" w:rsidR="001C27BF" w:rsidRPr="003541C3" w:rsidRDefault="001C27BF" w:rsidP="000B2AEF">
      <w:pPr>
        <w:pStyle w:val="B1"/>
      </w:pPr>
      <w:r w:rsidRPr="003541C3">
        <w:t>-</w:t>
      </w:r>
      <w:r w:rsidRPr="003541C3">
        <w:tab/>
        <w:t>IAB-MT Resource set ID</w:t>
      </w:r>
      <w:r w:rsidRPr="003541C3">
        <w:rPr>
          <w:vertAlign w:val="subscript"/>
        </w:rPr>
        <w:t>i</w:t>
      </w:r>
      <w:r w:rsidRPr="003541C3">
        <w:t>: an indication of the IAB-MTs downlink beams. IAB-MT Resource set ID</w:t>
      </w:r>
      <w:r w:rsidRPr="003541C3">
        <w:rPr>
          <w:vertAlign w:val="subscript"/>
        </w:rPr>
        <w:t>0</w:t>
      </w:r>
      <w:r w:rsidRPr="003541C3">
        <w:t xml:space="preserve"> field refers to the first IAB-MT downlink beam, IAB-MT Resource set ID</w:t>
      </w:r>
      <w:r w:rsidRPr="003541C3">
        <w:rPr>
          <w:vertAlign w:val="subscript"/>
        </w:rPr>
        <w:t>1</w:t>
      </w:r>
      <w:r w:rsidRPr="003541C3">
        <w:t xml:space="preserve"> field refers to the second IAB-MT downlink beam, and so on. The length of the field is 8 bits;</w:t>
      </w:r>
    </w:p>
    <w:p w14:paraId="468E1002" w14:textId="52553DDD" w:rsidR="001C27BF" w:rsidRPr="003541C3" w:rsidRDefault="001C27BF" w:rsidP="000B2AEF">
      <w:pPr>
        <w:pStyle w:val="B1"/>
      </w:pPr>
      <w:r w:rsidRPr="003541C3">
        <w:t>-</w:t>
      </w:r>
      <w:r w:rsidRPr="003541C3">
        <w:tab/>
        <w:t xml:space="preserve">DU resource configuration: when this field is set to 00, the provided power adjustment is applied on FDM resources where the simultaneous MT and DU signals are non-overlapping in the frequency-domain; when this </w:t>
      </w:r>
      <w:r w:rsidRPr="003541C3">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3541C3" w:rsidRDefault="001C27BF" w:rsidP="000B2AEF">
      <w:pPr>
        <w:pStyle w:val="B1"/>
      </w:pPr>
      <w:r w:rsidRPr="003541C3">
        <w:t>-</w:t>
      </w:r>
      <w:r w:rsidRPr="003541C3">
        <w:tab/>
        <w:t xml:space="preserve">Cell info: indicates the cell configuration associated with the information contained in the MAC CE. The length of the field is 14 bits. IAB-DU cell is contained in the first nine bits of the field, while the Child IAB-MT </w:t>
      </w:r>
      <w:r w:rsidR="00CD0A54" w:rsidRPr="003541C3">
        <w:t>Serving Cell</w:t>
      </w:r>
      <w:r w:rsidRPr="003541C3">
        <w:t xml:space="preserve"> index into the next 5 bits of the field. The length of the field is 14 bits.</w:t>
      </w:r>
    </w:p>
    <w:p w14:paraId="5468BF20" w14:textId="060F80C3" w:rsidR="00F83F52" w:rsidRPr="003541C3" w:rsidRDefault="00315C3B" w:rsidP="000B2AEF">
      <w:pPr>
        <w:pStyle w:val="TH"/>
      </w:pPr>
      <w:r w:rsidRPr="003541C3">
        <w:object w:dxaOrig="4585" w:dyaOrig="8413" w14:anchorId="1ABA6B65">
          <v:shape id="_x0000_i1110" type="#_x0000_t75" style="width:229.8pt;height:420.6pt" o:ole="">
            <v:imagedata r:id="rId185" o:title=""/>
          </v:shape>
          <o:OLEObject Type="Embed" ProgID="Visio.Drawing.15" ShapeID="_x0000_i1110" DrawAspect="Content" ObjectID="_1771404125" r:id="rId186"/>
        </w:object>
      </w:r>
    </w:p>
    <w:p w14:paraId="5178FF52" w14:textId="71789085" w:rsidR="00F83F52" w:rsidRPr="003541C3" w:rsidRDefault="00F83F52" w:rsidP="00F83F52">
      <w:pPr>
        <w:pStyle w:val="TF"/>
        <w:rPr>
          <w:lang w:eastAsia="ko-KR"/>
        </w:rPr>
      </w:pPr>
      <w:r w:rsidRPr="003541C3">
        <w:rPr>
          <w:lang w:eastAsia="ko-KR"/>
        </w:rPr>
        <w:t>Figure 6.1.3.</w:t>
      </w:r>
      <w:r w:rsidR="00DF4BAC" w:rsidRPr="003541C3">
        <w:rPr>
          <w:rFonts w:eastAsia="宋体"/>
          <w:lang w:eastAsia="zh-CN"/>
        </w:rPr>
        <w:t>63</w:t>
      </w:r>
      <w:r w:rsidRPr="003541C3">
        <w:rPr>
          <w:lang w:eastAsia="ko-KR"/>
        </w:rPr>
        <w:t xml:space="preserve">-1: </w:t>
      </w:r>
      <w:r w:rsidRPr="003541C3">
        <w:t>DL TX Power Adjustment and Desired DL TX Power Adjustment MAC CEs</w:t>
      </w:r>
    </w:p>
    <w:p w14:paraId="3F5696A6" w14:textId="09EFBB83" w:rsidR="00F83F52" w:rsidRPr="003541C3" w:rsidRDefault="00F83F52" w:rsidP="00F83F52">
      <w:pPr>
        <w:pStyle w:val="4"/>
      </w:pPr>
      <w:bookmarkStart w:id="728" w:name="_Toc155999837"/>
      <w:r w:rsidRPr="003541C3">
        <w:t>6.1.3.</w:t>
      </w:r>
      <w:r w:rsidR="00DF4BAC" w:rsidRPr="003541C3">
        <w:t>64</w:t>
      </w:r>
      <w:r w:rsidRPr="003541C3">
        <w:tab/>
        <w:t>Desired IAB-MT PSD range MAC CE</w:t>
      </w:r>
      <w:bookmarkEnd w:id="728"/>
    </w:p>
    <w:p w14:paraId="77DE252F" w14:textId="02A40093" w:rsidR="00F83F52" w:rsidRPr="003541C3" w:rsidRDefault="00F83F52" w:rsidP="00F83F52">
      <w:pPr>
        <w:rPr>
          <w:lang w:eastAsia="x-none"/>
        </w:rPr>
      </w:pPr>
      <w:r w:rsidRPr="003541C3">
        <w:rPr>
          <w:lang w:eastAsia="x-none"/>
        </w:rPr>
        <w:t xml:space="preserve">The </w:t>
      </w:r>
      <w:r w:rsidRPr="003541C3">
        <w:t>Desired IAB-MT PSD range MAC CE</w:t>
      </w:r>
      <w:r w:rsidRPr="003541C3">
        <w:rPr>
          <w:lang w:eastAsia="x-none"/>
        </w:rPr>
        <w:t xml:space="preserve"> is identified by MAC subheader with eLCID as specified in Table 6.2.1-2b. It has a variable size with following fields (Figure 6.1.3.</w:t>
      </w:r>
      <w:r w:rsidR="00DF4BAC" w:rsidRPr="003541C3">
        <w:rPr>
          <w:lang w:eastAsia="x-none"/>
        </w:rPr>
        <w:t>64</w:t>
      </w:r>
      <w:r w:rsidRPr="003541C3">
        <w:rPr>
          <w:lang w:eastAsia="x-none"/>
        </w:rPr>
        <w:t>-1):</w:t>
      </w:r>
    </w:p>
    <w:p w14:paraId="07C31EC8" w14:textId="37CDEE25" w:rsidR="00DF4BAC" w:rsidRPr="003541C3" w:rsidRDefault="00DF4BAC" w:rsidP="000B2AEF">
      <w:pPr>
        <w:pStyle w:val="B1"/>
      </w:pPr>
      <w:r w:rsidRPr="003541C3">
        <w:t>-</w:t>
      </w:r>
      <w:r w:rsidRPr="003541C3">
        <w:tab/>
        <w:t xml:space="preserve">Resource Configuration ID: This field indicates the RRC configuration which applies to this MAC CE and corresponds to </w:t>
      </w:r>
      <w:r w:rsidR="00C42ECC" w:rsidRPr="003541C3">
        <w:rPr>
          <w:i/>
          <w:iCs/>
        </w:rPr>
        <w:t>iab-ResourceConfigID</w:t>
      </w:r>
      <w:r w:rsidRPr="003541C3">
        <w:t xml:space="preserve"> parameter in </w:t>
      </w:r>
      <w:r w:rsidRPr="003541C3">
        <w:rPr>
          <w:i/>
          <w:iCs/>
        </w:rPr>
        <w:t>IAB-ResourceConfig</w:t>
      </w:r>
      <w:r w:rsidRPr="003541C3">
        <w:t xml:space="preserve"> as specified in TS 38.331 [5]. The length of the field is 16 bits;</w:t>
      </w:r>
    </w:p>
    <w:p w14:paraId="638081A5" w14:textId="62E5AA69" w:rsidR="00DF4BAC" w:rsidRPr="003541C3" w:rsidRDefault="00DF4BAC" w:rsidP="000B2AEF">
      <w:pPr>
        <w:pStyle w:val="B1"/>
      </w:pPr>
      <w:r w:rsidRPr="003541C3">
        <w:t>-</w:t>
      </w:r>
      <w:r w:rsidRPr="003541C3">
        <w:tab/>
        <w:t xml:space="preserve">PSD range: This field contains the desired PSD range a node sends to its parent node to help with the </w:t>
      </w:r>
      <w:r w:rsidR="00C42ECC" w:rsidRPr="003541C3">
        <w:t xml:space="preserve">sending </w:t>
      </w:r>
      <w:r w:rsidRPr="003541C3">
        <w:t>node</w:t>
      </w:r>
      <w:r w:rsidR="00C813E0" w:rsidRPr="003541C3">
        <w:t>'</w:t>
      </w:r>
      <w:r w:rsidRPr="003541C3">
        <w:t xml:space="preserve">s MT UL TX power control. </w:t>
      </w:r>
      <w:r w:rsidR="00DC32DA" w:rsidRPr="003541C3">
        <w:rPr>
          <w:rFonts w:eastAsia="宋体"/>
          <w:lang w:eastAsia="zh-CN"/>
        </w:rPr>
        <w:t xml:space="preserve">The </w:t>
      </w:r>
      <w:r w:rsidR="00DC32DA" w:rsidRPr="003541C3">
        <w:t>desired PSD range</w:t>
      </w:r>
      <w:r w:rsidR="00DC32DA" w:rsidRPr="003541C3">
        <w:rPr>
          <w:rFonts w:eastAsia="宋体"/>
          <w:lang w:eastAsia="zh-CN"/>
        </w:rPr>
        <w:t xml:space="preserve"> is indicated by a maximum value (i.e. </w:t>
      </w:r>
      <w:r w:rsidR="00DC32DA" w:rsidRPr="003541C3">
        <w:t>Pmax</w:t>
      </w:r>
      <w:r w:rsidR="00DC32DA" w:rsidRPr="003541C3">
        <w:rPr>
          <w:rFonts w:eastAsia="宋体"/>
          <w:lang w:eastAsia="zh-CN"/>
        </w:rPr>
        <w:t xml:space="preserve">), and an offset relative to the maximum value, i.e. the </w:t>
      </w:r>
      <w:r w:rsidR="00DC32DA" w:rsidRPr="003541C3">
        <w:t>desired PSD range</w:t>
      </w:r>
      <w:r w:rsidR="00DC32DA" w:rsidRPr="003541C3">
        <w:rPr>
          <w:rFonts w:eastAsia="宋体"/>
          <w:lang w:eastAsia="zh-CN"/>
        </w:rPr>
        <w:t xml:space="preserve"> is from </w:t>
      </w:r>
      <w:r w:rsidR="00DC32DA" w:rsidRPr="003541C3">
        <w:t>Pmax</w:t>
      </w:r>
      <w:r w:rsidR="00DC32DA" w:rsidRPr="003541C3">
        <w:rPr>
          <w:rFonts w:eastAsia="宋体"/>
          <w:lang w:eastAsia="zh-CN"/>
        </w:rPr>
        <w:t xml:space="preserve"> - offset to </w:t>
      </w:r>
      <w:r w:rsidR="00DC32DA" w:rsidRPr="003541C3">
        <w:t>Pmax</w:t>
      </w:r>
      <w:r w:rsidR="00DC32DA" w:rsidRPr="003541C3">
        <w:rPr>
          <w:rFonts w:eastAsia="宋体"/>
          <w:lang w:eastAsia="zh-CN"/>
        </w:rPr>
        <w:t xml:space="preserve">. </w:t>
      </w:r>
      <w:r w:rsidRPr="003541C3">
        <w:t xml:space="preserve">The 4 left-most bits of the field indicate the offset, </w:t>
      </w:r>
      <w:r w:rsidR="00DC32DA" w:rsidRPr="003541C3">
        <w:rPr>
          <w:rFonts w:eastAsia="宋体"/>
          <w:lang w:eastAsia="zh-CN"/>
        </w:rPr>
        <w:t xml:space="preserve">the offset range is from 0 dB to 10 dB, the value 0000 corresponds to 0 dB, </w:t>
      </w:r>
      <w:r w:rsidR="00DC32DA" w:rsidRPr="003541C3">
        <w:rPr>
          <w:rFonts w:eastAsia="宋体"/>
          <w:lang w:eastAsia="zh-CN"/>
        </w:rPr>
        <w:lastRenderedPageBreak/>
        <w:t>the value 0001 corresponds to 1 dB and so on, the values from 1011 onwards are reserved.</w:t>
      </w:r>
      <w:r w:rsidR="00DC32DA" w:rsidRPr="003541C3">
        <w:t xml:space="preserve"> T</w:t>
      </w:r>
      <w:r w:rsidRPr="003541C3">
        <w:t>he next 7 left-most bits indicate the Pmax range</w:t>
      </w:r>
      <w:r w:rsidR="00DC32DA" w:rsidRPr="003541C3">
        <w:rPr>
          <w:rFonts w:eastAsia="宋体"/>
          <w:lang w:eastAsia="zh-CN"/>
        </w:rPr>
        <w:t>, t</w:t>
      </w:r>
      <w:r w:rsidR="00DC32DA" w:rsidRPr="003541C3">
        <w:t>he Pmax range</w:t>
      </w:r>
      <w:r w:rsidR="00DC32DA" w:rsidRPr="003541C3">
        <w:rPr>
          <w:rFonts w:eastAsia="宋体"/>
          <w:lang w:eastAsia="zh-CN"/>
        </w:rPr>
        <w:t xml:space="preserve"> is from -60 dBm to 50 dBm, the value 0000000 corresponds to -60 dBm, the value 0000001 corresponds to -59 dBm and so on, the values from 1101111 onwards are reserved</w:t>
      </w:r>
      <w:r w:rsidRPr="003541C3">
        <w:t>. The remaining 5 bits are set to zero. The length of the field is 16 bits;</w:t>
      </w:r>
    </w:p>
    <w:p w14:paraId="53FA9079" w14:textId="330B9107" w:rsidR="00DF4BAC" w:rsidRPr="003541C3" w:rsidRDefault="00DF4BAC" w:rsidP="000B2AEF">
      <w:pPr>
        <w:pStyle w:val="B1"/>
      </w:pPr>
      <w:r w:rsidRPr="003541C3">
        <w:t>-</w:t>
      </w:r>
      <w:r w:rsidRPr="003541C3">
        <w:tab/>
        <w:t>C</w:t>
      </w:r>
      <w:r w:rsidRPr="003541C3">
        <w:rPr>
          <w:vertAlign w:val="subscript"/>
        </w:rPr>
        <w:t>0</w:t>
      </w:r>
      <w:r w:rsidRPr="003541C3">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3541C3" w:rsidRDefault="00DF4BAC" w:rsidP="000B2AEF">
      <w:pPr>
        <w:pStyle w:val="B1"/>
      </w:pPr>
      <w:r w:rsidRPr="003541C3">
        <w:t>-</w:t>
      </w:r>
      <w:r w:rsidRPr="003541C3">
        <w:tab/>
        <w:t>C</w:t>
      </w:r>
      <w:r w:rsidRPr="003541C3">
        <w:rPr>
          <w:vertAlign w:val="subscript"/>
        </w:rPr>
        <w:t>1</w:t>
      </w:r>
      <w:r w:rsidRPr="003541C3">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3541C3" w:rsidRDefault="00DF4BAC" w:rsidP="000B2AEF">
      <w:pPr>
        <w:pStyle w:val="B1"/>
      </w:pPr>
      <w:r w:rsidRPr="003541C3">
        <w:t>-</w:t>
      </w:r>
      <w:r w:rsidRPr="003541C3">
        <w:tab/>
        <w:t>C</w:t>
      </w:r>
      <w:r w:rsidRPr="003541C3">
        <w:rPr>
          <w:vertAlign w:val="subscript"/>
        </w:rPr>
        <w:t>2</w:t>
      </w:r>
      <w:r w:rsidRPr="003541C3">
        <w:t>: This field indicates whether any information on IAB-MT UL beams is included or not. The field is set to 1 to indicate that at least one IAB-MT Resource set ID</w:t>
      </w:r>
      <w:r w:rsidRPr="003541C3">
        <w:rPr>
          <w:vertAlign w:val="subscript"/>
        </w:rPr>
        <w:t>i</w:t>
      </w:r>
      <w:r w:rsidRPr="003541C3">
        <w:t xml:space="preserve"> field is included, and it is set to 0 to indicate that no IAB-MT Resource set ID</w:t>
      </w:r>
      <w:r w:rsidRPr="003541C3">
        <w:rPr>
          <w:vertAlign w:val="subscript"/>
        </w:rPr>
        <w:t>i</w:t>
      </w:r>
      <w:r w:rsidRPr="003541C3">
        <w:t xml:space="preserve"> field is present. The length of the field is 1 bit;</w:t>
      </w:r>
    </w:p>
    <w:p w14:paraId="6A1E3546" w14:textId="28373FDB" w:rsidR="00DF4BAC" w:rsidRPr="003541C3" w:rsidRDefault="00DF4BAC" w:rsidP="000B2AEF">
      <w:pPr>
        <w:pStyle w:val="B1"/>
      </w:pPr>
      <w:r w:rsidRPr="003541C3">
        <w:t>-</w:t>
      </w:r>
      <w:r w:rsidRPr="003541C3">
        <w:tab/>
        <w:t>R: Reserved bit, set to 0</w:t>
      </w:r>
      <w:r w:rsidR="0033530B" w:rsidRPr="003541C3">
        <w:t>;</w:t>
      </w:r>
    </w:p>
    <w:p w14:paraId="23EEB724" w14:textId="3CBE36F7" w:rsidR="00DF4BAC" w:rsidRPr="003541C3" w:rsidRDefault="00DF4BAC" w:rsidP="000B2AEF">
      <w:pPr>
        <w:pStyle w:val="B1"/>
      </w:pPr>
      <w:r w:rsidRPr="003541C3">
        <w:t>-</w:t>
      </w:r>
      <w:r w:rsidRPr="003541C3">
        <w:tab/>
        <w:t>Multiplexing mode info: The two rightmost bits indicate which of the four multiplexing modes defined in TS 38.473 [</w:t>
      </w:r>
      <w:r w:rsidR="00E604D7" w:rsidRPr="003541C3">
        <w:t>27</w:t>
      </w:r>
      <w:r w:rsidRPr="003541C3">
        <w:t>] is applicable.</w:t>
      </w:r>
      <w:r w:rsidR="00A11BF4" w:rsidRPr="003541C3">
        <w:t xml:space="preserve"> </w:t>
      </w:r>
      <w:r w:rsidRPr="003541C3">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3541C3" w:rsidRDefault="00DF4BAC" w:rsidP="000B2AEF">
      <w:pPr>
        <w:pStyle w:val="B1"/>
      </w:pPr>
      <w:r w:rsidRPr="003541C3">
        <w:t>-</w:t>
      </w:r>
      <w:r w:rsidRPr="003541C3">
        <w:tab/>
        <w:t>Number of IAB-MT UL beams: This field indicates the number N of IAB-MT UL beams included in the MAC CE. The length of the field is 8 bits;</w:t>
      </w:r>
    </w:p>
    <w:p w14:paraId="20627701" w14:textId="77777777" w:rsidR="00DF4BAC" w:rsidRPr="003541C3" w:rsidRDefault="00DF4BAC" w:rsidP="000B2AEF">
      <w:pPr>
        <w:pStyle w:val="B1"/>
      </w:pPr>
      <w:r w:rsidRPr="003541C3">
        <w:t>-</w:t>
      </w:r>
      <w:r w:rsidRPr="003541C3">
        <w:tab/>
        <w:t>IAB-MT Resource set ID</w:t>
      </w:r>
      <w:r w:rsidRPr="003541C3">
        <w:rPr>
          <w:vertAlign w:val="subscript"/>
        </w:rPr>
        <w:t>i</w:t>
      </w:r>
      <w:r w:rsidRPr="003541C3">
        <w:t>: an indication of the IAB-MTs uplink beams. IAB-MT Resource set ID</w:t>
      </w:r>
      <w:r w:rsidRPr="003541C3">
        <w:rPr>
          <w:vertAlign w:val="subscript"/>
        </w:rPr>
        <w:t>0</w:t>
      </w:r>
      <w:r w:rsidRPr="003541C3">
        <w:t xml:space="preserve"> field refers to the first IAB-MT uplink beam, IAB-MT Resource set ID</w:t>
      </w:r>
      <w:r w:rsidRPr="003541C3">
        <w:rPr>
          <w:vertAlign w:val="subscript"/>
        </w:rPr>
        <w:t>1</w:t>
      </w:r>
      <w:r w:rsidRPr="003541C3">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3541C3" w:rsidRDefault="00DF4BAC" w:rsidP="000B2AEF">
      <w:pPr>
        <w:pStyle w:val="B1"/>
      </w:pPr>
      <w:r w:rsidRPr="003541C3">
        <w:t>-</w:t>
      </w:r>
      <w:r w:rsidRPr="003541C3">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3541C3" w:rsidRDefault="00DF4BAC" w:rsidP="000B2AEF">
      <w:pPr>
        <w:pStyle w:val="B1"/>
      </w:pPr>
      <w:r w:rsidRPr="003541C3">
        <w:t>-</w:t>
      </w:r>
      <w:r w:rsidRPr="003541C3">
        <w:tab/>
        <w:t xml:space="preserve">Cell info: indicates the cell configuration associated with the information contained in the MAC CE. IAB-DU cell is contained in the first nine bits of the field, while the Child IAB-MT </w:t>
      </w:r>
      <w:r w:rsidR="00CD0A54" w:rsidRPr="003541C3">
        <w:t>Serving Cell</w:t>
      </w:r>
      <w:r w:rsidRPr="003541C3">
        <w:t xml:space="preserve"> index into the next 5 bits of the field. The length of the field is 14 bits.</w:t>
      </w:r>
    </w:p>
    <w:p w14:paraId="221D2656" w14:textId="18B267F2" w:rsidR="00F83F52" w:rsidRPr="003541C3" w:rsidRDefault="00315C3B" w:rsidP="000B2AEF">
      <w:pPr>
        <w:pStyle w:val="TH"/>
      </w:pPr>
      <w:r w:rsidRPr="003541C3">
        <w:object w:dxaOrig="4585" w:dyaOrig="7284" w14:anchorId="6147D913">
          <v:shape id="_x0000_i1111" type="#_x0000_t75" style="width:229.8pt;height:364.8pt" o:ole="">
            <v:imagedata r:id="rId187" o:title=""/>
          </v:shape>
          <o:OLEObject Type="Embed" ProgID="Visio.Drawing.15" ShapeID="_x0000_i1111" DrawAspect="Content" ObjectID="_1771404126" r:id="rId188"/>
        </w:object>
      </w:r>
    </w:p>
    <w:p w14:paraId="535472BB" w14:textId="6A08420D" w:rsidR="00F83F52" w:rsidRPr="003541C3" w:rsidRDefault="00F83F52" w:rsidP="00F83F52">
      <w:pPr>
        <w:pStyle w:val="TF"/>
        <w:rPr>
          <w:lang w:eastAsia="ko-KR"/>
        </w:rPr>
      </w:pPr>
      <w:r w:rsidRPr="003541C3">
        <w:rPr>
          <w:lang w:eastAsia="ko-KR"/>
        </w:rPr>
        <w:t>Figure 6.1.3.</w:t>
      </w:r>
      <w:r w:rsidR="00813935" w:rsidRPr="003541C3">
        <w:rPr>
          <w:lang w:eastAsia="ko-KR"/>
        </w:rPr>
        <w:t>64</w:t>
      </w:r>
      <w:r w:rsidRPr="003541C3">
        <w:rPr>
          <w:lang w:eastAsia="ko-KR"/>
        </w:rPr>
        <w:t xml:space="preserve">-1: </w:t>
      </w:r>
      <w:r w:rsidRPr="003541C3">
        <w:t>Desired IAB-MT PSD range MAC CE</w:t>
      </w:r>
    </w:p>
    <w:p w14:paraId="273DE2EC" w14:textId="187AA10B" w:rsidR="00F83F52" w:rsidRPr="003541C3" w:rsidRDefault="00F83F52" w:rsidP="00F83F52">
      <w:pPr>
        <w:pStyle w:val="4"/>
      </w:pPr>
      <w:bookmarkStart w:id="729" w:name="_Toc155999838"/>
      <w:r w:rsidRPr="003541C3">
        <w:t>6.1.3.</w:t>
      </w:r>
      <w:r w:rsidR="00DF4BAC" w:rsidRPr="003541C3">
        <w:t>65</w:t>
      </w:r>
      <w:r w:rsidRPr="003541C3">
        <w:tab/>
        <w:t>Timing Case Indication MAC CE</w:t>
      </w:r>
      <w:bookmarkEnd w:id="729"/>
    </w:p>
    <w:p w14:paraId="0C373302" w14:textId="256D3427" w:rsidR="00F83F52" w:rsidRPr="003541C3" w:rsidRDefault="00F83F52" w:rsidP="00F83F52">
      <w:pPr>
        <w:rPr>
          <w:lang w:eastAsia="x-none"/>
        </w:rPr>
      </w:pPr>
      <w:r w:rsidRPr="003541C3">
        <w:rPr>
          <w:lang w:eastAsia="x-none"/>
        </w:rPr>
        <w:t xml:space="preserve">The </w:t>
      </w:r>
      <w:r w:rsidRPr="003541C3">
        <w:t>Timing Case Indication MAC CE</w:t>
      </w:r>
      <w:r w:rsidRPr="003541C3">
        <w:rPr>
          <w:lang w:eastAsia="x-none"/>
        </w:rPr>
        <w:t xml:space="preserve"> is identified by MAC subheader with eLCID as specified in Table 6.2.1-1b. It has a variable size with following fields (</w:t>
      </w:r>
      <w:r w:rsidRPr="003541C3">
        <w:rPr>
          <w:lang w:eastAsia="ko-KR"/>
        </w:rPr>
        <w:t>Figure 6.1.3.</w:t>
      </w:r>
      <w:r w:rsidR="00DF4BAC" w:rsidRPr="003541C3">
        <w:rPr>
          <w:lang w:eastAsia="ko-KR"/>
        </w:rPr>
        <w:t>65</w:t>
      </w:r>
      <w:r w:rsidRPr="003541C3">
        <w:rPr>
          <w:lang w:eastAsia="ko-KR"/>
        </w:rPr>
        <w:t>-1)</w:t>
      </w:r>
      <w:r w:rsidRPr="003541C3">
        <w:rPr>
          <w:lang w:eastAsia="x-none"/>
        </w:rPr>
        <w:t>:</w:t>
      </w:r>
    </w:p>
    <w:p w14:paraId="697690C3" w14:textId="16CB4F19" w:rsidR="00813935" w:rsidRPr="003541C3" w:rsidRDefault="00813935" w:rsidP="000B2AEF">
      <w:pPr>
        <w:pStyle w:val="B1"/>
      </w:pPr>
      <w:r w:rsidRPr="003541C3">
        <w:t>-</w:t>
      </w:r>
      <w:r w:rsidRPr="003541C3">
        <w:tab/>
        <w:t xml:space="preserve">Resource Configuration ID: This field indicates the RRC configuration which applies to this MAC CE and corresponds to </w:t>
      </w:r>
      <w:r w:rsidR="00C42ECC" w:rsidRPr="003541C3">
        <w:rPr>
          <w:i/>
          <w:iCs/>
        </w:rPr>
        <w:t>iab-ResourceConfigID</w:t>
      </w:r>
      <w:r w:rsidRPr="003541C3">
        <w:t xml:space="preserve"> parameter in </w:t>
      </w:r>
      <w:r w:rsidRPr="003541C3">
        <w:rPr>
          <w:i/>
          <w:iCs/>
        </w:rPr>
        <w:t>IAB-ResourceConfig</w:t>
      </w:r>
      <w:r w:rsidRPr="003541C3">
        <w:t xml:space="preserve"> as specified in TS 38.331 [5]. The length of the field is 16 bits;</w:t>
      </w:r>
    </w:p>
    <w:p w14:paraId="3FF15CE7" w14:textId="10A63A17" w:rsidR="00F83F52" w:rsidRPr="003541C3" w:rsidRDefault="00F83F52" w:rsidP="00F83F52">
      <w:pPr>
        <w:pStyle w:val="B1"/>
        <w:rPr>
          <w:noProof/>
        </w:rPr>
      </w:pPr>
      <w:r w:rsidRPr="003541C3">
        <w:rPr>
          <w:noProof/>
        </w:rPr>
        <w:t>-</w:t>
      </w:r>
      <w:r w:rsidRPr="003541C3">
        <w:rPr>
          <w:noProof/>
        </w:rPr>
        <w:tab/>
        <w:t>Timing mode ID</w:t>
      </w:r>
      <w:r w:rsidRPr="003541C3">
        <w:rPr>
          <w:noProof/>
          <w:vertAlign w:val="subscript"/>
        </w:rPr>
        <w:t>i</w:t>
      </w:r>
      <w:r w:rsidRPr="003541C3">
        <w:rPr>
          <w:noProof/>
        </w:rPr>
        <w:t>: when this field is set to 00, the timing mode applied to the i</w:t>
      </w:r>
      <w:r w:rsidRPr="003541C3">
        <w:rPr>
          <w:noProof/>
          <w:vertAlign w:val="superscript"/>
        </w:rPr>
        <w:t>th</w:t>
      </w:r>
      <w:r w:rsidRPr="003541C3">
        <w:rPr>
          <w:noProof/>
        </w:rPr>
        <w:t xml:space="preserve"> slot in the list of slots </w:t>
      </w:r>
      <w:r w:rsidRPr="003541C3">
        <w:rPr>
          <w:i/>
        </w:rPr>
        <w:t>slotList</w:t>
      </w:r>
      <w:r w:rsidRPr="003541C3">
        <w:rPr>
          <w:noProof/>
        </w:rPr>
        <w:t xml:space="preserve"> provided via RRC in </w:t>
      </w:r>
      <w:r w:rsidRPr="003541C3">
        <w:rPr>
          <w:i/>
          <w:noProof/>
        </w:rPr>
        <w:t>IAB-ResourceConfig</w:t>
      </w:r>
      <w:r w:rsidRPr="003541C3">
        <w:rPr>
          <w:noProof/>
        </w:rPr>
        <w:t xml:space="preserve"> is Case-1; when this field is set to 01, the timing mode applied to the i</w:t>
      </w:r>
      <w:r w:rsidRPr="003541C3">
        <w:rPr>
          <w:noProof/>
          <w:vertAlign w:val="superscript"/>
        </w:rPr>
        <w:t>th</w:t>
      </w:r>
      <w:r w:rsidRPr="003541C3">
        <w:rPr>
          <w:noProof/>
        </w:rPr>
        <w:t xml:space="preserve"> slot in the list of slots </w:t>
      </w:r>
      <w:r w:rsidRPr="003541C3">
        <w:rPr>
          <w:i/>
        </w:rPr>
        <w:t>slotList</w:t>
      </w:r>
      <w:r w:rsidRPr="003541C3">
        <w:rPr>
          <w:noProof/>
        </w:rPr>
        <w:t xml:space="preserve"> provided via RRC in </w:t>
      </w:r>
      <w:r w:rsidRPr="003541C3">
        <w:rPr>
          <w:i/>
          <w:noProof/>
        </w:rPr>
        <w:t>IAB-ResourceConfig</w:t>
      </w:r>
      <w:r w:rsidRPr="003541C3">
        <w:rPr>
          <w:noProof/>
        </w:rPr>
        <w:t xml:space="preserve"> is Case-6; when this field is set to 10, the timing mode applied to the i</w:t>
      </w:r>
      <w:r w:rsidRPr="003541C3">
        <w:rPr>
          <w:noProof/>
          <w:vertAlign w:val="superscript"/>
        </w:rPr>
        <w:t>th</w:t>
      </w:r>
      <w:r w:rsidRPr="003541C3">
        <w:rPr>
          <w:noProof/>
        </w:rPr>
        <w:t xml:space="preserve"> slot in the list of slots </w:t>
      </w:r>
      <w:r w:rsidRPr="003541C3">
        <w:rPr>
          <w:i/>
        </w:rPr>
        <w:t>slotList</w:t>
      </w:r>
      <w:r w:rsidRPr="003541C3">
        <w:rPr>
          <w:noProof/>
        </w:rPr>
        <w:t xml:space="preserve"> provided via RRC in </w:t>
      </w:r>
      <w:r w:rsidRPr="003541C3">
        <w:rPr>
          <w:i/>
          <w:noProof/>
        </w:rPr>
        <w:t>IAB-ResourceConfig</w:t>
      </w:r>
      <w:r w:rsidRPr="003541C3">
        <w:rPr>
          <w:noProof/>
        </w:rPr>
        <w:t xml:space="preserve"> is Case-7. The total number N of Timing mode ID</w:t>
      </w:r>
      <w:r w:rsidRPr="003541C3">
        <w:rPr>
          <w:noProof/>
          <w:vertAlign w:val="subscript"/>
        </w:rPr>
        <w:t>i</w:t>
      </w:r>
      <w:r w:rsidRPr="003541C3">
        <w:rPr>
          <w:noProof/>
        </w:rPr>
        <w:t xml:space="preserve"> fields corresponds to the size of </w:t>
      </w:r>
      <w:r w:rsidRPr="003541C3">
        <w:rPr>
          <w:i/>
        </w:rPr>
        <w:t>slotList</w:t>
      </w:r>
      <w:r w:rsidRPr="003541C3">
        <w:rPr>
          <w:noProof/>
        </w:rPr>
        <w:t xml:space="preserve"> provided via RRC in </w:t>
      </w:r>
      <w:r w:rsidRPr="003541C3">
        <w:rPr>
          <w:i/>
          <w:noProof/>
        </w:rPr>
        <w:t>IAB-ResourceConfig</w:t>
      </w:r>
      <w:r w:rsidRPr="003541C3">
        <w:rPr>
          <w:noProof/>
        </w:rPr>
        <w:t xml:space="preserve">. If number N is not divisible by 4, </w:t>
      </w:r>
      <w:r w:rsidR="00F60320" w:rsidRPr="003541C3">
        <w:rPr>
          <w:noProof/>
        </w:rPr>
        <w:t>(4 - N mod 4) of the final Timing mode ID</w:t>
      </w:r>
      <w:r w:rsidR="00F60320" w:rsidRPr="003541C3">
        <w:rPr>
          <w:noProof/>
          <w:vertAlign w:val="subscript"/>
        </w:rPr>
        <w:t>i</w:t>
      </w:r>
      <w:r w:rsidR="00F60320" w:rsidRPr="003541C3">
        <w:rPr>
          <w:noProof/>
        </w:rPr>
        <w:t xml:space="preserve"> fields are disregarded by the receiving IAB node</w:t>
      </w:r>
      <w:r w:rsidRPr="003541C3">
        <w:rPr>
          <w:noProof/>
        </w:rPr>
        <w:t>. The length of the field is 2 bits.</w:t>
      </w:r>
    </w:p>
    <w:p w14:paraId="2985D8BF" w14:textId="57CD6B49" w:rsidR="00F83F52" w:rsidRPr="003541C3" w:rsidRDefault="00EF07B4" w:rsidP="000B2AEF">
      <w:pPr>
        <w:pStyle w:val="TH"/>
      </w:pPr>
      <w:r w:rsidRPr="003541C3">
        <w:object w:dxaOrig="4590" w:dyaOrig="3315" w14:anchorId="0D845EC9">
          <v:shape id="_x0000_i1112" type="#_x0000_t75" style="width:230.4pt;height:165.6pt" o:ole="">
            <v:imagedata r:id="rId189" o:title=""/>
          </v:shape>
          <o:OLEObject Type="Embed" ProgID="Visio.Drawing.15" ShapeID="_x0000_i1112" DrawAspect="Content" ObjectID="_1771404127" r:id="rId190"/>
        </w:object>
      </w:r>
    </w:p>
    <w:p w14:paraId="570A452F" w14:textId="3F115A80" w:rsidR="00F83F52" w:rsidRPr="003541C3" w:rsidRDefault="00F83F52" w:rsidP="00813935">
      <w:pPr>
        <w:pStyle w:val="TF"/>
      </w:pPr>
      <w:r w:rsidRPr="003541C3">
        <w:rPr>
          <w:lang w:eastAsia="ko-KR"/>
        </w:rPr>
        <w:t>Figure 6.1.3.</w:t>
      </w:r>
      <w:r w:rsidR="00DF4BAC" w:rsidRPr="003541C3">
        <w:rPr>
          <w:lang w:eastAsia="ko-KR"/>
        </w:rPr>
        <w:t>65</w:t>
      </w:r>
      <w:r w:rsidRPr="003541C3">
        <w:rPr>
          <w:lang w:eastAsia="ko-KR"/>
        </w:rPr>
        <w:t xml:space="preserve">-1: </w:t>
      </w:r>
      <w:r w:rsidRPr="003541C3">
        <w:t>Timing Case Indication MAC CE</w:t>
      </w:r>
    </w:p>
    <w:p w14:paraId="2DE2FF98" w14:textId="33D28E6C" w:rsidR="00F65EC0" w:rsidRPr="003541C3" w:rsidRDefault="00F65EC0" w:rsidP="00F65EC0">
      <w:pPr>
        <w:pStyle w:val="4"/>
        <w:rPr>
          <w:lang w:eastAsia="ko-KR"/>
        </w:rPr>
      </w:pPr>
      <w:bookmarkStart w:id="730" w:name="_Toc124525527"/>
      <w:bookmarkStart w:id="731" w:name="_Toc155999839"/>
      <w:r w:rsidRPr="003541C3">
        <w:rPr>
          <w:lang w:eastAsia="ko-KR"/>
        </w:rPr>
        <w:t>6.1.3.66</w:t>
      </w:r>
      <w:r w:rsidRPr="003541C3">
        <w:rPr>
          <w:lang w:eastAsia="ko-KR"/>
        </w:rPr>
        <w:tab/>
        <w:t xml:space="preserve">NCR Downlink </w:t>
      </w:r>
      <w:r w:rsidRPr="003541C3">
        <w:t xml:space="preserve">Backhaul Link Beam Indication MAC </w:t>
      </w:r>
      <w:r w:rsidRPr="003541C3">
        <w:rPr>
          <w:lang w:eastAsia="ko-KR"/>
        </w:rPr>
        <w:t>CE</w:t>
      </w:r>
      <w:bookmarkEnd w:id="730"/>
      <w:bookmarkEnd w:id="731"/>
    </w:p>
    <w:p w14:paraId="787427BB" w14:textId="616C1D76" w:rsidR="00F65EC0" w:rsidRPr="003541C3" w:rsidRDefault="00F65EC0" w:rsidP="00F65EC0">
      <w:pPr>
        <w:rPr>
          <w:lang w:eastAsia="x-none"/>
        </w:rPr>
      </w:pPr>
      <w:r w:rsidRPr="003541C3">
        <w:rPr>
          <w:lang w:eastAsia="x-none"/>
        </w:rPr>
        <w:t xml:space="preserve">The </w:t>
      </w:r>
      <w:r w:rsidRPr="003541C3">
        <w:t xml:space="preserve">NCR </w:t>
      </w:r>
      <w:r w:rsidRPr="003541C3">
        <w:rPr>
          <w:lang w:eastAsia="ko-KR"/>
        </w:rPr>
        <w:t>Downlink Backhaul Link Beam Indication MAC CE</w:t>
      </w:r>
      <w:r w:rsidRPr="003541C3">
        <w:rPr>
          <w:lang w:eastAsia="x-none"/>
        </w:rPr>
        <w:t xml:space="preserve"> is identified by MAC subheader with eLCID as specified in Table 6.2.1-1b. It has a fixed size and consists of a single octet defined as follows (Figure 6.1.3.66-1):</w:t>
      </w:r>
    </w:p>
    <w:p w14:paraId="1B253602" w14:textId="77777777" w:rsidR="00F65EC0" w:rsidRPr="003541C3" w:rsidRDefault="00F65EC0" w:rsidP="00F65EC0">
      <w:pPr>
        <w:pStyle w:val="B1"/>
        <w:spacing w:before="120" w:after="120"/>
        <w:rPr>
          <w:noProof/>
        </w:rPr>
      </w:pPr>
      <w:r w:rsidRPr="003541C3">
        <w:rPr>
          <w:noProof/>
        </w:rPr>
        <w:t>-</w:t>
      </w:r>
      <w:r w:rsidRPr="003541C3">
        <w:rPr>
          <w:noProof/>
        </w:rPr>
        <w:tab/>
        <w:t xml:space="preserve">Downlink TCI state ID: This field </w:t>
      </w:r>
      <w:r w:rsidRPr="003541C3">
        <w:t xml:space="preserve">is </w:t>
      </w:r>
      <w:r w:rsidRPr="003541C3">
        <w:rPr>
          <w:noProof/>
        </w:rPr>
        <w:t xml:space="preserve">used to indicate the downlink beam to be used for backhaul link transmission. It contains </w:t>
      </w:r>
      <w:r w:rsidRPr="003541C3">
        <w:rPr>
          <w:i/>
        </w:rPr>
        <w:t xml:space="preserve">TCI-StateId </w:t>
      </w:r>
      <w:r w:rsidRPr="003541C3">
        <w:rPr>
          <w:noProof/>
        </w:rPr>
        <w:t>(comprising all 7 bits)</w:t>
      </w:r>
      <w:r w:rsidRPr="003541C3">
        <w:t>, as specified in TS 38.331 [5]</w:t>
      </w:r>
      <w:r w:rsidRPr="003541C3">
        <w:rPr>
          <w:noProof/>
        </w:rPr>
        <w:t xml:space="preserve">, </w:t>
      </w:r>
      <w:r w:rsidRPr="003541C3">
        <w:t>of a TCI State in the active DL BWP. The length of the field is 7 bits</w:t>
      </w:r>
      <w:r w:rsidRPr="003541C3">
        <w:rPr>
          <w:noProof/>
        </w:rPr>
        <w:t>;</w:t>
      </w:r>
    </w:p>
    <w:p w14:paraId="7D95B4FA" w14:textId="77777777" w:rsidR="00F65EC0" w:rsidRPr="003541C3" w:rsidRDefault="00F65EC0" w:rsidP="00F65EC0">
      <w:pPr>
        <w:pStyle w:val="B1"/>
        <w:rPr>
          <w:lang w:eastAsia="ko-KR"/>
        </w:rPr>
      </w:pPr>
      <w:r w:rsidRPr="003541C3">
        <w:rPr>
          <w:noProof/>
        </w:rPr>
        <w:t>-</w:t>
      </w:r>
      <w:r w:rsidRPr="003541C3">
        <w:rPr>
          <w:lang w:eastAsia="ko-KR"/>
        </w:rPr>
        <w:tab/>
        <w:t>R: Reserved bit, set to 0.</w:t>
      </w:r>
    </w:p>
    <w:p w14:paraId="6683E69D" w14:textId="3C75804F" w:rsidR="00F65EC0" w:rsidRPr="003541C3" w:rsidRDefault="003B0717" w:rsidP="006E136A">
      <w:pPr>
        <w:pStyle w:val="TH"/>
      </w:pPr>
      <w:r w:rsidRPr="003541C3">
        <w:object w:dxaOrig="5715" w:dyaOrig="1051" w14:anchorId="406EC68B">
          <v:shape id="_x0000_i1113" type="#_x0000_t75" style="width:286.2pt;height:52.2pt" o:ole="">
            <v:imagedata r:id="rId191" o:title=""/>
          </v:shape>
          <o:OLEObject Type="Embed" ProgID="Visio.Drawing.15" ShapeID="_x0000_i1113" DrawAspect="Content" ObjectID="_1771404128" r:id="rId192"/>
        </w:object>
      </w:r>
    </w:p>
    <w:p w14:paraId="5630D6FA" w14:textId="4333EEEC" w:rsidR="00F65EC0" w:rsidRPr="003541C3" w:rsidRDefault="00F65EC0" w:rsidP="00F65EC0">
      <w:pPr>
        <w:pStyle w:val="TF"/>
        <w:rPr>
          <w:lang w:eastAsia="ko-KR"/>
        </w:rPr>
      </w:pPr>
      <w:r w:rsidRPr="003541C3">
        <w:rPr>
          <w:lang w:eastAsia="ko-KR"/>
        </w:rPr>
        <w:t>Figure 6.1.3.66-1: NCR Downlink Backhaul Link Beam Indication MAC CE</w:t>
      </w:r>
    </w:p>
    <w:p w14:paraId="3F7957D9" w14:textId="6D9394E9" w:rsidR="00F65EC0" w:rsidRPr="003541C3" w:rsidRDefault="00F65EC0" w:rsidP="00F65EC0">
      <w:pPr>
        <w:pStyle w:val="4"/>
        <w:rPr>
          <w:lang w:eastAsia="ko-KR"/>
        </w:rPr>
      </w:pPr>
      <w:bookmarkStart w:id="732" w:name="_Toc155999840"/>
      <w:r w:rsidRPr="003541C3">
        <w:rPr>
          <w:lang w:eastAsia="ko-KR"/>
        </w:rPr>
        <w:t>6.1.3.67</w:t>
      </w:r>
      <w:r w:rsidRPr="003541C3">
        <w:rPr>
          <w:lang w:eastAsia="ko-KR"/>
        </w:rPr>
        <w:tab/>
        <w:t xml:space="preserve">NCR Uplink </w:t>
      </w:r>
      <w:r w:rsidRPr="003541C3">
        <w:t xml:space="preserve">Backhaul Link Beam Indication MAC </w:t>
      </w:r>
      <w:r w:rsidRPr="003541C3">
        <w:rPr>
          <w:lang w:eastAsia="ko-KR"/>
        </w:rPr>
        <w:t>CE</w:t>
      </w:r>
      <w:bookmarkEnd w:id="732"/>
    </w:p>
    <w:p w14:paraId="2D2C0882" w14:textId="6F4DB067" w:rsidR="00F65EC0" w:rsidRPr="003541C3" w:rsidRDefault="00F65EC0" w:rsidP="00F65EC0">
      <w:pPr>
        <w:rPr>
          <w:lang w:eastAsia="x-none"/>
        </w:rPr>
      </w:pPr>
      <w:r w:rsidRPr="003541C3">
        <w:rPr>
          <w:lang w:eastAsia="x-none"/>
        </w:rPr>
        <w:t xml:space="preserve">The </w:t>
      </w:r>
      <w:r w:rsidRPr="003541C3">
        <w:t xml:space="preserve">NCR </w:t>
      </w:r>
      <w:r w:rsidRPr="003541C3">
        <w:rPr>
          <w:lang w:eastAsia="ko-KR"/>
        </w:rPr>
        <w:t>Uplink Backhaul Link Beam Indication MAC CE</w:t>
      </w:r>
      <w:r w:rsidRPr="003541C3">
        <w:rPr>
          <w:lang w:eastAsia="x-none"/>
        </w:rPr>
        <w:t xml:space="preserve"> is identified by MAC subheader with eLCID as specified in Table 6.2.1-1b. It has a fixed size and consists of a single octet defined as follows (Figure 6.1.3.67-1):</w:t>
      </w:r>
    </w:p>
    <w:p w14:paraId="0D4F338E" w14:textId="77777777" w:rsidR="00F65EC0" w:rsidRPr="003541C3" w:rsidRDefault="00F65EC0" w:rsidP="00F65EC0">
      <w:pPr>
        <w:pStyle w:val="B1"/>
        <w:spacing w:before="120" w:after="120"/>
        <w:rPr>
          <w:noProof/>
        </w:rPr>
      </w:pPr>
      <w:r w:rsidRPr="003541C3">
        <w:rPr>
          <w:noProof/>
        </w:rPr>
        <w:t>-</w:t>
      </w:r>
      <w:r w:rsidRPr="003541C3">
        <w:rPr>
          <w:noProof/>
        </w:rPr>
        <w:tab/>
        <w:t xml:space="preserve">Uplink TCI state ID or SRS Resource ID: This field </w:t>
      </w:r>
      <w:r w:rsidRPr="003541C3">
        <w:t xml:space="preserve">is </w:t>
      </w:r>
      <w:r w:rsidRPr="003541C3">
        <w:rPr>
          <w:noProof/>
        </w:rPr>
        <w:t xml:space="preserve">used to indicate the uplink beam to be used for backhaul link transmission. If the </w:t>
      </w:r>
      <w:r w:rsidRPr="003541C3">
        <w:rPr>
          <w:i/>
          <w:noProof/>
        </w:rPr>
        <w:t>dl-OrJointTCI-StateList</w:t>
      </w:r>
      <w:r w:rsidRPr="003541C3">
        <w:rPr>
          <w:noProof/>
        </w:rPr>
        <w:t xml:space="preserve"> is configured as specified in TS 38.331 [5] and </w:t>
      </w:r>
      <w:r w:rsidRPr="003541C3">
        <w:rPr>
          <w:i/>
          <w:noProof/>
        </w:rPr>
        <w:t>unifiedTCI-StateType</w:t>
      </w:r>
      <w:r w:rsidRPr="003541C3">
        <w:rPr>
          <w:noProof/>
        </w:rPr>
        <w:t xml:space="preserve"> is configured with a value </w:t>
      </w:r>
      <w:r w:rsidRPr="003541C3">
        <w:rPr>
          <w:i/>
          <w:noProof/>
        </w:rPr>
        <w:t>joint</w:t>
      </w:r>
      <w:r w:rsidRPr="003541C3">
        <w:rPr>
          <w:noProof/>
        </w:rPr>
        <w:t xml:space="preserve">, this field contains </w:t>
      </w:r>
      <w:r w:rsidRPr="003541C3">
        <w:rPr>
          <w:i/>
          <w:noProof/>
        </w:rPr>
        <w:t xml:space="preserve">TCI-StateId </w:t>
      </w:r>
      <w:r w:rsidRPr="003541C3">
        <w:rPr>
          <w:noProof/>
        </w:rPr>
        <w:t>(comprising all 7 bits) of a Joint TCI State configured in the active DL BWP, which is used as the uplink beam indication for backhaul link transmission. I</w:t>
      </w:r>
      <w:r w:rsidRPr="003541C3">
        <w:rPr>
          <w:noProof/>
          <w:szCs w:val="22"/>
        </w:rPr>
        <w:t xml:space="preserve">f the </w:t>
      </w:r>
      <w:r w:rsidRPr="003541C3">
        <w:rPr>
          <w:i/>
          <w:noProof/>
          <w:szCs w:val="22"/>
        </w:rPr>
        <w:t>ul-TCI-StateList</w:t>
      </w:r>
      <w:r w:rsidRPr="003541C3">
        <w:rPr>
          <w:noProof/>
          <w:szCs w:val="22"/>
        </w:rPr>
        <w:t xml:space="preserve"> is configured </w:t>
      </w:r>
      <w:r w:rsidRPr="003541C3">
        <w:t>as specified in TS 38.331 [5]</w:t>
      </w:r>
      <w:r w:rsidRPr="003541C3">
        <w:rPr>
          <w:noProof/>
          <w:szCs w:val="22"/>
        </w:rPr>
        <w:t xml:space="preserve">, this field contains </w:t>
      </w:r>
      <w:r w:rsidRPr="003541C3">
        <w:rPr>
          <w:i/>
        </w:rPr>
        <w:t xml:space="preserve">TCI-UL-State-Id </w:t>
      </w:r>
      <w:r w:rsidRPr="003541C3">
        <w:rPr>
          <w:noProof/>
          <w:szCs w:val="22"/>
        </w:rPr>
        <w:t>(contained in the 6 rightmost bits)</w:t>
      </w:r>
      <w:r w:rsidRPr="003541C3">
        <w:t xml:space="preserve"> of an UL TCI State configured in the active UL BWP</w:t>
      </w:r>
      <w:r w:rsidRPr="003541C3">
        <w:rPr>
          <w:noProof/>
          <w:szCs w:val="22"/>
        </w:rPr>
        <w:t xml:space="preserve">, which is used as the uplink beam indication for backhaul link transmission, with the 1 remaining bit set to zero. Otherwise, 6 rightmost bits of this field contain </w:t>
      </w:r>
      <w:r w:rsidRPr="003541C3">
        <w:rPr>
          <w:i/>
          <w:noProof/>
          <w:szCs w:val="22"/>
        </w:rPr>
        <w:t>SRS-ResourceID</w:t>
      </w:r>
      <w:r w:rsidRPr="003541C3">
        <w:rPr>
          <w:noProof/>
          <w:szCs w:val="22"/>
        </w:rPr>
        <w:t xml:space="preserve"> configured in the active UL BWP which is used as the uplink beam indication for backhaul link transmission, with the 1 remaining bit set to zero;</w:t>
      </w:r>
    </w:p>
    <w:p w14:paraId="32797746" w14:textId="77777777" w:rsidR="00F65EC0" w:rsidRPr="003541C3" w:rsidRDefault="00F65EC0" w:rsidP="00F65EC0">
      <w:pPr>
        <w:pStyle w:val="B1"/>
        <w:rPr>
          <w:lang w:eastAsia="ko-KR"/>
        </w:rPr>
      </w:pPr>
      <w:r w:rsidRPr="003541C3">
        <w:rPr>
          <w:noProof/>
        </w:rPr>
        <w:t>-</w:t>
      </w:r>
      <w:r w:rsidRPr="003541C3">
        <w:rPr>
          <w:lang w:eastAsia="ko-KR"/>
        </w:rPr>
        <w:tab/>
        <w:t>R: Reserved bit, set to 0.</w:t>
      </w:r>
    </w:p>
    <w:p w14:paraId="14CC3DBE" w14:textId="77777777" w:rsidR="003541C3" w:rsidRPr="003541C3" w:rsidRDefault="003B0717" w:rsidP="006E136A">
      <w:pPr>
        <w:pStyle w:val="TH"/>
      </w:pPr>
      <w:r w:rsidRPr="003541C3">
        <w:object w:dxaOrig="5715" w:dyaOrig="1051" w14:anchorId="0BC035A8">
          <v:shape id="_x0000_i1114" type="#_x0000_t75" style="width:286.2pt;height:52.2pt" o:ole="">
            <v:imagedata r:id="rId193" o:title=""/>
          </v:shape>
          <o:OLEObject Type="Embed" ProgID="Visio.Drawing.15" ShapeID="_x0000_i1114" DrawAspect="Content" ObjectID="_1771404129" r:id="rId194"/>
        </w:object>
      </w:r>
    </w:p>
    <w:p w14:paraId="4865A892" w14:textId="100EFBFD" w:rsidR="00F65EC0" w:rsidRPr="003541C3" w:rsidRDefault="00F65EC0" w:rsidP="00F65EC0">
      <w:pPr>
        <w:pStyle w:val="TF"/>
        <w:rPr>
          <w:lang w:eastAsia="ko-KR"/>
        </w:rPr>
      </w:pPr>
      <w:r w:rsidRPr="003541C3">
        <w:rPr>
          <w:lang w:eastAsia="ko-KR"/>
        </w:rPr>
        <w:t>Figure 6.1.3.67-1: NCR Uplink Backhaul Link Beam Indication MAC CE</w:t>
      </w:r>
    </w:p>
    <w:p w14:paraId="47DA0A2E" w14:textId="72B6A120" w:rsidR="00F65EC0" w:rsidRPr="003541C3" w:rsidRDefault="00F65EC0" w:rsidP="00F65EC0">
      <w:pPr>
        <w:pStyle w:val="4"/>
        <w:rPr>
          <w:lang w:eastAsia="ko-KR"/>
        </w:rPr>
      </w:pPr>
      <w:bookmarkStart w:id="733" w:name="_Toc155999841"/>
      <w:bookmarkStart w:id="734" w:name="_Hlk130311818"/>
      <w:r w:rsidRPr="003541C3">
        <w:rPr>
          <w:lang w:eastAsia="ko-KR"/>
        </w:rPr>
        <w:t>6.1.3.68</w:t>
      </w:r>
      <w:r w:rsidRPr="003541C3">
        <w:rPr>
          <w:lang w:eastAsia="ko-KR"/>
        </w:rPr>
        <w:tab/>
        <w:t>NCR Access Link</w:t>
      </w:r>
      <w:r w:rsidRPr="003541C3">
        <w:t xml:space="preserve"> Beam Indication MAC </w:t>
      </w:r>
      <w:r w:rsidRPr="003541C3">
        <w:rPr>
          <w:lang w:eastAsia="ko-KR"/>
        </w:rPr>
        <w:t>CE</w:t>
      </w:r>
      <w:bookmarkEnd w:id="733"/>
    </w:p>
    <w:p w14:paraId="12C56D24" w14:textId="41AA7746" w:rsidR="00F65EC0" w:rsidRPr="003541C3" w:rsidRDefault="00F65EC0" w:rsidP="00F65EC0">
      <w:pPr>
        <w:rPr>
          <w:lang w:eastAsia="x-none"/>
        </w:rPr>
      </w:pPr>
      <w:r w:rsidRPr="003541C3">
        <w:rPr>
          <w:lang w:eastAsia="x-none"/>
        </w:rPr>
        <w:t xml:space="preserve">The </w:t>
      </w:r>
      <w:r w:rsidRPr="003541C3">
        <w:t xml:space="preserve">NCR </w:t>
      </w:r>
      <w:r w:rsidRPr="003541C3">
        <w:rPr>
          <w:lang w:eastAsia="ko-KR"/>
        </w:rPr>
        <w:t>Access Link Beam Indication MAC CE</w:t>
      </w:r>
      <w:r w:rsidRPr="003541C3">
        <w:rPr>
          <w:lang w:eastAsia="x-none"/>
        </w:rPr>
        <w:t xml:space="preserve"> is identified by MAC subheader with eLCID as specified in Table 6.2.1-1b. It has a variable size and consists of the following fields (Figure 6.1.3.68-1):</w:t>
      </w:r>
    </w:p>
    <w:p w14:paraId="3AF8BD2B" w14:textId="77777777" w:rsidR="00F65EC0" w:rsidRPr="003541C3" w:rsidRDefault="00F65EC0" w:rsidP="00F65EC0">
      <w:pPr>
        <w:pStyle w:val="B1"/>
        <w:spacing w:before="120" w:after="120"/>
        <w:rPr>
          <w:noProof/>
        </w:rPr>
      </w:pPr>
      <w:r w:rsidRPr="003541C3">
        <w:rPr>
          <w:noProof/>
        </w:rPr>
        <w:lastRenderedPageBreak/>
        <w:t>-</w:t>
      </w:r>
      <w:r w:rsidRPr="003541C3">
        <w:rPr>
          <w:noProof/>
        </w:rPr>
        <w:tab/>
        <w:t xml:space="preserve">Resource set ID: This field is used to indicate one of forwarding semi-persistent resource lists signalled in </w:t>
      </w:r>
      <w:r w:rsidRPr="003541C3">
        <w:rPr>
          <w:noProof/>
          <w:lang w:eastAsia="zh-CN"/>
        </w:rPr>
        <w:t>NCR-</w:t>
      </w:r>
      <w:r w:rsidRPr="003541C3">
        <w:rPr>
          <w:i/>
          <w:noProof/>
          <w:lang w:eastAsia="zh-CN"/>
        </w:rPr>
        <w:t>SemiPersistentFwdResourceSet</w:t>
      </w:r>
      <w:r w:rsidRPr="003541C3">
        <w:rPr>
          <w:noProof/>
        </w:rPr>
        <w:t xml:space="preserve"> (</w:t>
      </w:r>
      <w:r w:rsidRPr="003541C3">
        <w:t>as specified in TS 38.331 [5])</w:t>
      </w:r>
      <w:r w:rsidRPr="003541C3">
        <w:rPr>
          <w:noProof/>
        </w:rPr>
        <w:t xml:space="preserve">. The field contains </w:t>
      </w:r>
      <w:r w:rsidRPr="003541C3">
        <w:t>a list ID</w:t>
      </w:r>
      <w:r w:rsidRPr="003541C3">
        <w:rPr>
          <w:i/>
        </w:rPr>
        <w:t xml:space="preserve"> </w:t>
      </w:r>
      <w:r w:rsidRPr="003541C3">
        <w:rPr>
          <w:noProof/>
        </w:rPr>
        <w:t>(comprising all 5 bits);</w:t>
      </w:r>
    </w:p>
    <w:p w14:paraId="737DF236" w14:textId="77777777" w:rsidR="00F65EC0" w:rsidRPr="003541C3" w:rsidRDefault="00F65EC0" w:rsidP="00F65EC0">
      <w:pPr>
        <w:pStyle w:val="B1"/>
        <w:rPr>
          <w:noProof/>
        </w:rPr>
      </w:pPr>
      <w:r w:rsidRPr="003541C3">
        <w:rPr>
          <w:noProof/>
        </w:rPr>
        <w:t>-</w:t>
      </w:r>
      <w:r w:rsidRPr="003541C3">
        <w:rPr>
          <w:noProof/>
        </w:rPr>
        <w:tab/>
        <w:t>A/D: If the value of this field is set to 1, the forwarding resource list indicated in Resource set ID field is being activated. If the value of this field is set to 0, the forwarding resource list indicated in Resource set ID field is being deactivated;</w:t>
      </w:r>
    </w:p>
    <w:p w14:paraId="41C1E86B" w14:textId="79F0C105" w:rsidR="00F65EC0" w:rsidRPr="003541C3" w:rsidRDefault="00F65EC0" w:rsidP="00F65EC0">
      <w:pPr>
        <w:pStyle w:val="B1"/>
      </w:pPr>
      <w:r w:rsidRPr="003541C3">
        <w:rPr>
          <w:noProof/>
        </w:rPr>
        <w:t>-</w:t>
      </w:r>
      <w:r w:rsidRPr="003541C3">
        <w:rPr>
          <w:noProof/>
        </w:rPr>
        <w:tab/>
        <w:t>C: If the value of this field is set to 1, the Beam index ID</w:t>
      </w:r>
      <w:r w:rsidRPr="003541C3">
        <w:rPr>
          <w:noProof/>
          <w:vertAlign w:val="subscript"/>
        </w:rPr>
        <w:t>i</w:t>
      </w:r>
      <w:r w:rsidRPr="003541C3">
        <w:rPr>
          <w:noProof/>
        </w:rPr>
        <w:t xml:space="preserve"> field is present. If the value of this field is set to 0, the Beam index ID</w:t>
      </w:r>
      <w:r w:rsidRPr="003541C3">
        <w:rPr>
          <w:noProof/>
          <w:vertAlign w:val="subscript"/>
        </w:rPr>
        <w:t>i</w:t>
      </w:r>
      <w:r w:rsidRPr="003541C3">
        <w:rPr>
          <w:noProof/>
        </w:rPr>
        <w:t xml:space="preserve"> field is absent.</w:t>
      </w:r>
      <w:r w:rsidRPr="003541C3">
        <w:t xml:space="preserve"> This field can be set to 1 only if MAC CE is used for activation, i.e., when the A/D field is set to 1. If MAC CE is used for deactivation, this field is set to 0;</w:t>
      </w:r>
    </w:p>
    <w:p w14:paraId="20EFCBD3" w14:textId="72A116B3" w:rsidR="00F65EC0" w:rsidRPr="003541C3" w:rsidRDefault="00F65EC0" w:rsidP="00F65EC0">
      <w:pPr>
        <w:pStyle w:val="B1"/>
        <w:rPr>
          <w:lang w:eastAsia="zh-CN"/>
        </w:rPr>
      </w:pPr>
      <w:r w:rsidRPr="003541C3">
        <w:rPr>
          <w:noProof/>
        </w:rPr>
        <w:t>-</w:t>
      </w:r>
      <w:r w:rsidRPr="003541C3">
        <w:rPr>
          <w:noProof/>
        </w:rPr>
        <w:tab/>
        <w:t>Beam index ID</w:t>
      </w:r>
      <w:r w:rsidRPr="003541C3">
        <w:rPr>
          <w:noProof/>
          <w:vertAlign w:val="subscript"/>
        </w:rPr>
        <w:t>i</w:t>
      </w:r>
      <w:r w:rsidRPr="003541C3">
        <w:rPr>
          <w:noProof/>
        </w:rPr>
        <w:t>: This field indicates the updated beam index for forwarding resources within the list indicated by the Resource set ID field.</w:t>
      </w:r>
      <w:r w:rsidRPr="003541C3">
        <w:t xml:space="preserve"> </w:t>
      </w:r>
      <w:r w:rsidRPr="003541C3">
        <w:rPr>
          <w:noProof/>
        </w:rPr>
        <w:t>Beam index ID</w:t>
      </w:r>
      <w:r w:rsidRPr="003541C3">
        <w:rPr>
          <w:noProof/>
          <w:vertAlign w:val="subscript"/>
        </w:rPr>
        <w:t>0</w:t>
      </w:r>
      <w:r w:rsidRPr="003541C3">
        <w:rPr>
          <w:sz w:val="13"/>
          <w:szCs w:val="13"/>
        </w:rPr>
        <w:t xml:space="preserve"> </w:t>
      </w:r>
      <w:r w:rsidRPr="003541C3">
        <w:t xml:space="preserve">indicates the beam index for the first forwarding resource within the list; </w:t>
      </w:r>
      <w:r w:rsidRPr="003541C3">
        <w:rPr>
          <w:noProof/>
        </w:rPr>
        <w:t>Beam index ID</w:t>
      </w:r>
      <w:r w:rsidRPr="003541C3">
        <w:rPr>
          <w:noProof/>
          <w:vertAlign w:val="subscript"/>
        </w:rPr>
        <w:t>1</w:t>
      </w:r>
      <w:r w:rsidRPr="003541C3">
        <w:rPr>
          <w:sz w:val="13"/>
          <w:szCs w:val="13"/>
        </w:rPr>
        <w:t xml:space="preserve"> </w:t>
      </w:r>
      <w:r w:rsidRPr="003541C3">
        <w:t xml:space="preserve">indicates the beam index for the second forwarding resource within the list and so on. The length of the field is 6 bits; </w:t>
      </w:r>
      <w:r w:rsidRPr="003541C3">
        <w:rPr>
          <w:rFonts w:eastAsia="宋体"/>
        </w:rPr>
        <w:t xml:space="preserve">the number of updated beams, </w:t>
      </w:r>
      <w:r w:rsidRPr="003541C3">
        <w:rPr>
          <w:rFonts w:eastAsia="宋体"/>
          <w:i/>
          <w:iCs/>
        </w:rPr>
        <w:t>N</w:t>
      </w:r>
      <w:r w:rsidRPr="003541C3">
        <w:rPr>
          <w:rFonts w:eastAsia="宋体"/>
        </w:rPr>
        <w:t xml:space="preserve">, is equal to the number of the beam indications in the </w:t>
      </w:r>
      <w:r w:rsidRPr="003541C3">
        <w:rPr>
          <w:rFonts w:eastAsia="宋体"/>
          <w:noProof/>
        </w:rPr>
        <w:t>semi-persistent</w:t>
      </w:r>
      <w:r w:rsidRPr="003541C3">
        <w:rPr>
          <w:rFonts w:eastAsia="宋体"/>
        </w:rPr>
        <w:t xml:space="preserve"> resource set with ID </w:t>
      </w:r>
      <w:r w:rsidRPr="003541C3">
        <w:rPr>
          <w:rFonts w:eastAsia="宋体"/>
          <w:i/>
          <w:iCs/>
        </w:rPr>
        <w:t>Resource set ID</w:t>
      </w:r>
      <w:r w:rsidRPr="003541C3">
        <w:rPr>
          <w:rFonts w:eastAsia="宋体"/>
        </w:rPr>
        <w:t>;</w:t>
      </w:r>
      <w:r w:rsidRPr="003541C3">
        <w:rPr>
          <w:noProof/>
        </w:rPr>
        <w:t>-</w:t>
      </w:r>
      <w:r w:rsidRPr="003541C3">
        <w:rPr>
          <w:lang w:eastAsia="ko-KR"/>
        </w:rPr>
        <w:tab/>
        <w:t>R: Reserved bit, set to 0.</w:t>
      </w:r>
    </w:p>
    <w:p w14:paraId="6AB6170D" w14:textId="01D693DC" w:rsidR="00F65EC0" w:rsidRPr="003541C3" w:rsidRDefault="003B0717" w:rsidP="003541C3">
      <w:pPr>
        <w:pStyle w:val="TH"/>
        <w:rPr>
          <w:rFonts w:ascii="微软雅黑" w:eastAsia="微软雅黑" w:hAnsi="微软雅黑"/>
          <w:sz w:val="21"/>
          <w:szCs w:val="21"/>
        </w:rPr>
      </w:pPr>
      <w:r w:rsidRPr="003541C3">
        <w:object w:dxaOrig="5715" w:dyaOrig="2745" w14:anchorId="103A8E56">
          <v:shape id="_x0000_i1115" type="#_x0000_t75" style="width:286.2pt;height:137.4pt" o:ole="">
            <v:imagedata r:id="rId195" o:title=""/>
          </v:shape>
          <o:OLEObject Type="Embed" ProgID="Visio.Drawing.15" ShapeID="_x0000_i1115" DrawAspect="Content" ObjectID="_1771404130" r:id="rId196"/>
        </w:object>
      </w:r>
    </w:p>
    <w:p w14:paraId="06DF6165" w14:textId="53B81041" w:rsidR="00F65EC0" w:rsidRPr="003541C3" w:rsidRDefault="00F65EC0" w:rsidP="00F65EC0">
      <w:pPr>
        <w:pStyle w:val="TF"/>
        <w:rPr>
          <w:lang w:eastAsia="ko-KR"/>
        </w:rPr>
      </w:pPr>
      <w:r w:rsidRPr="003541C3">
        <w:rPr>
          <w:lang w:eastAsia="ko-KR"/>
        </w:rPr>
        <w:t>Figure 6.1.3.68-1: NCR Access Link Beam Indication MAC CE</w:t>
      </w:r>
    </w:p>
    <w:p w14:paraId="436C493B" w14:textId="4F533463" w:rsidR="005503F4" w:rsidRPr="003541C3" w:rsidRDefault="005503F4" w:rsidP="005503F4">
      <w:pPr>
        <w:pStyle w:val="4"/>
        <w:rPr>
          <w:lang w:eastAsia="ko-KR"/>
        </w:rPr>
      </w:pPr>
      <w:bookmarkStart w:id="735" w:name="_Toc155999842"/>
      <w:bookmarkEnd w:id="734"/>
      <w:r w:rsidRPr="003541C3">
        <w:rPr>
          <w:lang w:eastAsia="ko-KR"/>
        </w:rPr>
        <w:t>6.1.3.69</w:t>
      </w:r>
      <w:r w:rsidRPr="003541C3">
        <w:rPr>
          <w:lang w:eastAsia="ko-KR"/>
        </w:rPr>
        <w:tab/>
        <w:t>SL LBT failure MAC CEs</w:t>
      </w:r>
      <w:bookmarkEnd w:id="735"/>
    </w:p>
    <w:p w14:paraId="2C42323A" w14:textId="77777777" w:rsidR="005503F4" w:rsidRPr="003541C3" w:rsidRDefault="005503F4" w:rsidP="005503F4">
      <w:r w:rsidRPr="003541C3">
        <w:t>The SL LBT failure MAC CE of one octet is identified by a MAC subheader with LCID as specified in Table 6.2.1-2. It has a fixed size of 8bits:</w:t>
      </w:r>
    </w:p>
    <w:p w14:paraId="028DB417" w14:textId="1FF30A75" w:rsidR="005503F4" w:rsidRPr="003541C3" w:rsidRDefault="005503F4" w:rsidP="005503F4">
      <w:pPr>
        <w:pStyle w:val="B1"/>
        <w:rPr>
          <w:lang w:eastAsia="ko-KR"/>
        </w:rPr>
      </w:pPr>
      <w:r w:rsidRPr="003541C3">
        <w:rPr>
          <w:lang w:eastAsia="ko-KR"/>
        </w:rPr>
        <w:t>-</w:t>
      </w:r>
      <w:r w:rsidRPr="003541C3">
        <w:rPr>
          <w:lang w:eastAsia="ko-KR"/>
        </w:rPr>
        <w:tab/>
        <w:t>R</w:t>
      </w:r>
      <w:r w:rsidRPr="003541C3">
        <w:rPr>
          <w:vertAlign w:val="subscript"/>
          <w:lang w:eastAsia="ko-KR"/>
        </w:rPr>
        <w:t>i</w:t>
      </w:r>
      <w:r w:rsidRPr="003541C3">
        <w:rPr>
          <w:lang w:eastAsia="ko-KR"/>
        </w:rPr>
        <w:t xml:space="preserve">: If there is a RB set configured for the MAC entity with </w:t>
      </w:r>
      <w:r w:rsidRPr="003541C3">
        <w:t>RB set index</w:t>
      </w:r>
      <w:r w:rsidRPr="003541C3">
        <w:rPr>
          <w:lang w:eastAsia="ko-KR"/>
        </w:rPr>
        <w:t xml:space="preserve"> i as specified in TS 38.214 [7] and if SL consistent LBT failure have been triggered and not cancelled in this RB set, the field is set to 1, otherwise the field is set to 0</w:t>
      </w:r>
      <w:r w:rsidR="003B0717" w:rsidRPr="003541C3">
        <w:rPr>
          <w:lang w:eastAsia="ko-KR"/>
        </w:rPr>
        <w:t>;</w:t>
      </w:r>
    </w:p>
    <w:p w14:paraId="114281BE" w14:textId="6B020303" w:rsidR="005503F4" w:rsidRPr="003541C3" w:rsidRDefault="005503F4" w:rsidP="005503F4">
      <w:pPr>
        <w:pStyle w:val="B1"/>
        <w:rPr>
          <w:lang w:eastAsia="ko-KR"/>
        </w:rPr>
      </w:pPr>
      <w:r w:rsidRPr="003541C3">
        <w:rPr>
          <w:lang w:eastAsia="ko-KR"/>
        </w:rPr>
        <w:t>-</w:t>
      </w:r>
      <w:r w:rsidRPr="003541C3">
        <w:rPr>
          <w:lang w:eastAsia="ko-KR"/>
        </w:rPr>
        <w:tab/>
        <w:t>R: Reserved bit, set to 0.</w:t>
      </w:r>
    </w:p>
    <w:p w14:paraId="2ADA51EE" w14:textId="49E4F270" w:rsidR="00F65EC0" w:rsidRPr="003541C3" w:rsidRDefault="003B0717" w:rsidP="003541C3">
      <w:pPr>
        <w:pStyle w:val="TH"/>
      </w:pPr>
      <w:r w:rsidRPr="003541C3">
        <w:object w:dxaOrig="5715" w:dyaOrig="1051" w14:anchorId="37235B44">
          <v:shape id="_x0000_i1116" type="#_x0000_t75" style="width:286.2pt;height:52.2pt" o:ole="">
            <v:imagedata r:id="rId197" o:title=""/>
          </v:shape>
          <o:OLEObject Type="Embed" ProgID="Visio.Drawing.15" ShapeID="_x0000_i1116" DrawAspect="Content" ObjectID="_1771404131" r:id="rId198"/>
        </w:object>
      </w:r>
    </w:p>
    <w:p w14:paraId="6BAACCE4" w14:textId="707C6BED" w:rsidR="005503F4" w:rsidRPr="003541C3" w:rsidRDefault="005503F4" w:rsidP="005503F4">
      <w:pPr>
        <w:pStyle w:val="TF"/>
        <w:rPr>
          <w:lang w:val="fr-FR" w:eastAsia="ko-KR"/>
        </w:rPr>
      </w:pPr>
      <w:r w:rsidRPr="003541C3">
        <w:rPr>
          <w:lang w:val="fr-FR" w:eastAsia="ko-KR"/>
        </w:rPr>
        <w:t>Figure 6.1.3.69-1: SL LBT failure MAC CE</w:t>
      </w:r>
    </w:p>
    <w:p w14:paraId="63C6ECE1" w14:textId="00CA52DE" w:rsidR="00642875" w:rsidRPr="003541C3" w:rsidRDefault="00725D4C" w:rsidP="00642875">
      <w:pPr>
        <w:pStyle w:val="4"/>
        <w:rPr>
          <w:noProof/>
        </w:rPr>
      </w:pPr>
      <w:bookmarkStart w:id="736" w:name="_Toc155999843"/>
      <w:r w:rsidRPr="003541C3">
        <w:rPr>
          <w:noProof/>
        </w:rPr>
        <w:t>6.1.3.70</w:t>
      </w:r>
      <w:r w:rsidR="00642875" w:rsidRPr="003541C3">
        <w:rPr>
          <w:noProof/>
        </w:rPr>
        <w:tab/>
        <w:t>Enhanced Unified TCI States Activation/Deactivation MAC CE for Joint TCI States</w:t>
      </w:r>
      <w:bookmarkEnd w:id="736"/>
    </w:p>
    <w:p w14:paraId="617A50DF" w14:textId="77777777" w:rsidR="00642875" w:rsidRPr="003541C3" w:rsidRDefault="00642875" w:rsidP="00642875">
      <w:pPr>
        <w:rPr>
          <w:noProof/>
        </w:rPr>
      </w:pPr>
      <w:r w:rsidRPr="003541C3">
        <w:rPr>
          <w:noProof/>
        </w:rPr>
        <w:t>The Enhanced Unified TCI States Activation/Deactivation MAC CE for Joint TCI States is identified by a MAC subheader with eLCID as specified in Table 6.2.1-1b. It has a variable size consisting of following fields:</w:t>
      </w:r>
    </w:p>
    <w:p w14:paraId="2C7D72C0" w14:textId="77777777" w:rsidR="00642875" w:rsidRPr="003541C3" w:rsidRDefault="00642875" w:rsidP="00642875">
      <w:pPr>
        <w:pStyle w:val="B1"/>
      </w:pPr>
      <w:r w:rsidRPr="003541C3">
        <w:rPr>
          <w:noProof/>
        </w:rPr>
        <w:t>-</w:t>
      </w:r>
      <w:r w:rsidRPr="003541C3">
        <w:rPr>
          <w:noProof/>
        </w:rPr>
        <w:tab/>
        <w:t xml:space="preserve">Serving Cell ID: This field indicates the identity of the Serving Cell for which the MAC CE applies. The length of the field is 5 bits. If the indicated Serving Cell is configured as part of a </w:t>
      </w:r>
      <w:r w:rsidRPr="003541C3">
        <w:rPr>
          <w:i/>
          <w:iCs/>
          <w:noProof/>
        </w:rPr>
        <w:t>simultaneousU-TCI-UpdateList1</w:t>
      </w:r>
      <w:r w:rsidRPr="003541C3">
        <w:rPr>
          <w:noProof/>
        </w:rPr>
        <w:t xml:space="preserve">, </w:t>
      </w:r>
      <w:r w:rsidRPr="003541C3">
        <w:rPr>
          <w:i/>
          <w:iCs/>
          <w:noProof/>
        </w:rPr>
        <w:t>simultaneousU-TCI-UpdateList2</w:t>
      </w:r>
      <w:r w:rsidRPr="003541C3">
        <w:rPr>
          <w:noProof/>
        </w:rPr>
        <w:t xml:space="preserve">, </w:t>
      </w:r>
      <w:r w:rsidRPr="003541C3">
        <w:rPr>
          <w:i/>
          <w:iCs/>
          <w:noProof/>
        </w:rPr>
        <w:t>simultaneousU-TCI-UpdateList3</w:t>
      </w:r>
      <w:r w:rsidRPr="003541C3">
        <w:rPr>
          <w:noProof/>
        </w:rPr>
        <w:t xml:space="preserve"> or </w:t>
      </w:r>
      <w:r w:rsidRPr="003541C3">
        <w:rPr>
          <w:i/>
          <w:iCs/>
          <w:noProof/>
        </w:rPr>
        <w:t>simultaneousU-TCI-UpdateList4</w:t>
      </w:r>
      <w:r w:rsidRPr="003541C3">
        <w:rPr>
          <w:noProof/>
        </w:rPr>
        <w:t xml:space="preserve"> as specified in TS 38.331 [5], this MAC CE applies to all theServing Cells in the set </w:t>
      </w:r>
      <w:r w:rsidRPr="003541C3">
        <w:rPr>
          <w:i/>
          <w:iCs/>
          <w:noProof/>
        </w:rPr>
        <w:t>simultaneousU-TCI-UpdateList1</w:t>
      </w:r>
      <w:r w:rsidRPr="003541C3">
        <w:rPr>
          <w:noProof/>
        </w:rPr>
        <w:t xml:space="preserve">, </w:t>
      </w:r>
      <w:r w:rsidRPr="003541C3">
        <w:rPr>
          <w:i/>
          <w:iCs/>
          <w:noProof/>
        </w:rPr>
        <w:t>simultaneousU-TCI-UpdateList2</w:t>
      </w:r>
      <w:r w:rsidRPr="003541C3">
        <w:rPr>
          <w:noProof/>
        </w:rPr>
        <w:t>,</w:t>
      </w:r>
      <w:r w:rsidRPr="003541C3">
        <w:rPr>
          <w:iCs/>
          <w:noProof/>
        </w:rPr>
        <w:t xml:space="preserve"> </w:t>
      </w:r>
      <w:r w:rsidRPr="003541C3">
        <w:rPr>
          <w:i/>
          <w:iCs/>
          <w:noProof/>
        </w:rPr>
        <w:t>simultaneousU-TCI-UpdateList3</w:t>
      </w:r>
      <w:r w:rsidRPr="003541C3">
        <w:rPr>
          <w:noProof/>
        </w:rPr>
        <w:t xml:space="preserve"> or </w:t>
      </w:r>
      <w:r w:rsidRPr="003541C3">
        <w:rPr>
          <w:i/>
          <w:iCs/>
          <w:noProof/>
        </w:rPr>
        <w:t>simultaneousU-TCI-UpdateList4</w:t>
      </w:r>
      <w:r w:rsidRPr="003541C3">
        <w:rPr>
          <w:noProof/>
        </w:rPr>
        <w:t>, respectively;</w:t>
      </w:r>
    </w:p>
    <w:p w14:paraId="63A7ED44" w14:textId="77777777" w:rsidR="00642875" w:rsidRPr="003541C3" w:rsidRDefault="00642875" w:rsidP="00642875">
      <w:pPr>
        <w:pStyle w:val="B1"/>
        <w:rPr>
          <w:noProof/>
        </w:rPr>
      </w:pPr>
      <w:r w:rsidRPr="003541C3">
        <w:rPr>
          <w:noProof/>
        </w:rPr>
        <w:lastRenderedPageBreak/>
        <w:t>-</w:t>
      </w:r>
      <w:r w:rsidRPr="003541C3">
        <w:rPr>
          <w:noProof/>
        </w:rPr>
        <w:tab/>
        <w:t xml:space="preserve">DL BWP ID: This field indicates a DL BWP for which the MAC CE applies as the codepoint of the DCI </w:t>
      </w:r>
      <w:r w:rsidRPr="003541C3">
        <w:rPr>
          <w:i/>
          <w:iCs/>
          <w:noProof/>
        </w:rPr>
        <w:t>bandwidth</w:t>
      </w:r>
      <w:r w:rsidRPr="003541C3">
        <w:rPr>
          <w:i/>
          <w:noProof/>
        </w:rPr>
        <w:t xml:space="preserve"> </w:t>
      </w:r>
      <w:r w:rsidRPr="003541C3">
        <w:rPr>
          <w:i/>
          <w:iCs/>
          <w:noProof/>
        </w:rPr>
        <w:t>part indicator</w:t>
      </w:r>
      <w:r w:rsidRPr="003541C3">
        <w:rPr>
          <w:noProof/>
        </w:rPr>
        <w:t xml:space="preserve"> field as specified in TS 38.212 [9]. The length of the BWP ID field is 2 bits;</w:t>
      </w:r>
    </w:p>
    <w:p w14:paraId="3C46286A" w14:textId="77777777" w:rsidR="00642875" w:rsidRPr="003541C3" w:rsidRDefault="00642875" w:rsidP="00642875">
      <w:pPr>
        <w:pStyle w:val="B1"/>
        <w:rPr>
          <w:rFonts w:eastAsiaTheme="minorEastAsia"/>
          <w:noProof/>
        </w:rPr>
      </w:pPr>
      <w:r w:rsidRPr="003541C3">
        <w:rPr>
          <w:noProof/>
        </w:rPr>
        <w:t>-</w:t>
      </w:r>
      <w:r w:rsidRPr="003541C3">
        <w:rPr>
          <w:noProof/>
        </w:rPr>
        <w:tab/>
        <w:t>F</w:t>
      </w:r>
      <w:r w:rsidRPr="003541C3">
        <w:rPr>
          <w:noProof/>
          <w:vertAlign w:val="subscript"/>
        </w:rPr>
        <w:t>i,j</w:t>
      </w:r>
      <w:r w:rsidRPr="003541C3">
        <w:rPr>
          <w:noProof/>
        </w:rPr>
        <w:t xml:space="preserve">: This field indicates for the TCI state ID fields associated with the codepoint i of the DCI </w:t>
      </w:r>
      <w:r w:rsidRPr="003541C3">
        <w:rPr>
          <w:i/>
          <w:noProof/>
        </w:rPr>
        <w:t>Transmission Configuration Indication</w:t>
      </w:r>
      <w:r w:rsidRPr="003541C3">
        <w:rPr>
          <w:noProof/>
        </w:rPr>
        <w:t xml:space="preserve"> field whether the j-th joint TCI state is present or not, where j=1, 2. If F</w:t>
      </w:r>
      <w:r w:rsidRPr="003541C3">
        <w:rPr>
          <w:noProof/>
          <w:vertAlign w:val="subscript"/>
        </w:rPr>
        <w:t>i,j</w:t>
      </w:r>
      <w:r w:rsidRPr="003541C3">
        <w:rPr>
          <w:noProof/>
        </w:rPr>
        <w:t xml:space="preserve"> field is set to 1, it indicates the j-th joint TCI state for codepoint i is present. If F</w:t>
      </w:r>
      <w:r w:rsidRPr="003541C3">
        <w:rPr>
          <w:noProof/>
          <w:vertAlign w:val="subscript"/>
        </w:rPr>
        <w:t>i,j</w:t>
      </w:r>
      <w:r w:rsidRPr="003541C3">
        <w:rPr>
          <w:noProof/>
        </w:rPr>
        <w:t xml:space="preserve"> field is set to 0, it indicates the j-th joint TCI state for codepoint i is absent. The codepoint to which a TCI state is mapped is determined by its ordinal position among all the TCI state ID fields;</w:t>
      </w:r>
    </w:p>
    <w:p w14:paraId="6A8934C2" w14:textId="77777777" w:rsidR="00642875" w:rsidRPr="003541C3" w:rsidRDefault="00642875" w:rsidP="00642875">
      <w:pPr>
        <w:pStyle w:val="B1"/>
        <w:rPr>
          <w:noProof/>
        </w:rPr>
      </w:pPr>
      <w:r w:rsidRPr="003541C3">
        <w:rPr>
          <w:noProof/>
        </w:rPr>
        <w:t>-</w:t>
      </w:r>
      <w:r w:rsidRPr="003541C3">
        <w:rPr>
          <w:noProof/>
        </w:rPr>
        <w:tab/>
        <w:t xml:space="preserve">TCI state ID: This field indicates the 7-bits length TCI state ID identified by </w:t>
      </w:r>
      <w:r w:rsidRPr="003541C3">
        <w:rPr>
          <w:i/>
          <w:iCs/>
          <w:noProof/>
        </w:rPr>
        <w:t>TCI-StateId</w:t>
      </w:r>
      <w:r w:rsidRPr="003541C3">
        <w:rPr>
          <w:noProof/>
        </w:rPr>
        <w:t xml:space="preserve"> as specified in TS 38.331 [5]. The maximum number of activated TCI states is 16;</w:t>
      </w:r>
    </w:p>
    <w:p w14:paraId="2CB9F6E8" w14:textId="77777777" w:rsidR="00642875" w:rsidRPr="003541C3" w:rsidRDefault="00642875" w:rsidP="00642875">
      <w:pPr>
        <w:pStyle w:val="B1"/>
        <w:rPr>
          <w:noProof/>
        </w:rPr>
      </w:pPr>
      <w:r w:rsidRPr="003541C3">
        <w:rPr>
          <w:noProof/>
        </w:rPr>
        <w:t>-</w:t>
      </w:r>
      <w:r w:rsidRPr="003541C3">
        <w:rPr>
          <w:noProof/>
        </w:rPr>
        <w:tab/>
        <w:t>R: Reserved bit, set to 0.</w:t>
      </w:r>
    </w:p>
    <w:p w14:paraId="7541E27E" w14:textId="77777777" w:rsidR="00642875" w:rsidRPr="003541C3" w:rsidRDefault="00642875" w:rsidP="00642875">
      <w:pPr>
        <w:pStyle w:val="TH"/>
        <w:rPr>
          <w:noProof/>
        </w:rPr>
      </w:pPr>
      <w:r w:rsidRPr="003541C3">
        <w:rPr>
          <w:noProof/>
        </w:rPr>
        <w:object w:dxaOrig="5715" w:dyaOrig="4441" w14:anchorId="53C62875">
          <v:shape id="_x0000_i1117" type="#_x0000_t75" style="width:285.6pt;height:222.6pt" o:ole="">
            <v:imagedata r:id="rId199" o:title=""/>
          </v:shape>
          <o:OLEObject Type="Embed" ProgID="Visio.Drawing.15" ShapeID="_x0000_i1117" DrawAspect="Content" ObjectID="_1771404132" r:id="rId200"/>
        </w:object>
      </w:r>
    </w:p>
    <w:p w14:paraId="7B9AEF29" w14:textId="7CC73FBD" w:rsidR="00642875" w:rsidRPr="003541C3" w:rsidRDefault="00642875" w:rsidP="00642875">
      <w:pPr>
        <w:pStyle w:val="TF"/>
        <w:rPr>
          <w:noProof/>
        </w:rPr>
      </w:pPr>
      <w:r w:rsidRPr="003541C3">
        <w:rPr>
          <w:noProof/>
        </w:rPr>
        <w:t xml:space="preserve">Figure </w:t>
      </w:r>
      <w:r w:rsidR="00725D4C" w:rsidRPr="003541C3">
        <w:rPr>
          <w:noProof/>
        </w:rPr>
        <w:t>6.1.3.70</w:t>
      </w:r>
      <w:r w:rsidRPr="003541C3">
        <w:rPr>
          <w:noProof/>
        </w:rPr>
        <w:t>-1: Enhanced TCI state activation/deactivation MAC CE</w:t>
      </w:r>
      <w:r w:rsidRPr="003541C3">
        <w:t xml:space="preserve"> </w:t>
      </w:r>
      <w:r w:rsidRPr="003541C3">
        <w:rPr>
          <w:noProof/>
        </w:rPr>
        <w:t>for Joint TCI States</w:t>
      </w:r>
    </w:p>
    <w:p w14:paraId="01D5ED9C" w14:textId="0B322C8A" w:rsidR="00642875" w:rsidRPr="003541C3" w:rsidRDefault="00725D4C" w:rsidP="00642875">
      <w:pPr>
        <w:pStyle w:val="4"/>
        <w:rPr>
          <w:noProof/>
        </w:rPr>
      </w:pPr>
      <w:bookmarkStart w:id="737" w:name="_Toc155999844"/>
      <w:r w:rsidRPr="003541C3">
        <w:rPr>
          <w:noProof/>
        </w:rPr>
        <w:t>6.1.3.71</w:t>
      </w:r>
      <w:r w:rsidR="00642875" w:rsidRPr="003541C3">
        <w:rPr>
          <w:noProof/>
        </w:rPr>
        <w:tab/>
        <w:t>Enhanced Unified TCI States Activation/Deactivation MAC CE for Separate TCI States</w:t>
      </w:r>
      <w:bookmarkEnd w:id="737"/>
    </w:p>
    <w:p w14:paraId="07093AF0" w14:textId="77777777" w:rsidR="00642875" w:rsidRPr="003541C3" w:rsidRDefault="00642875" w:rsidP="00642875">
      <w:pPr>
        <w:rPr>
          <w:noProof/>
        </w:rPr>
      </w:pPr>
      <w:r w:rsidRPr="003541C3">
        <w:rPr>
          <w:noProof/>
        </w:rPr>
        <w:t>The Enhanced Unified TCI States Activation/Deactivation MAC CE CE for Separate TCI States is identified by a MAC subheader with eLCID as specified in Table 6.2.1-1b. It has a variable size consisting of following fields:</w:t>
      </w:r>
    </w:p>
    <w:p w14:paraId="0826C4B0" w14:textId="77777777" w:rsidR="00642875" w:rsidRPr="003541C3" w:rsidRDefault="00642875" w:rsidP="00642875">
      <w:pPr>
        <w:pStyle w:val="B1"/>
        <w:rPr>
          <w:noProof/>
        </w:rPr>
      </w:pPr>
      <w:r w:rsidRPr="003541C3">
        <w:rPr>
          <w:noProof/>
        </w:rPr>
        <w:t>-</w:t>
      </w:r>
      <w:r w:rsidRPr="003541C3">
        <w:rPr>
          <w:noProof/>
        </w:rPr>
        <w:tab/>
        <w:t xml:space="preserve">Serving Cell ID: This field indicates the identity of the Serving Cell for which the MAC CE applies. The length of the field is 5 bits. If the indicated Serving Cell is configured as part of a </w:t>
      </w:r>
      <w:r w:rsidRPr="003541C3">
        <w:rPr>
          <w:i/>
          <w:iCs/>
          <w:noProof/>
        </w:rPr>
        <w:t>simultaneousU-TCI-UpdateList1</w:t>
      </w:r>
      <w:r w:rsidRPr="003541C3">
        <w:rPr>
          <w:noProof/>
        </w:rPr>
        <w:t xml:space="preserve">, </w:t>
      </w:r>
      <w:r w:rsidRPr="003541C3">
        <w:rPr>
          <w:i/>
          <w:iCs/>
          <w:noProof/>
        </w:rPr>
        <w:t>simultaneousU-TCI-UpdateList2</w:t>
      </w:r>
      <w:r w:rsidRPr="003541C3">
        <w:rPr>
          <w:noProof/>
        </w:rPr>
        <w:t xml:space="preserve">, </w:t>
      </w:r>
      <w:r w:rsidRPr="003541C3">
        <w:rPr>
          <w:i/>
          <w:iCs/>
          <w:noProof/>
        </w:rPr>
        <w:t>simultaneousU-TCI-UpdateList3</w:t>
      </w:r>
      <w:r w:rsidRPr="003541C3">
        <w:rPr>
          <w:noProof/>
        </w:rPr>
        <w:t xml:space="preserve"> or </w:t>
      </w:r>
      <w:r w:rsidRPr="003541C3">
        <w:rPr>
          <w:i/>
          <w:iCs/>
          <w:noProof/>
        </w:rPr>
        <w:t>simultaneousU-TCI-UpdateList4</w:t>
      </w:r>
      <w:r w:rsidRPr="003541C3">
        <w:rPr>
          <w:noProof/>
        </w:rPr>
        <w:t xml:space="preserve"> as specified in TS 38.331 [5], this MAC CE applies to all theServing Cells in the set </w:t>
      </w:r>
      <w:r w:rsidRPr="003541C3">
        <w:rPr>
          <w:i/>
          <w:iCs/>
          <w:noProof/>
        </w:rPr>
        <w:t>simultaneousU-TCI-UpdateList1</w:t>
      </w:r>
      <w:r w:rsidRPr="003541C3">
        <w:rPr>
          <w:noProof/>
        </w:rPr>
        <w:t xml:space="preserve">, </w:t>
      </w:r>
      <w:r w:rsidRPr="003541C3">
        <w:rPr>
          <w:i/>
          <w:iCs/>
          <w:noProof/>
        </w:rPr>
        <w:t>simultaneousU-TCI-UpdateList2</w:t>
      </w:r>
      <w:r w:rsidRPr="003541C3">
        <w:rPr>
          <w:noProof/>
        </w:rPr>
        <w:t>,</w:t>
      </w:r>
      <w:r w:rsidRPr="003541C3">
        <w:rPr>
          <w:iCs/>
          <w:noProof/>
        </w:rPr>
        <w:t xml:space="preserve"> </w:t>
      </w:r>
      <w:r w:rsidRPr="003541C3">
        <w:rPr>
          <w:i/>
          <w:iCs/>
          <w:noProof/>
        </w:rPr>
        <w:t>simultaneousU-TCI-UpdateList3</w:t>
      </w:r>
      <w:r w:rsidRPr="003541C3">
        <w:rPr>
          <w:noProof/>
        </w:rPr>
        <w:t xml:space="preserve"> or </w:t>
      </w:r>
      <w:r w:rsidRPr="003541C3">
        <w:rPr>
          <w:i/>
          <w:iCs/>
          <w:noProof/>
        </w:rPr>
        <w:t>simultaneousU-TCI-UpdateList4</w:t>
      </w:r>
      <w:r w:rsidRPr="003541C3">
        <w:rPr>
          <w:noProof/>
        </w:rPr>
        <w:t>, respectively;</w:t>
      </w:r>
    </w:p>
    <w:p w14:paraId="52544096" w14:textId="77777777" w:rsidR="00642875" w:rsidRPr="003541C3" w:rsidRDefault="00642875" w:rsidP="00642875">
      <w:pPr>
        <w:pStyle w:val="B1"/>
        <w:rPr>
          <w:noProof/>
        </w:rPr>
      </w:pPr>
      <w:r w:rsidRPr="003541C3">
        <w:rPr>
          <w:noProof/>
        </w:rPr>
        <w:t>-</w:t>
      </w:r>
      <w:r w:rsidRPr="003541C3">
        <w:rPr>
          <w:noProof/>
        </w:rPr>
        <w:tab/>
        <w:t xml:space="preserve">DL BWP ID: This field indicates a DL BWP for which the MAC CE applies as the codepoint of the DCI </w:t>
      </w:r>
      <w:r w:rsidRPr="003541C3">
        <w:rPr>
          <w:i/>
          <w:iCs/>
          <w:noProof/>
        </w:rPr>
        <w:t>bandwidth</w:t>
      </w:r>
      <w:r w:rsidRPr="003541C3">
        <w:rPr>
          <w:i/>
          <w:noProof/>
        </w:rPr>
        <w:t xml:space="preserve"> </w:t>
      </w:r>
      <w:r w:rsidRPr="003541C3">
        <w:rPr>
          <w:i/>
          <w:iCs/>
          <w:noProof/>
        </w:rPr>
        <w:t>part indicator</w:t>
      </w:r>
      <w:r w:rsidRPr="003541C3">
        <w:rPr>
          <w:noProof/>
        </w:rPr>
        <w:t xml:space="preserve"> field as specified in TS 38.212 [9]. The length of the BWP ID field is 2 bits;</w:t>
      </w:r>
    </w:p>
    <w:p w14:paraId="053E8EF8" w14:textId="77777777" w:rsidR="00642875" w:rsidRPr="003541C3" w:rsidRDefault="00642875" w:rsidP="00642875">
      <w:pPr>
        <w:pStyle w:val="B1"/>
        <w:rPr>
          <w:noProof/>
        </w:rPr>
      </w:pPr>
      <w:r w:rsidRPr="003541C3">
        <w:rPr>
          <w:noProof/>
        </w:rPr>
        <w:t>-</w:t>
      </w:r>
      <w:r w:rsidRPr="003541C3">
        <w:rPr>
          <w:noProof/>
        </w:rPr>
        <w:tab/>
        <w:t xml:space="preserve">UL BWP ID: This field indicates a UL BWP for which the MAC CE applies as the codepoint of the DCI </w:t>
      </w:r>
      <w:r w:rsidRPr="003541C3">
        <w:rPr>
          <w:i/>
          <w:iCs/>
          <w:noProof/>
        </w:rPr>
        <w:t>bandwidth part indicator</w:t>
      </w:r>
      <w:r w:rsidRPr="003541C3">
        <w:rPr>
          <w:noProof/>
        </w:rPr>
        <w:t xml:space="preserve"> field as specified in TS 38.212 [9]. The length of the BWP ID field is 2 bits;</w:t>
      </w:r>
    </w:p>
    <w:p w14:paraId="4BFF6FD3" w14:textId="77777777" w:rsidR="00642875" w:rsidRPr="003541C3" w:rsidRDefault="00642875" w:rsidP="00642875">
      <w:pPr>
        <w:pStyle w:val="B1"/>
        <w:rPr>
          <w:noProof/>
        </w:rPr>
      </w:pPr>
      <w:r w:rsidRPr="003541C3">
        <w:rPr>
          <w:noProof/>
        </w:rPr>
        <w:t>-</w:t>
      </w:r>
      <w:r w:rsidRPr="003541C3">
        <w:rPr>
          <w:noProof/>
        </w:rPr>
        <w:tab/>
        <w:t>F</w:t>
      </w:r>
      <w:r w:rsidRPr="003541C3">
        <w:rPr>
          <w:noProof/>
          <w:vertAlign w:val="subscript"/>
        </w:rPr>
        <w:t>i,j</w:t>
      </w:r>
      <w:r w:rsidRPr="003541C3">
        <w:rPr>
          <w:noProof/>
        </w:rPr>
        <w:t xml:space="preserve">: This field indicates for the TCI state ID fields associated with the codepoint i of the DCI </w:t>
      </w:r>
      <w:r w:rsidRPr="003541C3">
        <w:rPr>
          <w:i/>
          <w:noProof/>
        </w:rPr>
        <w:t>Transmission Configuration Indication</w:t>
      </w:r>
      <w:r w:rsidRPr="003541C3">
        <w:rPr>
          <w:noProof/>
        </w:rPr>
        <w:t xml:space="preserve"> field whether the j-th DL TCI state is present or not, where j=1, 2. If F</w:t>
      </w:r>
      <w:r w:rsidRPr="003541C3">
        <w:rPr>
          <w:noProof/>
          <w:vertAlign w:val="subscript"/>
        </w:rPr>
        <w:t>i,j</w:t>
      </w:r>
      <w:r w:rsidRPr="003541C3">
        <w:rPr>
          <w:noProof/>
        </w:rPr>
        <w:t xml:space="preserve"> field is set to 1, it indicates the j-th DL TCI state for codepoint i is present. If F</w:t>
      </w:r>
      <w:r w:rsidRPr="003541C3">
        <w:rPr>
          <w:noProof/>
          <w:vertAlign w:val="subscript"/>
        </w:rPr>
        <w:t>i,j</w:t>
      </w:r>
      <w:r w:rsidRPr="003541C3">
        <w:rPr>
          <w:noProof/>
        </w:rPr>
        <w:t xml:space="preserve"> field is set to 0, it indicates the j-th DL TCI state for codepoint i is absent;</w:t>
      </w:r>
    </w:p>
    <w:p w14:paraId="2171C02E" w14:textId="77777777" w:rsidR="00642875" w:rsidRPr="003541C3" w:rsidRDefault="00642875" w:rsidP="00642875">
      <w:pPr>
        <w:pStyle w:val="B1"/>
        <w:rPr>
          <w:noProof/>
        </w:rPr>
      </w:pPr>
      <w:r w:rsidRPr="003541C3">
        <w:rPr>
          <w:noProof/>
        </w:rPr>
        <w:t>-</w:t>
      </w:r>
      <w:r w:rsidRPr="003541C3">
        <w:rPr>
          <w:noProof/>
        </w:rPr>
        <w:tab/>
        <w:t>S</w:t>
      </w:r>
      <w:r w:rsidRPr="003541C3">
        <w:rPr>
          <w:noProof/>
          <w:vertAlign w:val="subscript"/>
        </w:rPr>
        <w:t>i,j</w:t>
      </w:r>
      <w:r w:rsidRPr="003541C3">
        <w:rPr>
          <w:noProof/>
        </w:rPr>
        <w:t xml:space="preserve">: This field indicates for the TCI state ID fields associated with the codepoint i of the DCI </w:t>
      </w:r>
      <w:r w:rsidRPr="003541C3">
        <w:rPr>
          <w:i/>
          <w:noProof/>
        </w:rPr>
        <w:t>Transmission Configuration Indication</w:t>
      </w:r>
      <w:r w:rsidRPr="003541C3">
        <w:rPr>
          <w:noProof/>
        </w:rPr>
        <w:t xml:space="preserve"> field whether the j-th UL TCI state is present or not, where j=1, 2. If S</w:t>
      </w:r>
      <w:r w:rsidRPr="003541C3">
        <w:rPr>
          <w:noProof/>
          <w:vertAlign w:val="subscript"/>
        </w:rPr>
        <w:t>i,j</w:t>
      </w:r>
      <w:r w:rsidRPr="003541C3">
        <w:rPr>
          <w:noProof/>
        </w:rPr>
        <w:t xml:space="preserve"> field is set to 1, </w:t>
      </w:r>
      <w:r w:rsidRPr="003541C3">
        <w:rPr>
          <w:noProof/>
        </w:rPr>
        <w:lastRenderedPageBreak/>
        <w:t>it indicates the j-th UL TCI state for codepoint i is present. If S</w:t>
      </w:r>
      <w:r w:rsidRPr="003541C3">
        <w:rPr>
          <w:noProof/>
          <w:vertAlign w:val="subscript"/>
        </w:rPr>
        <w:t>i,j</w:t>
      </w:r>
      <w:r w:rsidRPr="003541C3">
        <w:rPr>
          <w:noProof/>
        </w:rPr>
        <w:t xml:space="preserve"> field is set to 0, it indicates the j-th UL TCI state for codepoint i is absent;</w:t>
      </w:r>
    </w:p>
    <w:p w14:paraId="23E665FA" w14:textId="77777777" w:rsidR="00642875" w:rsidRPr="003541C3" w:rsidRDefault="00642875" w:rsidP="00642875">
      <w:pPr>
        <w:pStyle w:val="B1"/>
        <w:rPr>
          <w:noProof/>
        </w:rPr>
      </w:pPr>
      <w:r w:rsidRPr="003541C3">
        <w:rPr>
          <w:noProof/>
        </w:rPr>
        <w:t>-</w:t>
      </w:r>
      <w:r w:rsidRPr="003541C3">
        <w:rPr>
          <w:noProof/>
        </w:rPr>
        <w:tab/>
        <w:t xml:space="preserve">TCI state ID: This field indicates the TCI state identified by </w:t>
      </w:r>
      <w:r w:rsidRPr="003541C3">
        <w:rPr>
          <w:i/>
          <w:iCs/>
          <w:noProof/>
        </w:rPr>
        <w:t>TCI-StateId</w:t>
      </w:r>
      <w:r w:rsidRPr="003541C3">
        <w:rPr>
          <w:noProof/>
        </w:rPr>
        <w:t xml:space="preserve"> as specified in TS 38.331 [5]. If the indicated TCI state ID is DL TCI state, 7-bits length TCI state ID, i.e. </w:t>
      </w:r>
      <w:r w:rsidRPr="003541C3">
        <w:rPr>
          <w:i/>
          <w:iCs/>
          <w:noProof/>
        </w:rPr>
        <w:t>TCI-StateId</w:t>
      </w:r>
      <w:r w:rsidRPr="003541C3">
        <w:rPr>
          <w:iCs/>
          <w:noProof/>
        </w:rPr>
        <w:t>,</w:t>
      </w:r>
      <w:r w:rsidRPr="003541C3">
        <w:rPr>
          <w:noProof/>
        </w:rPr>
        <w:t xml:space="preserve"> as specified in TS 38.331 [5] is used. If the indicated TCI state ID is UL TCI state, the most significant bit of TCI state ID is considered as the reserved bit and remainder 6 bits indicate the </w:t>
      </w:r>
      <w:r w:rsidRPr="003541C3">
        <w:rPr>
          <w:i/>
          <w:iCs/>
          <w:noProof/>
        </w:rPr>
        <w:t>TCI-UL-State-Id</w:t>
      </w:r>
      <w:r w:rsidRPr="003541C3">
        <w:rPr>
          <w:noProof/>
        </w:rPr>
        <w:t xml:space="preserve"> as specified in TS 38.331 [5]. </w:t>
      </w:r>
      <w:r w:rsidRPr="003541C3">
        <w:t xml:space="preserve">TCI state IDs are in the order of indication of </w:t>
      </w:r>
      <w:r w:rsidRPr="003541C3">
        <w:rPr>
          <w:noProof/>
        </w:rPr>
        <w:t>F</w:t>
      </w:r>
      <w:r w:rsidRPr="003541C3">
        <w:rPr>
          <w:noProof/>
          <w:vertAlign w:val="subscript"/>
        </w:rPr>
        <w:t>i,j</w:t>
      </w:r>
      <w:r w:rsidRPr="003541C3">
        <w:t xml:space="preserve"> and </w:t>
      </w:r>
      <w:r w:rsidRPr="003541C3">
        <w:rPr>
          <w:noProof/>
        </w:rPr>
        <w:t>S</w:t>
      </w:r>
      <w:r w:rsidRPr="003541C3">
        <w:rPr>
          <w:noProof/>
          <w:vertAlign w:val="subscript"/>
        </w:rPr>
        <w:t>i,j</w:t>
      </w:r>
      <w:r w:rsidRPr="003541C3">
        <w:t xml:space="preserve"> fields.</w:t>
      </w:r>
      <w:r w:rsidRPr="003541C3">
        <w:rPr>
          <w:noProof/>
        </w:rPr>
        <w:t xml:space="preserve"> The maximum number of activated TCI states is 32;</w:t>
      </w:r>
    </w:p>
    <w:p w14:paraId="58E2E350" w14:textId="77777777" w:rsidR="00642875" w:rsidRPr="003541C3" w:rsidRDefault="00642875" w:rsidP="00642875">
      <w:pPr>
        <w:pStyle w:val="B1"/>
        <w:rPr>
          <w:noProof/>
        </w:rPr>
      </w:pPr>
      <w:r w:rsidRPr="003541C3">
        <w:rPr>
          <w:noProof/>
        </w:rPr>
        <w:t>-</w:t>
      </w:r>
      <w:r w:rsidRPr="003541C3">
        <w:rPr>
          <w:noProof/>
        </w:rPr>
        <w:tab/>
        <w:t>R: Reserved bit, set to 0.</w:t>
      </w:r>
    </w:p>
    <w:p w14:paraId="13375672" w14:textId="6F358B8D" w:rsidR="00642875" w:rsidRPr="003541C3" w:rsidRDefault="003B0717" w:rsidP="00642875">
      <w:pPr>
        <w:pStyle w:val="TH"/>
        <w:rPr>
          <w:noProof/>
        </w:rPr>
      </w:pPr>
      <w:r w:rsidRPr="003541C3">
        <w:object w:dxaOrig="5715" w:dyaOrig="6150" w14:anchorId="51E32645">
          <v:shape id="_x0000_i1118" type="#_x0000_t75" style="width:286.2pt;height:306.6pt" o:ole="">
            <v:imagedata r:id="rId201" o:title=""/>
          </v:shape>
          <o:OLEObject Type="Embed" ProgID="Visio.Drawing.15" ShapeID="_x0000_i1118" DrawAspect="Content" ObjectID="_1771404133" r:id="rId202"/>
        </w:object>
      </w:r>
    </w:p>
    <w:p w14:paraId="7D14EAEB" w14:textId="2435C81B" w:rsidR="00642875" w:rsidRPr="003541C3" w:rsidRDefault="00642875" w:rsidP="00642875">
      <w:pPr>
        <w:pStyle w:val="TF"/>
        <w:rPr>
          <w:noProof/>
        </w:rPr>
      </w:pPr>
      <w:r w:rsidRPr="003541C3">
        <w:rPr>
          <w:noProof/>
        </w:rPr>
        <w:t xml:space="preserve">Figure </w:t>
      </w:r>
      <w:r w:rsidR="00725D4C" w:rsidRPr="003541C3">
        <w:rPr>
          <w:noProof/>
        </w:rPr>
        <w:t>6.1.3.71</w:t>
      </w:r>
      <w:r w:rsidRPr="003541C3">
        <w:rPr>
          <w:noProof/>
        </w:rPr>
        <w:t>-1: Enhanced TCI state activation/deactivation MAC CE</w:t>
      </w:r>
      <w:r w:rsidRPr="003541C3">
        <w:t xml:space="preserve"> </w:t>
      </w:r>
      <w:r w:rsidRPr="003541C3">
        <w:rPr>
          <w:noProof/>
        </w:rPr>
        <w:t>for Separate TCI States</w:t>
      </w:r>
    </w:p>
    <w:p w14:paraId="697F2BA9" w14:textId="082C605C" w:rsidR="000253DC" w:rsidRPr="003541C3" w:rsidRDefault="00067BE3" w:rsidP="000253DC">
      <w:pPr>
        <w:pStyle w:val="4"/>
        <w:rPr>
          <w:lang w:eastAsia="ko-KR"/>
        </w:rPr>
      </w:pPr>
      <w:bookmarkStart w:id="738" w:name="_Toc155999845"/>
      <w:r w:rsidRPr="003541C3">
        <w:rPr>
          <w:lang w:eastAsia="ko-KR"/>
        </w:rPr>
        <w:t>6.1.3.72</w:t>
      </w:r>
      <w:r w:rsidR="000253DC" w:rsidRPr="003541C3">
        <w:rPr>
          <w:lang w:eastAsia="ko-KR"/>
        </w:rPr>
        <w:tab/>
        <w:t>Delay Status Report MAC CE</w:t>
      </w:r>
      <w:bookmarkEnd w:id="738"/>
    </w:p>
    <w:p w14:paraId="4EBAE183" w14:textId="74378A65" w:rsidR="000253DC" w:rsidRPr="003541C3" w:rsidRDefault="000253DC" w:rsidP="000253DC">
      <w:pPr>
        <w:keepNext/>
        <w:keepLines/>
        <w:spacing w:before="60"/>
      </w:pPr>
      <w:r w:rsidRPr="003541C3">
        <w:t xml:space="preserve">The Delay Status Report (DSR) MAC CE is identified by MAC subheader with an </w:t>
      </w:r>
      <w:r w:rsidRPr="003541C3">
        <w:rPr>
          <w:bCs/>
          <w:noProof/>
          <w:lang w:eastAsia="ko-KR"/>
        </w:rPr>
        <w:t>eLCID</w:t>
      </w:r>
      <w:r w:rsidRPr="003541C3">
        <w:t xml:space="preserve"> as specified in Table 6.2.1-</w:t>
      </w:r>
      <w:r w:rsidRPr="003541C3">
        <w:rPr>
          <w:bCs/>
          <w:noProof/>
          <w:lang w:eastAsia="ko-KR"/>
        </w:rPr>
        <w:t>2b</w:t>
      </w:r>
      <w:r w:rsidRPr="003541C3">
        <w:t>.</w:t>
      </w:r>
    </w:p>
    <w:p w14:paraId="726A46BD" w14:textId="77777777" w:rsidR="000253DC" w:rsidRPr="003541C3" w:rsidRDefault="000253DC" w:rsidP="000253DC">
      <w:pPr>
        <w:keepNext/>
        <w:keepLines/>
        <w:spacing w:before="60"/>
      </w:pPr>
      <w:r w:rsidRPr="003541C3">
        <w:t>The fields in the DSR MAC CE are defined as follows:</w:t>
      </w:r>
    </w:p>
    <w:p w14:paraId="7228ACEE" w14:textId="03D289E1" w:rsidR="000253DC" w:rsidRPr="003541C3" w:rsidRDefault="000253DC" w:rsidP="000253DC">
      <w:pPr>
        <w:pStyle w:val="B1"/>
        <w:rPr>
          <w:lang w:eastAsia="ko-KR"/>
        </w:rPr>
      </w:pPr>
      <w:r w:rsidRPr="003541C3">
        <w:rPr>
          <w:lang w:eastAsia="ko-KR"/>
        </w:rPr>
        <w:t>-</w:t>
      </w:r>
      <w:r w:rsidRPr="003541C3">
        <w:rPr>
          <w:lang w:eastAsia="ko-KR"/>
        </w:rPr>
        <w:tab/>
        <w:t>LCG</w:t>
      </w:r>
      <w:r w:rsidRPr="003541C3">
        <w:rPr>
          <w:vertAlign w:val="subscript"/>
          <w:lang w:eastAsia="ko-KR"/>
        </w:rPr>
        <w:t>i</w:t>
      </w:r>
      <w:r w:rsidRPr="003541C3">
        <w:rPr>
          <w:lang w:eastAsia="ko-KR"/>
        </w:rPr>
        <w:t>: This field indicates the presence of delay information (i.e. the Remaining Time and Buffer Size fields) for the LCG i. The LCG</w:t>
      </w:r>
      <w:r w:rsidRPr="003541C3">
        <w:rPr>
          <w:vertAlign w:val="subscript"/>
          <w:lang w:eastAsia="ko-KR"/>
        </w:rPr>
        <w:t>i</w:t>
      </w:r>
      <w:r w:rsidRPr="003541C3">
        <w:rPr>
          <w:lang w:eastAsia="ko-KR"/>
        </w:rPr>
        <w:t xml:space="preserve"> field set to 1 indicates that the delay information for the LCG i is reported. The LCG</w:t>
      </w:r>
      <w:r w:rsidRPr="003541C3">
        <w:rPr>
          <w:vertAlign w:val="subscript"/>
          <w:lang w:eastAsia="ko-KR"/>
        </w:rPr>
        <w:t>i</w:t>
      </w:r>
      <w:r w:rsidRPr="003541C3">
        <w:rPr>
          <w:lang w:eastAsia="ko-KR"/>
        </w:rPr>
        <w:t xml:space="preserve"> field set to 0 indicates that the delay information for the LCG i is not reported;</w:t>
      </w:r>
    </w:p>
    <w:p w14:paraId="1D7F126F" w14:textId="11C52D5F" w:rsidR="000253DC" w:rsidRPr="003541C3" w:rsidRDefault="000253DC" w:rsidP="000253DC">
      <w:pPr>
        <w:pStyle w:val="B1"/>
        <w:rPr>
          <w:lang w:eastAsia="ko-KR"/>
        </w:rPr>
      </w:pPr>
      <w:r w:rsidRPr="003541C3">
        <w:rPr>
          <w:lang w:eastAsia="ko-KR"/>
        </w:rPr>
        <w:t>-</w:t>
      </w:r>
      <w:r w:rsidRPr="003541C3">
        <w:rPr>
          <w:lang w:eastAsia="ko-KR"/>
        </w:rPr>
        <w:tab/>
        <w:t xml:space="preserve">Remaining Time: This field indicates the shortest remaining value of PDCP </w:t>
      </w:r>
      <w:r w:rsidRPr="003541C3">
        <w:rPr>
          <w:i/>
          <w:iCs/>
        </w:rPr>
        <w:t>discardTimer</w:t>
      </w:r>
      <w:r w:rsidRPr="003541C3">
        <w:t xml:space="preserve"> (described in clause 7.3 in TS 38.323 [4]) </w:t>
      </w:r>
      <w:r w:rsidRPr="003541C3">
        <w:rPr>
          <w:lang w:eastAsia="ko-KR"/>
        </w:rPr>
        <w:t xml:space="preserve">among all PDCP SDUs buffered for an LCG, </w:t>
      </w:r>
      <w:r w:rsidRPr="003541C3">
        <w:t xml:space="preserve">at the time of the first symbol of the first PUSCH transmission that includes this DSR </w:t>
      </w:r>
      <w:r w:rsidRPr="003541C3">
        <w:rPr>
          <w:lang w:eastAsia="ko-KR"/>
        </w:rPr>
        <w:t xml:space="preserve">MAC CE. The length of this field is 6 bits. The value </w:t>
      </w:r>
      <w:r w:rsidRPr="003541C3">
        <w:rPr>
          <w:i/>
          <w:iCs/>
          <w:lang w:eastAsia="ko-KR"/>
        </w:rPr>
        <w:t>r</w:t>
      </w:r>
      <w:r w:rsidRPr="003541C3">
        <w:rPr>
          <w:lang w:eastAsia="ko-KR"/>
        </w:rPr>
        <w:t xml:space="preserve"> in this field indicates a remaining time within the range of (</w:t>
      </w:r>
      <w:r w:rsidRPr="003541C3">
        <w:rPr>
          <w:i/>
          <w:iCs/>
          <w:lang w:eastAsia="ko-KR"/>
        </w:rPr>
        <w:t>r</w:t>
      </w:r>
      <w:r w:rsidRPr="003541C3">
        <w:rPr>
          <w:lang w:eastAsia="ko-KR"/>
        </w:rPr>
        <w:t xml:space="preserve">, </w:t>
      </w:r>
      <w:r w:rsidRPr="003541C3">
        <w:rPr>
          <w:i/>
          <w:iCs/>
          <w:lang w:eastAsia="ko-KR"/>
        </w:rPr>
        <w:t>r</w:t>
      </w:r>
      <w:r w:rsidRPr="003541C3">
        <w:rPr>
          <w:lang w:eastAsia="ko-KR"/>
        </w:rPr>
        <w:t xml:space="preserve"> + 1] msec</w:t>
      </w:r>
      <w:r w:rsidR="003B0717" w:rsidRPr="003541C3">
        <w:rPr>
          <w:lang w:eastAsia="ko-KR"/>
        </w:rPr>
        <w:t>;</w:t>
      </w:r>
    </w:p>
    <w:p w14:paraId="2EF2FC6D" w14:textId="0B14B3E1" w:rsidR="000253DC" w:rsidRPr="003541C3" w:rsidRDefault="000253DC" w:rsidP="000253DC">
      <w:pPr>
        <w:pStyle w:val="B1"/>
        <w:rPr>
          <w:lang w:eastAsia="ko-KR"/>
        </w:rPr>
      </w:pPr>
      <w:r w:rsidRPr="003541C3">
        <w:rPr>
          <w:lang w:eastAsia="ko-KR"/>
        </w:rPr>
        <w:t>-</w:t>
      </w:r>
      <w:r w:rsidRPr="003541C3">
        <w:rPr>
          <w:lang w:eastAsia="ko-KR"/>
        </w:rPr>
        <w:tab/>
        <w:t xml:space="preserve">BT: This field is present only if the corresponding LCG is configured with </w:t>
      </w:r>
      <w:r w:rsidRPr="003541C3">
        <w:rPr>
          <w:i/>
          <w:iCs/>
          <w:lang w:eastAsia="ko-KR"/>
        </w:rPr>
        <w:t>additionalBSR-TableAllowed</w:t>
      </w:r>
      <w:r w:rsidRPr="003541C3">
        <w:rPr>
          <w:lang w:eastAsia="ko-KR"/>
        </w:rPr>
        <w:t>;</w:t>
      </w:r>
      <w:r w:rsidRPr="003541C3">
        <w:rPr>
          <w:i/>
          <w:iCs/>
          <w:lang w:eastAsia="ko-KR"/>
        </w:rPr>
        <w:t xml:space="preserve"> </w:t>
      </w:r>
      <w:r w:rsidRPr="003541C3">
        <w:rPr>
          <w:lang w:eastAsia="ko-KR"/>
        </w:rPr>
        <w:t>otherwise, this field is reserved. If present, the BT field set to 1 indicates that the buffer sizes specified in Table 6.1.3.1-</w:t>
      </w:r>
      <w:r w:rsidR="00511938" w:rsidRPr="003541C3">
        <w:rPr>
          <w:lang w:eastAsia="ko-KR"/>
        </w:rPr>
        <w:t>3</w:t>
      </w:r>
      <w:r w:rsidRPr="003541C3">
        <w:rPr>
          <w:lang w:eastAsia="ko-KR"/>
        </w:rPr>
        <w:t xml:space="preserve"> are used to set the value of the Buffer Size field, while the BT field set to 0 indicates that the buffer sizes specified in Table 6.1.3.1-2 are used instead</w:t>
      </w:r>
      <w:r w:rsidR="003B0717" w:rsidRPr="003541C3">
        <w:rPr>
          <w:lang w:eastAsia="ko-KR"/>
        </w:rPr>
        <w:t>;</w:t>
      </w:r>
    </w:p>
    <w:p w14:paraId="3ACA9BBE" w14:textId="616DAFC1" w:rsidR="000253DC" w:rsidRPr="003541C3" w:rsidRDefault="000253DC" w:rsidP="000253DC">
      <w:pPr>
        <w:pStyle w:val="B1"/>
        <w:rPr>
          <w:lang w:eastAsia="ko-KR"/>
        </w:rPr>
      </w:pPr>
      <w:r w:rsidRPr="003541C3">
        <w:rPr>
          <w:lang w:eastAsia="ko-KR"/>
        </w:rPr>
        <w:t>-</w:t>
      </w:r>
      <w:r w:rsidRPr="003541C3">
        <w:rPr>
          <w:lang w:eastAsia="ko-KR"/>
        </w:rPr>
        <w:tab/>
        <w:t xml:space="preserve">Buffer Size: The Buffer Size field indicates the total amount of delay-critical UL data for an LCG according to the data volume calculation procedure specified in clause 5.5 in TS 38.322 [3] and clause 5.6 in TS 38.323 [4] </w:t>
      </w:r>
      <w:r w:rsidRPr="003541C3">
        <w:rPr>
          <w:lang w:eastAsia="ko-KR"/>
        </w:rPr>
        <w:lastRenderedPageBreak/>
        <w:t>for the associated RLC and PDCP entities, respectively, after the MAC PDU has been built.</w:t>
      </w:r>
      <w:r w:rsidRPr="003541C3" w:rsidDel="000E61A5">
        <w:rPr>
          <w:lang w:eastAsia="ko-KR"/>
        </w:rPr>
        <w:t xml:space="preserve"> </w:t>
      </w:r>
      <w:r w:rsidRPr="003541C3">
        <w:rPr>
          <w:lang w:eastAsia="ko-KR"/>
        </w:rPr>
        <w:t xml:space="preserve">If the corresponding LCG is configured with </w:t>
      </w:r>
      <w:r w:rsidRPr="003541C3">
        <w:rPr>
          <w:i/>
          <w:iCs/>
          <w:lang w:eastAsia="ko-KR"/>
        </w:rPr>
        <w:t xml:space="preserve">additionalBSR-TableAllowed </w:t>
      </w:r>
      <w:r w:rsidRPr="003541C3">
        <w:rPr>
          <w:lang w:eastAsia="ko-KR"/>
        </w:rPr>
        <w:t>and the amount of delay-critical UL data for an LCG is within the buffer sizes specified in Table 6.1.3.1-</w:t>
      </w:r>
      <w:r w:rsidR="003B0717" w:rsidRPr="003541C3">
        <w:rPr>
          <w:lang w:eastAsia="ko-KR"/>
        </w:rPr>
        <w:t>3</w:t>
      </w:r>
      <w:r w:rsidRPr="003541C3">
        <w:rPr>
          <w:lang w:eastAsia="ko-KR"/>
        </w:rPr>
        <w:t>, the MAC entity shall use the buffer sizes specified in Table 6.1.3.1-</w:t>
      </w:r>
      <w:r w:rsidR="00511938" w:rsidRPr="003541C3">
        <w:rPr>
          <w:lang w:eastAsia="ko-KR"/>
        </w:rPr>
        <w:t>3</w:t>
      </w:r>
      <w:r w:rsidRPr="003541C3">
        <w:rPr>
          <w:lang w:eastAsia="ko-KR"/>
        </w:rPr>
        <w:t xml:space="preserve"> to set the value of this field; otherwise, the MAC entity shall use Table 6.1.3.1-2 instead. This field is indicated in number of bytes. The length of this field is 8 bits.</w:t>
      </w:r>
    </w:p>
    <w:p w14:paraId="09C5A011" w14:textId="47FC6504" w:rsidR="000253DC" w:rsidRPr="003541C3" w:rsidRDefault="000253DC" w:rsidP="000253DC">
      <w:pPr>
        <w:keepNext/>
        <w:keepLines/>
        <w:spacing w:before="60"/>
        <w:rPr>
          <w:bCs/>
          <w:noProof/>
          <w:lang w:eastAsia="ko-KR"/>
        </w:rPr>
      </w:pPr>
      <w:r w:rsidRPr="003541C3">
        <w:rPr>
          <w:bCs/>
          <w:noProof/>
          <w:lang w:eastAsia="ko-KR"/>
        </w:rPr>
        <w:t xml:space="preserve">The Remaining Time, the BT, and the Buffer Size fields for an LCG shall be reported in two consecutive octets. These three </w:t>
      </w:r>
      <w:r w:rsidRPr="003541C3">
        <w:t>fields</w:t>
      </w:r>
      <w:r w:rsidRPr="003541C3">
        <w:rPr>
          <w:bCs/>
          <w:noProof/>
          <w:lang w:eastAsia="ko-KR"/>
        </w:rPr>
        <w:t xml:space="preserve"> for different LCGs shall be</w:t>
      </w:r>
      <w:r w:rsidRPr="003541C3">
        <w:t xml:space="preserve"> included in </w:t>
      </w:r>
      <w:r w:rsidRPr="003541C3">
        <w:rPr>
          <w:bCs/>
          <w:noProof/>
          <w:lang w:eastAsia="ko-KR"/>
        </w:rPr>
        <w:t>a</w:t>
      </w:r>
      <w:r w:rsidRPr="003541C3">
        <w:t xml:space="preserve"> DSR MAC CE </w:t>
      </w:r>
      <w:r w:rsidRPr="003541C3">
        <w:rPr>
          <w:bCs/>
          <w:noProof/>
          <w:lang w:eastAsia="ko-KR"/>
        </w:rPr>
        <w:t>in ascending order based on theLCG</w:t>
      </w:r>
      <w:r w:rsidRPr="003541C3">
        <w:rPr>
          <w:bCs/>
          <w:noProof/>
          <w:vertAlign w:val="subscript"/>
          <w:lang w:eastAsia="ko-KR"/>
        </w:rPr>
        <w:t>i</w:t>
      </w:r>
      <w:r w:rsidRPr="003541C3">
        <w:rPr>
          <w:bCs/>
          <w:noProof/>
          <w:lang w:eastAsia="ko-KR"/>
        </w:rPr>
        <w:t>.</w:t>
      </w:r>
    </w:p>
    <w:p w14:paraId="7D9A700F" w14:textId="38BC257E" w:rsidR="000253DC" w:rsidRPr="003541C3" w:rsidRDefault="003B0717" w:rsidP="003541C3">
      <w:pPr>
        <w:pStyle w:val="TH"/>
      </w:pPr>
      <w:r w:rsidRPr="003541C3">
        <w:object w:dxaOrig="5715" w:dyaOrig="3886" w14:anchorId="05D73566">
          <v:shape id="_x0000_i1119" type="#_x0000_t75" style="width:286.2pt;height:195.6pt" o:ole="">
            <v:imagedata r:id="rId203" o:title=""/>
          </v:shape>
          <o:OLEObject Type="Embed" ProgID="Visio.Drawing.15" ShapeID="_x0000_i1119" DrawAspect="Content" ObjectID="_1771404134" r:id="rId204"/>
        </w:object>
      </w:r>
    </w:p>
    <w:p w14:paraId="1D2A8305" w14:textId="465BE26C" w:rsidR="000253DC" w:rsidRPr="003541C3" w:rsidRDefault="000253DC" w:rsidP="000253DC">
      <w:pPr>
        <w:pStyle w:val="TF"/>
      </w:pPr>
      <w:r w:rsidRPr="003541C3">
        <w:t xml:space="preserve">Figure </w:t>
      </w:r>
      <w:r w:rsidR="00067BE3" w:rsidRPr="003541C3">
        <w:t>6.1.3.72</w:t>
      </w:r>
      <w:r w:rsidR="009945BF">
        <w:t>-1</w:t>
      </w:r>
      <w:r w:rsidR="00067BE3" w:rsidRPr="003541C3">
        <w:t>:</w:t>
      </w:r>
      <w:r w:rsidRPr="003541C3">
        <w:t xml:space="preserve"> DSR MAC CE</w:t>
      </w:r>
    </w:p>
    <w:p w14:paraId="44CD0FAA" w14:textId="5F65AE7B" w:rsidR="000253DC" w:rsidRPr="003541C3" w:rsidRDefault="00067BE3" w:rsidP="000253DC">
      <w:pPr>
        <w:pStyle w:val="4"/>
      </w:pPr>
      <w:bookmarkStart w:id="739" w:name="_Toc155999846"/>
      <w:bookmarkStart w:id="740" w:name="_Hlk152180650"/>
      <w:r w:rsidRPr="003541C3">
        <w:t>6.1.3.73</w:t>
      </w:r>
      <w:r w:rsidR="000253DC" w:rsidRPr="003541C3">
        <w:tab/>
        <w:t>PSI-Based SDU Discard Activation/Deactivation MAC CE</w:t>
      </w:r>
      <w:bookmarkEnd w:id="739"/>
    </w:p>
    <w:p w14:paraId="09DECFF7" w14:textId="24F720DA" w:rsidR="000253DC" w:rsidRPr="003541C3" w:rsidRDefault="000253DC" w:rsidP="000253DC">
      <w:pPr>
        <w:keepNext/>
        <w:keepLines/>
        <w:spacing w:before="60"/>
        <w:rPr>
          <w:bCs/>
          <w:noProof/>
          <w:lang w:eastAsia="ko-KR"/>
        </w:rPr>
      </w:pPr>
      <w:r w:rsidRPr="003541C3">
        <w:rPr>
          <w:bCs/>
          <w:noProof/>
          <w:lang w:eastAsia="ko-KR"/>
        </w:rPr>
        <w:t>The PSI-Based SDU Discard Activation/Deactivation MAC CE is identified by MAC subheader with an one-octet eLCID as specified in Table 6.2.1-1b.</w:t>
      </w:r>
    </w:p>
    <w:p w14:paraId="43DCFD17" w14:textId="3EDB6E6D" w:rsidR="000253DC" w:rsidRPr="003541C3" w:rsidRDefault="000253DC" w:rsidP="000253DC">
      <w:pPr>
        <w:keepNext/>
        <w:keepLines/>
        <w:spacing w:before="60"/>
        <w:rPr>
          <w:bCs/>
          <w:noProof/>
          <w:lang w:eastAsia="ko-KR"/>
        </w:rPr>
      </w:pPr>
      <w:r w:rsidRPr="003541C3">
        <w:rPr>
          <w:bCs/>
          <w:noProof/>
          <w:lang w:eastAsia="ko-KR"/>
        </w:rPr>
        <w:t xml:space="preserve">It has a fixed size and consists of one octet defined as follows (Figure </w:t>
      </w:r>
      <w:r w:rsidR="00067BE3" w:rsidRPr="003541C3">
        <w:rPr>
          <w:bCs/>
          <w:noProof/>
          <w:lang w:eastAsia="ko-KR"/>
        </w:rPr>
        <w:t>6.1.3.73</w:t>
      </w:r>
      <w:r w:rsidRPr="003541C3">
        <w:rPr>
          <w:bCs/>
          <w:noProof/>
          <w:lang w:eastAsia="ko-KR"/>
        </w:rPr>
        <w:t>-1):</w:t>
      </w:r>
    </w:p>
    <w:p w14:paraId="0FE62457" w14:textId="7833731C" w:rsidR="000253DC" w:rsidRPr="003541C3" w:rsidRDefault="006D0790" w:rsidP="006D0790">
      <w:pPr>
        <w:pStyle w:val="B1"/>
        <w:rPr>
          <w:noProof/>
          <w:lang w:eastAsia="ko-KR"/>
        </w:rPr>
      </w:pPr>
      <w:r>
        <w:rPr>
          <w:noProof/>
          <w:lang w:eastAsia="ko-KR"/>
        </w:rPr>
        <w:t>-</w:t>
      </w:r>
      <w:r>
        <w:rPr>
          <w:noProof/>
          <w:lang w:eastAsia="ko-KR"/>
        </w:rPr>
        <w:tab/>
      </w:r>
      <w:r w:rsidR="000253DC" w:rsidRPr="003541C3">
        <w:rPr>
          <w:noProof/>
          <w:lang w:eastAsia="ko-KR"/>
        </w:rPr>
        <w:t>D</w:t>
      </w:r>
      <w:r w:rsidR="000253DC" w:rsidRPr="003541C3">
        <w:rPr>
          <w:noProof/>
          <w:vertAlign w:val="subscript"/>
          <w:lang w:eastAsia="ko-KR"/>
        </w:rPr>
        <w:t>i</w:t>
      </w:r>
      <w:r w:rsidR="000253DC" w:rsidRPr="003541C3">
        <w:rPr>
          <w:noProof/>
          <w:lang w:eastAsia="ko-KR"/>
        </w:rPr>
        <w:t>: This field indicates the activation/deactivation status of the PSI-based SDU discard of DRB i, where i is the ascending order of the DRB ID among the DRBs configured with PSI-based SDU discard. The Di field set to 1 indicates that the PSI-based SDU discard shall be activated for DRB i. The Di field set to 0 indicates that the PSI-based SDU discard shall be deactivated for DRB i.</w:t>
      </w:r>
    </w:p>
    <w:p w14:paraId="0B0CCDF0" w14:textId="77777777" w:rsidR="000253DC" w:rsidRPr="003541C3" w:rsidRDefault="000253DC" w:rsidP="003541C3">
      <w:pPr>
        <w:pStyle w:val="TH"/>
      </w:pPr>
      <w:r w:rsidRPr="003541C3">
        <w:rPr>
          <w:noProof/>
        </w:rPr>
        <w:object w:dxaOrig="5700" w:dyaOrig="1020" w14:anchorId="3F33E460">
          <v:shape id="_x0000_i1120" type="#_x0000_t75" style="width:4in;height:55.2pt" o:ole="">
            <v:imagedata r:id="rId61" o:title=""/>
          </v:shape>
          <o:OLEObject Type="Embed" ProgID="Visio.Drawing.15" ShapeID="_x0000_i1120" DrawAspect="Content" ObjectID="_1771404135" r:id="rId205"/>
        </w:object>
      </w:r>
    </w:p>
    <w:p w14:paraId="2609BC1B" w14:textId="75AB64AD" w:rsidR="000253DC" w:rsidRPr="003541C3" w:rsidRDefault="000253DC" w:rsidP="000253DC">
      <w:pPr>
        <w:pStyle w:val="TF"/>
      </w:pPr>
      <w:r w:rsidRPr="003541C3">
        <w:t xml:space="preserve">Figure </w:t>
      </w:r>
      <w:r w:rsidR="00067BE3" w:rsidRPr="003541C3">
        <w:t>6.1.3.73</w:t>
      </w:r>
      <w:r w:rsidR="003B0717" w:rsidRPr="003541C3">
        <w:t>-</w:t>
      </w:r>
      <w:r w:rsidR="009945BF">
        <w:t>1</w:t>
      </w:r>
      <w:r w:rsidR="00067BE3" w:rsidRPr="003541C3">
        <w:t>:</w:t>
      </w:r>
      <w:r w:rsidRPr="003541C3">
        <w:t xml:space="preserve"> PSI-based SDU Discard Activation/Deactivation MAC CE</w:t>
      </w:r>
      <w:bookmarkEnd w:id="740"/>
    </w:p>
    <w:p w14:paraId="1EB1350F" w14:textId="345DABA0" w:rsidR="00392B25" w:rsidRPr="003541C3" w:rsidRDefault="00D72270" w:rsidP="00392B25">
      <w:pPr>
        <w:pStyle w:val="4"/>
        <w:rPr>
          <w:rFonts w:eastAsia="等线"/>
          <w:lang w:eastAsia="zh-CN"/>
        </w:rPr>
      </w:pPr>
      <w:bookmarkStart w:id="741" w:name="_Toc155999847"/>
      <w:bookmarkStart w:id="742" w:name="_Hlk148713596"/>
      <w:r w:rsidRPr="003541C3">
        <w:rPr>
          <w:rFonts w:eastAsia="等线"/>
          <w:lang w:eastAsia="zh-CN"/>
        </w:rPr>
        <w:t>6.1.3.74</w:t>
      </w:r>
      <w:r w:rsidR="00392B25" w:rsidRPr="003541C3">
        <w:rPr>
          <w:rFonts w:eastAsia="等线"/>
          <w:lang w:eastAsia="zh-CN"/>
        </w:rPr>
        <w:tab/>
        <w:t>SL-PRS Resource Request MAC CE</w:t>
      </w:r>
      <w:bookmarkEnd w:id="741"/>
    </w:p>
    <w:bookmarkEnd w:id="742"/>
    <w:p w14:paraId="0F4D3C79" w14:textId="77777777" w:rsidR="00392B25" w:rsidRPr="003541C3" w:rsidRDefault="00392B25" w:rsidP="00392B25">
      <w:pPr>
        <w:rPr>
          <w:lang w:eastAsia="ko-KR"/>
        </w:rPr>
      </w:pPr>
      <w:r w:rsidRPr="003541C3">
        <w:rPr>
          <w:rFonts w:eastAsia="等线"/>
          <w:lang w:eastAsia="zh-CN"/>
        </w:rPr>
        <w:t xml:space="preserve">The SL-PRS Resource Request MAC CE is identified by </w:t>
      </w:r>
      <w:r w:rsidRPr="003541C3">
        <w:rPr>
          <w:lang w:eastAsia="ko-KR"/>
        </w:rPr>
        <w:t>a MAC subheader with eLCID as specified in Table 6.2.1-1b. It has the following fields:</w:t>
      </w:r>
    </w:p>
    <w:p w14:paraId="21159988" w14:textId="77777777" w:rsidR="00392B25" w:rsidRPr="003541C3" w:rsidRDefault="00392B25" w:rsidP="00392B25">
      <w:pPr>
        <w:pStyle w:val="B1"/>
        <w:rPr>
          <w:lang w:eastAsia="zh-CN"/>
        </w:rPr>
      </w:pPr>
      <w:r w:rsidRPr="003541C3">
        <w:rPr>
          <w:rFonts w:eastAsia="等线"/>
          <w:lang w:eastAsia="zh-CN"/>
        </w:rPr>
        <w:t>-</w:t>
      </w:r>
      <w:r w:rsidRPr="003541C3">
        <w:rPr>
          <w:rFonts w:eastAsia="等线"/>
          <w:lang w:eastAsia="zh-CN"/>
        </w:rPr>
        <w:tab/>
        <w:t xml:space="preserve">Destination index: </w:t>
      </w:r>
      <w:r w:rsidRPr="003541C3">
        <w:t>The Destination Index field identifies the destination. The length of this field is 5 bits.</w:t>
      </w:r>
      <w:r w:rsidRPr="003541C3">
        <w:rPr>
          <w:rFonts w:eastAsia="宋体"/>
          <w:lang w:eastAsia="zh-CN"/>
        </w:rPr>
        <w:t xml:space="preserve"> The value is set to one index corresponding to </w:t>
      </w:r>
      <w:r w:rsidRPr="003541C3">
        <w:rPr>
          <w:iCs/>
          <w:lang w:eastAsia="zh-CN"/>
        </w:rPr>
        <w:t>SL destination identity</w:t>
      </w:r>
      <w:r w:rsidRPr="003541C3">
        <w:rPr>
          <w:rFonts w:eastAsia="宋体"/>
          <w:lang w:eastAsia="zh-CN"/>
        </w:rPr>
        <w:t xml:space="preserve"> associated to same destination reported in </w:t>
      </w:r>
      <w:r w:rsidRPr="003541C3">
        <w:rPr>
          <w:i/>
          <w:iCs/>
          <w:lang w:eastAsia="zh-CN"/>
        </w:rPr>
        <w:t xml:space="preserve">sl-PosTxResourceReqList </w:t>
      </w:r>
      <w:r w:rsidRPr="003541C3">
        <w:rPr>
          <w:iCs/>
          <w:lang w:eastAsia="zh-CN"/>
        </w:rPr>
        <w:t>if present</w:t>
      </w:r>
      <w:r w:rsidRPr="003541C3">
        <w:t>.</w:t>
      </w:r>
      <w:r w:rsidRPr="003541C3">
        <w:rPr>
          <w:rFonts w:eastAsia="宋体"/>
          <w:lang w:eastAsia="zh-CN"/>
        </w:rPr>
        <w:t xml:space="preserve"> The value is indexed sequentially from </w:t>
      </w:r>
      <w:r w:rsidRPr="003541C3">
        <w:t xml:space="preserve">0 </w:t>
      </w:r>
      <w:r w:rsidRPr="003541C3">
        <w:rPr>
          <w:lang w:eastAsia="zh-CN"/>
        </w:rPr>
        <w:t xml:space="preserve">in the same </w:t>
      </w:r>
      <w:r w:rsidRPr="003541C3">
        <w:rPr>
          <w:lang w:eastAsia="ko-KR"/>
        </w:rPr>
        <w:t xml:space="preserve">ascending </w:t>
      </w:r>
      <w:r w:rsidRPr="003541C3">
        <w:rPr>
          <w:lang w:eastAsia="zh-CN"/>
        </w:rPr>
        <w:t xml:space="preserve">order of </w:t>
      </w:r>
      <w:r w:rsidRPr="003541C3">
        <w:rPr>
          <w:iCs/>
          <w:lang w:eastAsia="zh-CN"/>
        </w:rPr>
        <w:t>SL destination identity</w:t>
      </w:r>
      <w:r w:rsidRPr="003541C3">
        <w:rPr>
          <w:lang w:eastAsia="zh-CN"/>
        </w:rPr>
        <w:t xml:space="preserve"> in </w:t>
      </w:r>
      <w:r w:rsidRPr="003541C3">
        <w:rPr>
          <w:i/>
          <w:iCs/>
          <w:lang w:eastAsia="zh-CN"/>
        </w:rPr>
        <w:t xml:space="preserve">sl-PosTxResourceReqList </w:t>
      </w:r>
      <w:r w:rsidRPr="003541C3">
        <w:rPr>
          <w:lang w:eastAsia="zh-CN"/>
        </w:rPr>
        <w:t xml:space="preserve">as </w:t>
      </w:r>
      <w:r w:rsidRPr="003541C3">
        <w:rPr>
          <w:rFonts w:eastAsia="宋体"/>
          <w:lang w:eastAsia="zh-CN"/>
        </w:rPr>
        <w:t>specified in TS 38.331 [5]</w:t>
      </w:r>
      <w:r w:rsidRPr="003541C3">
        <w:rPr>
          <w:lang w:eastAsia="zh-CN"/>
        </w:rPr>
        <w:t xml:space="preserve">. When multiple lists are reported, the value is indexed sequentially across all the lists in the same order as presented in </w:t>
      </w:r>
      <w:r w:rsidRPr="003541C3">
        <w:rPr>
          <w:i/>
          <w:iCs/>
          <w:lang w:eastAsia="zh-CN"/>
        </w:rPr>
        <w:t>SidelinkUEInformaitonNR</w:t>
      </w:r>
      <w:r w:rsidRPr="003541C3">
        <w:rPr>
          <w:lang w:eastAsia="zh-CN"/>
        </w:rPr>
        <w:t xml:space="preserve"> message;</w:t>
      </w:r>
    </w:p>
    <w:p w14:paraId="54AFAEA4" w14:textId="77777777" w:rsidR="00392B25" w:rsidRPr="003541C3" w:rsidRDefault="00392B25" w:rsidP="00392B25">
      <w:pPr>
        <w:pStyle w:val="B1"/>
        <w:rPr>
          <w:rFonts w:eastAsia="等线"/>
          <w:lang w:eastAsia="zh-CN"/>
        </w:rPr>
      </w:pPr>
      <w:r w:rsidRPr="003541C3">
        <w:rPr>
          <w:rFonts w:eastAsia="等线"/>
          <w:lang w:eastAsia="zh-CN"/>
        </w:rPr>
        <w:t>-</w:t>
      </w:r>
      <w:r w:rsidRPr="003541C3">
        <w:rPr>
          <w:rFonts w:eastAsia="等线"/>
          <w:lang w:eastAsia="zh-CN"/>
        </w:rPr>
        <w:tab/>
        <w:t>Priority: Priority of pending SL-PRS transmission. The length of this field is 3 bits.</w:t>
      </w:r>
    </w:p>
    <w:p w14:paraId="72CB9C8F" w14:textId="10CA8C50" w:rsidR="00392B25" w:rsidRPr="003541C3" w:rsidRDefault="003B0717" w:rsidP="006E136A">
      <w:pPr>
        <w:pStyle w:val="TH"/>
        <w:rPr>
          <w:rFonts w:eastAsia="等线"/>
          <w:lang w:eastAsia="zh-CN"/>
        </w:rPr>
      </w:pPr>
      <w:r w:rsidRPr="003541C3">
        <w:object w:dxaOrig="5715" w:dyaOrig="2745" w14:anchorId="752CC27B">
          <v:shape id="_x0000_i1121" type="#_x0000_t75" style="width:286.2pt;height:137.4pt" o:ole="">
            <v:imagedata r:id="rId206" o:title=""/>
          </v:shape>
          <o:OLEObject Type="Embed" ProgID="Visio.Drawing.15" ShapeID="_x0000_i1121" DrawAspect="Content" ObjectID="_1771404136" r:id="rId207"/>
        </w:object>
      </w:r>
    </w:p>
    <w:p w14:paraId="1BEB79B2" w14:textId="04F5DB61" w:rsidR="00392B25" w:rsidRPr="003541C3" w:rsidRDefault="00392B25" w:rsidP="00392B25">
      <w:pPr>
        <w:pStyle w:val="TF"/>
        <w:rPr>
          <w:noProof/>
        </w:rPr>
      </w:pPr>
      <w:r w:rsidRPr="003541C3">
        <w:rPr>
          <w:noProof/>
        </w:rPr>
        <w:t xml:space="preserve">Figure </w:t>
      </w:r>
      <w:r w:rsidR="00D72270" w:rsidRPr="003541C3">
        <w:rPr>
          <w:noProof/>
        </w:rPr>
        <w:t>6.1.3.74</w:t>
      </w:r>
      <w:r w:rsidRPr="003541C3">
        <w:rPr>
          <w:noProof/>
        </w:rPr>
        <w:t>-1: SL-PRS Resource Request MAC control element</w:t>
      </w:r>
    </w:p>
    <w:p w14:paraId="4C8B16F8" w14:textId="4FBD7611" w:rsidR="001C1EEB" w:rsidRPr="003541C3" w:rsidRDefault="00E15B6A" w:rsidP="001C1EEB">
      <w:pPr>
        <w:pStyle w:val="4"/>
      </w:pPr>
      <w:bookmarkStart w:id="743" w:name="_Toc155999848"/>
      <w:r w:rsidRPr="003541C3">
        <w:t>6.1.3.75</w:t>
      </w:r>
      <w:r w:rsidR="001C1EEB" w:rsidRPr="003541C3">
        <w:tab/>
        <w:t>LTM Cell Switch Command MAC CE</w:t>
      </w:r>
      <w:bookmarkEnd w:id="743"/>
    </w:p>
    <w:p w14:paraId="0EFD1724" w14:textId="42594066" w:rsidR="001C1EEB" w:rsidRPr="003541C3" w:rsidRDefault="001C1EEB" w:rsidP="001C1EEB">
      <w:pPr>
        <w:rPr>
          <w:lang w:eastAsia="x-none"/>
        </w:rPr>
      </w:pPr>
      <w:r w:rsidRPr="003541C3">
        <w:rPr>
          <w:lang w:eastAsia="x-none"/>
        </w:rPr>
        <w:t xml:space="preserve">The </w:t>
      </w:r>
      <w:r w:rsidRPr="003541C3">
        <w:t>LTM Cell Switch Command MAC CE</w:t>
      </w:r>
      <w:r w:rsidRPr="003541C3">
        <w:rPr>
          <w:lang w:eastAsia="x-none"/>
        </w:rPr>
        <w:t xml:space="preserve"> is identified by MAC subheader with eLCID as specified in Table 6.2.1-1b. It has a variable size with following fields (</w:t>
      </w:r>
      <w:r w:rsidRPr="003541C3">
        <w:rPr>
          <w:lang w:eastAsia="ko-KR"/>
        </w:rPr>
        <w:t xml:space="preserve">Figure </w:t>
      </w:r>
      <w:r w:rsidR="00E15B6A" w:rsidRPr="003541C3">
        <w:rPr>
          <w:lang w:eastAsia="ko-KR"/>
        </w:rPr>
        <w:t>6.1.3.75</w:t>
      </w:r>
      <w:r w:rsidRPr="003541C3">
        <w:rPr>
          <w:lang w:eastAsia="ko-KR"/>
        </w:rPr>
        <w:t>-1)</w:t>
      </w:r>
      <w:r w:rsidRPr="003541C3">
        <w:rPr>
          <w:lang w:eastAsia="x-none"/>
        </w:rPr>
        <w:t>:</w:t>
      </w:r>
    </w:p>
    <w:p w14:paraId="1E6D7AE6" w14:textId="77777777" w:rsidR="001C1EEB" w:rsidRPr="003541C3" w:rsidRDefault="001C1EEB" w:rsidP="001C1EEB">
      <w:pPr>
        <w:pStyle w:val="B1"/>
        <w:rPr>
          <w:lang w:eastAsia="ko-KR"/>
        </w:rPr>
      </w:pPr>
      <w:r w:rsidRPr="003541C3">
        <w:rPr>
          <w:rFonts w:eastAsia="宋体"/>
          <w:lang w:eastAsia="zh-CN"/>
        </w:rPr>
        <w:t>-</w:t>
      </w:r>
      <w:r w:rsidRPr="003541C3">
        <w:rPr>
          <w:rFonts w:eastAsia="宋体"/>
          <w:lang w:eastAsia="zh-CN"/>
        </w:rPr>
        <w:tab/>
        <w:t>R: Reserved bit, set to 0;</w:t>
      </w:r>
    </w:p>
    <w:p w14:paraId="69109395" w14:textId="77777777" w:rsidR="001C1EEB" w:rsidRPr="003541C3" w:rsidRDefault="001C1EEB" w:rsidP="001C1EEB">
      <w:pPr>
        <w:pStyle w:val="B1"/>
      </w:pPr>
      <w:r w:rsidRPr="003541C3">
        <w:t>-</w:t>
      </w:r>
      <w:r w:rsidRPr="003541C3">
        <w:tab/>
        <w:t xml:space="preserve">Target Configuration ID: This field indicates the index of candidate target configuration to apply for LTM cell switch, corresponding to </w:t>
      </w:r>
      <w:r w:rsidRPr="003541C3">
        <w:rPr>
          <w:i/>
          <w:iCs/>
        </w:rPr>
        <w:t>ltm-CandidateId</w:t>
      </w:r>
      <w:r w:rsidRPr="003541C3">
        <w:rPr>
          <w:iCs/>
        </w:rPr>
        <w:t xml:space="preserve"> minus 1</w:t>
      </w:r>
      <w:r w:rsidRPr="003541C3">
        <w:rPr>
          <w:i/>
          <w:iCs/>
        </w:rPr>
        <w:t xml:space="preserve"> </w:t>
      </w:r>
      <w:r w:rsidRPr="003541C3">
        <w:t>as specified in TS 38.331 [5]. The length of the field is 3 bits;</w:t>
      </w:r>
    </w:p>
    <w:p w14:paraId="3BFAA6A7" w14:textId="08D3B62F" w:rsidR="001C1EEB" w:rsidRPr="003541C3" w:rsidRDefault="001C1EEB" w:rsidP="001C1EEB">
      <w:pPr>
        <w:pStyle w:val="B1"/>
      </w:pPr>
      <w:r w:rsidRPr="003541C3">
        <w:t>-</w:t>
      </w:r>
      <w:r w:rsidRPr="003541C3">
        <w:tab/>
        <w:t xml:space="preserve">Timing Advance Command: This field indicates whether the TA is valid for the LTM target cell (i.e. the SpCell corresponding to the target configuration indicated by Target Configuration ID field). </w:t>
      </w:r>
      <w:r w:rsidRPr="003541C3">
        <w:rPr>
          <w:lang w:eastAsia="fr-FR"/>
        </w:rPr>
        <w:t>If the value of this field is set to</w:t>
      </w:r>
      <w:r w:rsidRPr="003541C3">
        <w:t xml:space="preserve"> FFF, this field indicates that no valid timing adjustment is available</w:t>
      </w:r>
      <w:r w:rsidRPr="003541C3">
        <w:rPr>
          <w:noProof/>
        </w:rPr>
        <w:t xml:space="preserve"> for the PTAG of the LTM target cell</w:t>
      </w:r>
      <w:r w:rsidRPr="003541C3">
        <w:t xml:space="preserve">; </w:t>
      </w:r>
      <w:del w:id="744" w:author="Huawei-Yulong" w:date="2024-03-08T10:03:00Z">
        <w:r w:rsidRPr="003541C3" w:rsidDel="008B2E2E">
          <w:delText>Otherwise</w:delText>
        </w:r>
      </w:del>
      <w:ins w:id="745" w:author="Huawei-Yulong" w:date="2024-03-08T10:03:00Z">
        <w:r w:rsidR="008B2E2E">
          <w:t>o</w:t>
        </w:r>
        <w:r w:rsidR="008B2E2E" w:rsidRPr="003541C3">
          <w:t>therwise</w:t>
        </w:r>
      </w:ins>
      <w:r w:rsidRPr="003541C3">
        <w:t xml:space="preserve">, this field indicates the index value </w:t>
      </w:r>
      <w:r w:rsidRPr="003541C3">
        <w:rPr>
          <w:i/>
        </w:rPr>
        <w:t>T</w:t>
      </w:r>
      <w:r w:rsidRPr="003541C3">
        <w:rPr>
          <w:i/>
          <w:vertAlign w:val="subscript"/>
        </w:rPr>
        <w:t>A</w:t>
      </w:r>
      <w:r w:rsidRPr="003541C3">
        <w:t xml:space="preserve"> used to control the amount of timing adjustment that the MAC entity has to apply </w:t>
      </w:r>
      <w:r w:rsidRPr="003541C3">
        <w:rPr>
          <w:lang w:eastAsia="ko-KR"/>
        </w:rPr>
        <w:t xml:space="preserve">in TS 38.213 [6], and that the UE can </w:t>
      </w:r>
      <w:r w:rsidRPr="003541C3">
        <w:t xml:space="preserve">skip the Random Access procedure for this LTM cell switch. </w:t>
      </w:r>
      <w:r w:rsidRPr="003541C3">
        <w:rPr>
          <w:noProof/>
        </w:rPr>
        <w:t>The length of the field</w:t>
      </w:r>
      <w:r w:rsidRPr="003541C3">
        <w:t xml:space="preserve"> is </w:t>
      </w:r>
      <w:r w:rsidRPr="003541C3">
        <w:rPr>
          <w:lang w:eastAsia="ko-KR"/>
        </w:rPr>
        <w:t>12</w:t>
      </w:r>
      <w:r w:rsidRPr="003541C3">
        <w:t xml:space="preserve"> bits</w:t>
      </w:r>
      <w:ins w:id="746" w:author="Huawei-Yulong" w:date="2024-03-08T10:03:00Z">
        <w:r w:rsidR="008B2E2E">
          <w:t>.</w:t>
        </w:r>
        <w:r w:rsidR="008B2E2E" w:rsidRPr="008B2E2E">
          <w:t xml:space="preserve"> </w:t>
        </w:r>
        <w:r w:rsidR="008B2E2E">
          <w:t xml:space="preserve">If </w:t>
        </w:r>
        <w:r w:rsidR="008B2E2E" w:rsidRPr="00A95BB7">
          <w:rPr>
            <w:i/>
          </w:rPr>
          <w:t>tag-Id-ptr</w:t>
        </w:r>
        <w:r w:rsidR="008B2E2E">
          <w:t xml:space="preserve"> is configured</w:t>
        </w:r>
        <w:r w:rsidR="008B2E2E" w:rsidRPr="00A95BB7">
          <w:t xml:space="preserve"> </w:t>
        </w:r>
        <w:r w:rsidR="008B2E2E">
          <w:t xml:space="preserve">for the </w:t>
        </w:r>
        <w:r w:rsidR="008B2E2E" w:rsidRPr="003541C3">
          <w:rPr>
            <w:noProof/>
            <w:lang w:eastAsia="fr-FR"/>
          </w:rPr>
          <w:t>TCI state</w:t>
        </w:r>
        <w:r w:rsidR="008B2E2E">
          <w:rPr>
            <w:noProof/>
            <w:lang w:eastAsia="fr-FR"/>
          </w:rPr>
          <w:t xml:space="preserve"> indicated by the TCI state ID field</w:t>
        </w:r>
        <w:r w:rsidR="008B2E2E" w:rsidRPr="00633ECB">
          <w:t xml:space="preserve"> </w:t>
        </w:r>
        <w:r w:rsidR="008B2E2E">
          <w:t>in the</w:t>
        </w:r>
        <w:r w:rsidR="008B2E2E" w:rsidRPr="00A95BB7">
          <w:t xml:space="preserve"> </w:t>
        </w:r>
        <w:r w:rsidR="008B2E2E" w:rsidRPr="003541C3">
          <w:t>LTM target cell</w:t>
        </w:r>
        <w:r w:rsidR="008B2E2E">
          <w:rPr>
            <w:noProof/>
            <w:lang w:eastAsia="fr-FR"/>
          </w:rPr>
          <w:t xml:space="preserve"> and </w:t>
        </w:r>
        <w:r w:rsidR="008B2E2E" w:rsidRPr="00A95BB7">
          <w:rPr>
            <w:i/>
          </w:rPr>
          <w:t>tag-Id-ptr</w:t>
        </w:r>
        <w:r w:rsidR="008B2E2E">
          <w:t xml:space="preserve"> is set to value </w:t>
        </w:r>
        <w:r w:rsidR="008B2E2E" w:rsidRPr="00A95BB7">
          <w:rPr>
            <w:i/>
          </w:rPr>
          <w:t>n1</w:t>
        </w:r>
        <w:r w:rsidR="008B2E2E">
          <w:t>, t</w:t>
        </w:r>
        <w:r w:rsidR="008B2E2E" w:rsidRPr="003541C3">
          <w:t xml:space="preserve">his field indicates </w:t>
        </w:r>
        <w:r w:rsidR="008B2E2E">
          <w:t xml:space="preserve">the TA for the TAG indicated by the </w:t>
        </w:r>
        <w:r w:rsidR="008B2E2E" w:rsidRPr="00A95BB7">
          <w:rPr>
            <w:i/>
          </w:rPr>
          <w:t>tag2-</w:t>
        </w:r>
        <w:r w:rsidR="008B2E2E">
          <w:rPr>
            <w:i/>
          </w:rPr>
          <w:t>I</w:t>
        </w:r>
        <w:r w:rsidR="008B2E2E" w:rsidRPr="00A95BB7">
          <w:rPr>
            <w:i/>
          </w:rPr>
          <w:t>d</w:t>
        </w:r>
        <w:r w:rsidR="008B2E2E" w:rsidRPr="000E37A4">
          <w:t xml:space="preserve"> </w:t>
        </w:r>
        <w:r w:rsidR="008B2E2E">
          <w:t>of the LTM target cell; otherwise, t</w:t>
        </w:r>
        <w:r w:rsidR="008B2E2E" w:rsidRPr="003541C3">
          <w:t xml:space="preserve">his field indicates </w:t>
        </w:r>
        <w:r w:rsidR="008B2E2E">
          <w:t xml:space="preserve">the TA for the TAG indicated by the </w:t>
        </w:r>
        <w:r w:rsidR="008B2E2E" w:rsidRPr="0014774C">
          <w:rPr>
            <w:i/>
          </w:rPr>
          <w:t>tag-id</w:t>
        </w:r>
        <w:r w:rsidR="008B2E2E">
          <w:t xml:space="preserve"> </w:t>
        </w:r>
        <w:bookmarkStart w:id="747" w:name="OLE_LINK1"/>
        <w:r w:rsidR="008B2E2E">
          <w:t>of the</w:t>
        </w:r>
        <w:r w:rsidR="008B2E2E" w:rsidRPr="00A95BB7">
          <w:t xml:space="preserve"> </w:t>
        </w:r>
        <w:r w:rsidR="008B2E2E" w:rsidRPr="003541C3">
          <w:t>LTM target cell</w:t>
        </w:r>
      </w:ins>
      <w:bookmarkEnd w:id="747"/>
      <w:r w:rsidRPr="003541C3">
        <w:t>;</w:t>
      </w:r>
    </w:p>
    <w:p w14:paraId="19D8213F" w14:textId="77777777" w:rsidR="001C1EEB" w:rsidRPr="003541C3" w:rsidRDefault="001C1EEB" w:rsidP="001C1EEB">
      <w:pPr>
        <w:pStyle w:val="B1"/>
        <w:rPr>
          <w:noProof/>
          <w:lang w:eastAsia="fr-FR"/>
        </w:rPr>
      </w:pPr>
      <w:r w:rsidRPr="003541C3">
        <w:rPr>
          <w:noProof/>
          <w:lang w:eastAsia="fr-FR"/>
        </w:rPr>
        <w:t>-</w:t>
      </w:r>
      <w:r w:rsidRPr="003541C3">
        <w:rPr>
          <w:noProof/>
          <w:lang w:eastAsia="fr-FR"/>
        </w:rPr>
        <w:tab/>
        <w:t xml:space="preserve">TCI state ID: This field indicates and activates the TCI state </w:t>
      </w:r>
      <w:r w:rsidRPr="003541C3">
        <w:t xml:space="preserve">for the LTM target cell (i.e. the SpCell of the target configuration indicated by the Target Configuration ID field). </w:t>
      </w:r>
      <w:r w:rsidRPr="003541C3">
        <w:rPr>
          <w:noProof/>
          <w:lang w:eastAsia="fr-FR"/>
        </w:rPr>
        <w:t xml:space="preserve">The TCI state is identified by </w:t>
      </w:r>
      <w:r w:rsidRPr="003541C3">
        <w:rPr>
          <w:i/>
          <w:iCs/>
          <w:noProof/>
          <w:lang w:eastAsia="fr-FR"/>
        </w:rPr>
        <w:t>TCI-StateId</w:t>
      </w:r>
      <w:r w:rsidRPr="003541C3">
        <w:rPr>
          <w:noProof/>
          <w:lang w:eastAsia="fr-FR"/>
        </w:rPr>
        <w:t xml:space="preserve"> in </w:t>
      </w:r>
      <w:r w:rsidRPr="003541C3">
        <w:rPr>
          <w:i/>
          <w:noProof/>
          <w:lang w:eastAsia="fr-FR"/>
        </w:rPr>
        <w:t>ltm-DL-OrJointTCI-StateToAddModList</w:t>
      </w:r>
      <w:r w:rsidRPr="003541C3">
        <w:rPr>
          <w:noProof/>
          <w:lang w:eastAsia="fr-FR"/>
        </w:rPr>
        <w:t xml:space="preserve"> as specified in</w:t>
      </w:r>
      <w:r w:rsidRPr="003541C3">
        <w:t xml:space="preserve"> </w:t>
      </w:r>
      <w:r w:rsidRPr="003541C3">
        <w:rPr>
          <w:noProof/>
          <w:lang w:eastAsia="fr-FR"/>
        </w:rPr>
        <w:t>TS 38.331 [5]. I</w:t>
      </w:r>
      <w:r w:rsidRPr="003541C3">
        <w:rPr>
          <w:lang w:eastAsia="fr-FR" w:bidi="ar"/>
        </w:rPr>
        <w:t xml:space="preserve">f the value of </w:t>
      </w:r>
      <w:r w:rsidRPr="003541C3">
        <w:rPr>
          <w:i/>
          <w:lang w:eastAsia="fr-FR" w:bidi="ar"/>
        </w:rPr>
        <w:t xml:space="preserve">unifiedTCI-StateType </w:t>
      </w:r>
      <w:r w:rsidRPr="003541C3">
        <w:rPr>
          <w:lang w:eastAsia="fr-FR" w:bidi="ar"/>
        </w:rPr>
        <w:t xml:space="preserve">in </w:t>
      </w:r>
      <w:r w:rsidRPr="003541C3">
        <w:t>the configuration indicated by Target Configuration ID field</w:t>
      </w:r>
      <w:r w:rsidRPr="003541C3">
        <w:rPr>
          <w:vertAlign w:val="subscript"/>
          <w:lang w:eastAsia="fr-FR" w:bidi="ar"/>
        </w:rPr>
        <w:t xml:space="preserve"> </w:t>
      </w:r>
      <w:r w:rsidRPr="003541C3">
        <w:rPr>
          <w:lang w:eastAsia="fr-FR" w:bidi="ar"/>
        </w:rPr>
        <w:t xml:space="preserve">is </w:t>
      </w:r>
      <w:r w:rsidRPr="003541C3">
        <w:rPr>
          <w:i/>
          <w:lang w:eastAsia="fr-FR" w:bidi="ar"/>
        </w:rPr>
        <w:t>joint</w:t>
      </w:r>
      <w:r w:rsidRPr="003541C3">
        <w:rPr>
          <w:noProof/>
          <w:lang w:eastAsia="fr-FR"/>
        </w:rPr>
        <w:t xml:space="preserve">, this field is for joint TCI state, otherwise, this field is for downlink TCI state. </w:t>
      </w:r>
      <w:r w:rsidRPr="003541C3">
        <w:rPr>
          <w:noProof/>
        </w:rPr>
        <w:t>The length of the field</w:t>
      </w:r>
      <w:r w:rsidRPr="003541C3">
        <w:t xml:space="preserve"> is </w:t>
      </w:r>
      <w:r w:rsidRPr="003541C3">
        <w:rPr>
          <w:lang w:eastAsia="ko-KR"/>
        </w:rPr>
        <w:t>7</w:t>
      </w:r>
      <w:r w:rsidRPr="003541C3">
        <w:t xml:space="preserve"> bits;</w:t>
      </w:r>
    </w:p>
    <w:p w14:paraId="138039CB" w14:textId="77777777" w:rsidR="001C1EEB" w:rsidRPr="003541C3" w:rsidRDefault="001C1EEB" w:rsidP="001C1EEB">
      <w:pPr>
        <w:pStyle w:val="B1"/>
        <w:rPr>
          <w:noProof/>
          <w:lang w:eastAsia="fr-FR"/>
        </w:rPr>
      </w:pPr>
      <w:r w:rsidRPr="003541C3">
        <w:rPr>
          <w:noProof/>
          <w:lang w:eastAsia="fr-FR"/>
        </w:rPr>
        <w:t>-</w:t>
      </w:r>
      <w:r w:rsidRPr="003541C3">
        <w:rPr>
          <w:noProof/>
          <w:lang w:eastAsia="fr-FR"/>
        </w:rPr>
        <w:tab/>
        <w:t xml:space="preserve">UL TCI state ID: This field indicates and activates the uplink TCI state </w:t>
      </w:r>
      <w:r w:rsidRPr="003541C3">
        <w:t>for the LTM target cell (i.e. the SpCell of the target configuration indicated by the Target Configuration ID field). T</w:t>
      </w:r>
      <w:r w:rsidRPr="003541C3">
        <w:rPr>
          <w:noProof/>
          <w:lang w:eastAsia="fr-FR"/>
        </w:rPr>
        <w:t xml:space="preserve">he most significant bits of UL TCI state ID are considered as reserved bits and the remainder 6 bits indicate the </w:t>
      </w:r>
      <w:r w:rsidRPr="003541C3">
        <w:rPr>
          <w:i/>
          <w:iCs/>
          <w:noProof/>
          <w:lang w:eastAsia="fr-FR"/>
        </w:rPr>
        <w:t>TCI-UL-StateId</w:t>
      </w:r>
      <w:r w:rsidRPr="003541C3">
        <w:rPr>
          <w:noProof/>
          <w:lang w:eastAsia="fr-FR"/>
        </w:rPr>
        <w:t xml:space="preserve"> in </w:t>
      </w:r>
      <w:r w:rsidRPr="003541C3">
        <w:rPr>
          <w:i/>
          <w:noProof/>
          <w:lang w:eastAsia="fr-FR"/>
        </w:rPr>
        <w:t>ltm-UL-TCI-StatesToAddModList</w:t>
      </w:r>
      <w:r w:rsidRPr="003541C3">
        <w:rPr>
          <w:noProof/>
          <w:lang w:eastAsia="fr-FR"/>
        </w:rPr>
        <w:t xml:space="preserve"> as specified in TS 38.331 [5]. This field is included i</w:t>
      </w:r>
      <w:r w:rsidRPr="003541C3">
        <w:rPr>
          <w:lang w:eastAsia="fr-FR" w:bidi="ar"/>
        </w:rPr>
        <w:t xml:space="preserve">f the value of </w:t>
      </w:r>
      <w:r w:rsidRPr="003541C3">
        <w:rPr>
          <w:i/>
          <w:lang w:eastAsia="fr-FR" w:bidi="ar"/>
        </w:rPr>
        <w:t xml:space="preserve">unifiedTCI-StateType </w:t>
      </w:r>
      <w:r w:rsidRPr="003541C3">
        <w:rPr>
          <w:lang w:eastAsia="fr-FR" w:bidi="ar"/>
        </w:rPr>
        <w:t xml:space="preserve">in </w:t>
      </w:r>
      <w:r w:rsidRPr="003541C3">
        <w:t>the configuration indicated by Target Configuration ID field</w:t>
      </w:r>
      <w:r w:rsidRPr="003541C3">
        <w:rPr>
          <w:vertAlign w:val="subscript"/>
          <w:lang w:eastAsia="fr-FR" w:bidi="ar"/>
        </w:rPr>
        <w:t xml:space="preserve"> </w:t>
      </w:r>
      <w:r w:rsidRPr="003541C3">
        <w:rPr>
          <w:lang w:eastAsia="fr-FR" w:bidi="ar"/>
        </w:rPr>
        <w:t xml:space="preserve">is </w:t>
      </w:r>
      <w:r w:rsidRPr="003541C3">
        <w:rPr>
          <w:i/>
          <w:lang w:eastAsia="fr-FR" w:bidi="ar"/>
        </w:rPr>
        <w:t>separate</w:t>
      </w:r>
      <w:r w:rsidRPr="003541C3">
        <w:t xml:space="preserve">. </w:t>
      </w:r>
      <w:r w:rsidRPr="003541C3">
        <w:rPr>
          <w:noProof/>
        </w:rPr>
        <w:t>The length of the field</w:t>
      </w:r>
      <w:r w:rsidRPr="003541C3">
        <w:t xml:space="preserve"> is </w:t>
      </w:r>
      <w:r w:rsidRPr="003541C3">
        <w:rPr>
          <w:lang w:eastAsia="ko-KR"/>
        </w:rPr>
        <w:t>8</w:t>
      </w:r>
      <w:r w:rsidRPr="003541C3">
        <w:t xml:space="preserve"> bits;</w:t>
      </w:r>
    </w:p>
    <w:p w14:paraId="3935D44C" w14:textId="3EA0FD00" w:rsidR="001C1EEB" w:rsidRPr="003541C3" w:rsidRDefault="001C1EEB" w:rsidP="001C1EEB">
      <w:pPr>
        <w:pStyle w:val="B1"/>
        <w:rPr>
          <w:noProof/>
          <w:lang w:eastAsia="fr-FR"/>
        </w:rPr>
      </w:pPr>
      <w:r w:rsidRPr="003541C3">
        <w:rPr>
          <w:noProof/>
          <w:lang w:eastAsia="fr-FR"/>
        </w:rPr>
        <w:t>-</w:t>
      </w:r>
      <w:r w:rsidRPr="003541C3">
        <w:rPr>
          <w:noProof/>
          <w:lang w:eastAsia="fr-FR"/>
        </w:rPr>
        <w:tab/>
        <w:t>C: This field indicates</w:t>
      </w:r>
      <w:r w:rsidR="003B0717" w:rsidRPr="003541C3">
        <w:rPr>
          <w:noProof/>
          <w:lang w:eastAsia="fr-FR"/>
        </w:rPr>
        <w:t xml:space="preserve"> </w:t>
      </w:r>
      <w:r w:rsidRPr="003541C3">
        <w:rPr>
          <w:noProof/>
          <w:lang w:eastAsia="fr-FR"/>
        </w:rPr>
        <w:t xml:space="preserve">the presence of </w:t>
      </w:r>
      <w:r w:rsidRPr="003541C3">
        <w:t xml:space="preserve">the </w:t>
      </w:r>
      <w:r w:rsidRPr="003541C3">
        <w:rPr>
          <w:lang w:eastAsia="ko-KR"/>
        </w:rPr>
        <w:t xml:space="preserve">contention-free Random Access Resources fields. If </w:t>
      </w:r>
      <w:r w:rsidRPr="003541C3">
        <w:rPr>
          <w:noProof/>
        </w:rPr>
        <w:t>the value of this field is set to 1, the following fields are present</w:t>
      </w:r>
      <w:ins w:id="748" w:author="Huawei-Yulong" w:date="2024-02-22T20:52:00Z">
        <w:r w:rsidR="008E6B2F">
          <w:rPr>
            <w:noProof/>
          </w:rPr>
          <w:t>:</w:t>
        </w:r>
      </w:ins>
      <w:del w:id="749" w:author="Huawei-Yulong" w:date="2024-02-22T20:52:00Z">
        <w:r w:rsidRPr="003541C3" w:rsidDel="008E6B2F">
          <w:rPr>
            <w:noProof/>
          </w:rPr>
          <w:delText>,</w:delText>
        </w:r>
      </w:del>
      <w:r w:rsidRPr="003541C3">
        <w:rPr>
          <w:noProof/>
        </w:rPr>
        <w:t xml:space="preserve"> including </w:t>
      </w:r>
      <w:r w:rsidRPr="003541C3">
        <w:t>Random Access Preamble index</w:t>
      </w:r>
      <w:r w:rsidRPr="003541C3">
        <w:rPr>
          <w:noProof/>
        </w:rPr>
        <w:t xml:space="preserve"> field, S/U field, SS/PBCH index field</w:t>
      </w:r>
      <w:del w:id="750" w:author="MSG1 repetition" w:date="2024-03-05T16:15:00Z">
        <w:r w:rsidRPr="003541C3" w:rsidDel="00560590">
          <w:rPr>
            <w:noProof/>
          </w:rPr>
          <w:delText xml:space="preserve"> and</w:delText>
        </w:r>
      </w:del>
      <w:ins w:id="751" w:author="MSG1 repetition" w:date="2024-03-05T16:15:00Z">
        <w:r w:rsidR="00560590">
          <w:rPr>
            <w:noProof/>
          </w:rPr>
          <w:t>,</w:t>
        </w:r>
      </w:ins>
      <w:r w:rsidRPr="003541C3">
        <w:rPr>
          <w:noProof/>
        </w:rPr>
        <w:t xml:space="preserve"> PRACH Mask index</w:t>
      </w:r>
      <w:r w:rsidRPr="003541C3">
        <w:rPr>
          <w:lang w:eastAsia="ko-KR"/>
        </w:rPr>
        <w:t xml:space="preserve"> field</w:t>
      </w:r>
      <w:ins w:id="752" w:author="MSG1 repetition" w:date="2024-03-05T16:15:00Z">
        <w:r w:rsidR="00560590">
          <w:rPr>
            <w:lang w:eastAsia="ko-KR"/>
          </w:rPr>
          <w:t xml:space="preserve"> and </w:t>
        </w:r>
        <w:r w:rsidR="00560590">
          <w:rPr>
            <w:rFonts w:eastAsia="等线"/>
            <w:lang w:eastAsia="zh-CN"/>
          </w:rPr>
          <w:t>Repetition n</w:t>
        </w:r>
        <w:r w:rsidR="00560590" w:rsidRPr="00C77DA0">
          <w:rPr>
            <w:rFonts w:eastAsia="等线"/>
            <w:lang w:eastAsia="zh-CN"/>
          </w:rPr>
          <w:t>umber</w:t>
        </w:r>
        <w:r w:rsidR="00560590">
          <w:rPr>
            <w:rFonts w:eastAsia="等线"/>
            <w:lang w:eastAsia="zh-CN"/>
          </w:rPr>
          <w:t xml:space="preserve"> field</w:t>
        </w:r>
      </w:ins>
      <w:r w:rsidRPr="003541C3">
        <w:rPr>
          <w:lang w:eastAsia="ko-KR"/>
        </w:rPr>
        <w:t xml:space="preserve">. If </w:t>
      </w:r>
      <w:r w:rsidRPr="003541C3">
        <w:rPr>
          <w:noProof/>
        </w:rPr>
        <w:t xml:space="preserve">the value of this field is set to 0, </w:t>
      </w:r>
      <w:r w:rsidRPr="003541C3">
        <w:t>Random Access Preamble index</w:t>
      </w:r>
      <w:r w:rsidRPr="003541C3">
        <w:rPr>
          <w:noProof/>
        </w:rPr>
        <w:t xml:space="preserve"> field, SS/PBCH index field</w:t>
      </w:r>
      <w:del w:id="753" w:author="MSG1 repetition" w:date="2024-03-05T16:15:00Z">
        <w:r w:rsidRPr="003541C3" w:rsidDel="00560590">
          <w:rPr>
            <w:noProof/>
          </w:rPr>
          <w:delText xml:space="preserve"> and</w:delText>
        </w:r>
      </w:del>
      <w:ins w:id="754" w:author="MSG1 repetition" w:date="2024-03-05T16:15:00Z">
        <w:r w:rsidR="00560590">
          <w:rPr>
            <w:noProof/>
          </w:rPr>
          <w:t>,</w:t>
        </w:r>
      </w:ins>
      <w:r w:rsidRPr="003541C3">
        <w:rPr>
          <w:noProof/>
        </w:rPr>
        <w:t xml:space="preserve"> PRACH Mask index</w:t>
      </w:r>
      <w:r w:rsidRPr="003541C3">
        <w:rPr>
          <w:lang w:eastAsia="ko-KR"/>
        </w:rPr>
        <w:t xml:space="preserve"> field </w:t>
      </w:r>
      <w:ins w:id="755" w:author="MSG1 repetition" w:date="2024-03-05T16:16:00Z">
        <w:r w:rsidR="00560590">
          <w:rPr>
            <w:lang w:eastAsia="ko-KR"/>
          </w:rPr>
          <w:t xml:space="preserve">and </w:t>
        </w:r>
        <w:r w:rsidR="00560590">
          <w:rPr>
            <w:rFonts w:eastAsia="等线"/>
            <w:lang w:eastAsia="zh-CN"/>
          </w:rPr>
          <w:t>Repetition n</w:t>
        </w:r>
        <w:r w:rsidR="00560590" w:rsidRPr="00C77DA0">
          <w:rPr>
            <w:rFonts w:eastAsia="等线"/>
            <w:lang w:eastAsia="zh-CN"/>
          </w:rPr>
          <w:t>umber</w:t>
        </w:r>
        <w:r w:rsidR="00560590">
          <w:rPr>
            <w:rFonts w:eastAsia="等线"/>
            <w:lang w:eastAsia="zh-CN"/>
          </w:rPr>
          <w:t xml:space="preserve"> field</w:t>
        </w:r>
        <w:r w:rsidR="00560590" w:rsidRPr="003541C3">
          <w:rPr>
            <w:lang w:eastAsia="ko-KR"/>
          </w:rPr>
          <w:t xml:space="preserve"> </w:t>
        </w:r>
      </w:ins>
      <w:r w:rsidRPr="003541C3">
        <w:rPr>
          <w:lang w:eastAsia="ko-KR"/>
        </w:rPr>
        <w:t xml:space="preserve">are absent, and </w:t>
      </w:r>
      <w:r w:rsidRPr="003541C3">
        <w:rPr>
          <w:noProof/>
        </w:rPr>
        <w:t>S/U field is considered as Reserved field.</w:t>
      </w:r>
    </w:p>
    <w:p w14:paraId="611E403F" w14:textId="4A8ED0F1" w:rsidR="001C1EEB" w:rsidRPr="003541C3" w:rsidRDefault="001C1EEB" w:rsidP="001C1EEB">
      <w:pPr>
        <w:pStyle w:val="B1"/>
      </w:pPr>
      <w:r w:rsidRPr="003541C3">
        <w:rPr>
          <w:noProof/>
          <w:lang w:eastAsia="fr-FR"/>
        </w:rPr>
        <w:t>-</w:t>
      </w:r>
      <w:r w:rsidRPr="003541C3">
        <w:rPr>
          <w:noProof/>
          <w:lang w:eastAsia="fr-FR"/>
        </w:rPr>
        <w:tab/>
        <w:t xml:space="preserve">S/U: </w:t>
      </w:r>
      <w:r w:rsidRPr="003541C3">
        <w:t xml:space="preserve">This field indicates which UL carrier to transmit the PRACH of the </w:t>
      </w:r>
      <w:r w:rsidRPr="003541C3">
        <w:rPr>
          <w:lang w:eastAsia="ko-KR"/>
        </w:rPr>
        <w:t>contention-free Random Access Resources</w:t>
      </w:r>
      <w:r w:rsidRPr="003541C3">
        <w:t>.</w:t>
      </w:r>
      <w:r w:rsidRPr="003541C3">
        <w:rPr>
          <w:noProof/>
        </w:rPr>
        <w:t xml:space="preserve"> If the value of this field is set to 1, SUL is used; otherwise, NUL is used. The length of the field</w:t>
      </w:r>
      <w:r w:rsidRPr="003541C3">
        <w:t xml:space="preserve"> is </w:t>
      </w:r>
      <w:r w:rsidRPr="003541C3">
        <w:rPr>
          <w:lang w:eastAsia="ko-KR"/>
        </w:rPr>
        <w:t>1</w:t>
      </w:r>
      <w:r w:rsidRPr="003541C3">
        <w:t xml:space="preserve"> bit;</w:t>
      </w:r>
    </w:p>
    <w:p w14:paraId="6093AC84" w14:textId="7B9A7104" w:rsidR="001C1EEB" w:rsidRPr="003541C3" w:rsidRDefault="001C1EEB" w:rsidP="001C1EEB">
      <w:pPr>
        <w:pStyle w:val="B1"/>
      </w:pPr>
      <w:r w:rsidRPr="003541C3">
        <w:rPr>
          <w:noProof/>
          <w:lang w:eastAsia="fr-FR"/>
        </w:rPr>
        <w:t>-</w:t>
      </w:r>
      <w:r w:rsidRPr="003541C3">
        <w:rPr>
          <w:noProof/>
          <w:lang w:eastAsia="fr-FR"/>
        </w:rPr>
        <w:tab/>
      </w:r>
      <w:r w:rsidRPr="003541C3">
        <w:t>Random Access Preamble index: This field indicates the Random Access Preamble index of the contention-free Random Access Resou</w:t>
      </w:r>
      <w:r w:rsidRPr="003541C3">
        <w:rPr>
          <w:lang w:eastAsia="ko-KR"/>
        </w:rPr>
        <w:t xml:space="preserve">rces. </w:t>
      </w:r>
      <w:ins w:id="756" w:author="Huawei-Yulong" w:date="2024-02-22T17:01:00Z">
        <w:r w:rsidR="009415BA" w:rsidRPr="009415BA">
          <w:rPr>
            <w:lang w:eastAsia="ko-KR"/>
          </w:rPr>
          <w:t>This fie</w:t>
        </w:r>
        <w:r w:rsidR="009415BA">
          <w:rPr>
            <w:lang w:eastAsia="ko-KR"/>
          </w:rPr>
          <w:t xml:space="preserve">ld should not be set to 0b000000. </w:t>
        </w:r>
      </w:ins>
      <w:r w:rsidRPr="003541C3">
        <w:rPr>
          <w:noProof/>
        </w:rPr>
        <w:t>The length of the field</w:t>
      </w:r>
      <w:r w:rsidRPr="003541C3">
        <w:t xml:space="preserve"> is </w:t>
      </w:r>
      <w:r w:rsidRPr="003541C3">
        <w:rPr>
          <w:lang w:eastAsia="ko-KR"/>
        </w:rPr>
        <w:t>6</w:t>
      </w:r>
      <w:r w:rsidRPr="003541C3">
        <w:t xml:space="preserve"> bits;</w:t>
      </w:r>
    </w:p>
    <w:p w14:paraId="1C4E38EB" w14:textId="77777777" w:rsidR="001C1EEB" w:rsidRPr="003541C3" w:rsidRDefault="001C1EEB" w:rsidP="001C1EEB">
      <w:pPr>
        <w:pStyle w:val="B1"/>
      </w:pPr>
      <w:r w:rsidRPr="003541C3">
        <w:t>-</w:t>
      </w:r>
      <w:r w:rsidRPr="003541C3">
        <w:tab/>
        <w:t xml:space="preserve">SS/PBCH index: This field indicates the SS/PBCH that shall be used to determine the RACH occasion for the PRACH transmission of the </w:t>
      </w:r>
      <w:r w:rsidRPr="003541C3">
        <w:rPr>
          <w:lang w:eastAsia="ko-KR"/>
        </w:rPr>
        <w:t>contention-free Random Access Resources</w:t>
      </w:r>
      <w:r w:rsidRPr="003541C3">
        <w:t>.</w:t>
      </w:r>
      <w:r w:rsidRPr="003541C3">
        <w:rPr>
          <w:noProof/>
        </w:rPr>
        <w:t xml:space="preserve"> The length of the field</w:t>
      </w:r>
      <w:r w:rsidRPr="003541C3">
        <w:t xml:space="preserve"> is </w:t>
      </w:r>
      <w:r w:rsidRPr="003541C3">
        <w:rPr>
          <w:lang w:eastAsia="ko-KR"/>
        </w:rPr>
        <w:t>6</w:t>
      </w:r>
      <w:r w:rsidRPr="003541C3">
        <w:t xml:space="preserve"> bits;</w:t>
      </w:r>
    </w:p>
    <w:p w14:paraId="7FEA5799" w14:textId="149C81E7" w:rsidR="001C1EEB" w:rsidRDefault="001C1EEB" w:rsidP="001C1EEB">
      <w:pPr>
        <w:pStyle w:val="B1"/>
        <w:rPr>
          <w:ins w:id="757" w:author="MSG1 repetition" w:date="2024-02-27T19:07:00Z"/>
        </w:rPr>
      </w:pPr>
      <w:r w:rsidRPr="003541C3">
        <w:lastRenderedPageBreak/>
        <w:t>-</w:t>
      </w:r>
      <w:r w:rsidRPr="003541C3">
        <w:tab/>
        <w:t xml:space="preserve">PRACH Mask index: This field indicates the RACH occasion(s) associated with the SS/PBCH indicated by "SS/PBCH index" for the PRACH transmission of the </w:t>
      </w:r>
      <w:r w:rsidRPr="003541C3">
        <w:rPr>
          <w:lang w:eastAsia="ko-KR"/>
        </w:rPr>
        <w:t>contention-free Random Access Resources</w:t>
      </w:r>
      <w:ins w:id="758" w:author="Huawei-Yulong" w:date="2024-01-23T11:52:00Z">
        <w:r w:rsidR="00F9404B">
          <w:t>.</w:t>
        </w:r>
      </w:ins>
      <w:del w:id="759" w:author="Huawei-Yulong" w:date="2024-01-23T11:52:00Z">
        <w:r w:rsidRPr="003541C3" w:rsidDel="00F9404B">
          <w:delText>,</w:delText>
        </w:r>
      </w:del>
      <w:ins w:id="760" w:author="Huawei-Yulong" w:date="2024-01-23T11:52:00Z">
        <w:r w:rsidR="00F9404B">
          <w:t xml:space="preserve"> It indicates</w:t>
        </w:r>
      </w:ins>
      <w:ins w:id="761" w:author="Huawei-Yulong" w:date="2024-01-23T11:51:00Z">
        <w:r w:rsidR="00F9404B" w:rsidRPr="00F9404B">
          <w:t xml:space="preserve"> </w:t>
        </w:r>
      </w:ins>
      <w:ins w:id="762" w:author="Huawei-Yulong" w:date="2024-01-23T11:52:00Z">
        <w:r w:rsidR="00F9404B">
          <w:t xml:space="preserve">a </w:t>
        </w:r>
      </w:ins>
      <w:ins w:id="763" w:author="Huawei-Yulong" w:date="2024-01-23T11:51:00Z">
        <w:r w:rsidR="00F9404B">
          <w:t xml:space="preserve">subset of </w:t>
        </w:r>
        <w:r w:rsidR="00F9404B" w:rsidRPr="003541C3">
          <w:t xml:space="preserve">RACH occasion(s) </w:t>
        </w:r>
      </w:ins>
      <w:ins w:id="764" w:author="Huawei-Yulong" w:date="2024-01-23T11:52:00Z">
        <w:r w:rsidR="00F9404B">
          <w:t>from</w:t>
        </w:r>
      </w:ins>
      <w:del w:id="765" w:author="Huawei-Yulong" w:date="2024-01-23T11:51:00Z">
        <w:r w:rsidRPr="003541C3" w:rsidDel="00F9404B">
          <w:delText xml:space="preserve"> referring</w:delText>
        </w:r>
      </w:del>
      <w:del w:id="766" w:author="Huawei-Yulong" w:date="2024-01-23T11:52:00Z">
        <w:r w:rsidRPr="003541C3" w:rsidDel="00F9404B">
          <w:delText xml:space="preserve"> to</w:delText>
        </w:r>
      </w:del>
      <w:r w:rsidRPr="003541C3">
        <w:t xml:space="preserve"> the </w:t>
      </w:r>
      <w:r w:rsidRPr="003541C3">
        <w:rPr>
          <w:i/>
        </w:rPr>
        <w:t>rach-ConfigDedicated</w:t>
      </w:r>
      <w:r w:rsidRPr="003541C3">
        <w:t xml:space="preserve"> </w:t>
      </w:r>
      <w:ins w:id="767" w:author="Huawei-Yulong" w:date="2024-03-05T17:02:00Z">
        <w:r w:rsidR="00BE1ACD">
          <w:t>for the UL carrier (indicated by S/U field),</w:t>
        </w:r>
        <w:r w:rsidR="00BE1ACD" w:rsidRPr="003541C3">
          <w:t xml:space="preserve"> </w:t>
        </w:r>
      </w:ins>
      <w:del w:id="768" w:author="Huawei-Yulong" w:date="2024-03-05T17:02:00Z">
        <w:r w:rsidRPr="003541C3" w:rsidDel="00BE1ACD">
          <w:delText>(</w:delText>
        </w:r>
      </w:del>
      <w:r w:rsidRPr="003541C3">
        <w:t xml:space="preserve">if </w:t>
      </w:r>
      <w:del w:id="769" w:author="Huawei-Yulong" w:date="2024-01-23T14:23:00Z">
        <w:r w:rsidRPr="003541C3" w:rsidDel="00E466B8">
          <w:delText xml:space="preserve">not </w:delText>
        </w:r>
      </w:del>
      <w:r w:rsidRPr="003541C3">
        <w:t>provided</w:t>
      </w:r>
      <w:ins w:id="770" w:author="Huawei-Yulong" w:date="2024-03-05T17:02:00Z">
        <w:r w:rsidR="00BE1ACD">
          <w:t>;</w:t>
        </w:r>
      </w:ins>
      <w:r w:rsidRPr="003541C3">
        <w:t xml:space="preserve"> otherwise </w:t>
      </w:r>
      <w:ins w:id="771" w:author="Huawei-Yulong" w:date="2024-03-05T17:04:00Z">
        <w:r w:rsidR="00C66FCB">
          <w:t>it indicates</w:t>
        </w:r>
        <w:r w:rsidR="00C66FCB" w:rsidRPr="00F9404B">
          <w:t xml:space="preserve"> </w:t>
        </w:r>
        <w:r w:rsidR="00C66FCB">
          <w:t xml:space="preserve">a subset of </w:t>
        </w:r>
        <w:r w:rsidR="00C66FCB" w:rsidRPr="003541C3">
          <w:t>RACH occasion(s)</w:t>
        </w:r>
        <w:r w:rsidR="00FE5CD5">
          <w:t xml:space="preserve"> </w:t>
        </w:r>
      </w:ins>
      <w:del w:id="772" w:author="Huawei-Yulong" w:date="2024-02-19T14:19:00Z">
        <w:r w:rsidRPr="003541C3" w:rsidDel="00446A69">
          <w:delText xml:space="preserve">to </w:delText>
        </w:r>
      </w:del>
      <w:ins w:id="773" w:author="Huawei-Yulong" w:date="2024-02-19T14:19:00Z">
        <w:r w:rsidR="00446A69">
          <w:t>from</w:t>
        </w:r>
        <w:r w:rsidR="00446A69" w:rsidRPr="003541C3">
          <w:t xml:space="preserve"> </w:t>
        </w:r>
      </w:ins>
      <w:r w:rsidRPr="003541C3">
        <w:t xml:space="preserve">the </w:t>
      </w:r>
      <w:r w:rsidRPr="003541C3">
        <w:rPr>
          <w:i/>
        </w:rPr>
        <w:t>rach-ConfigCommon</w:t>
      </w:r>
      <w:ins w:id="774" w:author="Huawei-Yulong" w:date="2024-03-05T17:02:00Z">
        <w:r w:rsidR="00BE1ACD" w:rsidRPr="00BE1ACD">
          <w:t xml:space="preserve"> </w:t>
        </w:r>
        <w:r w:rsidR="00BE1ACD">
          <w:t>for the UL carrier (indicated by S/U field)</w:t>
        </w:r>
      </w:ins>
      <w:del w:id="775" w:author="Huawei-Yulong" w:date="2024-03-05T17:02:00Z">
        <w:r w:rsidRPr="003541C3" w:rsidDel="00BE1ACD">
          <w:delText>)</w:delText>
        </w:r>
      </w:del>
      <w:r w:rsidRPr="003541C3">
        <w:t xml:space="preserve"> in the UL BWP configuration of </w:t>
      </w:r>
      <w:r w:rsidRPr="003541C3">
        <w:rPr>
          <w:i/>
          <w:lang w:eastAsia="ko-KR"/>
        </w:rPr>
        <w:t>firstActiveUplinkBWP-Id</w:t>
      </w:r>
      <w:r w:rsidRPr="003541C3">
        <w:t xml:space="preserve"> as specified in TS 38.331 [5].</w:t>
      </w:r>
      <w:r w:rsidRPr="003541C3">
        <w:rPr>
          <w:noProof/>
        </w:rPr>
        <w:t xml:space="preserve"> The length of the field</w:t>
      </w:r>
      <w:r w:rsidRPr="003541C3">
        <w:t xml:space="preserve"> is </w:t>
      </w:r>
      <w:r w:rsidRPr="003541C3">
        <w:rPr>
          <w:lang w:eastAsia="ko-KR"/>
        </w:rPr>
        <w:t>4</w:t>
      </w:r>
      <w:r w:rsidRPr="003541C3">
        <w:t xml:space="preserve"> bits</w:t>
      </w:r>
      <w:ins w:id="776" w:author="MSG1 repetition" w:date="2024-03-05T16:14:00Z">
        <w:r w:rsidR="00560590">
          <w:t>;</w:t>
        </w:r>
      </w:ins>
      <w:del w:id="777" w:author="MSG1 repetition" w:date="2024-03-05T16:14:00Z">
        <w:r w:rsidR="003B0717" w:rsidRPr="003541C3" w:rsidDel="00560590">
          <w:delText>.</w:delText>
        </w:r>
      </w:del>
    </w:p>
    <w:p w14:paraId="6C050B7B" w14:textId="6D238D5C" w:rsidR="00C77DA0" w:rsidRPr="00C77DA0" w:rsidRDefault="00C77DA0" w:rsidP="001C1EEB">
      <w:pPr>
        <w:pStyle w:val="B1"/>
        <w:rPr>
          <w:rFonts w:eastAsia="等线"/>
          <w:lang w:eastAsia="zh-CN"/>
        </w:rPr>
      </w:pPr>
    </w:p>
    <w:p w14:paraId="5C2F8CAE" w14:textId="0C96B578" w:rsidR="001C1EEB" w:rsidRPr="003541C3" w:rsidRDefault="003B0717" w:rsidP="001C1EEB">
      <w:pPr>
        <w:pStyle w:val="TH"/>
        <w:rPr>
          <w:rFonts w:eastAsia="等线"/>
          <w:lang w:eastAsia="zh-CN"/>
        </w:rPr>
      </w:pPr>
      <w:r w:rsidRPr="003541C3">
        <w:object w:dxaOrig="5715" w:dyaOrig="4441" w14:anchorId="3922009A">
          <v:shape id="_x0000_i1122" type="#_x0000_t75" style="width:286.2pt;height:222.6pt" o:ole="">
            <v:imagedata r:id="rId208" o:title=""/>
          </v:shape>
          <o:OLEObject Type="Embed" ProgID="Visio.Drawing.15" ShapeID="_x0000_i1122" DrawAspect="Content" ObjectID="_1771404137" r:id="rId209"/>
        </w:object>
      </w:r>
    </w:p>
    <w:p w14:paraId="2734D20B" w14:textId="0AFFEB74" w:rsidR="001C1EEB" w:rsidRPr="003541C3" w:rsidRDefault="001C1EEB" w:rsidP="001C1EEB">
      <w:pPr>
        <w:pStyle w:val="TF"/>
        <w:rPr>
          <w:lang w:eastAsia="ko-KR"/>
        </w:rPr>
      </w:pPr>
      <w:r w:rsidRPr="003541C3">
        <w:rPr>
          <w:lang w:eastAsia="ko-KR"/>
        </w:rPr>
        <w:t xml:space="preserve">Figure </w:t>
      </w:r>
      <w:r w:rsidR="00E15B6A" w:rsidRPr="003541C3">
        <w:rPr>
          <w:lang w:eastAsia="ko-KR"/>
        </w:rPr>
        <w:t>6.1.3.75</w:t>
      </w:r>
      <w:r w:rsidRPr="003541C3">
        <w:rPr>
          <w:lang w:eastAsia="ko-KR"/>
        </w:rPr>
        <w:t xml:space="preserve">-1: </w:t>
      </w:r>
      <w:r w:rsidRPr="003541C3">
        <w:t>LTM Cell Switch Command MAC CE</w:t>
      </w:r>
    </w:p>
    <w:p w14:paraId="16B08134" w14:textId="3F5241F6" w:rsidR="004378F4" w:rsidRPr="003541C3" w:rsidRDefault="004378F4" w:rsidP="004378F4">
      <w:pPr>
        <w:pStyle w:val="NO"/>
        <w:rPr>
          <w:ins w:id="778" w:author="Huawei-Yulong" w:date="2024-03-05T17:19:00Z"/>
          <w:noProof/>
          <w:lang w:eastAsia="ko-KR"/>
        </w:rPr>
      </w:pPr>
      <w:bookmarkStart w:id="779" w:name="_Toc155999849"/>
      <w:ins w:id="780" w:author="Huawei-Yulong" w:date="2024-03-05T17:19:00Z">
        <w:r w:rsidRPr="003541C3">
          <w:rPr>
            <w:noProof/>
            <w:lang w:eastAsia="ko-KR"/>
          </w:rPr>
          <w:t>NOTE:</w:t>
        </w:r>
        <w:r w:rsidRPr="003541C3">
          <w:rPr>
            <w:noProof/>
            <w:lang w:eastAsia="ko-KR"/>
          </w:rPr>
          <w:tab/>
          <w:t xml:space="preserve">If UE receives the </w:t>
        </w:r>
      </w:ins>
      <w:ins w:id="781" w:author="Huawei-Yulong" w:date="2024-03-05T17:20:00Z">
        <w:r>
          <w:rPr>
            <w:noProof/>
            <w:lang w:eastAsia="ko-KR"/>
          </w:rPr>
          <w:t xml:space="preserve">LTM Cell Switch Command MAC CE with Target Configuration ID </w:t>
        </w:r>
      </w:ins>
      <w:ins w:id="782" w:author="Huawei-Yulong" w:date="2024-03-05T17:23:00Z">
        <w:r w:rsidR="009C6410">
          <w:rPr>
            <w:noProof/>
            <w:lang w:eastAsia="ko-KR"/>
          </w:rPr>
          <w:t>as</w:t>
        </w:r>
      </w:ins>
      <w:ins w:id="783" w:author="Huawei-Yulong" w:date="2024-03-05T17:20:00Z">
        <w:r>
          <w:rPr>
            <w:noProof/>
            <w:lang w:eastAsia="ko-KR"/>
          </w:rPr>
          <w:t xml:space="preserve"> invalid</w:t>
        </w:r>
      </w:ins>
      <w:ins w:id="784" w:author="Huawei-Yulong" w:date="2024-03-05T17:23:00Z">
        <w:r w:rsidR="009C6410">
          <w:rPr>
            <w:noProof/>
            <w:lang w:eastAsia="ko-KR"/>
          </w:rPr>
          <w:t>,</w:t>
        </w:r>
      </w:ins>
      <w:ins w:id="785" w:author="Huawei-Yulong" w:date="2024-03-05T17:21:00Z">
        <w:r w:rsidRPr="004378F4">
          <w:t xml:space="preserve"> </w:t>
        </w:r>
        <w:r w:rsidRPr="003541C3">
          <w:t>as specified in TS 38.331 [5]</w:t>
        </w:r>
      </w:ins>
      <w:ins w:id="786" w:author="Huawei-Yulong" w:date="2024-03-05T17:19:00Z">
        <w:r w:rsidRPr="003541C3">
          <w:rPr>
            <w:noProof/>
            <w:lang w:eastAsia="ko-KR"/>
          </w:rPr>
          <w:t xml:space="preserve">, </w:t>
        </w:r>
      </w:ins>
      <w:ins w:id="787" w:author="Huawei-Yulong" w:date="2024-03-05T17:22:00Z">
        <w:r>
          <w:rPr>
            <w:noProof/>
            <w:lang w:eastAsia="ko-KR"/>
          </w:rPr>
          <w:t xml:space="preserve">the procedue of handling </w:t>
        </w:r>
        <w:r w:rsidRPr="004378F4">
          <w:rPr>
            <w:noProof/>
            <w:lang w:eastAsia="ko-KR"/>
          </w:rPr>
          <w:t>LTM Cell Switch Command</w:t>
        </w:r>
      </w:ins>
      <w:ins w:id="788" w:author="Huawei-Yulong" w:date="2024-03-05T17:21:00Z">
        <w:r>
          <w:rPr>
            <w:noProof/>
            <w:lang w:eastAsia="ko-KR"/>
          </w:rPr>
          <w:t xml:space="preserve"> </w:t>
        </w:r>
      </w:ins>
      <w:ins w:id="789" w:author="Huawei-Yulong" w:date="2024-03-05T17:22:00Z">
        <w:r>
          <w:rPr>
            <w:noProof/>
            <w:lang w:eastAsia="ko-KR"/>
          </w:rPr>
          <w:t xml:space="preserve">MAC CE </w:t>
        </w:r>
      </w:ins>
      <w:ins w:id="790" w:author="Huawei-Yulong" w:date="2024-03-05T17:23:00Z">
        <w:r>
          <w:rPr>
            <w:noProof/>
            <w:lang w:eastAsia="ko-KR"/>
          </w:rPr>
          <w:t>in cla</w:t>
        </w:r>
        <w:r w:rsidR="00F90C66">
          <w:rPr>
            <w:noProof/>
            <w:lang w:eastAsia="ko-KR"/>
          </w:rPr>
          <w:t>u</w:t>
        </w:r>
        <w:r>
          <w:rPr>
            <w:noProof/>
            <w:lang w:eastAsia="ko-KR"/>
          </w:rPr>
          <w:t xml:space="preserve">se </w:t>
        </w:r>
        <w:r w:rsidRPr="004378F4">
          <w:rPr>
            <w:noProof/>
            <w:lang w:eastAsia="ko-KR"/>
          </w:rPr>
          <w:t>5.18.35</w:t>
        </w:r>
        <w:r>
          <w:rPr>
            <w:noProof/>
            <w:lang w:eastAsia="ko-KR"/>
          </w:rPr>
          <w:t xml:space="preserve"> does not apply</w:t>
        </w:r>
      </w:ins>
      <w:ins w:id="791" w:author="Huawei-Yulong" w:date="2024-03-05T17:19:00Z">
        <w:r w:rsidRPr="003541C3">
          <w:rPr>
            <w:noProof/>
            <w:lang w:eastAsia="ko-KR"/>
          </w:rPr>
          <w:t>.</w:t>
        </w:r>
      </w:ins>
    </w:p>
    <w:p w14:paraId="306AB9E0" w14:textId="0F63D70F" w:rsidR="001C1EEB" w:rsidRPr="003541C3" w:rsidRDefault="00E15B6A" w:rsidP="001C1EEB">
      <w:pPr>
        <w:pStyle w:val="4"/>
      </w:pPr>
      <w:r w:rsidRPr="003541C3">
        <w:t>6.1.3.76</w:t>
      </w:r>
      <w:r w:rsidR="001C1EEB" w:rsidRPr="003541C3">
        <w:tab/>
        <w:t>Candidate Cell TCI States Activation/Deactivation MAC CE</w:t>
      </w:r>
      <w:bookmarkEnd w:id="779"/>
    </w:p>
    <w:p w14:paraId="0969A3F7" w14:textId="77777777" w:rsidR="001C1EEB" w:rsidRPr="003541C3" w:rsidRDefault="001C1EEB" w:rsidP="001C1EEB">
      <w:pPr>
        <w:rPr>
          <w:noProof/>
        </w:rPr>
      </w:pPr>
      <w:r w:rsidRPr="003541C3">
        <w:rPr>
          <w:noProof/>
        </w:rPr>
        <w:t>The Candidate Cell TCI States Activation/Deactivation MAC CE is identified by a MAC subheader with eLCID as specified in Table 6.2.1-1b. It has a variable size consisting of following fields:</w:t>
      </w:r>
    </w:p>
    <w:p w14:paraId="34C3E930" w14:textId="77777777" w:rsidR="001C1EEB" w:rsidRPr="003541C3" w:rsidRDefault="001C1EEB" w:rsidP="001C1EEB">
      <w:pPr>
        <w:pStyle w:val="B1"/>
        <w:rPr>
          <w:noProof/>
          <w:lang w:eastAsia="fr-FR"/>
        </w:rPr>
      </w:pPr>
      <w:r w:rsidRPr="003541C3">
        <w:rPr>
          <w:noProof/>
          <w:lang w:eastAsia="fr-FR"/>
        </w:rPr>
        <w:t>-</w:t>
      </w:r>
      <w:r w:rsidRPr="003541C3">
        <w:rPr>
          <w:noProof/>
          <w:lang w:eastAsia="fr-FR"/>
        </w:rPr>
        <w:tab/>
        <w:t xml:space="preserve">Candidate Cell ID: This field indicates the identity of an LTM candidate cell for which the MAC CE applies, corresponding to the </w:t>
      </w:r>
      <w:r w:rsidRPr="003541C3">
        <w:rPr>
          <w:i/>
          <w:iCs/>
        </w:rPr>
        <w:t>ltm-CandidateId</w:t>
      </w:r>
      <w:r w:rsidRPr="003541C3">
        <w:rPr>
          <w:iCs/>
        </w:rPr>
        <w:t xml:space="preserve"> minus 1</w:t>
      </w:r>
      <w:r w:rsidRPr="003541C3">
        <w:rPr>
          <w:noProof/>
          <w:lang w:eastAsia="fr-FR"/>
        </w:rPr>
        <w:t xml:space="preserve"> as specified in TS 38.331 [5]. The length of the field is 3 bits;</w:t>
      </w:r>
    </w:p>
    <w:p w14:paraId="5AD5A197" w14:textId="77777777" w:rsidR="001C1EEB" w:rsidRPr="003541C3" w:rsidRDefault="001C1EEB" w:rsidP="001C1EEB">
      <w:pPr>
        <w:pStyle w:val="B1"/>
        <w:rPr>
          <w:noProof/>
          <w:lang w:eastAsia="fr-FR"/>
        </w:rPr>
      </w:pPr>
      <w:r w:rsidRPr="003541C3">
        <w:rPr>
          <w:noProof/>
          <w:lang w:eastAsia="fr-FR"/>
        </w:rPr>
        <w:t>-</w:t>
      </w:r>
      <w:r w:rsidRPr="003541C3">
        <w:rPr>
          <w:noProof/>
          <w:lang w:eastAsia="fr-FR"/>
        </w:rPr>
        <w:tab/>
        <w:t>P</w:t>
      </w:r>
      <w:r w:rsidRPr="003541C3">
        <w:rPr>
          <w:noProof/>
          <w:vertAlign w:val="subscript"/>
          <w:lang w:eastAsia="fr-FR"/>
        </w:rPr>
        <w:t>i</w:t>
      </w:r>
      <w:r w:rsidRPr="003541C3">
        <w:rPr>
          <w:noProof/>
          <w:lang w:eastAsia="fr-FR"/>
        </w:rPr>
        <w:t>: This field indicates whether each TCI codepoint has multiple TCI states or a single TCI state. If the P</w:t>
      </w:r>
      <w:r w:rsidRPr="003541C3">
        <w:rPr>
          <w:noProof/>
          <w:vertAlign w:val="subscript"/>
          <w:lang w:eastAsia="fr-FR"/>
        </w:rPr>
        <w:t>i</w:t>
      </w:r>
      <w:r w:rsidRPr="003541C3">
        <w:rPr>
          <w:noProof/>
          <w:lang w:eastAsia="fr-FR"/>
        </w:rPr>
        <w:t xml:space="preserve"> field is set to 1, the i</w:t>
      </w:r>
      <w:r w:rsidRPr="003541C3">
        <w:rPr>
          <w:noProof/>
          <w:vertAlign w:val="superscript"/>
          <w:lang w:eastAsia="fr-FR"/>
        </w:rPr>
        <w:t>th</w:t>
      </w:r>
      <w:r w:rsidRPr="003541C3">
        <w:rPr>
          <w:noProof/>
          <w:lang w:eastAsia="fr-FR"/>
        </w:rPr>
        <w:t xml:space="preserve"> TCI codepoint includes the DL TCI state and the UL TCI state. If the P</w:t>
      </w:r>
      <w:r w:rsidRPr="003541C3">
        <w:rPr>
          <w:noProof/>
          <w:vertAlign w:val="subscript"/>
          <w:lang w:eastAsia="fr-FR"/>
        </w:rPr>
        <w:t>i</w:t>
      </w:r>
      <w:r w:rsidRPr="003541C3">
        <w:rPr>
          <w:noProof/>
          <w:lang w:eastAsia="fr-FR"/>
        </w:rPr>
        <w:t xml:space="preserve"> field is set to 0, the i</w:t>
      </w:r>
      <w:r w:rsidRPr="003541C3">
        <w:rPr>
          <w:noProof/>
          <w:vertAlign w:val="superscript"/>
          <w:lang w:eastAsia="fr-FR"/>
        </w:rPr>
        <w:t>th</w:t>
      </w:r>
      <w:r w:rsidRPr="003541C3">
        <w:rPr>
          <w:noProof/>
          <w:lang w:eastAsia="fr-FR"/>
        </w:rPr>
        <w:t xml:space="preserve"> TCI codepoint includes only the DL/joint TCI state or the UL TCI state. The codepoint to which a TCI state is mapped is determined by its ordinal position among all the TCI state ID fields;</w:t>
      </w:r>
    </w:p>
    <w:p w14:paraId="50A4FED0" w14:textId="77777777" w:rsidR="001C1EEB" w:rsidRPr="003541C3" w:rsidRDefault="001C1EEB" w:rsidP="001C1EEB">
      <w:pPr>
        <w:pStyle w:val="B1"/>
        <w:rPr>
          <w:noProof/>
          <w:lang w:eastAsia="fr-FR"/>
        </w:rPr>
      </w:pPr>
      <w:r w:rsidRPr="003541C3">
        <w:rPr>
          <w:noProof/>
          <w:lang w:eastAsia="fr-FR"/>
        </w:rPr>
        <w:t>-</w:t>
      </w:r>
      <w:r w:rsidRPr="003541C3">
        <w:rPr>
          <w:noProof/>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64D04D0C" w14:textId="77777777" w:rsidR="001C1EEB" w:rsidRPr="003541C3" w:rsidRDefault="001C1EEB" w:rsidP="001C1EEB">
      <w:pPr>
        <w:pStyle w:val="B1"/>
        <w:rPr>
          <w:noProof/>
          <w:lang w:eastAsia="fr-FR"/>
        </w:rPr>
      </w:pPr>
      <w:r w:rsidRPr="003541C3">
        <w:rPr>
          <w:noProof/>
          <w:lang w:eastAsia="fr-FR"/>
        </w:rPr>
        <w:t>-</w:t>
      </w:r>
      <w:r w:rsidRPr="003541C3">
        <w:rPr>
          <w:noProof/>
          <w:lang w:eastAsia="fr-FR"/>
        </w:rPr>
        <w:tab/>
        <w:t xml:space="preserve">TCI state ID: This field indicates the TCI state identified by </w:t>
      </w:r>
      <w:r w:rsidRPr="003541C3">
        <w:rPr>
          <w:i/>
          <w:iCs/>
          <w:noProof/>
          <w:lang w:eastAsia="fr-FR"/>
        </w:rPr>
        <w:t xml:space="preserve">TCI-StateId </w:t>
      </w:r>
      <w:r w:rsidRPr="003541C3">
        <w:rPr>
          <w:iCs/>
          <w:noProof/>
          <w:lang w:eastAsia="fr-FR"/>
        </w:rPr>
        <w:t xml:space="preserve">in </w:t>
      </w:r>
      <w:r w:rsidRPr="003541C3">
        <w:rPr>
          <w:i/>
          <w:iCs/>
          <w:noProof/>
          <w:lang w:eastAsia="fr-FR"/>
        </w:rPr>
        <w:t xml:space="preserve">ltm-DL-OrJointTCI-StateToAddModList </w:t>
      </w:r>
      <w:r w:rsidRPr="003541C3">
        <w:rPr>
          <w:iCs/>
          <w:noProof/>
          <w:lang w:eastAsia="fr-FR"/>
        </w:rPr>
        <w:t xml:space="preserve">or </w:t>
      </w:r>
      <w:r w:rsidRPr="003541C3">
        <w:rPr>
          <w:i/>
          <w:iCs/>
          <w:noProof/>
          <w:lang w:eastAsia="fr-FR"/>
        </w:rPr>
        <w:t>TCI-UL-StateId</w:t>
      </w:r>
      <w:r w:rsidRPr="003541C3">
        <w:rPr>
          <w:noProof/>
          <w:lang w:eastAsia="fr-FR"/>
        </w:rPr>
        <w:t xml:space="preserve"> in </w:t>
      </w:r>
      <w:r w:rsidRPr="003541C3">
        <w:rPr>
          <w:i/>
          <w:noProof/>
          <w:lang w:eastAsia="fr-FR"/>
        </w:rPr>
        <w:t>ltm-UL-TCI-StatesToAddModList</w:t>
      </w:r>
      <w:r w:rsidRPr="003541C3">
        <w:rPr>
          <w:noProof/>
          <w:lang w:eastAsia="fr-FR"/>
        </w:rPr>
        <w:t xml:space="preserve"> as specified in TS 38.331 [5]. If D/U is set to 1, 7-bits length TCI state ID i.e. </w:t>
      </w:r>
      <w:r w:rsidRPr="003541C3">
        <w:rPr>
          <w:i/>
          <w:iCs/>
          <w:noProof/>
          <w:lang w:eastAsia="fr-FR"/>
        </w:rPr>
        <w:t>TCI-StateId</w:t>
      </w:r>
      <w:r w:rsidRPr="003541C3">
        <w:rPr>
          <w:noProof/>
          <w:lang w:eastAsia="fr-FR"/>
        </w:rPr>
        <w:t xml:space="preserve"> as specified in TS 38.331 [5] is used. If D/U is set to 0, the most significant bit of TCI state ID is considered as the reserved bit and remaining 6 bits indicate the </w:t>
      </w:r>
      <w:r w:rsidRPr="003541C3">
        <w:rPr>
          <w:i/>
          <w:iCs/>
          <w:noProof/>
          <w:lang w:eastAsia="fr-FR"/>
        </w:rPr>
        <w:t>TCI-UL-StateId</w:t>
      </w:r>
      <w:r w:rsidRPr="003541C3">
        <w:rPr>
          <w:noProof/>
          <w:lang w:eastAsia="fr-FR"/>
        </w:rPr>
        <w:t xml:space="preserve"> as specified in TS 38.331 [5]. The maximum number of activated TCI states is 16;</w:t>
      </w:r>
    </w:p>
    <w:p w14:paraId="2628BD3F" w14:textId="77777777" w:rsidR="001C1EEB" w:rsidRPr="003541C3" w:rsidRDefault="001C1EEB" w:rsidP="001C1EEB">
      <w:pPr>
        <w:pStyle w:val="B1"/>
        <w:rPr>
          <w:noProof/>
          <w:lang w:eastAsia="fr-FR"/>
        </w:rPr>
      </w:pPr>
      <w:r w:rsidRPr="003541C3">
        <w:rPr>
          <w:noProof/>
          <w:lang w:eastAsia="fr-FR"/>
        </w:rPr>
        <w:t>-</w:t>
      </w:r>
      <w:r w:rsidRPr="003541C3">
        <w:rPr>
          <w:noProof/>
          <w:lang w:eastAsia="fr-FR"/>
        </w:rPr>
        <w:tab/>
        <w:t>R: Reserved bit, set to 0.</w:t>
      </w:r>
    </w:p>
    <w:p w14:paraId="03F0E558" w14:textId="13DE3C5C" w:rsidR="001C1EEB" w:rsidRPr="003541C3" w:rsidRDefault="003B0717" w:rsidP="001C1EEB">
      <w:pPr>
        <w:pStyle w:val="TH"/>
        <w:rPr>
          <w:rFonts w:cs="Arial"/>
          <w:noProof/>
          <w:lang w:eastAsia="fr-FR"/>
        </w:rPr>
      </w:pPr>
      <w:r w:rsidRPr="003541C3">
        <w:object w:dxaOrig="5715" w:dyaOrig="3886" w14:anchorId="2E7A7359">
          <v:shape id="_x0000_i1123" type="#_x0000_t75" style="width:286.2pt;height:195.6pt" o:ole="">
            <v:imagedata r:id="rId210" o:title=""/>
          </v:shape>
          <o:OLEObject Type="Embed" ProgID="Visio.Drawing.15" ShapeID="_x0000_i1123" DrawAspect="Content" ObjectID="_1771404138" r:id="rId211"/>
        </w:object>
      </w:r>
    </w:p>
    <w:p w14:paraId="223CCC83" w14:textId="645FE7FE" w:rsidR="001C1EEB" w:rsidRPr="003541C3" w:rsidRDefault="001C1EEB" w:rsidP="001C1EEB">
      <w:pPr>
        <w:pStyle w:val="TF"/>
        <w:rPr>
          <w:noProof/>
          <w:lang w:eastAsia="fr-FR"/>
        </w:rPr>
      </w:pPr>
      <w:r w:rsidRPr="003541C3">
        <w:rPr>
          <w:noProof/>
          <w:lang w:eastAsia="fr-FR"/>
        </w:rPr>
        <w:t xml:space="preserve">Figure </w:t>
      </w:r>
      <w:r w:rsidR="00E15B6A" w:rsidRPr="003541C3">
        <w:rPr>
          <w:noProof/>
          <w:lang w:eastAsia="fr-FR"/>
        </w:rPr>
        <w:t>6.1.3.76</w:t>
      </w:r>
      <w:r w:rsidRPr="003541C3">
        <w:rPr>
          <w:noProof/>
          <w:lang w:eastAsia="fr-FR"/>
        </w:rPr>
        <w:t>-1: Candidate Cell TCI state activation/deactivation MAC CE</w:t>
      </w:r>
    </w:p>
    <w:p w14:paraId="78420FEB" w14:textId="7901B2CD" w:rsidR="00EB3CFF" w:rsidRPr="003541C3" w:rsidRDefault="00EB3CFF" w:rsidP="00EB3CFF">
      <w:pPr>
        <w:pStyle w:val="4"/>
        <w:rPr>
          <w:lang w:eastAsia="ko-KR"/>
        </w:rPr>
      </w:pPr>
      <w:bookmarkStart w:id="792" w:name="_Toc131023541"/>
      <w:bookmarkStart w:id="793" w:name="_Toc155999850"/>
      <w:r w:rsidRPr="003541C3">
        <w:rPr>
          <w:lang w:eastAsia="ko-KR"/>
        </w:rPr>
        <w:t>6.1.3.77</w:t>
      </w:r>
      <w:r w:rsidRPr="003541C3">
        <w:rPr>
          <w:lang w:eastAsia="ko-KR"/>
        </w:rPr>
        <w:tab/>
      </w:r>
      <w:r w:rsidRPr="003541C3">
        <w:t>Cross-RRH TCI State Indication for UE-specific PDCCH</w:t>
      </w:r>
      <w:r w:rsidRPr="003541C3">
        <w:rPr>
          <w:lang w:eastAsia="ko-KR"/>
        </w:rPr>
        <w:t xml:space="preserve"> MAC CE</w:t>
      </w:r>
      <w:bookmarkEnd w:id="792"/>
      <w:bookmarkEnd w:id="793"/>
    </w:p>
    <w:p w14:paraId="1969979F" w14:textId="77777777" w:rsidR="00EB3CFF" w:rsidRPr="003541C3" w:rsidRDefault="00EB3CFF" w:rsidP="00EB3CFF">
      <w:pPr>
        <w:rPr>
          <w:lang w:eastAsia="ko-KR"/>
        </w:rPr>
      </w:pPr>
      <w:r w:rsidRPr="003541C3">
        <w:rPr>
          <w:lang w:eastAsia="ko-KR"/>
        </w:rPr>
        <w:t xml:space="preserve">The </w:t>
      </w:r>
      <w:r w:rsidRPr="003541C3">
        <w:t>Cross-RRH</w:t>
      </w:r>
      <w:r w:rsidRPr="003541C3">
        <w:rPr>
          <w:lang w:eastAsia="ko-KR"/>
        </w:rPr>
        <w:t xml:space="preserve"> TCI State Indication for UE-specific PDCCH MAC CE is identified by a MAC subheader with eLCID as specified in Table 6.2.1-1b. It has a fixed size of 24 bits with following fields:</w:t>
      </w:r>
    </w:p>
    <w:p w14:paraId="02EA5BF3" w14:textId="77777777" w:rsidR="00EB3CFF" w:rsidRPr="003541C3" w:rsidRDefault="00EB3CFF" w:rsidP="00EB3CFF">
      <w:pPr>
        <w:pStyle w:val="B1"/>
        <w:rPr>
          <w:rFonts w:eastAsia="宋体"/>
          <w:lang w:eastAsia="zh-CN"/>
        </w:rPr>
      </w:pPr>
      <w:r w:rsidRPr="003541C3">
        <w:t>-</w:t>
      </w:r>
      <w:r w:rsidRPr="003541C3">
        <w:tab/>
        <w:t xml:space="preserve">Serving Cell ID: </w:t>
      </w:r>
      <w:r w:rsidRPr="003541C3">
        <w:rPr>
          <w:rFonts w:eastAsia="宋体"/>
          <w:lang w:eastAsia="zh-CN"/>
        </w:rPr>
        <w:t>This field indicates the identity of the Serving Cell for which the MAC CE applies. The length of the field is 5 bits</w:t>
      </w:r>
      <w:r w:rsidRPr="003541C3">
        <w:t xml:space="preserve">. If the indicated Serving Cell is configured as part of a </w:t>
      </w:r>
      <w:r w:rsidRPr="003541C3">
        <w:rPr>
          <w:i/>
          <w:iCs/>
        </w:rPr>
        <w:t>simultaneousTCI-UpdateList1</w:t>
      </w:r>
      <w:r w:rsidRPr="003541C3">
        <w:t xml:space="preserve"> or </w:t>
      </w:r>
      <w:r w:rsidRPr="003541C3">
        <w:rPr>
          <w:i/>
          <w:iCs/>
        </w:rPr>
        <w:t>simultaneousTCI-UpdateList2</w:t>
      </w:r>
      <w:r w:rsidRPr="003541C3">
        <w:t xml:space="preserve"> as specified in </w:t>
      </w:r>
      <w:r w:rsidRPr="003541C3">
        <w:rPr>
          <w:lang w:eastAsia="ko-KR"/>
        </w:rPr>
        <w:t>TS 38.331 [5]</w:t>
      </w:r>
      <w:r w:rsidRPr="003541C3">
        <w:t>, this MAC CE applies to all theServing Cells in the set</w:t>
      </w:r>
      <w:r w:rsidRPr="003541C3">
        <w:rPr>
          <w:iCs/>
        </w:rPr>
        <w:t xml:space="preserve"> </w:t>
      </w:r>
      <w:r w:rsidRPr="003541C3">
        <w:rPr>
          <w:i/>
          <w:iCs/>
        </w:rPr>
        <w:t>simultaneousTCI-UpdateList1</w:t>
      </w:r>
      <w:r w:rsidRPr="003541C3">
        <w:t xml:space="preserve"> or </w:t>
      </w:r>
      <w:r w:rsidRPr="003541C3">
        <w:rPr>
          <w:i/>
          <w:iCs/>
        </w:rPr>
        <w:t>simultaneousTCI-UpdateList2</w:t>
      </w:r>
      <w:r w:rsidRPr="003541C3">
        <w:t>, respectively</w:t>
      </w:r>
      <w:r w:rsidRPr="003541C3">
        <w:rPr>
          <w:rFonts w:eastAsia="宋体"/>
          <w:lang w:eastAsia="zh-CN"/>
        </w:rPr>
        <w:t>;</w:t>
      </w:r>
    </w:p>
    <w:p w14:paraId="73D61AB1" w14:textId="77777777" w:rsidR="00EB3CFF" w:rsidRPr="003541C3" w:rsidRDefault="00EB3CFF" w:rsidP="00EB3CFF">
      <w:pPr>
        <w:pStyle w:val="B1"/>
        <w:rPr>
          <w:lang w:eastAsia="ko-KR"/>
        </w:rPr>
      </w:pPr>
      <w:r w:rsidRPr="003541C3">
        <w:t>-</w:t>
      </w:r>
      <w:r w:rsidRPr="003541C3">
        <w:tab/>
      </w:r>
      <w:r w:rsidRPr="003541C3">
        <w:rPr>
          <w:lang w:eastAsia="ko-KR"/>
        </w:rPr>
        <w:t>CORESET ID</w:t>
      </w:r>
      <w:r w:rsidRPr="003541C3">
        <w:t xml:space="preserve">: This field indicates a Control Resource Set identified with </w:t>
      </w:r>
      <w:r w:rsidRPr="003541C3">
        <w:rPr>
          <w:i/>
        </w:rPr>
        <w:t>ControlResourceSetId</w:t>
      </w:r>
      <w:r w:rsidRPr="003541C3">
        <w:t xml:space="preserve"> as specified in TS 38.331 [5], for which the TCI State is being indicated. In case the value of the field is 0, the field refers to the Control Resource Set configured by </w:t>
      </w:r>
      <w:r w:rsidRPr="003541C3">
        <w:rPr>
          <w:i/>
        </w:rPr>
        <w:t>controlResourceSetZero</w:t>
      </w:r>
      <w:r w:rsidRPr="003541C3">
        <w:t xml:space="preserve"> as specified in TS 38.331 [5]. The length of the field is 4 bits;</w:t>
      </w:r>
    </w:p>
    <w:p w14:paraId="77CAF8F4" w14:textId="4FBE5CE7" w:rsidR="00EB3CFF" w:rsidRPr="003541C3" w:rsidRDefault="00EB3CFF" w:rsidP="00EB3CFF">
      <w:pPr>
        <w:pStyle w:val="B1"/>
      </w:pPr>
      <w:r w:rsidRPr="003541C3">
        <w:t>-</w:t>
      </w:r>
      <w:r w:rsidRPr="003541C3">
        <w:tab/>
      </w:r>
      <w:r w:rsidRPr="003541C3">
        <w:rPr>
          <w:lang w:eastAsia="ko-KR"/>
        </w:rPr>
        <w:t>T</w:t>
      </w:r>
      <w:r w:rsidRPr="003541C3">
        <w:t xml:space="preserve">CI State ID: This field indicates the TCI state identified by </w:t>
      </w:r>
      <w:r w:rsidRPr="003541C3">
        <w:rPr>
          <w:i/>
        </w:rPr>
        <w:t>TCI-StateId</w:t>
      </w:r>
      <w:r w:rsidRPr="003541C3">
        <w:t xml:space="preserve"> as specified in </w:t>
      </w:r>
      <w:r w:rsidRPr="003541C3">
        <w:rPr>
          <w:lang w:eastAsia="ko-KR"/>
        </w:rPr>
        <w:t>TS 38.331 [5] applicable to the Control Resource Set identified by CORESET ID field</w:t>
      </w:r>
      <w:r w:rsidRPr="003541C3">
        <w:t xml:space="preserve">. If the field of CORESET ID is set to 0, this field indicates a </w:t>
      </w:r>
      <w:r w:rsidRPr="003541C3">
        <w:rPr>
          <w:i/>
        </w:rPr>
        <w:t>TCI-StateId</w:t>
      </w:r>
      <w:r w:rsidRPr="003541C3">
        <w:t xml:space="preserve"> for a TCI state of the first 64 TCI-states configured by </w:t>
      </w:r>
      <w:r w:rsidRPr="003541C3">
        <w:rPr>
          <w:i/>
        </w:rPr>
        <w:t>tci-StatesToAddModList</w:t>
      </w:r>
      <w:r w:rsidRPr="003541C3">
        <w:t xml:space="preserve"> and </w:t>
      </w:r>
      <w:r w:rsidRPr="003541C3">
        <w:rPr>
          <w:i/>
        </w:rPr>
        <w:t>tci-StatesToReleaseList</w:t>
      </w:r>
      <w:r w:rsidRPr="003541C3">
        <w:t xml:space="preserve"> in the </w:t>
      </w:r>
      <w:r w:rsidRPr="003541C3">
        <w:rPr>
          <w:i/>
        </w:rPr>
        <w:t>PDSCH-Config</w:t>
      </w:r>
      <w:r w:rsidRPr="003541C3">
        <w:t xml:space="preserve"> in the active BWP. If the field of CORESET ID is set to the other value than 0, this field indicates a </w:t>
      </w:r>
      <w:r w:rsidRPr="003541C3">
        <w:rPr>
          <w:i/>
        </w:rPr>
        <w:t>TCI-StateId</w:t>
      </w:r>
      <w:r w:rsidRPr="003541C3">
        <w:t xml:space="preserve"> configured by </w:t>
      </w:r>
      <w:r w:rsidRPr="003541C3">
        <w:rPr>
          <w:i/>
        </w:rPr>
        <w:t>tci-StatesPDCCH-ToAddList</w:t>
      </w:r>
      <w:r w:rsidRPr="003541C3">
        <w:t xml:space="preserve"> and </w:t>
      </w:r>
      <w:r w:rsidRPr="003541C3">
        <w:rPr>
          <w:i/>
        </w:rPr>
        <w:t>tci-StatesPDCCH-ToReleaseList</w:t>
      </w:r>
      <w:r w:rsidRPr="003541C3">
        <w:t xml:space="preserve"> in the </w:t>
      </w:r>
      <w:r w:rsidRPr="003541C3">
        <w:rPr>
          <w:i/>
        </w:rPr>
        <w:t>controlResourceSet</w:t>
      </w:r>
      <w:r w:rsidRPr="003541C3">
        <w:t xml:space="preserve"> identified by the indicated CORESET ID. The length of the field is 7 bits</w:t>
      </w:r>
      <w:r w:rsidR="003B0717" w:rsidRPr="003541C3">
        <w:t>;</w:t>
      </w:r>
    </w:p>
    <w:p w14:paraId="40BD94C3" w14:textId="54FEEEB2" w:rsidR="00EB3CFF" w:rsidRPr="003541C3" w:rsidRDefault="00EB3CFF" w:rsidP="00EB3CFF">
      <w:pPr>
        <w:pStyle w:val="B1"/>
      </w:pPr>
      <w:r w:rsidRPr="003541C3">
        <w:t>-</w:t>
      </w:r>
      <w:r w:rsidRPr="003541C3">
        <w:tab/>
        <w:t xml:space="preserve">Cross RRH Indicator: This field indicates whether the lower layers follow TCI state switching delay requirements in high speed train FR2 scenarios and apply the one shot large UL timing adjustment after switching to a TCI state identified by </w:t>
      </w:r>
      <w:r w:rsidRPr="003541C3">
        <w:rPr>
          <w:i/>
        </w:rPr>
        <w:t>TCI-StateId</w:t>
      </w:r>
      <w:r w:rsidRPr="003541C3">
        <w:t xml:space="preserve"> as specified in </w:t>
      </w:r>
      <w:r w:rsidRPr="003541C3">
        <w:rPr>
          <w:lang w:eastAsia="ko-KR"/>
        </w:rPr>
        <w:t xml:space="preserve">TS 38.331 [5]. The field is set to 1 to indicate that </w:t>
      </w:r>
      <w:r w:rsidRPr="003541C3">
        <w:t xml:space="preserve">the lower layers apply the TCI state switching delay requirements specified in Clause 8.10.3A of TS 38.133 [11] and apply the one shot large timing adjustment requirements specified in Clause 7.1.2.3 of TS 38.133 [11] immediately to </w:t>
      </w:r>
      <w:r w:rsidRPr="003541C3">
        <w:rPr>
          <w:bCs/>
          <w:lang w:eastAsia="zh-CN"/>
        </w:rPr>
        <w:t>the first UL transmission after TCI state switch</w:t>
      </w:r>
      <w:r w:rsidRPr="003541C3">
        <w:t xml:space="preserve"> without checking the DL timing difference threshold. The </w:t>
      </w:r>
      <w:r w:rsidRPr="003541C3">
        <w:rPr>
          <w:iCs/>
        </w:rPr>
        <w:t xml:space="preserve">field is set to 0 to indicate that </w:t>
      </w:r>
      <w:r w:rsidRPr="003541C3">
        <w:t xml:space="preserve">the lower layers apply the TCI state switching delay requirements specified in clause 8.10.3 of TS 38.133 [11] and apply the </w:t>
      </w:r>
      <w:r w:rsidRPr="003541C3">
        <w:rPr>
          <w:bCs/>
          <w:lang w:eastAsia="zh-CN"/>
        </w:rPr>
        <w:t xml:space="preserve">gradual timing adjustment requirements specified in Clause 7.1.2.1 </w:t>
      </w:r>
      <w:r w:rsidRPr="003541C3">
        <w:t xml:space="preserve">of TS 38.133 [11] </w:t>
      </w:r>
      <w:r w:rsidRPr="003541C3">
        <w:rPr>
          <w:bCs/>
          <w:lang w:eastAsia="zh-CN"/>
        </w:rPr>
        <w:t xml:space="preserve">to the first UL transmission after TCI state switch without </w:t>
      </w:r>
      <w:r w:rsidRPr="003541C3">
        <w:t>evaluating the DL timing difference</w:t>
      </w:r>
      <w:r w:rsidRPr="003541C3">
        <w:rPr>
          <w:iCs/>
        </w:rPr>
        <w:t xml:space="preserve">. </w:t>
      </w:r>
      <w:r w:rsidRPr="003541C3">
        <w:t>The length of the field is 1 bit</w:t>
      </w:r>
      <w:r w:rsidR="003B0717" w:rsidRPr="003541C3">
        <w:t>;</w:t>
      </w:r>
    </w:p>
    <w:p w14:paraId="4400DAE0" w14:textId="0323C73D" w:rsidR="00EB3CFF" w:rsidRDefault="00EB3CFF" w:rsidP="00EB3CFF">
      <w:pPr>
        <w:pStyle w:val="B1"/>
      </w:pPr>
      <w:r w:rsidRPr="003541C3">
        <w:t>-</w:t>
      </w:r>
      <w:r w:rsidRPr="003541C3">
        <w:tab/>
        <w:t>R: Reserved bit, set to 0.</w:t>
      </w:r>
    </w:p>
    <w:p w14:paraId="066FBE13" w14:textId="661EF518" w:rsidR="00A81B4F" w:rsidRDefault="00A81B4F" w:rsidP="00A81B4F">
      <w:pPr>
        <w:pStyle w:val="TH"/>
      </w:pPr>
      <w:r w:rsidRPr="003541C3">
        <w:object w:dxaOrig="5715" w:dyaOrig="2175" w14:anchorId="1DFF4C4D">
          <v:shape id="_x0000_i1124" type="#_x0000_t75" style="width:286.2pt;height:108.6pt" o:ole="">
            <v:imagedata r:id="rId212" o:title=""/>
          </v:shape>
          <o:OLEObject Type="Embed" ProgID="Visio.Drawing.15" ShapeID="_x0000_i1124" DrawAspect="Content" ObjectID="_1771404139" r:id="rId213"/>
        </w:object>
      </w:r>
    </w:p>
    <w:p w14:paraId="04956B5F" w14:textId="0C5159F4" w:rsidR="00A81B4F" w:rsidRDefault="00A81B4F" w:rsidP="00A81B4F">
      <w:pPr>
        <w:pStyle w:val="TF"/>
      </w:pPr>
      <w:r w:rsidRPr="00A81B4F">
        <w:t>Figure 6.1.3.77-1: Cross-RRH TCI State Indication for UE-specific PDCCH MAC CE</w:t>
      </w:r>
    </w:p>
    <w:p w14:paraId="3BCC4282" w14:textId="6D7E2DFD" w:rsidR="00F9563C" w:rsidRPr="003541C3" w:rsidRDefault="00F9563C" w:rsidP="00F9563C">
      <w:pPr>
        <w:pStyle w:val="4"/>
        <w:rPr>
          <w:lang w:eastAsia="ko-KR"/>
        </w:rPr>
      </w:pPr>
      <w:bookmarkStart w:id="794" w:name="_Toc155999851"/>
      <w:r w:rsidRPr="003541C3">
        <w:t>6.1.3.78</w:t>
      </w:r>
      <w:r w:rsidRPr="003541C3">
        <w:tab/>
      </w:r>
      <w:r w:rsidRPr="003541C3">
        <w:rPr>
          <w:lang w:eastAsia="ko-KR"/>
        </w:rPr>
        <w:t>Single Entry PHR with assumed PUSCH</w:t>
      </w:r>
      <w:r w:rsidRPr="003541C3">
        <w:t xml:space="preserve"> MAC CE</w:t>
      </w:r>
      <w:bookmarkEnd w:id="794"/>
    </w:p>
    <w:p w14:paraId="262054E9" w14:textId="77777777" w:rsidR="00F9563C" w:rsidRPr="003541C3" w:rsidRDefault="00F9563C" w:rsidP="00F9563C">
      <w:pPr>
        <w:keepLines/>
        <w:rPr>
          <w:lang w:eastAsia="ko-KR"/>
        </w:rPr>
      </w:pPr>
      <w:r w:rsidRPr="003541C3">
        <w:t xml:space="preserve">The </w:t>
      </w:r>
      <w:r w:rsidRPr="003541C3">
        <w:rPr>
          <w:lang w:eastAsia="ko-KR"/>
        </w:rPr>
        <w:t xml:space="preserve">Single Entry PHR with assumed PUSCH MAC CE </w:t>
      </w:r>
      <w:r w:rsidRPr="003541C3">
        <w:t xml:space="preserve">is identified by a MAC subheader with eLCID as specified in </w:t>
      </w:r>
      <w:r w:rsidRPr="003541C3">
        <w:rPr>
          <w:lang w:eastAsia="ko-KR"/>
        </w:rPr>
        <w:t>T</w:t>
      </w:r>
      <w:r w:rsidRPr="003541C3">
        <w:t>able 6.2.1-</w:t>
      </w:r>
      <w:r w:rsidRPr="003541C3">
        <w:rPr>
          <w:lang w:eastAsia="zh-CN"/>
        </w:rPr>
        <w:t>2</w:t>
      </w:r>
      <w:r w:rsidRPr="003541C3">
        <w:t>.</w:t>
      </w:r>
    </w:p>
    <w:p w14:paraId="416646C3" w14:textId="5C01FE3B" w:rsidR="00F9563C" w:rsidRPr="003541C3" w:rsidRDefault="00F9563C" w:rsidP="00F9563C">
      <w:pPr>
        <w:keepLines/>
        <w:rPr>
          <w:lang w:eastAsia="ko-KR"/>
        </w:rPr>
      </w:pPr>
      <w:r w:rsidRPr="003541C3">
        <w:rPr>
          <w:lang w:eastAsia="ko-KR"/>
        </w:rPr>
        <w:t>It has a fixed size and consists of three octets defined as follows (</w:t>
      </w:r>
      <w:r w:rsidR="003B0717" w:rsidRPr="003541C3">
        <w:rPr>
          <w:lang w:eastAsia="ko-KR"/>
        </w:rPr>
        <w:t>F</w:t>
      </w:r>
      <w:r w:rsidRPr="003541C3">
        <w:rPr>
          <w:lang w:eastAsia="ko-KR"/>
        </w:rPr>
        <w:t>igure 6.1.3.8-1):</w:t>
      </w:r>
    </w:p>
    <w:p w14:paraId="0BB571B2" w14:textId="77777777" w:rsidR="00F9563C" w:rsidRPr="003541C3" w:rsidRDefault="00F9563C" w:rsidP="00F9563C">
      <w:pPr>
        <w:pStyle w:val="B1"/>
      </w:pPr>
      <w:r w:rsidRPr="003541C3">
        <w:t>-</w:t>
      </w:r>
      <w:r w:rsidRPr="003541C3">
        <w:tab/>
        <w:t xml:space="preserve">R: </w:t>
      </w:r>
      <w:r w:rsidRPr="003541C3">
        <w:rPr>
          <w:lang w:eastAsia="ko-KR"/>
        </w:rPr>
        <w:t>R</w:t>
      </w:r>
      <w:r w:rsidRPr="003541C3">
        <w:t>eserved bit, set to 0;</w:t>
      </w:r>
    </w:p>
    <w:p w14:paraId="4AD77EBF" w14:textId="77777777" w:rsidR="00F9563C" w:rsidRPr="003541C3" w:rsidRDefault="00F9563C" w:rsidP="00F9563C">
      <w:pPr>
        <w:pStyle w:val="B1"/>
        <w:rPr>
          <w:lang w:eastAsia="ko-KR"/>
        </w:rPr>
      </w:pPr>
      <w:r w:rsidRPr="003541C3">
        <w:t>-</w:t>
      </w:r>
      <w:r w:rsidRPr="003541C3">
        <w:tab/>
        <w:t xml:space="preserve">Power Headroom (PH): </w:t>
      </w:r>
      <w:r w:rsidRPr="003541C3">
        <w:rPr>
          <w:lang w:eastAsia="ko-KR"/>
        </w:rPr>
        <w:t>T</w:t>
      </w:r>
      <w:r w:rsidRPr="003541C3">
        <w:t>his field indicates the power headroom level. The length of the field is 6 bits. The reported PH and the corresponding power headroom levels are shown in Table 6.1.3.</w:t>
      </w:r>
      <w:r w:rsidRPr="003541C3">
        <w:rPr>
          <w:lang w:eastAsia="ko-KR"/>
        </w:rPr>
        <w:t>8</w:t>
      </w:r>
      <w:r w:rsidRPr="003541C3">
        <w:t>-1 below (the corresponding measured values in dB are specified in TS 38.133 [11])</w:t>
      </w:r>
      <w:r w:rsidRPr="003541C3">
        <w:rPr>
          <w:lang w:eastAsia="ko-KR"/>
        </w:rPr>
        <w:t>;</w:t>
      </w:r>
    </w:p>
    <w:p w14:paraId="4826515C" w14:textId="77777777" w:rsidR="00F9563C" w:rsidRPr="003541C3" w:rsidRDefault="00F9563C" w:rsidP="00F9563C">
      <w:pPr>
        <w:pStyle w:val="B1"/>
        <w:rPr>
          <w:lang w:eastAsia="ko-KR"/>
        </w:rPr>
      </w:pPr>
      <w:r w:rsidRPr="003541C3">
        <w:rPr>
          <w:lang w:eastAsia="ko-KR"/>
        </w:rPr>
        <w:t>-</w:t>
      </w:r>
      <w:r w:rsidRPr="003541C3">
        <w:rPr>
          <w:lang w:eastAsia="ko-KR"/>
        </w:rPr>
        <w:tab/>
        <w:t>E: This field indicates the presence of a P</w:t>
      </w:r>
      <w:r w:rsidRPr="003541C3">
        <w:rPr>
          <w:vertAlign w:val="subscript"/>
          <w:lang w:eastAsia="ko-KR"/>
        </w:rPr>
        <w:t xml:space="preserve">CMAX,f,c </w:t>
      </w:r>
      <w:r w:rsidRPr="003541C3">
        <w:rPr>
          <w:lang w:eastAsia="ko-KR"/>
        </w:rPr>
        <w:t>for assumed PUSCH field for PCell. The E field set to 1 indicates that a P</w:t>
      </w:r>
      <w:r w:rsidRPr="003541C3">
        <w:rPr>
          <w:vertAlign w:val="subscript"/>
          <w:lang w:eastAsia="ko-KR"/>
        </w:rPr>
        <w:t xml:space="preserve">CMAX,f,c </w:t>
      </w:r>
      <w:r w:rsidRPr="003541C3">
        <w:rPr>
          <w:lang w:eastAsia="ko-KR"/>
        </w:rPr>
        <w:t>for assumed PUSCH field for PCell is reported. The E field set to 0 indicates that a P</w:t>
      </w:r>
      <w:r w:rsidRPr="003541C3">
        <w:rPr>
          <w:vertAlign w:val="subscript"/>
          <w:lang w:eastAsia="ko-KR"/>
        </w:rPr>
        <w:t xml:space="preserve">CMAX,f,c </w:t>
      </w:r>
      <w:r w:rsidRPr="003541C3">
        <w:rPr>
          <w:lang w:eastAsia="ko-KR"/>
        </w:rPr>
        <w:t>for assumed PUSCH field for PCell is not reported;</w:t>
      </w:r>
    </w:p>
    <w:p w14:paraId="010C0673" w14:textId="77777777" w:rsidR="00F9563C" w:rsidRPr="003541C3" w:rsidRDefault="00F9563C" w:rsidP="00F9563C">
      <w:pPr>
        <w:pStyle w:val="B1"/>
        <w:rPr>
          <w:lang w:eastAsia="ko-KR"/>
        </w:rPr>
      </w:pPr>
      <w:r w:rsidRPr="003541C3">
        <w:rPr>
          <w:lang w:eastAsia="ko-KR"/>
        </w:rPr>
        <w:t>-</w:t>
      </w:r>
      <w:r w:rsidRPr="003541C3">
        <w:rPr>
          <w:lang w:eastAsia="ko-KR"/>
        </w:rPr>
        <w:tab/>
        <w:t xml:space="preserve">P: </w:t>
      </w:r>
      <w:r w:rsidRPr="003541C3">
        <w:t xml:space="preserve">If </w:t>
      </w:r>
      <w:r w:rsidRPr="003541C3">
        <w:rPr>
          <w:i/>
          <w:iCs/>
        </w:rPr>
        <w:t>mpe-Reporting-FR2</w:t>
      </w:r>
      <w:r w:rsidRPr="003541C3">
        <w:t xml:space="preserve"> is configured and the Serving Cell operates on FR2, the MAC entity shall set this field to 0 if the applied P-MPR value</w:t>
      </w:r>
      <w:r w:rsidRPr="003541C3">
        <w:rPr>
          <w:lang w:eastAsia="ko-KR"/>
        </w:rPr>
        <w:t xml:space="preserve">, to meet MPE requirements, as specified in TS 38.101-2 [15], </w:t>
      </w:r>
      <w:r w:rsidRPr="003541C3">
        <w:t xml:space="preserve">is less than P-MPR_00 as specified in TS 38.133 [11] and to 1 otherwise. If </w:t>
      </w:r>
      <w:r w:rsidRPr="003541C3">
        <w:rPr>
          <w:i/>
          <w:iCs/>
        </w:rPr>
        <w:t>mpe-Reporting-FR2</w:t>
      </w:r>
      <w:r w:rsidRPr="003541C3">
        <w:t xml:space="preserve"> is not configured or the Serving Cell operates on FR1, this</w:t>
      </w:r>
      <w:r w:rsidRPr="003541C3">
        <w:rPr>
          <w:lang w:eastAsia="ko-KR"/>
        </w:rPr>
        <w:t xml:space="preserve"> field indicates whether power backoff is applied due to power management </w:t>
      </w:r>
      <w:r w:rsidRPr="003541C3">
        <w:t>(as allowed by P-MPR</w:t>
      </w:r>
      <w:r w:rsidRPr="003541C3">
        <w:rPr>
          <w:vertAlign w:val="subscript"/>
        </w:rPr>
        <w:t>c</w:t>
      </w:r>
      <w:r w:rsidRPr="003541C3">
        <w:t xml:space="preserve"> </w:t>
      </w:r>
      <w:r w:rsidRPr="003541C3">
        <w:rPr>
          <w:lang w:eastAsia="ko-KR"/>
        </w:rPr>
        <w:t xml:space="preserve">as specified in TS 38.101-1 </w:t>
      </w:r>
      <w:r w:rsidRPr="003541C3">
        <w:t xml:space="preserve">[14], </w:t>
      </w:r>
      <w:r w:rsidRPr="003541C3">
        <w:rPr>
          <w:rFonts w:eastAsia="等线"/>
          <w:lang w:eastAsia="zh-CN"/>
        </w:rPr>
        <w:t>TS 38.101-2</w:t>
      </w:r>
      <w:r w:rsidRPr="003541C3">
        <w:t xml:space="preserve"> [15],</w:t>
      </w:r>
      <w:r w:rsidRPr="003541C3">
        <w:rPr>
          <w:rFonts w:eastAsia="等线"/>
          <w:lang w:eastAsia="zh-CN"/>
        </w:rPr>
        <w:t xml:space="preserve"> </w:t>
      </w:r>
      <w:r w:rsidRPr="003541C3">
        <w:rPr>
          <w:rFonts w:eastAsiaTheme="minorEastAsia"/>
        </w:rPr>
        <w:t xml:space="preserve">and </w:t>
      </w:r>
      <w:r w:rsidRPr="003541C3">
        <w:rPr>
          <w:rFonts w:eastAsia="等线"/>
          <w:lang w:eastAsia="zh-CN"/>
        </w:rPr>
        <w:t>TS 38.101-</w:t>
      </w:r>
      <w:r w:rsidRPr="003541C3">
        <w:rPr>
          <w:rFonts w:eastAsiaTheme="minorEastAsia"/>
        </w:rPr>
        <w:t>3</w:t>
      </w:r>
      <w:r w:rsidRPr="003541C3">
        <w:t xml:space="preserve"> [</w:t>
      </w:r>
      <w:r w:rsidRPr="003541C3">
        <w:rPr>
          <w:rFonts w:eastAsiaTheme="minorEastAsia"/>
        </w:rPr>
        <w:t>16</w:t>
      </w:r>
      <w:r w:rsidRPr="003541C3">
        <w:t>])</w:t>
      </w:r>
      <w:r w:rsidRPr="003541C3">
        <w:rPr>
          <w:lang w:eastAsia="ko-KR"/>
        </w:rPr>
        <w:t>. The MAC entity shall set the P field to 1 if the corresponding P</w:t>
      </w:r>
      <w:r w:rsidRPr="003541C3">
        <w:rPr>
          <w:vertAlign w:val="subscript"/>
          <w:lang w:eastAsia="ko-KR"/>
        </w:rPr>
        <w:t>CMAX,f,c</w:t>
      </w:r>
      <w:r w:rsidRPr="003541C3">
        <w:rPr>
          <w:lang w:eastAsia="ko-KR"/>
        </w:rPr>
        <w:t xml:space="preserve"> field would have had a different value if no power backoff due to power management had been applied;</w:t>
      </w:r>
    </w:p>
    <w:p w14:paraId="45601CF4" w14:textId="77777777" w:rsidR="00F9563C" w:rsidRPr="003541C3" w:rsidRDefault="00F9563C" w:rsidP="00F9563C">
      <w:pPr>
        <w:pStyle w:val="B1"/>
        <w:rPr>
          <w:lang w:eastAsia="ko-KR"/>
        </w:rPr>
      </w:pPr>
      <w:r w:rsidRPr="003541C3">
        <w:rPr>
          <w:lang w:eastAsia="ko-KR"/>
        </w:rPr>
        <w:t>-</w:t>
      </w:r>
      <w:r w:rsidRPr="003541C3">
        <w:rPr>
          <w:lang w:eastAsia="ko-KR"/>
        </w:rPr>
        <w:tab/>
        <w:t>P</w:t>
      </w:r>
      <w:r w:rsidRPr="003541C3">
        <w:rPr>
          <w:vertAlign w:val="subscript"/>
          <w:lang w:eastAsia="ko-KR"/>
        </w:rPr>
        <w:t>CMAX,f,c</w:t>
      </w:r>
      <w:r w:rsidRPr="003541C3">
        <w:rPr>
          <w:lang w:eastAsia="ko-KR"/>
        </w:rPr>
        <w:t>: This field indicates the P</w:t>
      </w:r>
      <w:r w:rsidRPr="003541C3">
        <w:rPr>
          <w:vertAlign w:val="subscript"/>
          <w:lang w:eastAsia="ko-KR"/>
        </w:rPr>
        <w:t>CMAX,f,c</w:t>
      </w:r>
      <w:r w:rsidRPr="003541C3">
        <w:rPr>
          <w:lang w:eastAsia="ko-KR"/>
        </w:rPr>
        <w:t xml:space="preserve"> (as specified in TS 38.213 [6]) used for calculation of the preceding PH field. The reported P</w:t>
      </w:r>
      <w:r w:rsidRPr="003541C3">
        <w:rPr>
          <w:vertAlign w:val="subscript"/>
          <w:lang w:eastAsia="ko-KR"/>
        </w:rPr>
        <w:t>CMAX,f,c</w:t>
      </w:r>
      <w:r w:rsidRPr="003541C3">
        <w:rPr>
          <w:lang w:eastAsia="ko-KR"/>
        </w:rPr>
        <w:t xml:space="preserve"> and the corresponding nominal UE transmit power levels are shown in Table 6.1.3.8-2 (the corresponding measured values in dBm are specified in TS 38.133 [11]);</w:t>
      </w:r>
    </w:p>
    <w:p w14:paraId="134398CF" w14:textId="77777777" w:rsidR="00F9563C" w:rsidRPr="003541C3" w:rsidRDefault="00F9563C" w:rsidP="00F9563C">
      <w:pPr>
        <w:pStyle w:val="B1"/>
        <w:rPr>
          <w:lang w:eastAsia="ko-KR"/>
        </w:rPr>
      </w:pPr>
      <w:r w:rsidRPr="003541C3">
        <w:rPr>
          <w:lang w:eastAsia="ko-KR"/>
        </w:rPr>
        <w:t>-</w:t>
      </w:r>
      <w:r w:rsidRPr="003541C3">
        <w:rPr>
          <w:lang w:eastAsia="ko-KR"/>
        </w:rPr>
        <w:tab/>
        <w:t>P</w:t>
      </w:r>
      <w:r w:rsidRPr="003541C3">
        <w:rPr>
          <w:vertAlign w:val="subscript"/>
          <w:lang w:eastAsia="ko-KR"/>
        </w:rPr>
        <w:t>CMAX,f,c</w:t>
      </w:r>
      <w:r w:rsidRPr="003541C3">
        <w:rPr>
          <w:lang w:eastAsia="ko-KR"/>
        </w:rPr>
        <w:t xml:space="preserve"> for assumed PUSCH: This field indicates the P</w:t>
      </w:r>
      <w:r w:rsidRPr="003541C3">
        <w:rPr>
          <w:vertAlign w:val="subscript"/>
          <w:lang w:eastAsia="ko-KR"/>
        </w:rPr>
        <w:t>CMAX,f,c</w:t>
      </w:r>
      <w:r w:rsidRPr="003541C3">
        <w:rPr>
          <w:lang w:eastAsia="ko-KR"/>
        </w:rPr>
        <w:t xml:space="preserve"> for assumed PUSCH(as specified in TS 38.213 [6]). The reported P</w:t>
      </w:r>
      <w:r w:rsidRPr="003541C3">
        <w:rPr>
          <w:vertAlign w:val="subscript"/>
          <w:lang w:eastAsia="ko-KR"/>
        </w:rPr>
        <w:t>CMAX,f,c</w:t>
      </w:r>
      <w:r w:rsidRPr="003541C3">
        <w:rPr>
          <w:lang w:eastAsia="ko-KR"/>
        </w:rPr>
        <w:t xml:space="preserve"> and the corresponding nominal UE transmit power levels are shown in [Table 6.1.3.8-2] (the corresponding measured values in dBm are specified in TS 38.133 [11]);</w:t>
      </w:r>
    </w:p>
    <w:p w14:paraId="2349E5D0" w14:textId="77777777" w:rsidR="00F9563C" w:rsidRPr="003541C3" w:rsidRDefault="00F9563C" w:rsidP="00F9563C">
      <w:pPr>
        <w:pStyle w:val="B1"/>
        <w:rPr>
          <w:lang w:eastAsia="ko-KR"/>
        </w:rPr>
      </w:pPr>
      <w:r w:rsidRPr="003541C3">
        <w:rPr>
          <w:lang w:eastAsia="ko-KR"/>
        </w:rPr>
        <w:t>-</w:t>
      </w:r>
      <w:r w:rsidRPr="003541C3">
        <w:rPr>
          <w:lang w:eastAsia="ko-KR"/>
        </w:rPr>
        <w:tab/>
        <w:t xml:space="preserve">MPE: If </w:t>
      </w:r>
      <w:r w:rsidRPr="003541C3">
        <w:rPr>
          <w:i/>
          <w:iCs/>
          <w:lang w:eastAsia="ko-KR"/>
        </w:rPr>
        <w:t>mpe-Reporting-FR2</w:t>
      </w:r>
      <w:r w:rsidRPr="003541C3">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lang w:eastAsia="ko-KR"/>
        </w:rPr>
        <w:t>mpe-Reporting-FR2</w:t>
      </w:r>
      <w:r w:rsidRPr="003541C3">
        <w:rPr>
          <w:lang w:eastAsia="ko-KR"/>
        </w:rPr>
        <w:t xml:space="preserve"> is not configured, or if the Serving Cell operates on FR1, or if the P field is set to 0, R bits are present instead.</w:t>
      </w:r>
    </w:p>
    <w:p w14:paraId="65022145" w14:textId="5382FBFE" w:rsidR="00F9563C" w:rsidRPr="003541C3" w:rsidRDefault="003B0717" w:rsidP="00F9563C">
      <w:pPr>
        <w:pStyle w:val="TH"/>
        <w:rPr>
          <w:lang w:eastAsia="ko-KR"/>
        </w:rPr>
      </w:pPr>
      <w:r w:rsidRPr="003541C3">
        <w:object w:dxaOrig="5715" w:dyaOrig="2175" w14:anchorId="5ED3833D">
          <v:shape id="_x0000_i1125" type="#_x0000_t75" style="width:286.2pt;height:108.6pt" o:ole="">
            <v:imagedata r:id="rId214" o:title=""/>
          </v:shape>
          <o:OLEObject Type="Embed" ProgID="Visio.Drawing.15" ShapeID="_x0000_i1125" DrawAspect="Content" ObjectID="_1771404140" r:id="rId215"/>
        </w:object>
      </w:r>
    </w:p>
    <w:p w14:paraId="1DC34390" w14:textId="2FE24DF9" w:rsidR="00F9563C" w:rsidRPr="003541C3" w:rsidRDefault="00F9563C" w:rsidP="00F9563C">
      <w:pPr>
        <w:pStyle w:val="TF"/>
        <w:rPr>
          <w:lang w:eastAsia="ko-KR"/>
        </w:rPr>
      </w:pPr>
      <w:r w:rsidRPr="003541C3">
        <w:rPr>
          <w:lang w:eastAsia="ko-KR"/>
        </w:rPr>
        <w:t>Figure 6.1.3.78-1: Single Entry PHR with assumed PUSCH MAC CE</w:t>
      </w:r>
    </w:p>
    <w:p w14:paraId="6703A993" w14:textId="459A17C0" w:rsidR="00F9563C" w:rsidRPr="003541C3" w:rsidRDefault="00F9563C" w:rsidP="00F9563C">
      <w:pPr>
        <w:pStyle w:val="4"/>
        <w:rPr>
          <w:lang w:eastAsia="ko-KR"/>
        </w:rPr>
      </w:pPr>
      <w:bookmarkStart w:id="795" w:name="_Toc155999852"/>
      <w:r w:rsidRPr="003541C3">
        <w:rPr>
          <w:lang w:eastAsia="ko-KR"/>
        </w:rPr>
        <w:lastRenderedPageBreak/>
        <w:t>6.1.3.79</w:t>
      </w:r>
      <w:r w:rsidRPr="003541C3">
        <w:rPr>
          <w:lang w:eastAsia="ko-KR"/>
        </w:rPr>
        <w:tab/>
        <w:t>Multiple Entry PHR with assumed PUSCH MAC CE</w:t>
      </w:r>
      <w:bookmarkEnd w:id="795"/>
    </w:p>
    <w:p w14:paraId="128D6A6F" w14:textId="77777777" w:rsidR="00F9563C" w:rsidRPr="003541C3" w:rsidRDefault="00F9563C" w:rsidP="00F9563C">
      <w:pPr>
        <w:rPr>
          <w:lang w:eastAsia="ko-KR"/>
        </w:rPr>
      </w:pPr>
      <w:r w:rsidRPr="003541C3">
        <w:rPr>
          <w:lang w:eastAsia="ko-KR"/>
        </w:rPr>
        <w:t>The Multiple Entry PHR with assumed PUSCH MAC CE is identified by a MAC subheader with eLCID as specified in Table 6.2.1-2.</w:t>
      </w:r>
    </w:p>
    <w:p w14:paraId="5638EBBB" w14:textId="77777777" w:rsidR="00F9563C" w:rsidRPr="003541C3" w:rsidRDefault="00F9563C" w:rsidP="00F9563C">
      <w:pPr>
        <w:rPr>
          <w:lang w:eastAsia="ko-KR"/>
        </w:rPr>
      </w:pPr>
      <w:r w:rsidRPr="003541C3">
        <w:rPr>
          <w:lang w:eastAsia="ko-KR"/>
        </w:rPr>
        <w:t>It has a variable size, and includes the bitmap, a Type 2 PH field , an octet containing the associated P</w:t>
      </w:r>
      <w:r w:rsidRPr="003541C3">
        <w:rPr>
          <w:vertAlign w:val="subscript"/>
          <w:lang w:eastAsia="ko-KR"/>
        </w:rPr>
        <w:t>CMAX,f,c</w:t>
      </w:r>
      <w:r w:rsidRPr="003541C3">
        <w:rPr>
          <w:lang w:eastAsia="ko-KR"/>
        </w:rPr>
        <w:t xml:space="preserve"> field (if reported) and an octet containing the associated P</w:t>
      </w:r>
      <w:r w:rsidRPr="003541C3">
        <w:rPr>
          <w:vertAlign w:val="subscript"/>
          <w:lang w:eastAsia="ko-KR"/>
        </w:rPr>
        <w:t>CMAX,f,c</w:t>
      </w:r>
      <w:r w:rsidRPr="003541C3">
        <w:rPr>
          <w:lang w:eastAsia="ko-KR"/>
        </w:rPr>
        <w:t xml:space="preserve"> field for assumed PUSCH (if reported) for SpCell of the other MAC entity; a Type 1 PH field, an octet containing the associated P</w:t>
      </w:r>
      <w:r w:rsidRPr="003541C3">
        <w:rPr>
          <w:vertAlign w:val="subscript"/>
          <w:lang w:eastAsia="ko-KR"/>
        </w:rPr>
        <w:t>CMAX,f,c</w:t>
      </w:r>
      <w:r w:rsidRPr="003541C3">
        <w:rPr>
          <w:lang w:eastAsia="ko-KR"/>
        </w:rPr>
        <w:t xml:space="preserve"> field (if reported) and an octet containing the associated P</w:t>
      </w:r>
      <w:r w:rsidRPr="003541C3">
        <w:rPr>
          <w:vertAlign w:val="subscript"/>
          <w:lang w:eastAsia="ko-KR"/>
        </w:rPr>
        <w:t>CMAX,f,c</w:t>
      </w:r>
      <w:r w:rsidRPr="003541C3">
        <w:rPr>
          <w:lang w:eastAsia="ko-KR"/>
        </w:rPr>
        <w:t xml:space="preserve"> field for assumed PUSCH (if reported) for the PCell. It further includes, in ascending order based on the </w:t>
      </w:r>
      <w:r w:rsidRPr="003541C3">
        <w:rPr>
          <w:i/>
          <w:lang w:eastAsia="ko-KR"/>
        </w:rPr>
        <w:t>ServCellIndex</w:t>
      </w:r>
      <w:r w:rsidRPr="003541C3">
        <w:rPr>
          <w:lang w:eastAsia="ko-KR"/>
        </w:rPr>
        <w:t>, one or multiple of Type X PH fields, octets containing the associated P</w:t>
      </w:r>
      <w:r w:rsidRPr="003541C3">
        <w:rPr>
          <w:vertAlign w:val="subscript"/>
          <w:lang w:eastAsia="ko-KR"/>
        </w:rPr>
        <w:t>CMAX,f,c</w:t>
      </w:r>
      <w:r w:rsidRPr="003541C3">
        <w:rPr>
          <w:lang w:eastAsia="ko-KR"/>
        </w:rPr>
        <w:t xml:space="preserve"> fields (if reported) and octets containing the associated P</w:t>
      </w:r>
      <w:r w:rsidRPr="003541C3">
        <w:rPr>
          <w:vertAlign w:val="subscript"/>
          <w:lang w:eastAsia="ko-KR"/>
        </w:rPr>
        <w:t>CMAX,f,c</w:t>
      </w:r>
      <w:r w:rsidRPr="003541C3">
        <w:rPr>
          <w:lang w:eastAsia="ko-KR"/>
        </w:rPr>
        <w:t xml:space="preserve"> fields for assumed PUSCH (if reported) for Serving Cells other than PCell indicated in the bitmap. X is either 1 or 3 according to TS 38.213 [6] and TS 36.213 [17].</w:t>
      </w:r>
    </w:p>
    <w:p w14:paraId="60B842BE" w14:textId="77777777" w:rsidR="00F9563C" w:rsidRPr="003541C3" w:rsidRDefault="00F9563C" w:rsidP="00F9563C">
      <w:pPr>
        <w:rPr>
          <w:lang w:eastAsia="ko-KR"/>
        </w:rPr>
      </w:pPr>
      <w:r w:rsidRPr="003541C3">
        <w:rPr>
          <w:lang w:eastAsia="ko-KR"/>
        </w:rPr>
        <w:t xml:space="preserve">The presence of Type 2 PH field for SpCell of the other MAC entity is configured by </w:t>
      </w:r>
      <w:r w:rsidRPr="003541C3">
        <w:rPr>
          <w:i/>
          <w:lang w:eastAsia="ko-KR"/>
        </w:rPr>
        <w:t>phr-Type2OtherCell</w:t>
      </w:r>
      <w:r w:rsidRPr="003541C3">
        <w:rPr>
          <w:lang w:eastAsia="ko-KR"/>
        </w:rPr>
        <w:t xml:space="preserve"> with value </w:t>
      </w:r>
      <w:r w:rsidRPr="003541C3">
        <w:rPr>
          <w:i/>
          <w:lang w:eastAsia="ko-KR"/>
        </w:rPr>
        <w:t>true</w:t>
      </w:r>
      <w:r w:rsidRPr="003541C3">
        <w:rPr>
          <w:lang w:eastAsia="ko-KR"/>
        </w:rPr>
        <w:t>.</w:t>
      </w:r>
    </w:p>
    <w:p w14:paraId="17E55CC0" w14:textId="77777777" w:rsidR="00F9563C" w:rsidRPr="003541C3" w:rsidRDefault="00F9563C" w:rsidP="00F9563C">
      <w:pPr>
        <w:rPr>
          <w:lang w:eastAsia="ko-KR"/>
        </w:rPr>
      </w:pPr>
      <w:r w:rsidRPr="003541C3">
        <w:rPr>
          <w:lang w:eastAsia="ko-KR"/>
        </w:rPr>
        <w:t xml:space="preserve">A single octet bitmap is used for indicating the presence of PH per Serving Cell when the highest </w:t>
      </w:r>
      <w:r w:rsidRPr="003541C3">
        <w:rPr>
          <w:i/>
          <w:lang w:eastAsia="ko-KR"/>
        </w:rPr>
        <w:t>ServCellIndex</w:t>
      </w:r>
      <w:r w:rsidRPr="003541C3">
        <w:rPr>
          <w:lang w:eastAsia="ko-KR"/>
        </w:rPr>
        <w:t xml:space="preserve"> of Serving Cell with configured uplink is less than 8, otherwise four octets are used.</w:t>
      </w:r>
    </w:p>
    <w:p w14:paraId="5523F08A" w14:textId="77777777" w:rsidR="00F9563C" w:rsidRPr="003541C3" w:rsidRDefault="00F9563C" w:rsidP="00F9563C">
      <w:r w:rsidRPr="003541C3">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3541C3">
        <w:rPr>
          <w:rFonts w:eastAsia="宋体"/>
          <w:lang w:eastAsia="ko-KR"/>
        </w:rPr>
        <w:t xml:space="preserve">that can accommodate the MAC CE for PHR as a result of LCP as defined in clause 5.4.3.1 </w:t>
      </w:r>
      <w:r w:rsidRPr="003541C3">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3541C3">
        <w:rPr>
          <w:rFonts w:eastAsia="宋体"/>
          <w:lang w:eastAsia="ko-KR"/>
        </w:rPr>
        <w:t>7.7</w:t>
      </w:r>
      <w:r w:rsidRPr="003541C3">
        <w:rPr>
          <w:lang w:eastAsia="ko-KR"/>
        </w:rPr>
        <w:t xml:space="preserve"> of TS 38.213 [6] if the PHR MAC CE is reported on a configured grant.</w:t>
      </w:r>
    </w:p>
    <w:p w14:paraId="5ECFC036" w14:textId="77777777" w:rsidR="00F9563C" w:rsidRPr="003541C3" w:rsidRDefault="00F9563C" w:rsidP="00F9563C">
      <w:pPr>
        <w:rPr>
          <w:lang w:eastAsia="ko-KR"/>
        </w:rPr>
      </w:pPr>
      <w:r w:rsidRPr="003541C3">
        <w:t xml:space="preserve">For a band combination in which the UE does not support dynamic power sharing, the UE may omit the octets containing </w:t>
      </w:r>
      <w:r w:rsidRPr="003541C3">
        <w:rPr>
          <w:lang w:eastAsia="ko-KR"/>
        </w:rPr>
        <w:t>Power Headroom</w:t>
      </w:r>
      <w:r w:rsidRPr="003541C3">
        <w:t xml:space="preserve"> field and </w:t>
      </w:r>
      <w:r w:rsidRPr="003541C3">
        <w:rPr>
          <w:lang w:eastAsia="ko-KR"/>
        </w:rPr>
        <w:t>P</w:t>
      </w:r>
      <w:r w:rsidRPr="003541C3">
        <w:rPr>
          <w:vertAlign w:val="subscript"/>
          <w:lang w:eastAsia="ko-KR"/>
        </w:rPr>
        <w:t>CMAX,f,c</w:t>
      </w:r>
      <w:r w:rsidRPr="003541C3">
        <w:t xml:space="preserve"> field for Serving Cells in the other MAC entity except for the PCell in the other MAC entity and the reported values of </w:t>
      </w:r>
      <w:r w:rsidRPr="003541C3">
        <w:rPr>
          <w:lang w:eastAsia="ko-KR"/>
        </w:rPr>
        <w:t>Power Headroom</w:t>
      </w:r>
      <w:r w:rsidRPr="003541C3">
        <w:t xml:space="preserve"> and </w:t>
      </w:r>
      <w:r w:rsidRPr="003541C3">
        <w:rPr>
          <w:lang w:eastAsia="ko-KR"/>
        </w:rPr>
        <w:t>P</w:t>
      </w:r>
      <w:r w:rsidRPr="003541C3">
        <w:rPr>
          <w:vertAlign w:val="subscript"/>
          <w:lang w:eastAsia="ko-KR"/>
        </w:rPr>
        <w:t>CMAX,f,c</w:t>
      </w:r>
      <w:r w:rsidRPr="003541C3">
        <w:t xml:space="preserve"> for the PCell are up to UE implementation.</w:t>
      </w:r>
    </w:p>
    <w:p w14:paraId="630DCEE7" w14:textId="77777777" w:rsidR="00F9563C" w:rsidRPr="003541C3" w:rsidRDefault="00F9563C" w:rsidP="00F9563C">
      <w:pPr>
        <w:rPr>
          <w:lang w:eastAsia="ko-KR"/>
        </w:rPr>
      </w:pPr>
      <w:r w:rsidRPr="003541C3">
        <w:rPr>
          <w:lang w:eastAsia="ko-KR"/>
        </w:rPr>
        <w:t>The PHR MAC CEs are defined as follows:</w:t>
      </w:r>
    </w:p>
    <w:p w14:paraId="23C7545A" w14:textId="77777777" w:rsidR="00F9563C" w:rsidRPr="003541C3" w:rsidRDefault="00F9563C" w:rsidP="00F9563C">
      <w:pPr>
        <w:pStyle w:val="B1"/>
        <w:rPr>
          <w:lang w:eastAsia="ko-KR"/>
        </w:rPr>
      </w:pPr>
      <w:r w:rsidRPr="003541C3">
        <w:rPr>
          <w:lang w:eastAsia="ko-KR"/>
        </w:rPr>
        <w:t>-</w:t>
      </w:r>
      <w:r w:rsidRPr="003541C3">
        <w:rPr>
          <w:lang w:eastAsia="ko-KR"/>
        </w:rPr>
        <w:tab/>
        <w:t>C</w:t>
      </w:r>
      <w:r w:rsidRPr="003541C3">
        <w:rPr>
          <w:vertAlign w:val="subscript"/>
          <w:lang w:eastAsia="ko-KR"/>
        </w:rPr>
        <w:t>i</w:t>
      </w:r>
      <w:r w:rsidRPr="003541C3">
        <w:rPr>
          <w:lang w:eastAsia="ko-KR"/>
        </w:rPr>
        <w:t xml:space="preserve">: This field indicates the presence of a PH field for the Serving Cell with </w:t>
      </w:r>
      <w:r w:rsidRPr="003541C3">
        <w:rPr>
          <w:i/>
          <w:lang w:eastAsia="ko-KR"/>
        </w:rPr>
        <w:t>ServCellIndex</w:t>
      </w:r>
      <w:r w:rsidRPr="003541C3">
        <w:rPr>
          <w:lang w:eastAsia="ko-KR"/>
        </w:rPr>
        <w:t xml:space="preserve"> i as specified in TS 38.331 [5]. The C</w:t>
      </w:r>
      <w:r w:rsidRPr="003541C3">
        <w:rPr>
          <w:vertAlign w:val="subscript"/>
          <w:lang w:eastAsia="ko-KR"/>
        </w:rPr>
        <w:t>i</w:t>
      </w:r>
      <w:r w:rsidRPr="003541C3">
        <w:rPr>
          <w:lang w:eastAsia="ko-KR"/>
        </w:rPr>
        <w:t xml:space="preserve"> field set to 1 indicates that a PH field for the Serving Cell with </w:t>
      </w:r>
      <w:r w:rsidRPr="003541C3">
        <w:rPr>
          <w:i/>
          <w:lang w:eastAsia="ko-KR"/>
        </w:rPr>
        <w:t>ServCellIndex</w:t>
      </w:r>
      <w:r w:rsidRPr="003541C3">
        <w:rPr>
          <w:lang w:eastAsia="ko-KR"/>
        </w:rPr>
        <w:t xml:space="preserve"> i is reported. The C</w:t>
      </w:r>
      <w:r w:rsidRPr="003541C3">
        <w:rPr>
          <w:vertAlign w:val="subscript"/>
          <w:lang w:eastAsia="ko-KR"/>
        </w:rPr>
        <w:t>i</w:t>
      </w:r>
      <w:r w:rsidRPr="003541C3">
        <w:rPr>
          <w:lang w:eastAsia="ko-KR"/>
        </w:rPr>
        <w:t xml:space="preserve"> field set to 0 indicates that a PH field for the Serving Cell with </w:t>
      </w:r>
      <w:r w:rsidRPr="003541C3">
        <w:rPr>
          <w:i/>
          <w:lang w:eastAsia="ko-KR"/>
        </w:rPr>
        <w:t>ServCellIndex</w:t>
      </w:r>
      <w:r w:rsidRPr="003541C3">
        <w:rPr>
          <w:lang w:eastAsia="ko-KR"/>
        </w:rPr>
        <w:t xml:space="preserve"> i is not reported;</w:t>
      </w:r>
    </w:p>
    <w:p w14:paraId="30FBD1C5" w14:textId="77777777" w:rsidR="00F9563C" w:rsidRPr="003541C3" w:rsidRDefault="00F9563C" w:rsidP="00F9563C">
      <w:pPr>
        <w:pStyle w:val="B1"/>
        <w:rPr>
          <w:lang w:eastAsia="ko-KR"/>
        </w:rPr>
      </w:pPr>
      <w:r w:rsidRPr="003541C3">
        <w:rPr>
          <w:lang w:eastAsia="ko-KR"/>
        </w:rPr>
        <w:t>-</w:t>
      </w:r>
      <w:r w:rsidRPr="003541C3">
        <w:rPr>
          <w:lang w:eastAsia="ko-KR"/>
        </w:rPr>
        <w:tab/>
        <w:t>E</w:t>
      </w:r>
      <w:r w:rsidRPr="003541C3">
        <w:rPr>
          <w:vertAlign w:val="subscript"/>
          <w:lang w:eastAsia="ko-KR"/>
        </w:rPr>
        <w:t>i</w:t>
      </w:r>
      <w:r w:rsidRPr="003541C3">
        <w:rPr>
          <w:lang w:eastAsia="ko-KR"/>
        </w:rPr>
        <w:t>: This field indicates the presence of a P</w:t>
      </w:r>
      <w:r w:rsidRPr="003541C3">
        <w:rPr>
          <w:vertAlign w:val="subscript"/>
          <w:lang w:eastAsia="ko-KR"/>
        </w:rPr>
        <w:t xml:space="preserve">CMAX,f,c </w:t>
      </w:r>
      <w:r w:rsidRPr="003541C3">
        <w:rPr>
          <w:lang w:eastAsia="ko-KR"/>
        </w:rPr>
        <w:t xml:space="preserve">for assumed PUSCH field for the Serving Cell with </w:t>
      </w:r>
      <w:r w:rsidRPr="003541C3">
        <w:rPr>
          <w:i/>
          <w:lang w:eastAsia="ko-KR"/>
        </w:rPr>
        <w:t>ServCellIndex</w:t>
      </w:r>
      <w:r w:rsidRPr="003541C3">
        <w:rPr>
          <w:lang w:eastAsia="ko-KR"/>
        </w:rPr>
        <w:t xml:space="preserve"> i as specified in TS 38.331 [5]. The E</w:t>
      </w:r>
      <w:r w:rsidRPr="003541C3">
        <w:rPr>
          <w:vertAlign w:val="subscript"/>
          <w:lang w:eastAsia="ko-KR"/>
        </w:rPr>
        <w:t>i</w:t>
      </w:r>
      <w:r w:rsidRPr="003541C3">
        <w:rPr>
          <w:lang w:eastAsia="ko-KR"/>
        </w:rPr>
        <w:t xml:space="preserve"> field set to 1 indicates that a P</w:t>
      </w:r>
      <w:r w:rsidRPr="003541C3">
        <w:rPr>
          <w:vertAlign w:val="subscript"/>
          <w:lang w:eastAsia="ko-KR"/>
        </w:rPr>
        <w:t xml:space="preserve">CMAX,f,c </w:t>
      </w:r>
      <w:r w:rsidRPr="003541C3">
        <w:rPr>
          <w:lang w:eastAsia="ko-KR"/>
        </w:rPr>
        <w:t xml:space="preserve">for assumed PUSCH field for the Serving Cell with </w:t>
      </w:r>
      <w:r w:rsidRPr="003541C3">
        <w:rPr>
          <w:i/>
          <w:lang w:eastAsia="ko-KR"/>
        </w:rPr>
        <w:t>ServCellIndex</w:t>
      </w:r>
      <w:r w:rsidRPr="003541C3">
        <w:rPr>
          <w:lang w:eastAsia="ko-KR"/>
        </w:rPr>
        <w:t xml:space="preserve"> i is reported. The E</w:t>
      </w:r>
      <w:r w:rsidRPr="003541C3">
        <w:rPr>
          <w:vertAlign w:val="subscript"/>
          <w:lang w:eastAsia="ko-KR"/>
        </w:rPr>
        <w:t>i</w:t>
      </w:r>
      <w:r w:rsidRPr="003541C3">
        <w:rPr>
          <w:lang w:eastAsia="ko-KR"/>
        </w:rPr>
        <w:t xml:space="preserve"> field set to 0 indicates that a P</w:t>
      </w:r>
      <w:r w:rsidRPr="003541C3">
        <w:rPr>
          <w:vertAlign w:val="subscript"/>
          <w:lang w:eastAsia="ko-KR"/>
        </w:rPr>
        <w:t xml:space="preserve">CMAX,f,c </w:t>
      </w:r>
      <w:r w:rsidRPr="003541C3">
        <w:rPr>
          <w:lang w:eastAsia="ko-KR"/>
        </w:rPr>
        <w:t xml:space="preserve">for assumed PUSCH field for the Serving Cell with </w:t>
      </w:r>
      <w:r w:rsidRPr="003541C3">
        <w:rPr>
          <w:i/>
          <w:lang w:eastAsia="ko-KR"/>
        </w:rPr>
        <w:t>ServCellIndex</w:t>
      </w:r>
      <w:r w:rsidRPr="003541C3">
        <w:rPr>
          <w:lang w:eastAsia="ko-KR"/>
        </w:rPr>
        <w:t xml:space="preserve"> i is not reported. For the E-UTRA Serving Cell, the corresponding E</w:t>
      </w:r>
      <w:r w:rsidRPr="003541C3">
        <w:rPr>
          <w:vertAlign w:val="subscript"/>
          <w:lang w:eastAsia="ko-KR"/>
        </w:rPr>
        <w:t>i</w:t>
      </w:r>
      <w:r w:rsidRPr="003541C3">
        <w:rPr>
          <w:lang w:eastAsia="ko-KR"/>
        </w:rPr>
        <w:t xml:space="preserve"> field is set to 0;</w:t>
      </w:r>
    </w:p>
    <w:p w14:paraId="47AB3A93" w14:textId="77777777" w:rsidR="00F9563C" w:rsidRPr="003541C3" w:rsidRDefault="00F9563C" w:rsidP="00F9563C">
      <w:pPr>
        <w:pStyle w:val="B1"/>
        <w:rPr>
          <w:lang w:eastAsia="ko-KR"/>
        </w:rPr>
      </w:pPr>
      <w:r w:rsidRPr="003541C3">
        <w:rPr>
          <w:lang w:eastAsia="ko-KR"/>
        </w:rPr>
        <w:t>-</w:t>
      </w:r>
      <w:r w:rsidRPr="003541C3">
        <w:rPr>
          <w:lang w:eastAsia="ko-KR"/>
        </w:rPr>
        <w:tab/>
        <w:t>R: Reserved bit, set to 0;</w:t>
      </w:r>
    </w:p>
    <w:p w14:paraId="0EF2E23C" w14:textId="77777777" w:rsidR="00F9563C" w:rsidRPr="003541C3" w:rsidRDefault="00F9563C" w:rsidP="00F9563C">
      <w:pPr>
        <w:pStyle w:val="B1"/>
        <w:rPr>
          <w:lang w:eastAsia="ko-KR"/>
        </w:rPr>
      </w:pPr>
      <w:r w:rsidRPr="003541C3">
        <w:rPr>
          <w:lang w:eastAsia="ko-KR"/>
        </w:rPr>
        <w:t>-</w:t>
      </w:r>
      <w:r w:rsidRPr="003541C3">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3541C3">
        <w:rPr>
          <w:vertAlign w:val="subscript"/>
          <w:lang w:eastAsia="ko-KR"/>
        </w:rPr>
        <w:t>CMAX,f,c</w:t>
      </w:r>
      <w:r w:rsidRPr="003541C3">
        <w:rPr>
          <w:lang w:eastAsia="ko-KR"/>
        </w:rPr>
        <w:t xml:space="preserve"> field and the MPE field, and the V field set to 1 indicates that the octet containing the associated P</w:t>
      </w:r>
      <w:r w:rsidRPr="003541C3">
        <w:rPr>
          <w:vertAlign w:val="subscript"/>
          <w:lang w:eastAsia="ko-KR"/>
        </w:rPr>
        <w:t>CMAX,f,c</w:t>
      </w:r>
      <w:r w:rsidRPr="003541C3">
        <w:rPr>
          <w:lang w:eastAsia="ko-KR"/>
        </w:rPr>
        <w:t xml:space="preserve"> field and the MPE field is omitted;</w:t>
      </w:r>
    </w:p>
    <w:p w14:paraId="16DDE08E" w14:textId="77777777" w:rsidR="00F9563C" w:rsidRPr="003541C3" w:rsidRDefault="00F9563C" w:rsidP="00F9563C">
      <w:pPr>
        <w:pStyle w:val="B1"/>
        <w:rPr>
          <w:lang w:eastAsia="ko-KR"/>
        </w:rPr>
      </w:pPr>
      <w:r w:rsidRPr="003541C3">
        <w:rPr>
          <w:lang w:eastAsia="ko-KR"/>
        </w:rPr>
        <w:t>-</w:t>
      </w:r>
      <w:r w:rsidRPr="003541C3">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8FC695F" w14:textId="77777777" w:rsidR="00F9563C" w:rsidRPr="003541C3" w:rsidRDefault="00F9563C" w:rsidP="00F9563C">
      <w:pPr>
        <w:pStyle w:val="B1"/>
        <w:rPr>
          <w:lang w:eastAsia="ko-KR"/>
        </w:rPr>
      </w:pPr>
      <w:r w:rsidRPr="003541C3">
        <w:rPr>
          <w:lang w:eastAsia="ko-KR"/>
        </w:rPr>
        <w:t>-</w:t>
      </w:r>
      <w:r w:rsidRPr="003541C3">
        <w:rPr>
          <w:lang w:eastAsia="ko-KR"/>
        </w:rPr>
        <w:tab/>
        <w:t xml:space="preserve">P: If </w:t>
      </w:r>
      <w:r w:rsidRPr="003541C3">
        <w:rPr>
          <w:i/>
          <w:iCs/>
          <w:lang w:eastAsia="ko-KR"/>
        </w:rPr>
        <w:t>mpe-Reporting-FR2</w:t>
      </w:r>
      <w:r w:rsidRPr="003541C3">
        <w:rPr>
          <w:lang w:eastAsia="ko-KR"/>
        </w:rPr>
        <w:t xml:space="preserve"> is configured </w:t>
      </w:r>
      <w:r w:rsidRPr="003541C3">
        <w:t xml:space="preserve">and the Serving Cell operates on FR2, the MAC entity shall set </w:t>
      </w:r>
      <w:r w:rsidRPr="003541C3">
        <w:rPr>
          <w:lang w:eastAsia="ko-KR"/>
        </w:rPr>
        <w:t xml:space="preserve">this field to 0 if the applied P-MPR value, to meet MPE requirements, as specified in TS 38.101-2 [15], is less than P-MPR_00 as specified in TS 38.133 [11] and to 1 otherwise. If </w:t>
      </w:r>
      <w:r w:rsidRPr="003541C3">
        <w:rPr>
          <w:i/>
          <w:iCs/>
          <w:lang w:eastAsia="ko-KR"/>
        </w:rPr>
        <w:t>mpe-Reporting-FR2</w:t>
      </w:r>
      <w:r w:rsidRPr="003541C3">
        <w:rPr>
          <w:lang w:eastAsia="ko-KR"/>
        </w:rPr>
        <w:t xml:space="preserve"> is not configured </w:t>
      </w:r>
      <w:r w:rsidRPr="003541C3">
        <w:t xml:space="preserve">or the Serving Cell operates on FR1, </w:t>
      </w:r>
      <w:r w:rsidRPr="003541C3">
        <w:rPr>
          <w:lang w:eastAsia="ko-KR"/>
        </w:rPr>
        <w:t xml:space="preserve">this field indicates whether power backoff is applied due to power management </w:t>
      </w:r>
      <w:r w:rsidRPr="003541C3">
        <w:rPr>
          <w:lang w:eastAsia="ko-KR"/>
        </w:rPr>
        <w:lastRenderedPageBreak/>
        <w:t>(as allowed by P-MPR</w:t>
      </w:r>
      <w:r w:rsidRPr="003541C3">
        <w:rPr>
          <w:vertAlign w:val="subscript"/>
          <w:lang w:eastAsia="ko-KR"/>
        </w:rPr>
        <w:t>c</w:t>
      </w:r>
      <w:r w:rsidRPr="003541C3">
        <w:rPr>
          <w:lang w:eastAsia="ko-KR"/>
        </w:rPr>
        <w:t xml:space="preserve"> as specified in TS 38.101-1 [14], TS 38.101-2 [15], and TS 38.101-3 [16]). The MAC entity shall set the P field to 1 if the corresponding P</w:t>
      </w:r>
      <w:r w:rsidRPr="003541C3">
        <w:rPr>
          <w:vertAlign w:val="subscript"/>
          <w:lang w:eastAsia="ko-KR"/>
        </w:rPr>
        <w:t>CMAX,f,c</w:t>
      </w:r>
      <w:r w:rsidRPr="003541C3">
        <w:rPr>
          <w:lang w:eastAsia="ko-KR"/>
        </w:rPr>
        <w:t xml:space="preserve"> field would have had a different value if no power backoff due to power management had been applied;</w:t>
      </w:r>
    </w:p>
    <w:p w14:paraId="66634DC8" w14:textId="77777777" w:rsidR="00F9563C" w:rsidRPr="003541C3" w:rsidRDefault="00F9563C" w:rsidP="00F9563C">
      <w:pPr>
        <w:pStyle w:val="B1"/>
        <w:rPr>
          <w:lang w:eastAsia="ko-KR"/>
        </w:rPr>
      </w:pPr>
      <w:r w:rsidRPr="003541C3">
        <w:rPr>
          <w:lang w:eastAsia="ko-KR"/>
        </w:rPr>
        <w:t>-</w:t>
      </w:r>
      <w:r w:rsidRPr="003541C3">
        <w:rPr>
          <w:lang w:eastAsia="ko-KR"/>
        </w:rPr>
        <w:tab/>
        <w:t>P</w:t>
      </w:r>
      <w:r w:rsidRPr="003541C3">
        <w:rPr>
          <w:vertAlign w:val="subscript"/>
          <w:lang w:eastAsia="ko-KR"/>
        </w:rPr>
        <w:t>CMAX,f,c</w:t>
      </w:r>
      <w:r w:rsidRPr="003541C3">
        <w:rPr>
          <w:lang w:eastAsia="ko-KR"/>
        </w:rPr>
        <w:t>: If present, this field indicates the P</w:t>
      </w:r>
      <w:r w:rsidRPr="003541C3">
        <w:rPr>
          <w:vertAlign w:val="subscript"/>
          <w:lang w:eastAsia="ko-KR"/>
        </w:rPr>
        <w:t>CMAX,f,c</w:t>
      </w:r>
      <w:r w:rsidRPr="003541C3">
        <w:rPr>
          <w:lang w:eastAsia="ko-KR"/>
        </w:rPr>
        <w:t xml:space="preserve"> (as specified in TS 38.213 [6]) for the NR Serving Cell and the P</w:t>
      </w:r>
      <w:r w:rsidRPr="003541C3">
        <w:rPr>
          <w:vertAlign w:val="subscript"/>
          <w:lang w:eastAsia="ko-KR"/>
        </w:rPr>
        <w:t>CMAX,c</w:t>
      </w:r>
      <w:r w:rsidRPr="003541C3">
        <w:rPr>
          <w:lang w:eastAsia="ko-KR"/>
        </w:rPr>
        <w:t xml:space="preserve"> or P̃</w:t>
      </w:r>
      <w:r w:rsidRPr="003541C3">
        <w:rPr>
          <w:vertAlign w:val="subscript"/>
          <w:lang w:eastAsia="ko-KR"/>
        </w:rPr>
        <w:t>CMAX,c</w:t>
      </w:r>
      <w:r w:rsidRPr="003541C3">
        <w:rPr>
          <w:lang w:eastAsia="ko-KR"/>
        </w:rPr>
        <w:t xml:space="preserve"> (as specified in TS 36.213 [17]) for the E-UTRA Serving Cell used for calculation of the preceding PH field. The reported P</w:t>
      </w:r>
      <w:r w:rsidRPr="003541C3">
        <w:rPr>
          <w:vertAlign w:val="subscript"/>
          <w:lang w:eastAsia="ko-KR"/>
        </w:rPr>
        <w:t>CMAX,f,c</w:t>
      </w:r>
      <w:r w:rsidRPr="003541C3">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AABDD8E" w14:textId="77777777" w:rsidR="00F9563C" w:rsidRPr="003541C3" w:rsidRDefault="00F9563C" w:rsidP="00F9563C">
      <w:pPr>
        <w:pStyle w:val="B1"/>
        <w:rPr>
          <w:lang w:eastAsia="ko-KR"/>
        </w:rPr>
      </w:pPr>
      <w:r w:rsidRPr="003541C3">
        <w:rPr>
          <w:lang w:eastAsia="ko-KR"/>
        </w:rPr>
        <w:t>-</w:t>
      </w:r>
      <w:r w:rsidRPr="003541C3">
        <w:rPr>
          <w:lang w:eastAsia="ko-KR"/>
        </w:rPr>
        <w:tab/>
        <w:t>P</w:t>
      </w:r>
      <w:r w:rsidRPr="003541C3">
        <w:rPr>
          <w:vertAlign w:val="subscript"/>
          <w:lang w:eastAsia="ko-KR"/>
        </w:rPr>
        <w:t xml:space="preserve">CMAX,f,c </w:t>
      </w:r>
      <w:r w:rsidRPr="003541C3">
        <w:rPr>
          <w:lang w:eastAsia="ko-KR"/>
        </w:rPr>
        <w:t>for assumed PUSCH: If present, this field indicates the P</w:t>
      </w:r>
      <w:r w:rsidRPr="003541C3">
        <w:rPr>
          <w:vertAlign w:val="subscript"/>
          <w:lang w:eastAsia="ko-KR"/>
        </w:rPr>
        <w:t>CMAX,f,c</w:t>
      </w:r>
      <w:r w:rsidRPr="003541C3">
        <w:rPr>
          <w:lang w:eastAsia="ko-KR"/>
        </w:rPr>
        <w:t xml:space="preserve"> for assumed PUSCH(as specified in TS 38.213 [6]) for the NR Serving Cell. The reported P</w:t>
      </w:r>
      <w:r w:rsidRPr="003541C3">
        <w:rPr>
          <w:vertAlign w:val="subscript"/>
          <w:lang w:eastAsia="ko-KR"/>
        </w:rPr>
        <w:t>CMAX,f,c</w:t>
      </w:r>
      <w:r w:rsidRPr="003541C3">
        <w:rPr>
          <w:lang w:eastAsia="ko-KR"/>
        </w:rPr>
        <w:t xml:space="preserve"> and the corresponding nominal UE transmit power levels are shown in [Table 6.1.3.8-2] (the corresponding measured values in dBm for the NR Serving Cell are specified in TS 38.133 [11];</w:t>
      </w:r>
    </w:p>
    <w:p w14:paraId="7E5F59A3" w14:textId="77777777" w:rsidR="00F9563C" w:rsidRPr="003541C3" w:rsidRDefault="00F9563C" w:rsidP="00F9563C">
      <w:pPr>
        <w:pStyle w:val="B1"/>
        <w:rPr>
          <w:lang w:eastAsia="ko-KR"/>
        </w:rPr>
      </w:pPr>
      <w:r w:rsidRPr="003541C3">
        <w:rPr>
          <w:lang w:eastAsia="ko-KR"/>
        </w:rPr>
        <w:t>-</w:t>
      </w:r>
      <w:r w:rsidRPr="003541C3">
        <w:rPr>
          <w:lang w:eastAsia="ko-KR"/>
        </w:rPr>
        <w:tab/>
        <w:t xml:space="preserve">MPE: If </w:t>
      </w:r>
      <w:r w:rsidRPr="003541C3">
        <w:rPr>
          <w:i/>
          <w:iCs/>
          <w:lang w:eastAsia="ko-KR"/>
        </w:rPr>
        <w:t>mpe-Reporting-FR2</w:t>
      </w:r>
      <w:r w:rsidRPr="003541C3">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lang w:eastAsia="ko-KR"/>
        </w:rPr>
        <w:t>mpe-Reporting-FR2</w:t>
      </w:r>
      <w:r w:rsidRPr="003541C3">
        <w:rPr>
          <w:lang w:eastAsia="ko-KR"/>
        </w:rPr>
        <w:t xml:space="preserve"> is not configured, or if the Serving Cell operates on FR1, or if the P field is set to 0, R bits are present instead.</w:t>
      </w:r>
    </w:p>
    <w:p w14:paraId="2AFEC63D" w14:textId="630A21F4" w:rsidR="00F9563C" w:rsidRPr="003541C3" w:rsidRDefault="003B0717" w:rsidP="00F9563C">
      <w:pPr>
        <w:pStyle w:val="TH"/>
        <w:rPr>
          <w:lang w:eastAsia="ko-KR"/>
        </w:rPr>
      </w:pPr>
      <w:r w:rsidRPr="003541C3">
        <w:object w:dxaOrig="4590" w:dyaOrig="8415" w14:anchorId="23B77120">
          <v:shape id="_x0000_i1126" type="#_x0000_t75" style="width:229.8pt;height:421.2pt" o:ole="">
            <v:imagedata r:id="rId216" o:title=""/>
          </v:shape>
          <o:OLEObject Type="Embed" ProgID="Visio.Drawing.15" ShapeID="_x0000_i1126" DrawAspect="Content" ObjectID="_1771404141" r:id="rId217"/>
        </w:object>
      </w:r>
    </w:p>
    <w:p w14:paraId="0B07EE1A" w14:textId="07600584" w:rsidR="00F9563C" w:rsidRPr="003541C3" w:rsidRDefault="00F9563C" w:rsidP="00F9563C">
      <w:pPr>
        <w:pStyle w:val="TF"/>
      </w:pPr>
      <w:r w:rsidRPr="003541C3">
        <w:t xml:space="preserve">Figure 6.1.3.79-1: </w:t>
      </w:r>
      <w:r w:rsidRPr="003541C3">
        <w:rPr>
          <w:lang w:eastAsia="ko-KR"/>
        </w:rPr>
        <w:t>Multiple</w:t>
      </w:r>
      <w:r w:rsidRPr="003541C3">
        <w:t xml:space="preserve"> </w:t>
      </w:r>
      <w:r w:rsidRPr="003541C3">
        <w:rPr>
          <w:lang w:eastAsia="ko-KR"/>
        </w:rPr>
        <w:t xml:space="preserve">Entry </w:t>
      </w:r>
      <w:r w:rsidRPr="003541C3">
        <w:t xml:space="preserve">PHR with assumed PUSCH MAC </w:t>
      </w:r>
      <w:r w:rsidRPr="003541C3">
        <w:rPr>
          <w:lang w:eastAsia="ko-KR"/>
        </w:rPr>
        <w:t>CE</w:t>
      </w:r>
      <w:r w:rsidRPr="003541C3">
        <w:t xml:space="preserve"> with the hig</w:t>
      </w:r>
      <w:r w:rsidRPr="003541C3">
        <w:rPr>
          <w:lang w:eastAsia="ko-KR"/>
        </w:rPr>
        <w:t>h</w:t>
      </w:r>
      <w:r w:rsidRPr="003541C3">
        <w:t xml:space="preserve">est </w:t>
      </w:r>
      <w:r w:rsidRPr="003541C3">
        <w:rPr>
          <w:i/>
        </w:rPr>
        <w:t>S</w:t>
      </w:r>
      <w:r w:rsidRPr="003541C3">
        <w:rPr>
          <w:i/>
          <w:lang w:eastAsia="ko-KR"/>
        </w:rPr>
        <w:t>erv</w:t>
      </w:r>
      <w:r w:rsidRPr="003541C3">
        <w:rPr>
          <w:i/>
        </w:rPr>
        <w:t>CellIndex</w:t>
      </w:r>
      <w:r w:rsidRPr="003541C3">
        <w:t xml:space="preserve"> of Serving Cell with configured uplink is less than 8</w:t>
      </w:r>
    </w:p>
    <w:p w14:paraId="4A460A0D" w14:textId="16C56FF3" w:rsidR="00F9563C" w:rsidRPr="003541C3" w:rsidRDefault="003B0717" w:rsidP="00F9563C">
      <w:pPr>
        <w:pStyle w:val="TH"/>
        <w:rPr>
          <w:lang w:eastAsia="ko-KR"/>
        </w:rPr>
      </w:pPr>
      <w:r w:rsidRPr="003541C3">
        <w:object w:dxaOrig="4590" w:dyaOrig="11820" w14:anchorId="7E9EC272">
          <v:shape id="_x0000_i1127" type="#_x0000_t75" style="width:229.8pt;height:591pt" o:ole="">
            <v:imagedata r:id="rId218" o:title=""/>
          </v:shape>
          <o:OLEObject Type="Embed" ProgID="Visio.Drawing.15" ShapeID="_x0000_i1127" DrawAspect="Content" ObjectID="_1771404142" r:id="rId219"/>
        </w:object>
      </w:r>
    </w:p>
    <w:p w14:paraId="410648FB" w14:textId="5F6FEB43" w:rsidR="00F9563C" w:rsidRPr="003541C3" w:rsidRDefault="00F9563C" w:rsidP="00F9563C">
      <w:pPr>
        <w:pStyle w:val="TF"/>
      </w:pPr>
      <w:r w:rsidRPr="003541C3">
        <w:t>Figure 6.1.3.79-</w:t>
      </w:r>
      <w:r w:rsidRPr="003541C3">
        <w:rPr>
          <w:lang w:eastAsia="ko-KR"/>
        </w:rPr>
        <w:t>2</w:t>
      </w:r>
      <w:r w:rsidRPr="003541C3">
        <w:t xml:space="preserve">: </w:t>
      </w:r>
      <w:r w:rsidRPr="003541C3">
        <w:rPr>
          <w:lang w:eastAsia="ko-KR"/>
        </w:rPr>
        <w:t xml:space="preserve">Multiple Entry </w:t>
      </w:r>
      <w:r w:rsidRPr="003541C3">
        <w:t xml:space="preserve">PHR with assumed PUSCH MAC </w:t>
      </w:r>
      <w:r w:rsidRPr="003541C3">
        <w:rPr>
          <w:lang w:eastAsia="ko-KR"/>
        </w:rPr>
        <w:t>CE</w:t>
      </w:r>
      <w:r w:rsidRPr="003541C3">
        <w:t xml:space="preserve"> with the hig</w:t>
      </w:r>
      <w:r w:rsidRPr="003541C3">
        <w:rPr>
          <w:lang w:eastAsia="ko-KR"/>
        </w:rPr>
        <w:t>h</w:t>
      </w:r>
      <w:r w:rsidRPr="003541C3">
        <w:t>est S</w:t>
      </w:r>
      <w:r w:rsidRPr="003541C3">
        <w:rPr>
          <w:lang w:eastAsia="ko-KR"/>
        </w:rPr>
        <w:t>erv</w:t>
      </w:r>
      <w:r w:rsidRPr="003541C3">
        <w:t>CellIndex of Serving Cell with configured uplink is equal to or higher than 8</w:t>
      </w:r>
    </w:p>
    <w:p w14:paraId="2D6E96CA" w14:textId="260B4174" w:rsidR="004D4A50" w:rsidRPr="003541C3" w:rsidRDefault="004D4A50" w:rsidP="004D4A50">
      <w:pPr>
        <w:pStyle w:val="4"/>
        <w:rPr>
          <w:lang w:eastAsia="ko-KR"/>
        </w:rPr>
      </w:pPr>
      <w:bookmarkStart w:id="796" w:name="_Toc155999853"/>
      <w:r w:rsidRPr="003541C3">
        <w:rPr>
          <w:lang w:eastAsia="ko-KR"/>
        </w:rPr>
        <w:t>6.1.3.80</w:t>
      </w:r>
      <w:r w:rsidRPr="003541C3">
        <w:rPr>
          <w:lang w:eastAsia="ko-KR"/>
        </w:rPr>
        <w:tab/>
        <w:t>Enhanced SP CSI reporting on PUCCH Activation/Deactivation MAC CE</w:t>
      </w:r>
      <w:bookmarkEnd w:id="796"/>
    </w:p>
    <w:p w14:paraId="069B8373" w14:textId="77777777" w:rsidR="004D4A50" w:rsidRPr="003541C3" w:rsidRDefault="004D4A50" w:rsidP="004D4A50">
      <w:pPr>
        <w:rPr>
          <w:lang w:eastAsia="ko-KR"/>
        </w:rPr>
      </w:pPr>
      <w:r w:rsidRPr="003541C3">
        <w:rPr>
          <w:lang w:eastAsia="ko-KR"/>
        </w:rPr>
        <w:t>The enhanced SP CSI reporting on PUCCH Activation/Deactivation MAC CE is identified by a MAC subheader with eLCID as specified in Table 6.2.1-1b. It has a variable size and consists of the following fields:</w:t>
      </w:r>
    </w:p>
    <w:p w14:paraId="170E91DF" w14:textId="77777777" w:rsidR="004D4A50" w:rsidRPr="003541C3" w:rsidRDefault="004D4A50" w:rsidP="003541C3">
      <w:pPr>
        <w:pStyle w:val="B1"/>
        <w:rPr>
          <w:lang w:eastAsia="en-US"/>
        </w:rPr>
      </w:pPr>
      <w:r w:rsidRPr="003541C3">
        <w:rPr>
          <w:lang w:eastAsia="en-US"/>
        </w:rPr>
        <w:t>-</w:t>
      </w:r>
      <w:r w:rsidRPr="003541C3">
        <w:rPr>
          <w:lang w:eastAsia="en-US"/>
        </w:rPr>
        <w:tab/>
        <w:t xml:space="preserve">Serving Cell ID: </w:t>
      </w:r>
      <w:r w:rsidRPr="003541C3">
        <w:rPr>
          <w:rFonts w:eastAsia="宋体"/>
        </w:rPr>
        <w:t>This field indicates the identity of the Serving Cell for which the MAC CE applies. The length of the field is 5 bits;</w:t>
      </w:r>
    </w:p>
    <w:p w14:paraId="24FEC93E" w14:textId="77777777" w:rsidR="004D4A50" w:rsidRPr="003541C3" w:rsidRDefault="004D4A50" w:rsidP="003541C3">
      <w:pPr>
        <w:pStyle w:val="B1"/>
        <w:rPr>
          <w:lang w:eastAsia="en-US"/>
        </w:rPr>
      </w:pPr>
      <w:r w:rsidRPr="003541C3">
        <w:rPr>
          <w:lang w:eastAsia="en-US"/>
        </w:rPr>
        <w:lastRenderedPageBreak/>
        <w:t>-</w:t>
      </w:r>
      <w:r w:rsidRPr="003541C3">
        <w:rPr>
          <w:lang w:eastAsia="en-US"/>
        </w:rPr>
        <w:tab/>
        <w:t xml:space="preserve">BWP ID: This field indicates a UL BWP </w:t>
      </w:r>
      <w:r w:rsidRPr="003541C3">
        <w:rPr>
          <w:rFonts w:eastAsia="宋体"/>
        </w:rPr>
        <w:t xml:space="preserve">for which the MAC CE applies as the codepoint of the DCI </w:t>
      </w:r>
      <w:r w:rsidRPr="003541C3">
        <w:rPr>
          <w:rFonts w:eastAsia="宋体"/>
          <w:i/>
        </w:rPr>
        <w:t>bandwidth part indicator</w:t>
      </w:r>
      <w:r w:rsidRPr="003541C3">
        <w:rPr>
          <w:rFonts w:eastAsia="宋体"/>
        </w:rPr>
        <w:t xml:space="preserve"> field as specified in TS 38.212 [9]</w:t>
      </w:r>
      <w:r w:rsidRPr="003541C3">
        <w:rPr>
          <w:lang w:eastAsia="en-US"/>
        </w:rPr>
        <w:t>. The length of the BWP ID field is 2 bits;</w:t>
      </w:r>
    </w:p>
    <w:p w14:paraId="5D7B0FF6" w14:textId="77777777" w:rsidR="004D4A50" w:rsidRPr="003541C3" w:rsidRDefault="004D4A50" w:rsidP="003541C3">
      <w:pPr>
        <w:pStyle w:val="B1"/>
        <w:rPr>
          <w:lang w:eastAsia="en-US"/>
        </w:rPr>
      </w:pPr>
      <w:r w:rsidRPr="003541C3">
        <w:rPr>
          <w:lang w:eastAsia="ko-KR"/>
        </w:rPr>
        <w:t>-</w:t>
      </w:r>
      <w:r w:rsidRPr="003541C3">
        <w:rPr>
          <w:lang w:eastAsia="ko-KR"/>
        </w:rPr>
        <w:tab/>
        <w:t>S</w:t>
      </w:r>
      <w:r w:rsidRPr="003541C3">
        <w:rPr>
          <w:vertAlign w:val="subscript"/>
          <w:lang w:eastAsia="en-US"/>
        </w:rPr>
        <w:t>i</w:t>
      </w:r>
      <w:r w:rsidRPr="003541C3">
        <w:rPr>
          <w:lang w:eastAsia="en-US"/>
        </w:rPr>
        <w:t>: This field indicates the activation/deactivation status of the Semi-Persistent CSI report configuration</w:t>
      </w:r>
      <w:r w:rsidRPr="003541C3">
        <w:rPr>
          <w:lang w:eastAsia="ko-KR"/>
        </w:rPr>
        <w:t xml:space="preserve"> within </w:t>
      </w:r>
      <w:r w:rsidRPr="003541C3">
        <w:rPr>
          <w:i/>
          <w:lang w:eastAsia="en-US"/>
        </w:rPr>
        <w:t>csi-ReportConfigToAddModList</w:t>
      </w:r>
      <w:r w:rsidRPr="003541C3">
        <w:rPr>
          <w:lang w:eastAsia="en-US"/>
        </w:rPr>
        <w:t>, as specified in TS 38.331 [5]. S</w:t>
      </w:r>
      <w:r w:rsidRPr="003541C3">
        <w:rPr>
          <w:vertAlign w:val="subscript"/>
          <w:lang w:eastAsia="en-US"/>
        </w:rPr>
        <w:t>0</w:t>
      </w:r>
      <w:r w:rsidRPr="003541C3">
        <w:rPr>
          <w:lang w:eastAsia="en-US"/>
        </w:rPr>
        <w:t xml:space="preserve"> refers to the report configuration which includes PUCCH resources for SP CSI reporting in the indicated BWP and has the lowest </w:t>
      </w:r>
      <w:r w:rsidRPr="003541C3">
        <w:rPr>
          <w:i/>
          <w:lang w:eastAsia="en-US"/>
        </w:rPr>
        <w:t>CSI-ReportConfigId</w:t>
      </w:r>
      <w:r w:rsidRPr="003541C3">
        <w:rPr>
          <w:lang w:eastAsia="en-US"/>
        </w:rPr>
        <w:t xml:space="preserve"> within the list with type set to </w:t>
      </w:r>
      <w:r w:rsidRPr="003541C3">
        <w:rPr>
          <w:i/>
          <w:lang w:eastAsia="en-US"/>
        </w:rPr>
        <w:t>semiPersistentOnPUCCH</w:t>
      </w:r>
      <w:r w:rsidRPr="003541C3">
        <w:rPr>
          <w:lang w:eastAsia="en-US"/>
        </w:rPr>
        <w:t>, S</w:t>
      </w:r>
      <w:r w:rsidRPr="003541C3">
        <w:rPr>
          <w:vertAlign w:val="subscript"/>
          <w:lang w:eastAsia="en-US"/>
        </w:rPr>
        <w:t>1</w:t>
      </w:r>
      <w:r w:rsidRPr="003541C3">
        <w:rPr>
          <w:lang w:eastAsia="en-US"/>
        </w:rPr>
        <w:t xml:space="preserve"> to the report configuration which includes PUCCH resources for SP CSI reporting in the indicated BWP</w:t>
      </w:r>
      <w:r w:rsidRPr="003541C3">
        <w:t xml:space="preserve"> and has the second lowest </w:t>
      </w:r>
      <w:r w:rsidRPr="003541C3">
        <w:rPr>
          <w:i/>
          <w:lang w:eastAsia="en-US"/>
        </w:rPr>
        <w:t>CSI-ReportConfigId</w:t>
      </w:r>
      <w:r w:rsidRPr="003541C3">
        <w:rPr>
          <w:lang w:eastAsia="en-US"/>
        </w:rPr>
        <w:t xml:space="preserve"> and so on. </w:t>
      </w:r>
      <w:r w:rsidRPr="003541C3">
        <w:t xml:space="preserve">If the number of report configurations within the list with type set to </w:t>
      </w:r>
      <w:r w:rsidRPr="003541C3">
        <w:rPr>
          <w:i/>
          <w:lang w:eastAsia="en-US"/>
        </w:rPr>
        <w:t>semiPersistentOnPUCCH</w:t>
      </w:r>
      <w:r w:rsidRPr="003541C3">
        <w:t xml:space="preserve"> in the indicated BWP is less than i + 1, MAC entity shall ignore the S</w:t>
      </w:r>
      <w:r w:rsidRPr="003541C3">
        <w:rPr>
          <w:vertAlign w:val="subscript"/>
        </w:rPr>
        <w:t>i</w:t>
      </w:r>
      <w:r w:rsidRPr="003541C3">
        <w:t xml:space="preserve"> field. </w:t>
      </w:r>
      <w:r w:rsidRPr="003541C3">
        <w:rPr>
          <w:lang w:eastAsia="ko-KR"/>
        </w:rPr>
        <w:t>The S</w:t>
      </w:r>
      <w:r w:rsidRPr="003541C3">
        <w:rPr>
          <w:vertAlign w:val="subscript"/>
          <w:lang w:eastAsia="ko-KR"/>
        </w:rPr>
        <w:t>i</w:t>
      </w:r>
      <w:r w:rsidRPr="003541C3">
        <w:rPr>
          <w:lang w:eastAsia="ko-KR"/>
        </w:rPr>
        <w:t xml:space="preserve"> field is set to </w:t>
      </w:r>
      <w:r w:rsidRPr="003541C3">
        <w:rPr>
          <w:lang w:eastAsia="en-US"/>
        </w:rPr>
        <w:t>1</w:t>
      </w:r>
      <w:r w:rsidRPr="003541C3">
        <w:rPr>
          <w:lang w:eastAsia="ko-KR"/>
        </w:rPr>
        <w:t xml:space="preserve"> to indicate that the corresponding </w:t>
      </w:r>
      <w:r w:rsidRPr="003541C3">
        <w:rPr>
          <w:lang w:eastAsia="en-US"/>
        </w:rPr>
        <w:t xml:space="preserve">Semi-Persistent CSI report configuration </w:t>
      </w:r>
      <w:r w:rsidRPr="003541C3">
        <w:rPr>
          <w:lang w:eastAsia="ko-KR"/>
        </w:rPr>
        <w:t>shall be activated. The S</w:t>
      </w:r>
      <w:r w:rsidRPr="003541C3">
        <w:rPr>
          <w:vertAlign w:val="subscript"/>
          <w:lang w:eastAsia="ko-KR"/>
        </w:rPr>
        <w:t>i</w:t>
      </w:r>
      <w:r w:rsidRPr="003541C3">
        <w:rPr>
          <w:lang w:eastAsia="ko-KR"/>
        </w:rPr>
        <w:t xml:space="preserve"> field is set to 0 to indicate that the corresponding </w:t>
      </w:r>
      <w:r w:rsidRPr="003541C3">
        <w:rPr>
          <w:lang w:eastAsia="en-US"/>
        </w:rPr>
        <w:t>Semi-Persistent CSI report configuration i</w:t>
      </w:r>
      <w:r w:rsidRPr="003541C3">
        <w:rPr>
          <w:lang w:eastAsia="ko-KR"/>
        </w:rPr>
        <w:t xml:space="preserve"> shall be deactivated</w:t>
      </w:r>
      <w:r w:rsidRPr="003541C3">
        <w:rPr>
          <w:lang w:eastAsia="en-US"/>
        </w:rPr>
        <w:t>;</w:t>
      </w:r>
    </w:p>
    <w:p w14:paraId="5520324C" w14:textId="77777777" w:rsidR="004D4A50" w:rsidRPr="003541C3" w:rsidRDefault="004D4A50" w:rsidP="003541C3">
      <w:pPr>
        <w:pStyle w:val="B1"/>
        <w:rPr>
          <w:lang w:eastAsia="ko-KR"/>
        </w:rPr>
      </w:pPr>
      <w:r w:rsidRPr="003541C3">
        <w:rPr>
          <w:lang w:eastAsia="ko-KR"/>
        </w:rPr>
        <w:t>-</w:t>
      </w:r>
      <w:r w:rsidRPr="003541C3">
        <w:rPr>
          <w:lang w:eastAsia="ko-KR"/>
        </w:rPr>
        <w:tab/>
        <w:t>N</w:t>
      </w:r>
      <w:r w:rsidRPr="003541C3">
        <w:rPr>
          <w:vertAlign w:val="subscript"/>
          <w:lang w:eastAsia="en-US"/>
        </w:rPr>
        <w:t>i,x</w:t>
      </w:r>
      <w:r w:rsidRPr="003541C3">
        <w:rPr>
          <w:lang w:eastAsia="en-US"/>
        </w:rPr>
        <w:t>: this field indicates the activation/deactivation status of the Semi-Persistent CSI report SubConfiguration</w:t>
      </w:r>
      <w:r w:rsidRPr="003541C3">
        <w:rPr>
          <w:lang w:eastAsia="ko-KR"/>
        </w:rPr>
        <w:t xml:space="preserve"> x within </w:t>
      </w:r>
      <w:r w:rsidRPr="003541C3">
        <w:rPr>
          <w:i/>
          <w:lang w:eastAsia="en-US"/>
        </w:rPr>
        <w:t>csi-ReportSubConfigList</w:t>
      </w:r>
      <w:r w:rsidRPr="003541C3">
        <w:rPr>
          <w:lang w:eastAsia="en-US"/>
        </w:rPr>
        <w:t xml:space="preserve"> of</w:t>
      </w:r>
      <w:r w:rsidRPr="003541C3">
        <w:rPr>
          <w:i/>
          <w:iCs/>
          <w:lang w:eastAsia="en-US"/>
        </w:rPr>
        <w:t xml:space="preserve"> </w:t>
      </w:r>
      <w:r w:rsidRPr="003541C3">
        <w:rPr>
          <w:i/>
          <w:lang w:eastAsia="en-US"/>
        </w:rPr>
        <w:t xml:space="preserve">CSI-ReportConfigId </w:t>
      </w:r>
      <w:r w:rsidRPr="003541C3">
        <w:rPr>
          <w:iCs/>
          <w:lang w:eastAsia="en-US"/>
        </w:rPr>
        <w:t>i</w:t>
      </w:r>
      <w:r w:rsidRPr="003541C3">
        <w:rPr>
          <w:lang w:eastAsia="en-US"/>
        </w:rPr>
        <w:t xml:space="preserve">, as specified in TS 38.331 [5]. </w:t>
      </w:r>
      <w:r w:rsidRPr="003541C3">
        <w:rPr>
          <w:lang w:eastAsia="ko-KR"/>
        </w:rPr>
        <w:t>If S</w:t>
      </w:r>
      <w:r w:rsidRPr="003541C3">
        <w:rPr>
          <w:vertAlign w:val="subscript"/>
          <w:lang w:eastAsia="en-US"/>
        </w:rPr>
        <w:t>i</w:t>
      </w:r>
      <w:r w:rsidRPr="003541C3">
        <w:rPr>
          <w:lang w:eastAsia="ko-KR"/>
        </w:rPr>
        <w:t xml:space="preserve"> set to 1, the octet corresponding to N</w:t>
      </w:r>
      <w:r w:rsidRPr="003541C3">
        <w:rPr>
          <w:vertAlign w:val="subscript"/>
          <w:lang w:eastAsia="en-US"/>
        </w:rPr>
        <w:t>i,0</w:t>
      </w:r>
      <w:r w:rsidRPr="003541C3">
        <w:rPr>
          <w:lang w:eastAsia="en-US"/>
        </w:rPr>
        <w:t xml:space="preserve"> to </w:t>
      </w:r>
      <w:r w:rsidRPr="003541C3">
        <w:rPr>
          <w:lang w:eastAsia="ko-KR"/>
        </w:rPr>
        <w:t>N</w:t>
      </w:r>
      <w:r w:rsidRPr="003541C3">
        <w:rPr>
          <w:vertAlign w:val="subscript"/>
          <w:lang w:eastAsia="en-US"/>
        </w:rPr>
        <w:t>i,7</w:t>
      </w:r>
      <w:r w:rsidRPr="003541C3">
        <w:rPr>
          <w:lang w:eastAsia="en-US"/>
        </w:rPr>
        <w:t xml:space="preserve"> is present. </w:t>
      </w:r>
      <w:r w:rsidRPr="003541C3">
        <w:rPr>
          <w:lang w:eastAsia="ko-KR"/>
        </w:rPr>
        <w:t>If S</w:t>
      </w:r>
      <w:r w:rsidRPr="003541C3">
        <w:rPr>
          <w:vertAlign w:val="subscript"/>
          <w:lang w:eastAsia="en-US"/>
        </w:rPr>
        <w:t>i</w:t>
      </w:r>
      <w:r w:rsidRPr="003541C3">
        <w:rPr>
          <w:lang w:eastAsia="ko-KR"/>
        </w:rPr>
        <w:t xml:space="preserve"> set to 0, the octet corresponding to N</w:t>
      </w:r>
      <w:r w:rsidRPr="003541C3">
        <w:rPr>
          <w:vertAlign w:val="subscript"/>
          <w:lang w:eastAsia="en-US"/>
        </w:rPr>
        <w:t>i,0</w:t>
      </w:r>
      <w:r w:rsidRPr="003541C3">
        <w:rPr>
          <w:lang w:eastAsia="en-US"/>
        </w:rPr>
        <w:t xml:space="preserve"> to </w:t>
      </w:r>
      <w:r w:rsidRPr="003541C3">
        <w:rPr>
          <w:lang w:eastAsia="ko-KR"/>
        </w:rPr>
        <w:t>N</w:t>
      </w:r>
      <w:r w:rsidRPr="003541C3">
        <w:rPr>
          <w:vertAlign w:val="subscript"/>
          <w:lang w:eastAsia="en-US"/>
        </w:rPr>
        <w:t>i,7</w:t>
      </w:r>
      <w:r w:rsidRPr="003541C3">
        <w:rPr>
          <w:lang w:eastAsia="en-US"/>
        </w:rPr>
        <w:t xml:space="preserve"> is not present. N</w:t>
      </w:r>
      <w:r w:rsidRPr="003541C3">
        <w:rPr>
          <w:vertAlign w:val="subscript"/>
          <w:lang w:eastAsia="en-US"/>
        </w:rPr>
        <w:t>0,0</w:t>
      </w:r>
      <w:r w:rsidRPr="003541C3">
        <w:rPr>
          <w:lang w:eastAsia="en-US"/>
        </w:rPr>
        <w:t xml:space="preserve"> refers to the report SubConfiguration which has the lowest </w:t>
      </w:r>
      <w:r w:rsidRPr="003541C3">
        <w:rPr>
          <w:i/>
          <w:lang w:eastAsia="en-US"/>
        </w:rPr>
        <w:t xml:space="preserve">csi-ReportSubConfigID </w:t>
      </w:r>
      <w:r w:rsidRPr="003541C3">
        <w:rPr>
          <w:lang w:eastAsia="en-US"/>
        </w:rPr>
        <w:t>within the list, N</w:t>
      </w:r>
      <w:r w:rsidRPr="003541C3">
        <w:rPr>
          <w:vertAlign w:val="subscript"/>
          <w:lang w:eastAsia="en-US"/>
        </w:rPr>
        <w:t>0,1</w:t>
      </w:r>
      <w:r w:rsidRPr="003541C3">
        <w:rPr>
          <w:lang w:eastAsia="en-US"/>
        </w:rPr>
        <w:t xml:space="preserve"> to the report SubConfiguration which </w:t>
      </w:r>
      <w:r w:rsidRPr="003541C3">
        <w:t xml:space="preserve">has the second lowest </w:t>
      </w:r>
      <w:r w:rsidRPr="003541C3">
        <w:rPr>
          <w:i/>
          <w:lang w:eastAsia="en-US"/>
        </w:rPr>
        <w:t xml:space="preserve">csi-ReportSubConfigID </w:t>
      </w:r>
      <w:r w:rsidRPr="003541C3">
        <w:rPr>
          <w:lang w:eastAsia="en-US"/>
        </w:rPr>
        <w:t xml:space="preserve">and so on. </w:t>
      </w:r>
      <w:r w:rsidRPr="003541C3">
        <w:t xml:space="preserve">If the number of report SubConfigurations within the list with type set to </w:t>
      </w:r>
      <w:r w:rsidRPr="003541C3">
        <w:rPr>
          <w:i/>
          <w:lang w:eastAsia="en-US"/>
        </w:rPr>
        <w:t xml:space="preserve">csi-ReportSubConfigList </w:t>
      </w:r>
      <w:r w:rsidRPr="003541C3">
        <w:t xml:space="preserve">in the indicated BWP is less than x + 1, the MAC entity shall ignore the </w:t>
      </w:r>
      <w:r w:rsidRPr="003541C3">
        <w:rPr>
          <w:lang w:eastAsia="ko-KR"/>
        </w:rPr>
        <w:t>N</w:t>
      </w:r>
      <w:r w:rsidRPr="003541C3">
        <w:rPr>
          <w:vertAlign w:val="subscript"/>
          <w:lang w:eastAsia="en-US"/>
        </w:rPr>
        <w:t>i,x</w:t>
      </w:r>
      <w:r w:rsidRPr="003541C3">
        <w:t xml:space="preserve"> field. </w:t>
      </w:r>
      <w:r w:rsidRPr="003541C3">
        <w:rPr>
          <w:lang w:eastAsia="ko-KR"/>
        </w:rPr>
        <w:t>The N</w:t>
      </w:r>
      <w:r w:rsidRPr="003541C3">
        <w:rPr>
          <w:vertAlign w:val="subscript"/>
          <w:lang w:eastAsia="en-US"/>
        </w:rPr>
        <w:t>i,x</w:t>
      </w:r>
      <w:r w:rsidRPr="003541C3">
        <w:rPr>
          <w:lang w:eastAsia="ko-KR"/>
        </w:rPr>
        <w:t xml:space="preserve"> field is set to </w:t>
      </w:r>
      <w:r w:rsidRPr="003541C3">
        <w:rPr>
          <w:lang w:eastAsia="en-US"/>
        </w:rPr>
        <w:t>1</w:t>
      </w:r>
      <w:r w:rsidRPr="003541C3">
        <w:rPr>
          <w:lang w:eastAsia="ko-KR"/>
        </w:rPr>
        <w:t xml:space="preserve"> to indicate that the corresponding </w:t>
      </w:r>
      <w:r w:rsidRPr="003541C3">
        <w:rPr>
          <w:lang w:eastAsia="en-US"/>
        </w:rPr>
        <w:t xml:space="preserve">Semi-Persistent CSI report SubConfiguration x </w:t>
      </w:r>
      <w:r w:rsidRPr="003541C3">
        <w:rPr>
          <w:lang w:eastAsia="ko-KR"/>
        </w:rPr>
        <w:t>shall be activated. The N</w:t>
      </w:r>
      <w:r w:rsidRPr="003541C3">
        <w:rPr>
          <w:vertAlign w:val="subscript"/>
          <w:lang w:eastAsia="en-US"/>
        </w:rPr>
        <w:t>i,x</w:t>
      </w:r>
      <w:r w:rsidRPr="003541C3">
        <w:rPr>
          <w:lang w:eastAsia="ko-KR"/>
        </w:rPr>
        <w:t xml:space="preserve"> field is set to 0 to indicate that the corresponding </w:t>
      </w:r>
      <w:r w:rsidRPr="003541C3">
        <w:rPr>
          <w:lang w:eastAsia="en-US"/>
        </w:rPr>
        <w:t>Semi-Persistent CSI report SubConfiguration x</w:t>
      </w:r>
      <w:r w:rsidRPr="003541C3">
        <w:rPr>
          <w:lang w:eastAsia="ko-KR"/>
        </w:rPr>
        <w:t xml:space="preserve"> shall be deactivated</w:t>
      </w:r>
      <w:r w:rsidRPr="003541C3">
        <w:rPr>
          <w:lang w:eastAsia="en-US"/>
        </w:rPr>
        <w:t>;</w:t>
      </w:r>
    </w:p>
    <w:p w14:paraId="4F3676F5" w14:textId="77777777" w:rsidR="004D4A50" w:rsidRPr="003541C3" w:rsidRDefault="004D4A50" w:rsidP="003541C3">
      <w:pPr>
        <w:pStyle w:val="B1"/>
        <w:rPr>
          <w:lang w:eastAsia="ko-KR"/>
        </w:rPr>
      </w:pPr>
      <w:r w:rsidRPr="003541C3">
        <w:rPr>
          <w:lang w:eastAsia="ko-KR"/>
        </w:rPr>
        <w:t>-</w:t>
      </w:r>
      <w:r w:rsidRPr="003541C3">
        <w:rPr>
          <w:lang w:eastAsia="ko-KR"/>
        </w:rPr>
        <w:tab/>
        <w:t>R: Reserved bit, set to 0.</w:t>
      </w:r>
    </w:p>
    <w:p w14:paraId="777E7DAD" w14:textId="2F647CBE" w:rsidR="004D4A50" w:rsidRPr="003541C3" w:rsidRDefault="003B0717" w:rsidP="003541C3">
      <w:pPr>
        <w:pStyle w:val="TH"/>
        <w:rPr>
          <w:lang w:eastAsia="en-US"/>
        </w:rPr>
      </w:pPr>
      <w:r w:rsidRPr="003541C3">
        <w:object w:dxaOrig="5715" w:dyaOrig="3886" w14:anchorId="1C6A9347">
          <v:shape id="_x0000_i1128" type="#_x0000_t75" style="width:286.2pt;height:195.6pt" o:ole="">
            <v:imagedata r:id="rId220" o:title=""/>
          </v:shape>
          <o:OLEObject Type="Embed" ProgID="Visio.Drawing.15" ShapeID="_x0000_i1128" DrawAspect="Content" ObjectID="_1771404143" r:id="rId221"/>
        </w:object>
      </w:r>
    </w:p>
    <w:p w14:paraId="4978B3A4" w14:textId="39D2940B" w:rsidR="004D4A50" w:rsidRPr="003541C3" w:rsidRDefault="004D4A50" w:rsidP="004D4A50">
      <w:pPr>
        <w:pStyle w:val="TF"/>
      </w:pPr>
      <w:r w:rsidRPr="003541C3">
        <w:rPr>
          <w:lang w:eastAsia="ko-KR"/>
        </w:rPr>
        <w:t>Figure 6.1.3.80-1: Enhanced SP CSI reporting on PUCCH Activation/Deactivation MAC CE</w:t>
      </w:r>
    </w:p>
    <w:p w14:paraId="3A914C25" w14:textId="77777777" w:rsidR="00411627" w:rsidRPr="003541C3" w:rsidRDefault="00411627" w:rsidP="00411627">
      <w:pPr>
        <w:pStyle w:val="3"/>
        <w:rPr>
          <w:lang w:eastAsia="ko-KR"/>
        </w:rPr>
      </w:pPr>
      <w:bookmarkStart w:id="797" w:name="_Toc37296314"/>
      <w:bookmarkStart w:id="798" w:name="_Toc46490445"/>
      <w:bookmarkStart w:id="799" w:name="_Toc52752140"/>
      <w:bookmarkStart w:id="800" w:name="_Toc52796602"/>
      <w:bookmarkStart w:id="801" w:name="_Toc155999854"/>
      <w:r w:rsidRPr="003541C3">
        <w:rPr>
          <w:lang w:eastAsia="ko-KR"/>
        </w:rPr>
        <w:t>6.1.4</w:t>
      </w:r>
      <w:r w:rsidRPr="003541C3">
        <w:rPr>
          <w:lang w:eastAsia="ko-KR"/>
        </w:rPr>
        <w:tab/>
        <w:t>MAC PDU (transparent MAC)</w:t>
      </w:r>
      <w:bookmarkEnd w:id="628"/>
      <w:bookmarkEnd w:id="797"/>
      <w:bookmarkEnd w:id="798"/>
      <w:bookmarkEnd w:id="799"/>
      <w:bookmarkEnd w:id="800"/>
      <w:bookmarkEnd w:id="801"/>
    </w:p>
    <w:p w14:paraId="73230446" w14:textId="77777777" w:rsidR="00411627" w:rsidRPr="003541C3" w:rsidRDefault="00411627" w:rsidP="00411627">
      <w:pPr>
        <w:rPr>
          <w:lang w:eastAsia="ko-KR"/>
        </w:rPr>
      </w:pPr>
      <w:r w:rsidRPr="003541C3">
        <w:rPr>
          <w:lang w:eastAsia="ko-KR"/>
        </w:rPr>
        <w:t>A MAC PDU consists solely of a MAC SDU whose size is aligned to a TB; as described in Figure 6.1.4-1. This MAC PDU is used for transmissions on PCH, BCH, DL-SCH including BCCH</w:t>
      </w:r>
      <w:r w:rsidR="00E82967" w:rsidRPr="003541C3">
        <w:rPr>
          <w:lang w:eastAsia="ko-KR"/>
        </w:rPr>
        <w:t>, and SL-BCH</w:t>
      </w:r>
      <w:r w:rsidRPr="003541C3">
        <w:rPr>
          <w:lang w:eastAsia="ko-KR"/>
        </w:rPr>
        <w:t>.</w:t>
      </w:r>
    </w:p>
    <w:p w14:paraId="2167F3A8" w14:textId="77777777" w:rsidR="00411627" w:rsidRPr="003541C3" w:rsidRDefault="00411627" w:rsidP="00411627">
      <w:pPr>
        <w:pStyle w:val="TH"/>
        <w:rPr>
          <w:lang w:eastAsia="ko-KR"/>
        </w:rPr>
      </w:pPr>
      <w:r w:rsidRPr="003541C3">
        <w:object w:dxaOrig="4906" w:dyaOrig="1051" w14:anchorId="21E6E69F">
          <v:shape id="_x0000_i1129" type="#_x0000_t75" style="width:247.8pt;height:52.2pt" o:ole="">
            <v:imagedata r:id="rId222" o:title=""/>
          </v:shape>
          <o:OLEObject Type="Embed" ProgID="Visio.Drawing.15" ShapeID="_x0000_i1129" DrawAspect="Content" ObjectID="_1771404144" r:id="rId223"/>
        </w:object>
      </w:r>
    </w:p>
    <w:p w14:paraId="2BFB422F" w14:textId="77777777" w:rsidR="00411627" w:rsidRPr="003541C3" w:rsidRDefault="00411627" w:rsidP="00411627">
      <w:pPr>
        <w:pStyle w:val="TF"/>
        <w:rPr>
          <w:lang w:eastAsia="ko-KR"/>
        </w:rPr>
      </w:pPr>
      <w:r w:rsidRPr="003541C3">
        <w:rPr>
          <w:lang w:eastAsia="ko-KR"/>
        </w:rPr>
        <w:t>Figure 6.1.4-1: Example of MAC PDU (transparent MAC)</w:t>
      </w:r>
    </w:p>
    <w:p w14:paraId="6126C9DB" w14:textId="77777777" w:rsidR="00411627" w:rsidRPr="003541C3" w:rsidRDefault="00411627" w:rsidP="00411627">
      <w:pPr>
        <w:pStyle w:val="3"/>
        <w:rPr>
          <w:lang w:eastAsia="ko-KR"/>
        </w:rPr>
      </w:pPr>
      <w:bookmarkStart w:id="802" w:name="_Toc29239900"/>
      <w:bookmarkStart w:id="803" w:name="_Toc37296315"/>
      <w:bookmarkStart w:id="804" w:name="_Toc46490446"/>
      <w:bookmarkStart w:id="805" w:name="_Toc52752141"/>
      <w:bookmarkStart w:id="806" w:name="_Toc52796603"/>
      <w:bookmarkStart w:id="807" w:name="_Toc155999855"/>
      <w:r w:rsidRPr="003541C3">
        <w:rPr>
          <w:lang w:eastAsia="ko-KR"/>
        </w:rPr>
        <w:t>6.1.5</w:t>
      </w:r>
      <w:r w:rsidRPr="003541C3">
        <w:rPr>
          <w:lang w:eastAsia="ko-KR"/>
        </w:rPr>
        <w:tab/>
        <w:t>MAC PDU (Random Access Response)</w:t>
      </w:r>
      <w:bookmarkEnd w:id="802"/>
      <w:bookmarkEnd w:id="803"/>
      <w:bookmarkEnd w:id="804"/>
      <w:bookmarkEnd w:id="805"/>
      <w:bookmarkEnd w:id="806"/>
      <w:bookmarkEnd w:id="807"/>
    </w:p>
    <w:p w14:paraId="281ACD06" w14:textId="77777777" w:rsidR="00411627" w:rsidRPr="003541C3" w:rsidRDefault="00411627" w:rsidP="00411627">
      <w:pPr>
        <w:rPr>
          <w:lang w:eastAsia="ko-KR"/>
        </w:rPr>
      </w:pPr>
      <w:r w:rsidRPr="003541C3">
        <w:rPr>
          <w:lang w:eastAsia="ko-KR"/>
        </w:rPr>
        <w:t>A MAC PDU consists of one or more MAC subPDUs and optionally padding. Each MAC subPDU consists one of the following:</w:t>
      </w:r>
    </w:p>
    <w:p w14:paraId="27381953" w14:textId="77777777" w:rsidR="00411627" w:rsidRPr="003541C3" w:rsidRDefault="00411627" w:rsidP="00411627">
      <w:pPr>
        <w:pStyle w:val="B1"/>
        <w:rPr>
          <w:lang w:eastAsia="ko-KR"/>
        </w:rPr>
      </w:pPr>
      <w:r w:rsidRPr="003541C3">
        <w:rPr>
          <w:lang w:eastAsia="ko-KR"/>
        </w:rPr>
        <w:lastRenderedPageBreak/>
        <w:t>-</w:t>
      </w:r>
      <w:r w:rsidRPr="003541C3">
        <w:rPr>
          <w:lang w:eastAsia="ko-KR"/>
        </w:rPr>
        <w:tab/>
        <w:t>a MAC subheader with Backoff Indicator only;</w:t>
      </w:r>
    </w:p>
    <w:p w14:paraId="2E305D32" w14:textId="77777777" w:rsidR="00411627" w:rsidRPr="003541C3" w:rsidRDefault="00411627" w:rsidP="00411627">
      <w:pPr>
        <w:pStyle w:val="B1"/>
        <w:rPr>
          <w:lang w:eastAsia="ko-KR"/>
        </w:rPr>
      </w:pPr>
      <w:r w:rsidRPr="003541C3">
        <w:rPr>
          <w:lang w:eastAsia="ko-KR"/>
        </w:rPr>
        <w:t>-</w:t>
      </w:r>
      <w:r w:rsidRPr="003541C3">
        <w:rPr>
          <w:lang w:eastAsia="ko-KR"/>
        </w:rPr>
        <w:tab/>
        <w:t>a MAC subheader with RAPID only (i.e. acknowledgment for SI request);</w:t>
      </w:r>
    </w:p>
    <w:p w14:paraId="10740B0D" w14:textId="77777777" w:rsidR="00411627" w:rsidRPr="003541C3" w:rsidRDefault="00411627" w:rsidP="00411627">
      <w:pPr>
        <w:pStyle w:val="B1"/>
        <w:rPr>
          <w:lang w:eastAsia="ko-KR"/>
        </w:rPr>
      </w:pPr>
      <w:r w:rsidRPr="003541C3">
        <w:rPr>
          <w:lang w:eastAsia="ko-KR"/>
        </w:rPr>
        <w:t>-</w:t>
      </w:r>
      <w:r w:rsidRPr="003541C3">
        <w:rPr>
          <w:lang w:eastAsia="ko-KR"/>
        </w:rPr>
        <w:tab/>
        <w:t>a MAC subheader with RAPID and MAC RAR.</w:t>
      </w:r>
    </w:p>
    <w:p w14:paraId="4ED8BAED" w14:textId="77777777" w:rsidR="00411627" w:rsidRPr="003541C3" w:rsidRDefault="00411627" w:rsidP="00411627">
      <w:pPr>
        <w:rPr>
          <w:lang w:eastAsia="ko-KR"/>
        </w:rPr>
      </w:pPr>
      <w:r w:rsidRPr="003541C3">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3541C3" w:rsidRDefault="00411627" w:rsidP="00411627">
      <w:pPr>
        <w:rPr>
          <w:lang w:eastAsia="ko-KR"/>
        </w:rPr>
      </w:pPr>
      <w:r w:rsidRPr="003541C3">
        <w:rPr>
          <w:lang w:eastAsia="ko-KR"/>
        </w:rPr>
        <w:t>A MAC subheader with RAPID consists of three header fields E/T/RAPID as described in Figure 6.1.5-2.</w:t>
      </w:r>
    </w:p>
    <w:p w14:paraId="5BB5DD35" w14:textId="77777777" w:rsidR="00411627" w:rsidRPr="003541C3" w:rsidRDefault="00411627" w:rsidP="00411627">
      <w:pPr>
        <w:rPr>
          <w:lang w:eastAsia="ko-KR"/>
        </w:rPr>
      </w:pPr>
      <w:r w:rsidRPr="003541C3">
        <w:rPr>
          <w:lang w:eastAsia="ko-KR"/>
        </w:rPr>
        <w:t>Padding is placed at the end of the MAC PDU if present. Presence and length of padding is implicit based on TB size, size of MAC subPDU(s).</w:t>
      </w:r>
    </w:p>
    <w:p w14:paraId="6AF42879" w14:textId="77777777" w:rsidR="00411627" w:rsidRPr="003541C3" w:rsidRDefault="00411627" w:rsidP="00411627">
      <w:pPr>
        <w:pStyle w:val="TH"/>
        <w:rPr>
          <w:lang w:eastAsia="ko-KR"/>
        </w:rPr>
      </w:pPr>
      <w:r w:rsidRPr="003541C3">
        <w:object w:dxaOrig="5700" w:dyaOrig="1020" w14:anchorId="322A38D4">
          <v:shape id="_x0000_i1130" type="#_x0000_t75" style="width:283.8pt;height:51.6pt" o:ole="">
            <v:imagedata r:id="rId224" o:title=""/>
          </v:shape>
          <o:OLEObject Type="Embed" ProgID="Visio.Drawing.15" ShapeID="_x0000_i1130" DrawAspect="Content" ObjectID="_1771404145" r:id="rId225"/>
        </w:object>
      </w:r>
    </w:p>
    <w:p w14:paraId="33C18B37" w14:textId="77777777" w:rsidR="00411627" w:rsidRPr="003541C3" w:rsidRDefault="00411627" w:rsidP="00411627">
      <w:pPr>
        <w:pStyle w:val="TF"/>
        <w:rPr>
          <w:lang w:val="fr-FR" w:eastAsia="ko-KR"/>
        </w:rPr>
      </w:pPr>
      <w:r w:rsidRPr="003541C3">
        <w:rPr>
          <w:lang w:val="fr-FR" w:eastAsia="ko-KR"/>
        </w:rPr>
        <w:t>Figure 6.1.5-1: E/T/R/R/BI MAC subheader</w:t>
      </w:r>
    </w:p>
    <w:p w14:paraId="23068E21" w14:textId="77777777" w:rsidR="00411627" w:rsidRPr="003541C3" w:rsidRDefault="00411627" w:rsidP="00411627">
      <w:pPr>
        <w:pStyle w:val="TH"/>
        <w:rPr>
          <w:lang w:eastAsia="ko-KR"/>
        </w:rPr>
      </w:pPr>
      <w:r w:rsidRPr="003541C3">
        <w:object w:dxaOrig="5700" w:dyaOrig="1020" w14:anchorId="18D2F968">
          <v:shape id="_x0000_i1131" type="#_x0000_t75" style="width:283.8pt;height:51.6pt" o:ole="">
            <v:imagedata r:id="rId226" o:title=""/>
          </v:shape>
          <o:OLEObject Type="Embed" ProgID="Visio.Drawing.15" ShapeID="_x0000_i1131" DrawAspect="Content" ObjectID="_1771404146" r:id="rId227"/>
        </w:object>
      </w:r>
    </w:p>
    <w:p w14:paraId="4D8756F6" w14:textId="77777777" w:rsidR="00411627" w:rsidRPr="003541C3" w:rsidRDefault="00411627" w:rsidP="00411627">
      <w:pPr>
        <w:pStyle w:val="TF"/>
        <w:rPr>
          <w:lang w:eastAsia="ko-KR"/>
        </w:rPr>
      </w:pPr>
      <w:r w:rsidRPr="003541C3">
        <w:rPr>
          <w:lang w:eastAsia="ko-KR"/>
        </w:rPr>
        <w:t>Figure 6.1.5-2: E/T/RAPID MAC subheader</w:t>
      </w:r>
    </w:p>
    <w:p w14:paraId="5C200670" w14:textId="77777777" w:rsidR="00411627" w:rsidRPr="003541C3" w:rsidRDefault="00411627" w:rsidP="00411627">
      <w:pPr>
        <w:pStyle w:val="TH"/>
        <w:rPr>
          <w:lang w:eastAsia="ko-KR"/>
        </w:rPr>
      </w:pPr>
      <w:r w:rsidRPr="003541C3">
        <w:object w:dxaOrig="13351" w:dyaOrig="2865" w14:anchorId="70B6BCD5">
          <v:shape id="_x0000_i1132" type="#_x0000_t75" style="width:481.2pt;height:103.2pt" o:ole="">
            <v:imagedata r:id="rId228" o:title=""/>
          </v:shape>
          <o:OLEObject Type="Embed" ProgID="Visio.Drawing.15" ShapeID="_x0000_i1132" DrawAspect="Content" ObjectID="_1771404147" r:id="rId229"/>
        </w:object>
      </w:r>
    </w:p>
    <w:p w14:paraId="53A3E62E" w14:textId="77777777" w:rsidR="00411627" w:rsidRPr="003541C3" w:rsidRDefault="00411627" w:rsidP="00411627">
      <w:pPr>
        <w:pStyle w:val="TF"/>
        <w:rPr>
          <w:lang w:eastAsia="ko-KR"/>
        </w:rPr>
      </w:pPr>
      <w:r w:rsidRPr="003541C3">
        <w:rPr>
          <w:lang w:eastAsia="ko-KR"/>
        </w:rPr>
        <w:t>Figure 6.1.5-3: Example of MAC PDU consisting of MAC RARs</w:t>
      </w:r>
    </w:p>
    <w:p w14:paraId="51C25757" w14:textId="77777777" w:rsidR="003B18D8" w:rsidRPr="003541C3" w:rsidRDefault="003B18D8" w:rsidP="003B18D8">
      <w:pPr>
        <w:pStyle w:val="3"/>
        <w:rPr>
          <w:rFonts w:eastAsia="Malgun Gothic"/>
          <w:lang w:eastAsia="ko-KR"/>
        </w:rPr>
      </w:pPr>
      <w:bookmarkStart w:id="808" w:name="_Toc37296316"/>
      <w:bookmarkStart w:id="809" w:name="_Toc46490447"/>
      <w:bookmarkStart w:id="810" w:name="_Toc52752142"/>
      <w:bookmarkStart w:id="811" w:name="_Toc52796604"/>
      <w:bookmarkStart w:id="812" w:name="_Toc155999856"/>
      <w:bookmarkStart w:id="813" w:name="_Toc29239901"/>
      <w:r w:rsidRPr="003541C3">
        <w:rPr>
          <w:rFonts w:eastAsia="Malgun Gothic"/>
          <w:lang w:eastAsia="ko-KR"/>
        </w:rPr>
        <w:t>6.1.5</w:t>
      </w:r>
      <w:r w:rsidRPr="003541C3">
        <w:rPr>
          <w:rFonts w:eastAsia="宋体"/>
          <w:lang w:eastAsia="zh-CN"/>
        </w:rPr>
        <w:t>a</w:t>
      </w:r>
      <w:r w:rsidRPr="003541C3">
        <w:rPr>
          <w:rFonts w:eastAsia="Malgun Gothic"/>
          <w:lang w:eastAsia="ko-KR"/>
        </w:rPr>
        <w:tab/>
        <w:t>MAC PDU (MSGB)</w:t>
      </w:r>
      <w:bookmarkEnd w:id="808"/>
      <w:bookmarkEnd w:id="809"/>
      <w:bookmarkEnd w:id="810"/>
      <w:bookmarkEnd w:id="811"/>
      <w:bookmarkEnd w:id="812"/>
    </w:p>
    <w:p w14:paraId="279D7C46" w14:textId="77777777" w:rsidR="003B18D8" w:rsidRPr="003541C3" w:rsidRDefault="003B18D8" w:rsidP="003B18D8">
      <w:pPr>
        <w:jc w:val="both"/>
        <w:rPr>
          <w:rFonts w:eastAsia="Malgun Gothic"/>
          <w:lang w:eastAsia="ko-KR"/>
        </w:rPr>
      </w:pPr>
      <w:r w:rsidRPr="003541C3">
        <w:rPr>
          <w:lang w:eastAsia="ko-KR"/>
        </w:rPr>
        <w:t>A MAC PDU consists of one or more MAC subPDUs and optionally padding. Each MAC subPDU consists one of the following:</w:t>
      </w:r>
    </w:p>
    <w:p w14:paraId="5FB550D6" w14:textId="77777777" w:rsidR="003B18D8" w:rsidRPr="003541C3" w:rsidRDefault="003B18D8" w:rsidP="003B18D8">
      <w:pPr>
        <w:pStyle w:val="B1"/>
        <w:jc w:val="both"/>
        <w:rPr>
          <w:lang w:eastAsia="ko-KR"/>
        </w:rPr>
      </w:pPr>
      <w:r w:rsidRPr="003541C3">
        <w:rPr>
          <w:lang w:eastAsia="ko-KR"/>
        </w:rPr>
        <w:t>-</w:t>
      </w:r>
      <w:r w:rsidRPr="003541C3">
        <w:rPr>
          <w:lang w:eastAsia="ko-KR"/>
        </w:rPr>
        <w:tab/>
        <w:t>a MAC subheader with Backoff Indicator only;</w:t>
      </w:r>
    </w:p>
    <w:p w14:paraId="49EAFF8D" w14:textId="77777777" w:rsidR="003B18D8" w:rsidRPr="003541C3" w:rsidRDefault="003B18D8" w:rsidP="003B18D8">
      <w:pPr>
        <w:pStyle w:val="B1"/>
        <w:jc w:val="both"/>
        <w:rPr>
          <w:lang w:eastAsia="ko-KR"/>
        </w:rPr>
      </w:pPr>
      <w:r w:rsidRPr="003541C3">
        <w:rPr>
          <w:lang w:eastAsia="ko-KR"/>
        </w:rPr>
        <w:t>-</w:t>
      </w:r>
      <w:r w:rsidRPr="003541C3">
        <w:rPr>
          <w:lang w:eastAsia="ko-KR"/>
        </w:rPr>
        <w:tab/>
        <w:t>a MAC subheader and fallbackRAR;</w:t>
      </w:r>
    </w:p>
    <w:p w14:paraId="575AADF2" w14:textId="77777777" w:rsidR="003B18D8" w:rsidRPr="003541C3" w:rsidRDefault="003B18D8" w:rsidP="003B18D8">
      <w:pPr>
        <w:pStyle w:val="B1"/>
        <w:jc w:val="both"/>
        <w:rPr>
          <w:lang w:eastAsia="ko-KR"/>
        </w:rPr>
      </w:pPr>
      <w:r w:rsidRPr="003541C3">
        <w:rPr>
          <w:lang w:eastAsia="ko-KR"/>
        </w:rPr>
        <w:t>-</w:t>
      </w:r>
      <w:r w:rsidRPr="003541C3">
        <w:rPr>
          <w:lang w:eastAsia="ko-KR"/>
        </w:rPr>
        <w:tab/>
        <w:t>a MAC subheader and successRAR;</w:t>
      </w:r>
    </w:p>
    <w:p w14:paraId="4CD00211" w14:textId="5DED707C" w:rsidR="003B18D8" w:rsidRPr="003541C3" w:rsidRDefault="003B18D8" w:rsidP="003B18D8">
      <w:pPr>
        <w:pStyle w:val="B1"/>
        <w:jc w:val="both"/>
        <w:rPr>
          <w:lang w:eastAsia="ko-KR"/>
        </w:rPr>
      </w:pPr>
      <w:r w:rsidRPr="003541C3">
        <w:rPr>
          <w:lang w:eastAsia="ko-KR"/>
        </w:rPr>
        <w:t>-</w:t>
      </w:r>
      <w:r w:rsidRPr="003541C3">
        <w:rPr>
          <w:lang w:eastAsia="ko-KR"/>
        </w:rPr>
        <w:tab/>
        <w:t>a MAC subheader and MAC SDU for CCCH</w:t>
      </w:r>
      <w:r w:rsidR="00B34231" w:rsidRPr="003541C3">
        <w:rPr>
          <w:lang w:eastAsia="ko-KR"/>
        </w:rPr>
        <w:t>,</w:t>
      </w:r>
      <w:r w:rsidRPr="003541C3">
        <w:rPr>
          <w:lang w:eastAsia="ko-KR"/>
        </w:rPr>
        <w:t xml:space="preserve"> DCCH</w:t>
      </w:r>
      <w:r w:rsidR="00B34231" w:rsidRPr="003541C3">
        <w:rPr>
          <w:lang w:eastAsia="ko-KR"/>
        </w:rPr>
        <w:t xml:space="preserve"> or DTCH</w:t>
      </w:r>
      <w:r w:rsidRPr="003541C3">
        <w:rPr>
          <w:lang w:eastAsia="ko-KR"/>
        </w:rPr>
        <w:t>;</w:t>
      </w:r>
    </w:p>
    <w:p w14:paraId="62EC2841" w14:textId="77777777" w:rsidR="003B18D8" w:rsidRPr="003541C3" w:rsidRDefault="003B18D8" w:rsidP="003B18D8">
      <w:pPr>
        <w:pStyle w:val="B1"/>
        <w:jc w:val="both"/>
        <w:rPr>
          <w:lang w:eastAsia="ko-KR"/>
        </w:rPr>
      </w:pPr>
      <w:r w:rsidRPr="003541C3">
        <w:rPr>
          <w:lang w:eastAsia="ko-KR"/>
        </w:rPr>
        <w:t>-</w:t>
      </w:r>
      <w:r w:rsidRPr="003541C3">
        <w:rPr>
          <w:lang w:eastAsia="ko-KR"/>
        </w:rPr>
        <w:tab/>
        <w:t>a MAC subheader and padding.</w:t>
      </w:r>
    </w:p>
    <w:p w14:paraId="18D13CE7" w14:textId="77777777" w:rsidR="003B18D8" w:rsidRPr="003541C3" w:rsidRDefault="003B18D8" w:rsidP="003B18D8">
      <w:pPr>
        <w:jc w:val="both"/>
        <w:rPr>
          <w:lang w:eastAsia="ko-KR"/>
        </w:rPr>
      </w:pPr>
      <w:r w:rsidRPr="003541C3">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3541C3" w:rsidRDefault="003B18D8" w:rsidP="003B18D8">
      <w:pPr>
        <w:jc w:val="both"/>
        <w:rPr>
          <w:lang w:eastAsia="ko-KR"/>
        </w:rPr>
      </w:pPr>
      <w:r w:rsidRPr="003541C3">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3541C3" w:rsidRDefault="003B18D8" w:rsidP="003B18D8">
      <w:pPr>
        <w:jc w:val="both"/>
        <w:rPr>
          <w:lang w:eastAsia="ko-KR"/>
        </w:rPr>
      </w:pPr>
      <w:r w:rsidRPr="003541C3">
        <w:rPr>
          <w:lang w:eastAsia="ko-KR"/>
        </w:rPr>
        <w:lastRenderedPageBreak/>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3541C3" w:rsidRDefault="003B18D8" w:rsidP="003B18D8">
      <w:pPr>
        <w:jc w:val="both"/>
        <w:rPr>
          <w:lang w:eastAsia="ko-KR"/>
        </w:rPr>
      </w:pPr>
      <w:r w:rsidRPr="003541C3">
        <w:rPr>
          <w:lang w:eastAsia="ko-KR"/>
        </w:rPr>
        <w:t>If MAC PDU includes MAC subPDU(s) for MAC SDU, the last</w:t>
      </w:r>
      <w:r w:rsidRPr="003541C3">
        <w:t xml:space="preserve"> MAC subPDU for MAC SDU is placed before MAC subPDU with padding as depicted in Figure </w:t>
      </w:r>
      <w:r w:rsidRPr="003541C3">
        <w:rPr>
          <w:lang w:eastAsia="ko-KR"/>
        </w:rPr>
        <w:t>6.1.5a-4</w:t>
      </w:r>
      <w:r w:rsidRPr="003541C3">
        <w:t xml:space="preserve">. Otherwise, the last MAC subPDU in MAC PDU is placed before padding as depicted in Figure </w:t>
      </w:r>
      <w:r w:rsidRPr="003541C3">
        <w:rPr>
          <w:lang w:eastAsia="ko-KR"/>
        </w:rPr>
        <w:t xml:space="preserve">6.1.5a-5. </w:t>
      </w:r>
      <w:r w:rsidRPr="003541C3">
        <w:t xml:space="preserve">The MAC subPDU with padding includes R/R/LCID MAC subheader as described in </w:t>
      </w:r>
      <w:r w:rsidRPr="003541C3">
        <w:rPr>
          <w:lang w:eastAsia="ko-KR"/>
        </w:rPr>
        <w:t xml:space="preserve">Figure 6.1.2-3 and padding. The size of padding </w:t>
      </w:r>
      <w:r w:rsidRPr="003541C3">
        <w:t xml:space="preserve">in the MAC subPDU with padding can be zero. </w:t>
      </w:r>
      <w:r w:rsidRPr="003541C3">
        <w:rPr>
          <w:lang w:eastAsia="ko-KR"/>
        </w:rPr>
        <w:t>The length of padding is implicit based on TB size, size of MAC subPDU(s).</w:t>
      </w:r>
    </w:p>
    <w:p w14:paraId="3C21486B" w14:textId="77777777" w:rsidR="00FA61AC" w:rsidRPr="003541C3" w:rsidRDefault="00F958D8" w:rsidP="003E2C49">
      <w:pPr>
        <w:pStyle w:val="TH"/>
        <w:rPr>
          <w:lang w:eastAsia="ko-KR"/>
        </w:rPr>
      </w:pPr>
      <w:r w:rsidRPr="003541C3">
        <w:object w:dxaOrig="5700" w:dyaOrig="1020" w14:anchorId="2D771E1B">
          <v:shape id="_x0000_i1133" type="#_x0000_t75" style="width:283.8pt;height:51.6pt" o:ole="">
            <v:imagedata r:id="rId230" o:title=""/>
          </v:shape>
          <o:OLEObject Type="Embed" ProgID="Visio.Drawing.15" ShapeID="_x0000_i1133" DrawAspect="Content" ObjectID="_1771404148" r:id="rId231"/>
        </w:object>
      </w:r>
    </w:p>
    <w:p w14:paraId="63E3F9A0" w14:textId="77777777" w:rsidR="003B18D8" w:rsidRPr="003541C3" w:rsidRDefault="003B18D8" w:rsidP="003E2C49">
      <w:pPr>
        <w:pStyle w:val="TF"/>
        <w:rPr>
          <w:lang w:eastAsia="ko-KR"/>
        </w:rPr>
      </w:pPr>
      <w:r w:rsidRPr="003541C3">
        <w:rPr>
          <w:lang w:eastAsia="ko-KR"/>
        </w:rPr>
        <w:t>Figure 6.1.5a-1: BI MAC subheader</w:t>
      </w:r>
    </w:p>
    <w:p w14:paraId="3BEC5747" w14:textId="77777777" w:rsidR="00FA61AC" w:rsidRPr="003541C3" w:rsidRDefault="00F958D8" w:rsidP="003B18D8">
      <w:pPr>
        <w:pStyle w:val="TH"/>
        <w:rPr>
          <w:lang w:eastAsia="ko-KR"/>
        </w:rPr>
      </w:pPr>
      <w:r w:rsidRPr="003541C3">
        <w:object w:dxaOrig="5700" w:dyaOrig="1020" w14:anchorId="4DCACCD9">
          <v:shape id="_x0000_i1134" type="#_x0000_t75" style="width:283.8pt;height:51.6pt" o:ole="">
            <v:imagedata r:id="rId232" o:title=""/>
          </v:shape>
          <o:OLEObject Type="Embed" ProgID="Visio.Drawing.15" ShapeID="_x0000_i1134" DrawAspect="Content" ObjectID="_1771404149" r:id="rId233"/>
        </w:object>
      </w:r>
    </w:p>
    <w:p w14:paraId="74DD04B3" w14:textId="77777777" w:rsidR="003B18D8" w:rsidRPr="003541C3" w:rsidRDefault="003B18D8" w:rsidP="003B18D8">
      <w:pPr>
        <w:pStyle w:val="TF"/>
        <w:rPr>
          <w:lang w:eastAsia="ko-KR"/>
        </w:rPr>
      </w:pPr>
      <w:r w:rsidRPr="003541C3">
        <w:rPr>
          <w:lang w:eastAsia="ko-KR"/>
        </w:rPr>
        <w:t>Figure 6.1.5a-2: FallbackRAR MAC subheader</w:t>
      </w:r>
    </w:p>
    <w:p w14:paraId="5E0A32EC" w14:textId="77777777" w:rsidR="003B18D8" w:rsidRPr="003541C3" w:rsidRDefault="00F958D8" w:rsidP="005D3B77">
      <w:pPr>
        <w:pStyle w:val="TH"/>
        <w:rPr>
          <w:lang w:eastAsia="ko-KR"/>
        </w:rPr>
      </w:pPr>
      <w:r w:rsidRPr="003541C3">
        <w:object w:dxaOrig="5700" w:dyaOrig="1020" w14:anchorId="78216EE7">
          <v:shape id="_x0000_i1135" type="#_x0000_t75" style="width:283.8pt;height:51.6pt" o:ole="">
            <v:imagedata r:id="rId234" o:title=""/>
          </v:shape>
          <o:OLEObject Type="Embed" ProgID="Visio.Drawing.15" ShapeID="_x0000_i1135" DrawAspect="Content" ObjectID="_1771404150" r:id="rId235"/>
        </w:object>
      </w:r>
    </w:p>
    <w:p w14:paraId="48507727" w14:textId="77777777" w:rsidR="003B18D8" w:rsidRPr="003541C3" w:rsidRDefault="003B18D8" w:rsidP="003B18D8">
      <w:pPr>
        <w:pStyle w:val="TF"/>
        <w:rPr>
          <w:lang w:eastAsia="ko-KR"/>
        </w:rPr>
      </w:pPr>
      <w:r w:rsidRPr="003541C3">
        <w:rPr>
          <w:lang w:eastAsia="ko-KR"/>
        </w:rPr>
        <w:t>Figure 6.1.5a-3: SuccessRAR MAC subheader</w:t>
      </w:r>
    </w:p>
    <w:p w14:paraId="51F7F0D4" w14:textId="77777777" w:rsidR="003B18D8" w:rsidRPr="003541C3" w:rsidRDefault="00F958D8" w:rsidP="003B18D8">
      <w:pPr>
        <w:pStyle w:val="TH"/>
        <w:rPr>
          <w:lang w:eastAsia="ko-KR"/>
        </w:rPr>
      </w:pPr>
      <w:r w:rsidRPr="003541C3">
        <w:object w:dxaOrig="15045" w:dyaOrig="2865" w14:anchorId="35A89E76">
          <v:shape id="_x0000_i1136" type="#_x0000_t75" style="width:481.2pt;height:91.8pt" o:ole="">
            <v:imagedata r:id="rId236" o:title=""/>
          </v:shape>
          <o:OLEObject Type="Embed" ProgID="Visio.Drawing.15" ShapeID="_x0000_i1136" DrawAspect="Content" ObjectID="_1771404151" r:id="rId237"/>
        </w:object>
      </w:r>
    </w:p>
    <w:p w14:paraId="2FDED0CE" w14:textId="77777777" w:rsidR="003B18D8" w:rsidRPr="003541C3" w:rsidRDefault="003B18D8" w:rsidP="003B18D8">
      <w:pPr>
        <w:pStyle w:val="TF"/>
        <w:rPr>
          <w:lang w:eastAsia="ko-KR"/>
        </w:rPr>
      </w:pPr>
      <w:r w:rsidRPr="003541C3">
        <w:rPr>
          <w:lang w:eastAsia="ko-KR"/>
        </w:rPr>
        <w:t>Figure 6.1.5a-4: Example of a MSGB MAC PDU with MAC SDU(s)</w:t>
      </w:r>
    </w:p>
    <w:p w14:paraId="11FD35DF" w14:textId="77777777" w:rsidR="003B18D8" w:rsidRPr="003541C3" w:rsidRDefault="00D43AF1" w:rsidP="003B18D8">
      <w:pPr>
        <w:pStyle w:val="TH"/>
        <w:rPr>
          <w:lang w:eastAsia="ko-KR"/>
        </w:rPr>
      </w:pPr>
      <w:r w:rsidRPr="003541C3">
        <w:object w:dxaOrig="15045" w:dyaOrig="2865" w14:anchorId="20D3E92A">
          <v:shape id="_x0000_i1137" type="#_x0000_t75" style="width:481.2pt;height:91.8pt" o:ole="">
            <v:imagedata r:id="rId238" o:title=""/>
          </v:shape>
          <o:OLEObject Type="Embed" ProgID="Visio.Drawing.15" ShapeID="_x0000_i1137" DrawAspect="Content" ObjectID="_1771404152" r:id="rId239"/>
        </w:object>
      </w:r>
    </w:p>
    <w:p w14:paraId="3A0866FB" w14:textId="77777777" w:rsidR="00FA61AC" w:rsidRPr="003541C3" w:rsidRDefault="003B18D8" w:rsidP="003E2C49">
      <w:pPr>
        <w:pStyle w:val="TF"/>
        <w:rPr>
          <w:lang w:eastAsia="ko-KR"/>
        </w:rPr>
      </w:pPr>
      <w:r w:rsidRPr="003541C3">
        <w:rPr>
          <w:lang w:eastAsia="ko-KR"/>
        </w:rPr>
        <w:t>Figure 6.1.5a-5: Example of a MSGB MAC PDU without MAC SDU(s)</w:t>
      </w:r>
    </w:p>
    <w:p w14:paraId="6F638326" w14:textId="77777777" w:rsidR="00E82967" w:rsidRPr="003541C3" w:rsidRDefault="00E82967" w:rsidP="00E82967">
      <w:pPr>
        <w:pStyle w:val="3"/>
        <w:rPr>
          <w:lang w:eastAsia="ko-KR"/>
        </w:rPr>
      </w:pPr>
      <w:bookmarkStart w:id="814" w:name="_Toc37296317"/>
      <w:bookmarkStart w:id="815" w:name="_Toc46490448"/>
      <w:bookmarkStart w:id="816" w:name="_Toc52752143"/>
      <w:bookmarkStart w:id="817" w:name="_Toc52796605"/>
      <w:bookmarkStart w:id="818" w:name="_Toc155999857"/>
      <w:r w:rsidRPr="003541C3">
        <w:rPr>
          <w:lang w:eastAsia="ko-KR"/>
        </w:rPr>
        <w:t>6.1.6</w:t>
      </w:r>
      <w:r w:rsidRPr="003541C3">
        <w:rPr>
          <w:lang w:eastAsia="ko-KR"/>
        </w:rPr>
        <w:tab/>
        <w:t>MAC PDU (SL-SCH)</w:t>
      </w:r>
      <w:bookmarkEnd w:id="814"/>
      <w:bookmarkEnd w:id="815"/>
      <w:bookmarkEnd w:id="816"/>
      <w:bookmarkEnd w:id="817"/>
      <w:bookmarkEnd w:id="818"/>
    </w:p>
    <w:p w14:paraId="57AB2C15" w14:textId="77777777" w:rsidR="00E82967" w:rsidRPr="003541C3" w:rsidRDefault="00E82967" w:rsidP="00E82967">
      <w:pPr>
        <w:rPr>
          <w:lang w:eastAsia="ko-KR"/>
        </w:rPr>
      </w:pPr>
      <w:r w:rsidRPr="003541C3">
        <w:rPr>
          <w:lang w:eastAsia="ko-KR"/>
        </w:rPr>
        <w:t xml:space="preserve">A MAC PDU consists of </w:t>
      </w:r>
      <w:r w:rsidRPr="003541C3">
        <w:rPr>
          <w:noProof/>
        </w:rPr>
        <w:t xml:space="preserve">one SL-SCH subheader and </w:t>
      </w:r>
      <w:r w:rsidRPr="003541C3">
        <w:rPr>
          <w:lang w:eastAsia="ko-KR"/>
        </w:rPr>
        <w:t>one or more MAC subPDUs. Each MAC subPDU consists of one of the following:</w:t>
      </w:r>
    </w:p>
    <w:p w14:paraId="5CC71564" w14:textId="77777777" w:rsidR="00E82967" w:rsidRPr="003541C3" w:rsidRDefault="00E82967" w:rsidP="00E82967">
      <w:pPr>
        <w:pStyle w:val="B1"/>
        <w:rPr>
          <w:lang w:eastAsia="ko-KR"/>
        </w:rPr>
      </w:pPr>
      <w:r w:rsidRPr="003541C3">
        <w:rPr>
          <w:lang w:eastAsia="ko-KR"/>
        </w:rPr>
        <w:t>-</w:t>
      </w:r>
      <w:r w:rsidRPr="003541C3">
        <w:rPr>
          <w:lang w:eastAsia="ko-KR"/>
        </w:rPr>
        <w:tab/>
        <w:t>A MAC subheader only (including padding);</w:t>
      </w:r>
    </w:p>
    <w:p w14:paraId="5C8C8F84" w14:textId="77777777" w:rsidR="00E82967" w:rsidRPr="003541C3" w:rsidRDefault="00E82967" w:rsidP="00E82967">
      <w:pPr>
        <w:pStyle w:val="B1"/>
        <w:rPr>
          <w:lang w:eastAsia="ko-KR"/>
        </w:rPr>
      </w:pPr>
      <w:r w:rsidRPr="003541C3">
        <w:rPr>
          <w:lang w:eastAsia="ko-KR"/>
        </w:rPr>
        <w:t>-</w:t>
      </w:r>
      <w:r w:rsidRPr="003541C3">
        <w:rPr>
          <w:lang w:eastAsia="ko-KR"/>
        </w:rPr>
        <w:tab/>
        <w:t>A MAC subheader and a MAC SDU;</w:t>
      </w:r>
    </w:p>
    <w:p w14:paraId="176AB444" w14:textId="77777777" w:rsidR="00E82967" w:rsidRPr="003541C3" w:rsidRDefault="00E82967" w:rsidP="00E82967">
      <w:pPr>
        <w:pStyle w:val="B1"/>
        <w:rPr>
          <w:lang w:eastAsia="ko-KR"/>
        </w:rPr>
      </w:pPr>
      <w:r w:rsidRPr="003541C3">
        <w:rPr>
          <w:lang w:eastAsia="ko-KR"/>
        </w:rPr>
        <w:lastRenderedPageBreak/>
        <w:t>-</w:t>
      </w:r>
      <w:r w:rsidRPr="003541C3">
        <w:rPr>
          <w:lang w:eastAsia="ko-KR"/>
        </w:rPr>
        <w:tab/>
        <w:t>A MAC subheader and a MAC CE;</w:t>
      </w:r>
    </w:p>
    <w:p w14:paraId="73924B19" w14:textId="77777777" w:rsidR="00E82967" w:rsidRPr="003541C3" w:rsidRDefault="00E82967" w:rsidP="00E82967">
      <w:pPr>
        <w:pStyle w:val="B1"/>
        <w:rPr>
          <w:lang w:eastAsia="ko-KR"/>
        </w:rPr>
      </w:pPr>
      <w:r w:rsidRPr="003541C3">
        <w:rPr>
          <w:lang w:eastAsia="ko-KR"/>
        </w:rPr>
        <w:t>-</w:t>
      </w:r>
      <w:r w:rsidRPr="003541C3">
        <w:rPr>
          <w:lang w:eastAsia="ko-KR"/>
        </w:rPr>
        <w:tab/>
        <w:t>A MAC subheader and padding.</w:t>
      </w:r>
    </w:p>
    <w:p w14:paraId="4E57F957" w14:textId="77777777" w:rsidR="00E82967" w:rsidRPr="003541C3" w:rsidRDefault="00E82967" w:rsidP="00E82967">
      <w:pPr>
        <w:rPr>
          <w:lang w:eastAsia="ko-KR"/>
        </w:rPr>
      </w:pPr>
      <w:r w:rsidRPr="003541C3">
        <w:rPr>
          <w:lang w:eastAsia="ko-KR"/>
        </w:rPr>
        <w:t>The MAC SDUs are of variable sizes.</w:t>
      </w:r>
    </w:p>
    <w:p w14:paraId="200550CE" w14:textId="77777777" w:rsidR="00E82967" w:rsidRPr="003541C3" w:rsidRDefault="00E82967" w:rsidP="00E82967">
      <w:pPr>
        <w:rPr>
          <w:lang w:eastAsia="ko-KR"/>
        </w:rPr>
      </w:pPr>
      <w:r w:rsidRPr="003541C3">
        <w:rPr>
          <w:lang w:eastAsia="ko-KR"/>
        </w:rPr>
        <w:t xml:space="preserve">Each MAC subheader </w:t>
      </w:r>
      <w:r w:rsidRPr="003541C3">
        <w:rPr>
          <w:noProof/>
        </w:rPr>
        <w:t xml:space="preserve">except SL-SCH subheader </w:t>
      </w:r>
      <w:r w:rsidRPr="003541C3">
        <w:rPr>
          <w:lang w:eastAsia="ko-KR"/>
        </w:rPr>
        <w:t>corresponds to either a MAC SDU, a MAC CE, or padding.</w:t>
      </w:r>
    </w:p>
    <w:p w14:paraId="06F9AC48" w14:textId="77777777" w:rsidR="00E82967" w:rsidRPr="003541C3" w:rsidRDefault="00E82967" w:rsidP="00E82967">
      <w:pPr>
        <w:rPr>
          <w:noProof/>
        </w:rPr>
      </w:pPr>
      <w:r w:rsidRPr="003541C3">
        <w:rPr>
          <w:noProof/>
        </w:rPr>
        <w:t>The SL-SCH subheader is of a fixed size and consists of the seven header fields V/R/R/R/R/SRC/DST.</w:t>
      </w:r>
    </w:p>
    <w:p w14:paraId="3352F789" w14:textId="77777777" w:rsidR="00E82967" w:rsidRPr="003541C3" w:rsidRDefault="00FA4793" w:rsidP="00E82967">
      <w:pPr>
        <w:pStyle w:val="TH"/>
        <w:rPr>
          <w:noProof/>
        </w:rPr>
      </w:pPr>
      <w:r w:rsidRPr="003541C3">
        <w:object w:dxaOrig="5700" w:dyaOrig="2730" w14:anchorId="7CA4B0FE">
          <v:shape id="_x0000_i1138" type="#_x0000_t75" style="width:283.8pt;height:135.6pt" o:ole="">
            <v:imagedata r:id="rId240" o:title=""/>
          </v:shape>
          <o:OLEObject Type="Embed" ProgID="Visio.Drawing.15" ShapeID="_x0000_i1138" DrawAspect="Content" ObjectID="_1771404153" r:id="rId241"/>
        </w:object>
      </w:r>
    </w:p>
    <w:p w14:paraId="10EF1126" w14:textId="77777777" w:rsidR="00E82967" w:rsidRPr="003541C3" w:rsidRDefault="00E82967" w:rsidP="00E82967">
      <w:pPr>
        <w:pStyle w:val="TF"/>
        <w:rPr>
          <w:noProof/>
        </w:rPr>
      </w:pPr>
      <w:r w:rsidRPr="003541C3">
        <w:rPr>
          <w:noProof/>
        </w:rPr>
        <w:t xml:space="preserve">Figure </w:t>
      </w:r>
      <w:r w:rsidRPr="003541C3">
        <w:rPr>
          <w:lang w:eastAsia="ko-KR"/>
        </w:rPr>
        <w:t>6.1.6-1</w:t>
      </w:r>
      <w:r w:rsidRPr="003541C3">
        <w:rPr>
          <w:noProof/>
        </w:rPr>
        <w:t>: SL-SCH MAC subheader</w:t>
      </w:r>
    </w:p>
    <w:p w14:paraId="3E719222" w14:textId="77777777" w:rsidR="00E82967" w:rsidRPr="003541C3" w:rsidRDefault="00E82967" w:rsidP="00E82967">
      <w:pPr>
        <w:rPr>
          <w:lang w:eastAsia="ko-KR"/>
        </w:rPr>
      </w:pPr>
      <w:r w:rsidRPr="003541C3">
        <w:rPr>
          <w:lang w:eastAsia="ko-KR"/>
        </w:rPr>
        <w:t xml:space="preserve">A MAC subheader except for </w:t>
      </w:r>
      <w:r w:rsidR="00F32108" w:rsidRPr="003541C3">
        <w:rPr>
          <w:lang w:eastAsia="ko-KR"/>
        </w:rPr>
        <w:t xml:space="preserve">fixed-sized MAC CE and </w:t>
      </w:r>
      <w:r w:rsidRPr="003541C3">
        <w:rPr>
          <w:lang w:eastAsia="ko-KR"/>
        </w:rPr>
        <w:t xml:space="preserve">padding consists of the four header fields R/F/LCID/L as depicted in Figure 6.1.2-1 (with 8-bit L field) and Figure 6.1.2-2 (with 16-bit L field). A MAC subheader for </w:t>
      </w:r>
      <w:r w:rsidR="00F32108" w:rsidRPr="003541C3">
        <w:rPr>
          <w:lang w:eastAsia="ko-KR"/>
        </w:rPr>
        <w:t xml:space="preserve">fixed-sized </w:t>
      </w:r>
      <w:r w:rsidRPr="003541C3">
        <w:rPr>
          <w:lang w:eastAsia="ko-KR"/>
        </w:rPr>
        <w:t>MAC CE and padding consists of the two header fields R/LCID as depicted in Figure 6.1.2-3.</w:t>
      </w:r>
    </w:p>
    <w:p w14:paraId="25FFE617" w14:textId="77777777" w:rsidR="00E82967" w:rsidRPr="003541C3" w:rsidRDefault="00E82967" w:rsidP="00E82967">
      <w:pPr>
        <w:rPr>
          <w:lang w:eastAsia="ko-KR"/>
        </w:rPr>
      </w:pPr>
      <w:r w:rsidRPr="003541C3">
        <w:rPr>
          <w:lang w:eastAsia="ko-KR"/>
        </w:rPr>
        <w:t xml:space="preserve">SL MAC subPDU(s) with MAC SDU(s) is placed after the SL-SCH subheader and before the MAC subPDU with a MAC CE and the MAC subPDU with padding in the MAC PDU as depicted in Figure </w:t>
      </w:r>
      <w:r w:rsidR="000F52CF" w:rsidRPr="003541C3">
        <w:rPr>
          <w:lang w:eastAsia="ko-KR"/>
        </w:rPr>
        <w:t>6.1.6</w:t>
      </w:r>
      <w:r w:rsidRPr="003541C3">
        <w:rPr>
          <w:lang w:eastAsia="ko-KR"/>
        </w:rPr>
        <w:t xml:space="preserve">-2. SL MAC subPDU with a MAC CE is placed after all the MAC subPDU(s) with MAC SDU and before the MAC subPDU with padding in the MAC PDU as depicted in Figure </w:t>
      </w:r>
      <w:r w:rsidR="000F52CF" w:rsidRPr="003541C3">
        <w:rPr>
          <w:lang w:eastAsia="ko-KR"/>
        </w:rPr>
        <w:t>6.1.6</w:t>
      </w:r>
      <w:r w:rsidRPr="003541C3">
        <w:rPr>
          <w:lang w:eastAsia="ko-KR"/>
        </w:rPr>
        <w:t>-2. The size of padding can be zero.</w:t>
      </w:r>
    </w:p>
    <w:p w14:paraId="652ABB9F" w14:textId="444FAE30" w:rsidR="00E82967" w:rsidRPr="003541C3" w:rsidRDefault="003F0F01" w:rsidP="00E82967">
      <w:pPr>
        <w:pStyle w:val="TH"/>
        <w:rPr>
          <w:lang w:eastAsia="ko-KR"/>
        </w:rPr>
      </w:pPr>
      <w:r w:rsidRPr="003541C3">
        <w:object w:dxaOrig="11655" w:dyaOrig="2865" w14:anchorId="5526FE14">
          <v:shape id="_x0000_i1139" type="#_x0000_t75" style="width:482.4pt;height:119.4pt" o:ole="">
            <v:imagedata r:id="rId242" o:title=""/>
          </v:shape>
          <o:OLEObject Type="Embed" ProgID="Visio.Drawing.15" ShapeID="_x0000_i1139" DrawAspect="Content" ObjectID="_1771404154" r:id="rId243"/>
        </w:object>
      </w:r>
    </w:p>
    <w:p w14:paraId="336CB69A" w14:textId="76AC376B" w:rsidR="00E82967" w:rsidRPr="003541C3" w:rsidRDefault="00E82967" w:rsidP="00E82967">
      <w:pPr>
        <w:pStyle w:val="TF"/>
        <w:rPr>
          <w:lang w:eastAsia="ko-KR"/>
        </w:rPr>
      </w:pPr>
      <w:r w:rsidRPr="003541C3">
        <w:rPr>
          <w:lang w:eastAsia="ko-KR"/>
        </w:rPr>
        <w:t>Figure 6.1.6-2: Example of a</w:t>
      </w:r>
      <w:r w:rsidR="00B83B58" w:rsidRPr="003541C3">
        <w:rPr>
          <w:lang w:eastAsia="ko-KR"/>
        </w:rPr>
        <w:t>n</w:t>
      </w:r>
      <w:r w:rsidRPr="003541C3">
        <w:rPr>
          <w:lang w:eastAsia="ko-KR"/>
        </w:rPr>
        <w:t xml:space="preserve"> SL MAC PDU</w:t>
      </w:r>
    </w:p>
    <w:p w14:paraId="6CA604BD" w14:textId="77777777" w:rsidR="00E82967" w:rsidRPr="003541C3" w:rsidRDefault="00E82967" w:rsidP="00E82967">
      <w:pPr>
        <w:rPr>
          <w:rFonts w:eastAsiaTheme="minorEastAsia"/>
          <w:lang w:eastAsia="ko-KR"/>
        </w:rPr>
      </w:pPr>
      <w:r w:rsidRPr="003541C3">
        <w:rPr>
          <w:noProof/>
        </w:rPr>
        <w:t xml:space="preserve">A maximum of one MAC PDU can be transmitted per TB per </w:t>
      </w:r>
      <w:r w:rsidRPr="003541C3">
        <w:rPr>
          <w:noProof/>
          <w:lang w:eastAsia="zh-CN"/>
        </w:rPr>
        <w:t>MAC entity</w:t>
      </w:r>
      <w:r w:rsidRPr="003541C3">
        <w:rPr>
          <w:noProof/>
        </w:rPr>
        <w:t>.</w:t>
      </w:r>
    </w:p>
    <w:p w14:paraId="3810BBD9" w14:textId="77777777" w:rsidR="00411627" w:rsidRPr="003541C3" w:rsidRDefault="00411627" w:rsidP="003B18D8">
      <w:pPr>
        <w:pStyle w:val="2"/>
        <w:rPr>
          <w:lang w:eastAsia="ko-KR"/>
        </w:rPr>
      </w:pPr>
      <w:bookmarkStart w:id="819" w:name="_Toc37296318"/>
      <w:bookmarkStart w:id="820" w:name="_Toc46490449"/>
      <w:bookmarkStart w:id="821" w:name="_Toc52752144"/>
      <w:bookmarkStart w:id="822" w:name="_Toc52796606"/>
      <w:bookmarkStart w:id="823" w:name="_Toc155999858"/>
      <w:r w:rsidRPr="003541C3">
        <w:rPr>
          <w:lang w:eastAsia="ko-KR"/>
        </w:rPr>
        <w:t>6.2</w:t>
      </w:r>
      <w:r w:rsidRPr="003541C3">
        <w:rPr>
          <w:lang w:eastAsia="ko-KR"/>
        </w:rPr>
        <w:tab/>
        <w:t>Formats and parameters</w:t>
      </w:r>
      <w:bookmarkEnd w:id="813"/>
      <w:bookmarkEnd w:id="819"/>
      <w:bookmarkEnd w:id="820"/>
      <w:bookmarkEnd w:id="821"/>
      <w:bookmarkEnd w:id="822"/>
      <w:bookmarkEnd w:id="823"/>
    </w:p>
    <w:p w14:paraId="750350F7" w14:textId="77777777" w:rsidR="00411627" w:rsidRPr="003541C3" w:rsidRDefault="00411627" w:rsidP="00411627">
      <w:pPr>
        <w:pStyle w:val="3"/>
        <w:rPr>
          <w:lang w:eastAsia="ko-KR"/>
        </w:rPr>
      </w:pPr>
      <w:bookmarkStart w:id="824" w:name="_Toc29239902"/>
      <w:bookmarkStart w:id="825" w:name="_Toc37296319"/>
      <w:bookmarkStart w:id="826" w:name="_Toc46490450"/>
      <w:bookmarkStart w:id="827" w:name="_Toc52752145"/>
      <w:bookmarkStart w:id="828" w:name="_Toc52796607"/>
      <w:bookmarkStart w:id="829" w:name="_Toc155999859"/>
      <w:r w:rsidRPr="003541C3">
        <w:rPr>
          <w:lang w:eastAsia="ko-KR"/>
        </w:rPr>
        <w:t>6.2.1</w:t>
      </w:r>
      <w:r w:rsidRPr="003541C3">
        <w:rPr>
          <w:lang w:eastAsia="ko-KR"/>
        </w:rPr>
        <w:tab/>
        <w:t>MAC subheader for DL-SCH and UL-SCH</w:t>
      </w:r>
      <w:bookmarkEnd w:id="824"/>
      <w:bookmarkEnd w:id="825"/>
      <w:bookmarkEnd w:id="826"/>
      <w:bookmarkEnd w:id="827"/>
      <w:bookmarkEnd w:id="828"/>
      <w:bookmarkEnd w:id="829"/>
    </w:p>
    <w:p w14:paraId="1B460B78" w14:textId="77777777" w:rsidR="00411627" w:rsidRPr="003541C3" w:rsidRDefault="00411627" w:rsidP="00411627">
      <w:pPr>
        <w:rPr>
          <w:lang w:eastAsia="ko-KR"/>
        </w:rPr>
      </w:pPr>
      <w:r w:rsidRPr="003541C3">
        <w:rPr>
          <w:lang w:eastAsia="ko-KR"/>
        </w:rPr>
        <w:t>The MAC subheader consists of the following fields:</w:t>
      </w:r>
    </w:p>
    <w:p w14:paraId="33D3DC68" w14:textId="5FD9AB75" w:rsidR="00E94F2D" w:rsidRPr="003541C3" w:rsidRDefault="00411627" w:rsidP="00E94F2D">
      <w:pPr>
        <w:pStyle w:val="B1"/>
        <w:rPr>
          <w:noProof/>
        </w:rPr>
      </w:pPr>
      <w:r w:rsidRPr="003541C3">
        <w:rPr>
          <w:noProof/>
        </w:rPr>
        <w:t>-</w:t>
      </w:r>
      <w:r w:rsidRPr="003541C3">
        <w:rPr>
          <w:noProof/>
        </w:rPr>
        <w:tab/>
        <w:t xml:space="preserve">LCID: The Logical Channel ID field identifies the logical channel instance of the corresponding MAC SDU or the type of the corresponding MAC </w:t>
      </w:r>
      <w:r w:rsidRPr="003541C3">
        <w:rPr>
          <w:noProof/>
          <w:lang w:eastAsia="ko-KR"/>
        </w:rPr>
        <w:t>CE</w:t>
      </w:r>
      <w:r w:rsidRPr="003541C3">
        <w:rPr>
          <w:noProof/>
        </w:rPr>
        <w:t xml:space="preserve"> or padding as described in </w:t>
      </w:r>
      <w:r w:rsidRPr="003541C3">
        <w:rPr>
          <w:noProof/>
          <w:lang w:eastAsia="ko-KR"/>
        </w:rPr>
        <w:t>T</w:t>
      </w:r>
      <w:r w:rsidRPr="003541C3">
        <w:rPr>
          <w:noProof/>
        </w:rPr>
        <w:t>ables 6.2.1-1</w:t>
      </w:r>
      <w:bookmarkStart w:id="830" w:name="_Hlk97830562"/>
      <w:r w:rsidR="00280E86" w:rsidRPr="003541C3">
        <w:rPr>
          <w:noProof/>
        </w:rPr>
        <w:t xml:space="preserve"> and</w:t>
      </w:r>
      <w:r w:rsidR="00E94F2D" w:rsidRPr="003541C3">
        <w:rPr>
          <w:noProof/>
        </w:rPr>
        <w:t xml:space="preserve"> 6.2.1-1c</w:t>
      </w:r>
      <w:bookmarkEnd w:id="830"/>
      <w:r w:rsidRPr="003541C3">
        <w:rPr>
          <w:noProof/>
          <w:lang w:eastAsia="ko-KR"/>
        </w:rPr>
        <w:t xml:space="preserve"> </w:t>
      </w:r>
      <w:r w:rsidR="00280E86" w:rsidRPr="003541C3">
        <w:rPr>
          <w:noProof/>
          <w:lang w:eastAsia="ko-KR"/>
        </w:rPr>
        <w:t xml:space="preserve">for the DL-SCH </w:t>
      </w:r>
      <w:r w:rsidRPr="003541C3">
        <w:rPr>
          <w:noProof/>
          <w:lang w:eastAsia="ko-KR"/>
        </w:rPr>
        <w:t xml:space="preserve">and </w:t>
      </w:r>
      <w:r w:rsidR="00280E86" w:rsidRPr="003541C3">
        <w:rPr>
          <w:noProof/>
          <w:lang w:eastAsia="ko-KR"/>
        </w:rPr>
        <w:t xml:space="preserve">Tables </w:t>
      </w:r>
      <w:r w:rsidRPr="003541C3">
        <w:rPr>
          <w:noProof/>
        </w:rPr>
        <w:t xml:space="preserve">6.2.1-2 </w:t>
      </w:r>
      <w:r w:rsidR="00280E86" w:rsidRPr="003541C3">
        <w:rPr>
          <w:noProof/>
        </w:rPr>
        <w:t xml:space="preserve">and 6.2.1-2c </w:t>
      </w:r>
      <w:r w:rsidRPr="003541C3">
        <w:rPr>
          <w:noProof/>
        </w:rPr>
        <w:t xml:space="preserve">for the UL-SCH. There is one LCID field </w:t>
      </w:r>
      <w:r w:rsidRPr="003541C3">
        <w:rPr>
          <w:noProof/>
          <w:lang w:eastAsia="ko-KR"/>
        </w:rPr>
        <w:t>per MAC subheader</w:t>
      </w:r>
      <w:r w:rsidRPr="003541C3">
        <w:rPr>
          <w:noProof/>
        </w:rPr>
        <w:t xml:space="preserve">. The </w:t>
      </w:r>
      <w:r w:rsidR="000563F4" w:rsidRPr="003541C3">
        <w:rPr>
          <w:noProof/>
        </w:rPr>
        <w:t xml:space="preserve">size of the </w:t>
      </w:r>
      <w:r w:rsidRPr="003541C3">
        <w:rPr>
          <w:noProof/>
        </w:rPr>
        <w:t xml:space="preserve">LCID field is </w:t>
      </w:r>
      <w:r w:rsidRPr="003541C3">
        <w:rPr>
          <w:noProof/>
          <w:lang w:eastAsia="ko-KR"/>
        </w:rPr>
        <w:t>6</w:t>
      </w:r>
      <w:r w:rsidRPr="003541C3">
        <w:rPr>
          <w:noProof/>
        </w:rPr>
        <w:t xml:space="preserve"> bits</w:t>
      </w:r>
      <w:r w:rsidR="0047246C" w:rsidRPr="003541C3">
        <w:rPr>
          <w:noProof/>
        </w:rPr>
        <w:t>.</w:t>
      </w:r>
      <w:r w:rsidR="00205615" w:rsidRPr="003541C3">
        <w:rPr>
          <w:noProof/>
        </w:rPr>
        <w:t xml:space="preserve"> If the LCID field is set to 34</w:t>
      </w:r>
      <w:r w:rsidR="00280E86" w:rsidRPr="003541C3">
        <w:rPr>
          <w:noProof/>
        </w:rPr>
        <w:t xml:space="preserve"> as in Table 6.2.1-1 or 6.2.1-2</w:t>
      </w:r>
      <w:r w:rsidR="00205615" w:rsidRPr="003541C3">
        <w:rPr>
          <w:noProof/>
        </w:rPr>
        <w:t xml:space="preserve">, one additional octet is present in the MAC subheader containing the eLCID field and follow the octet containing LCID field. </w:t>
      </w:r>
      <w:r w:rsidR="0047246C" w:rsidRPr="003541C3">
        <w:rPr>
          <w:noProof/>
        </w:rPr>
        <w:t xml:space="preserve">If the LCID field is set to </w:t>
      </w:r>
      <w:r w:rsidR="006E79F3" w:rsidRPr="003541C3">
        <w:rPr>
          <w:noProof/>
        </w:rPr>
        <w:t>33</w:t>
      </w:r>
      <w:r w:rsidR="00280E86" w:rsidRPr="003541C3">
        <w:rPr>
          <w:noProof/>
        </w:rPr>
        <w:t xml:space="preserve"> as in Table 6.2.1-1 or 6.2.1-2</w:t>
      </w:r>
      <w:r w:rsidR="0047246C" w:rsidRPr="003541C3">
        <w:rPr>
          <w:noProof/>
        </w:rPr>
        <w:t>, two additional octets are present in the MAC subheader containing the eLCID field and these two additional octets follow the octet containing LCID field</w:t>
      </w:r>
      <w:r w:rsidR="00205615" w:rsidRPr="003541C3">
        <w:rPr>
          <w:noProof/>
        </w:rPr>
        <w:t>;</w:t>
      </w:r>
    </w:p>
    <w:p w14:paraId="6932B842" w14:textId="4EFB5FE6" w:rsidR="00411627" w:rsidRPr="003541C3" w:rsidRDefault="00E94F2D" w:rsidP="00E94F2D">
      <w:pPr>
        <w:pStyle w:val="B1"/>
        <w:rPr>
          <w:noProof/>
        </w:rPr>
      </w:pPr>
      <w:r w:rsidRPr="003541C3">
        <w:rPr>
          <w:noProof/>
        </w:rPr>
        <w:lastRenderedPageBreak/>
        <w:t>NOTE 1:</w:t>
      </w:r>
      <w:r w:rsidRPr="003541C3">
        <w:rPr>
          <w:noProof/>
        </w:rPr>
        <w:tab/>
        <w:t>For MBS broadcast, a logical channel is identified based on G-RNTI and LCID if the same LCID is allocated for logical channels corresponding to different G-RNTIs.</w:t>
      </w:r>
    </w:p>
    <w:p w14:paraId="59D3A89F" w14:textId="77777777" w:rsidR="0047246C" w:rsidRPr="003541C3" w:rsidRDefault="0047246C" w:rsidP="0047246C">
      <w:pPr>
        <w:pStyle w:val="B1"/>
        <w:rPr>
          <w:noProof/>
        </w:rPr>
      </w:pPr>
      <w:r w:rsidRPr="003541C3">
        <w:rPr>
          <w:noProof/>
        </w:rPr>
        <w:t>-</w:t>
      </w:r>
      <w:r w:rsidRPr="003541C3">
        <w:rPr>
          <w:noProof/>
        </w:rPr>
        <w:tab/>
        <w:t xml:space="preserve">eLCID: The extended Logical Channel ID field identifies the logical channel instance of the corresponding MAC SDU </w:t>
      </w:r>
      <w:r w:rsidR="004B7C2C" w:rsidRPr="003541C3">
        <w:rPr>
          <w:noProof/>
        </w:rPr>
        <w:t xml:space="preserve">or the type of the corresponding MAC CE </w:t>
      </w:r>
      <w:r w:rsidRPr="003541C3">
        <w:rPr>
          <w:noProof/>
        </w:rPr>
        <w:t>as described in tables 6.2.1-1a</w:t>
      </w:r>
      <w:r w:rsidR="00205615" w:rsidRPr="003541C3">
        <w:rPr>
          <w:noProof/>
        </w:rPr>
        <w:t>, 6.2.1-1b,</w:t>
      </w:r>
      <w:r w:rsidRPr="003541C3">
        <w:rPr>
          <w:noProof/>
        </w:rPr>
        <w:t xml:space="preserve"> 6.2.1-2a</w:t>
      </w:r>
      <w:r w:rsidR="00205615" w:rsidRPr="003541C3">
        <w:rPr>
          <w:noProof/>
        </w:rPr>
        <w:t xml:space="preserve"> and 6.2.1-2b</w:t>
      </w:r>
      <w:r w:rsidRPr="003541C3">
        <w:rPr>
          <w:noProof/>
        </w:rPr>
        <w:t xml:space="preserve"> for the DL-SCH and UL-SCH respectively. The size of the eLCID field is </w:t>
      </w:r>
      <w:r w:rsidR="00205615" w:rsidRPr="003541C3">
        <w:rPr>
          <w:noProof/>
        </w:rPr>
        <w:t xml:space="preserve">either 8 bits or </w:t>
      </w:r>
      <w:r w:rsidRPr="003541C3">
        <w:rPr>
          <w:noProof/>
        </w:rPr>
        <w:t>16 bits.</w:t>
      </w:r>
    </w:p>
    <w:p w14:paraId="27F8C423" w14:textId="4F24A845" w:rsidR="0047246C" w:rsidRPr="003541C3" w:rsidRDefault="0047246C" w:rsidP="0047246C">
      <w:pPr>
        <w:pStyle w:val="NO"/>
        <w:rPr>
          <w:noProof/>
        </w:rPr>
      </w:pPr>
      <w:r w:rsidRPr="003541C3">
        <w:rPr>
          <w:noProof/>
        </w:rPr>
        <w:t>NOTE</w:t>
      </w:r>
      <w:r w:rsidR="00E94F2D" w:rsidRPr="003541C3">
        <w:rPr>
          <w:noProof/>
        </w:rPr>
        <w:t xml:space="preserve"> 2</w:t>
      </w:r>
      <w:r w:rsidRPr="003541C3">
        <w:rPr>
          <w:noProof/>
        </w:rPr>
        <w:t>:</w:t>
      </w:r>
      <w:r w:rsidRPr="003541C3">
        <w:rPr>
          <w:noProof/>
        </w:rPr>
        <w:tab/>
        <w:t xml:space="preserve">The extended Logical Channel ID space </w:t>
      </w:r>
      <w:r w:rsidR="00E541C6" w:rsidRPr="003541C3">
        <w:rPr>
          <w:noProof/>
        </w:rPr>
        <w:t xml:space="preserve">using two-octet eLCID </w:t>
      </w:r>
      <w:r w:rsidRPr="003541C3">
        <w:rPr>
          <w:noProof/>
        </w:rPr>
        <w:t>and the relevant MAC subheader format is used, only when configured, on the NR backhaul links between IAB nodes or between IAB node and IAB Donor</w:t>
      </w:r>
      <w:r w:rsidR="00E94F2D" w:rsidRPr="003541C3">
        <w:rPr>
          <w:noProof/>
        </w:rPr>
        <w:t>, or for multicast MTCHs</w:t>
      </w:r>
      <w:r w:rsidRPr="003541C3">
        <w:rPr>
          <w:noProof/>
        </w:rPr>
        <w:t>.</w:t>
      </w:r>
    </w:p>
    <w:p w14:paraId="0D894D88" w14:textId="77777777" w:rsidR="00411627" w:rsidRPr="003541C3" w:rsidRDefault="00411627" w:rsidP="00411627">
      <w:pPr>
        <w:pStyle w:val="B1"/>
        <w:rPr>
          <w:noProof/>
        </w:rPr>
      </w:pPr>
      <w:r w:rsidRPr="003541C3">
        <w:rPr>
          <w:noProof/>
        </w:rPr>
        <w:t>-</w:t>
      </w:r>
      <w:r w:rsidRPr="003541C3">
        <w:rPr>
          <w:noProof/>
        </w:rPr>
        <w:tab/>
        <w:t xml:space="preserve">L: The Length field indicates the length of the corresponding MAC SDU </w:t>
      </w:r>
      <w:r w:rsidRPr="003541C3">
        <w:rPr>
          <w:noProof/>
          <w:lang w:eastAsia="zh-CN"/>
        </w:rPr>
        <w:t xml:space="preserve">or variable-sized MAC </w:t>
      </w:r>
      <w:r w:rsidRPr="003541C3">
        <w:rPr>
          <w:noProof/>
          <w:lang w:eastAsia="ko-KR"/>
        </w:rPr>
        <w:t>CE</w:t>
      </w:r>
      <w:r w:rsidRPr="003541C3">
        <w:rPr>
          <w:noProof/>
          <w:lang w:eastAsia="zh-CN"/>
        </w:rPr>
        <w:t xml:space="preserve"> </w:t>
      </w:r>
      <w:r w:rsidRPr="003541C3">
        <w:rPr>
          <w:noProof/>
        </w:rPr>
        <w:t xml:space="preserve">in bytes. There is one L field per MAC subheader except </w:t>
      </w:r>
      <w:r w:rsidRPr="003541C3">
        <w:rPr>
          <w:noProof/>
          <w:lang w:eastAsia="ko-KR"/>
        </w:rPr>
        <w:t xml:space="preserve">for </w:t>
      </w:r>
      <w:r w:rsidRPr="003541C3">
        <w:rPr>
          <w:noProof/>
        </w:rPr>
        <w:t xml:space="preserve">subheaders corresponding to fixed-sized MAC </w:t>
      </w:r>
      <w:r w:rsidRPr="003541C3">
        <w:rPr>
          <w:noProof/>
          <w:lang w:eastAsia="ko-KR"/>
        </w:rPr>
        <w:t>CE</w:t>
      </w:r>
      <w:r w:rsidRPr="003541C3">
        <w:rPr>
          <w:noProof/>
        </w:rPr>
        <w:t>s</w:t>
      </w:r>
      <w:r w:rsidR="00C77ADE" w:rsidRPr="003541C3">
        <w:rPr>
          <w:noProof/>
        </w:rPr>
        <w:t>,</w:t>
      </w:r>
      <w:r w:rsidRPr="003541C3">
        <w:rPr>
          <w:noProof/>
          <w:lang w:eastAsia="ko-KR"/>
        </w:rPr>
        <w:t xml:space="preserve"> padding</w:t>
      </w:r>
      <w:r w:rsidR="00C77ADE" w:rsidRPr="003541C3">
        <w:rPr>
          <w:noProof/>
          <w:lang w:eastAsia="ko-KR"/>
        </w:rPr>
        <w:t>, and MAC SDUs containing UL CCCH</w:t>
      </w:r>
      <w:r w:rsidRPr="003541C3">
        <w:rPr>
          <w:noProof/>
        </w:rPr>
        <w:t>. The size of the L field is indicated by the F field;</w:t>
      </w:r>
    </w:p>
    <w:p w14:paraId="67701393" w14:textId="77777777" w:rsidR="00411627" w:rsidRPr="003541C3" w:rsidRDefault="00411627" w:rsidP="00411627">
      <w:pPr>
        <w:pStyle w:val="B1"/>
        <w:rPr>
          <w:noProof/>
          <w:lang w:eastAsia="ko-KR"/>
        </w:rPr>
      </w:pPr>
      <w:r w:rsidRPr="003541C3">
        <w:rPr>
          <w:noProof/>
        </w:rPr>
        <w:t>-</w:t>
      </w:r>
      <w:r w:rsidRPr="003541C3">
        <w:rPr>
          <w:noProof/>
        </w:rPr>
        <w:tab/>
        <w:t xml:space="preserve">F: The Format field indicates the size of the Length field. There is one F field per MAC subheader except for subheaders corresponding to fixed-sized MAC </w:t>
      </w:r>
      <w:r w:rsidRPr="003541C3">
        <w:rPr>
          <w:noProof/>
          <w:lang w:eastAsia="ko-KR"/>
        </w:rPr>
        <w:t>CE</w:t>
      </w:r>
      <w:r w:rsidRPr="003541C3">
        <w:rPr>
          <w:noProof/>
        </w:rPr>
        <w:t>s</w:t>
      </w:r>
      <w:r w:rsidR="00C77ADE" w:rsidRPr="003541C3">
        <w:rPr>
          <w:noProof/>
        </w:rPr>
        <w:t>,</w:t>
      </w:r>
      <w:r w:rsidRPr="003541C3">
        <w:rPr>
          <w:noProof/>
          <w:lang w:eastAsia="ko-KR"/>
        </w:rPr>
        <w:t xml:space="preserve"> padding</w:t>
      </w:r>
      <w:r w:rsidR="00C77ADE" w:rsidRPr="003541C3">
        <w:rPr>
          <w:noProof/>
          <w:lang w:eastAsia="ko-KR"/>
        </w:rPr>
        <w:t>, and MAC SDUs containing UL CCCH</w:t>
      </w:r>
      <w:r w:rsidRPr="003541C3">
        <w:rPr>
          <w:noProof/>
        </w:rPr>
        <w:t xml:space="preserve">. The size of the F field is 1 bit. </w:t>
      </w:r>
      <w:r w:rsidRPr="003541C3">
        <w:rPr>
          <w:noProof/>
          <w:lang w:eastAsia="ko-KR"/>
        </w:rPr>
        <w:t>The value 0 indicates 8 bits of the Length field. The value 1 indicates 16 bits of the Length field</w:t>
      </w:r>
      <w:r w:rsidRPr="003541C3">
        <w:rPr>
          <w:noProof/>
        </w:rPr>
        <w:t>;</w:t>
      </w:r>
    </w:p>
    <w:p w14:paraId="32159766" w14:textId="77777777" w:rsidR="00280E86" w:rsidRPr="003541C3" w:rsidRDefault="00280E86" w:rsidP="00280E86">
      <w:pPr>
        <w:pStyle w:val="B1"/>
        <w:rPr>
          <w:noProof/>
          <w:lang w:eastAsia="ko-KR"/>
        </w:rPr>
      </w:pPr>
      <w:r w:rsidRPr="003541C3">
        <w:rPr>
          <w:noProof/>
        </w:rPr>
        <w:t>-</w:t>
      </w:r>
      <w:r w:rsidRPr="003541C3">
        <w:rPr>
          <w:noProof/>
        </w:rPr>
        <w:tab/>
        <w:t>LX: The LCID extension field indicates the use of extended LCID space. The size of the LX field is 1 bit. The LX field set to 1 indicates the use of Table 6.2.1-2c, otherwise R bit is present instead (i.e. set to 0);</w:t>
      </w:r>
    </w:p>
    <w:p w14:paraId="51ABDEF2" w14:textId="77777777" w:rsidR="00411627" w:rsidRPr="003541C3" w:rsidRDefault="00411627" w:rsidP="00411627">
      <w:pPr>
        <w:pStyle w:val="B1"/>
        <w:rPr>
          <w:noProof/>
        </w:rPr>
      </w:pPr>
      <w:r w:rsidRPr="003541C3">
        <w:rPr>
          <w:noProof/>
        </w:rPr>
        <w:t>-</w:t>
      </w:r>
      <w:r w:rsidRPr="003541C3">
        <w:rPr>
          <w:noProof/>
        </w:rPr>
        <w:tab/>
        <w:t xml:space="preserve">R: Reserved bit, set to </w:t>
      </w:r>
      <w:r w:rsidR="000D76D9" w:rsidRPr="003541C3">
        <w:rPr>
          <w:noProof/>
          <w:lang w:eastAsia="ko-KR"/>
        </w:rPr>
        <w:t>0</w:t>
      </w:r>
      <w:r w:rsidRPr="003541C3">
        <w:rPr>
          <w:noProof/>
        </w:rPr>
        <w:t>.</w:t>
      </w:r>
    </w:p>
    <w:p w14:paraId="4994BD02" w14:textId="77777777" w:rsidR="00411627" w:rsidRPr="003541C3" w:rsidRDefault="00411627" w:rsidP="00411627">
      <w:pPr>
        <w:rPr>
          <w:noProof/>
          <w:lang w:eastAsia="ko-KR"/>
        </w:rPr>
      </w:pPr>
      <w:r w:rsidRPr="003541C3">
        <w:rPr>
          <w:noProof/>
        </w:rPr>
        <w:t xml:space="preserve">The MAC subheader </w:t>
      </w:r>
      <w:r w:rsidRPr="003541C3">
        <w:rPr>
          <w:noProof/>
          <w:lang w:eastAsia="ko-KR"/>
        </w:rPr>
        <w:t>is</w:t>
      </w:r>
      <w:r w:rsidRPr="003541C3">
        <w:rPr>
          <w:noProof/>
        </w:rPr>
        <w:t xml:space="preserve"> octet aligned.</w:t>
      </w:r>
    </w:p>
    <w:p w14:paraId="6A23E06C" w14:textId="3088330E" w:rsidR="00411627" w:rsidRPr="003541C3" w:rsidRDefault="00411627" w:rsidP="00411627">
      <w:pPr>
        <w:pStyle w:val="TH"/>
        <w:rPr>
          <w:noProof/>
          <w:lang w:eastAsia="ko-KR"/>
        </w:rPr>
      </w:pPr>
      <w:r w:rsidRPr="003541C3">
        <w:rPr>
          <w:noProof/>
          <w:lang w:eastAsia="ko-KR"/>
        </w:rPr>
        <w:t>Table 6.2.1-1</w:t>
      </w:r>
      <w:r w:rsidR="00067BE3" w:rsidRPr="003541C3">
        <w:rPr>
          <w:noProof/>
          <w:lang w:eastAsia="ko-KR"/>
        </w:rPr>
        <w:t>:</w:t>
      </w:r>
      <w:r w:rsidRPr="003541C3">
        <w:rPr>
          <w:noProof/>
          <w:lang w:eastAsia="ko-KR"/>
        </w:rPr>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541C3" w:rsidRPr="003541C3" w14:paraId="299F0F35" w14:textId="77777777" w:rsidTr="00030779">
        <w:trPr>
          <w:jc w:val="center"/>
        </w:trPr>
        <w:tc>
          <w:tcPr>
            <w:tcW w:w="1701" w:type="dxa"/>
          </w:tcPr>
          <w:p w14:paraId="7D65823F" w14:textId="77777777" w:rsidR="00411627" w:rsidRPr="003541C3" w:rsidRDefault="00205615" w:rsidP="00D157C9">
            <w:pPr>
              <w:pStyle w:val="TAH"/>
              <w:rPr>
                <w:noProof/>
                <w:lang w:eastAsia="ko-KR"/>
              </w:rPr>
            </w:pPr>
            <w:r w:rsidRPr="003541C3">
              <w:rPr>
                <w:noProof/>
                <w:lang w:eastAsia="ko-KR"/>
              </w:rPr>
              <w:t>Codepoint/</w:t>
            </w:r>
            <w:r w:rsidR="00411627" w:rsidRPr="003541C3">
              <w:rPr>
                <w:noProof/>
                <w:lang w:eastAsia="ko-KR"/>
              </w:rPr>
              <w:t>Index</w:t>
            </w:r>
          </w:p>
        </w:tc>
        <w:tc>
          <w:tcPr>
            <w:tcW w:w="5670" w:type="dxa"/>
          </w:tcPr>
          <w:p w14:paraId="3A42A41F" w14:textId="77777777" w:rsidR="00411627" w:rsidRPr="003541C3" w:rsidRDefault="00411627" w:rsidP="00D157C9">
            <w:pPr>
              <w:pStyle w:val="TAH"/>
              <w:rPr>
                <w:noProof/>
                <w:lang w:eastAsia="ko-KR"/>
              </w:rPr>
            </w:pPr>
            <w:r w:rsidRPr="003541C3">
              <w:rPr>
                <w:noProof/>
                <w:lang w:eastAsia="ko-KR"/>
              </w:rPr>
              <w:t>LCID values</w:t>
            </w:r>
          </w:p>
        </w:tc>
      </w:tr>
      <w:tr w:rsidR="003541C3" w:rsidRPr="003541C3" w14:paraId="3822A091" w14:textId="77777777" w:rsidTr="00030779">
        <w:trPr>
          <w:jc w:val="center"/>
        </w:trPr>
        <w:tc>
          <w:tcPr>
            <w:tcW w:w="1701" w:type="dxa"/>
          </w:tcPr>
          <w:p w14:paraId="561724D7" w14:textId="77777777" w:rsidR="00411627" w:rsidRPr="003541C3" w:rsidRDefault="00411627" w:rsidP="00123A21">
            <w:pPr>
              <w:pStyle w:val="TAC"/>
              <w:rPr>
                <w:noProof/>
                <w:lang w:eastAsia="ko-KR"/>
              </w:rPr>
            </w:pPr>
            <w:r w:rsidRPr="003541C3">
              <w:rPr>
                <w:noProof/>
                <w:lang w:eastAsia="ko-KR"/>
              </w:rPr>
              <w:t>0</w:t>
            </w:r>
          </w:p>
        </w:tc>
        <w:tc>
          <w:tcPr>
            <w:tcW w:w="5670" w:type="dxa"/>
          </w:tcPr>
          <w:p w14:paraId="50ED3BF9" w14:textId="77777777" w:rsidR="00411627" w:rsidRPr="003541C3" w:rsidRDefault="00411627" w:rsidP="00030779">
            <w:pPr>
              <w:pStyle w:val="TAL"/>
              <w:rPr>
                <w:noProof/>
                <w:lang w:eastAsia="ko-KR"/>
              </w:rPr>
            </w:pPr>
            <w:r w:rsidRPr="003541C3">
              <w:rPr>
                <w:noProof/>
                <w:lang w:eastAsia="ko-KR"/>
              </w:rPr>
              <w:t>CCCH</w:t>
            </w:r>
          </w:p>
        </w:tc>
      </w:tr>
      <w:tr w:rsidR="003541C3" w:rsidRPr="003541C3" w14:paraId="202BFDC1" w14:textId="77777777" w:rsidTr="00030779">
        <w:trPr>
          <w:jc w:val="center"/>
        </w:trPr>
        <w:tc>
          <w:tcPr>
            <w:tcW w:w="1701" w:type="dxa"/>
          </w:tcPr>
          <w:p w14:paraId="23769DBD" w14:textId="77777777" w:rsidR="00411627" w:rsidRPr="003541C3" w:rsidRDefault="00411627" w:rsidP="00123A21">
            <w:pPr>
              <w:pStyle w:val="TAC"/>
              <w:rPr>
                <w:noProof/>
                <w:lang w:eastAsia="ko-KR"/>
              </w:rPr>
            </w:pPr>
            <w:r w:rsidRPr="003541C3">
              <w:rPr>
                <w:noProof/>
                <w:lang w:eastAsia="ko-KR"/>
              </w:rPr>
              <w:t>1–</w:t>
            </w:r>
            <w:r w:rsidR="00C77ADE" w:rsidRPr="003541C3">
              <w:rPr>
                <w:noProof/>
                <w:lang w:eastAsia="ko-KR"/>
              </w:rPr>
              <w:t>32</w:t>
            </w:r>
          </w:p>
        </w:tc>
        <w:tc>
          <w:tcPr>
            <w:tcW w:w="5670" w:type="dxa"/>
          </w:tcPr>
          <w:p w14:paraId="188E24F1" w14:textId="2A961256" w:rsidR="00411627" w:rsidRPr="003541C3" w:rsidRDefault="00411627" w:rsidP="00030779">
            <w:pPr>
              <w:pStyle w:val="TAL"/>
              <w:rPr>
                <w:noProof/>
                <w:lang w:eastAsia="ko-KR"/>
              </w:rPr>
            </w:pPr>
            <w:r w:rsidRPr="003541C3">
              <w:rPr>
                <w:noProof/>
                <w:lang w:eastAsia="ko-KR"/>
              </w:rPr>
              <w:t>Identity of the logical channel</w:t>
            </w:r>
            <w:r w:rsidR="00E94F2D" w:rsidRPr="003541C3">
              <w:rPr>
                <w:noProof/>
                <w:lang w:eastAsia="ko-KR"/>
              </w:rPr>
              <w:t xml:space="preserve"> of DCCH, DTCH and multicast MTCH</w:t>
            </w:r>
          </w:p>
        </w:tc>
      </w:tr>
      <w:tr w:rsidR="003541C3" w:rsidRPr="003541C3" w14:paraId="1B1A8FA7" w14:textId="77777777" w:rsidTr="00030779">
        <w:trPr>
          <w:jc w:val="center"/>
        </w:trPr>
        <w:tc>
          <w:tcPr>
            <w:tcW w:w="1701" w:type="dxa"/>
          </w:tcPr>
          <w:p w14:paraId="52B2A489" w14:textId="77777777" w:rsidR="0047246C" w:rsidRPr="003541C3" w:rsidRDefault="0047246C" w:rsidP="00123A21">
            <w:pPr>
              <w:pStyle w:val="TAC"/>
              <w:rPr>
                <w:noProof/>
                <w:lang w:eastAsia="ko-KR"/>
              </w:rPr>
            </w:pPr>
            <w:r w:rsidRPr="003541C3">
              <w:rPr>
                <w:noProof/>
                <w:lang w:eastAsia="ko-KR"/>
              </w:rPr>
              <w:t>33</w:t>
            </w:r>
          </w:p>
        </w:tc>
        <w:tc>
          <w:tcPr>
            <w:tcW w:w="5670" w:type="dxa"/>
          </w:tcPr>
          <w:p w14:paraId="2A5F0A4A" w14:textId="77777777" w:rsidR="0047246C" w:rsidRPr="003541C3" w:rsidRDefault="0047246C" w:rsidP="00030779">
            <w:pPr>
              <w:pStyle w:val="TAL"/>
              <w:rPr>
                <w:noProof/>
                <w:lang w:eastAsia="ko-KR"/>
              </w:rPr>
            </w:pPr>
            <w:r w:rsidRPr="003541C3">
              <w:rPr>
                <w:noProof/>
                <w:lang w:eastAsia="ko-KR"/>
              </w:rPr>
              <w:t>Extended logical channel ID field</w:t>
            </w:r>
            <w:r w:rsidR="00205615" w:rsidRPr="003541C3">
              <w:rPr>
                <w:noProof/>
                <w:lang w:eastAsia="ko-KR"/>
              </w:rPr>
              <w:t xml:space="preserve"> (two</w:t>
            </w:r>
            <w:r w:rsidR="003E7C56" w:rsidRPr="003541C3">
              <w:rPr>
                <w:noProof/>
                <w:lang w:eastAsia="ko-KR"/>
              </w:rPr>
              <w:t>-</w:t>
            </w:r>
            <w:r w:rsidR="00205615" w:rsidRPr="003541C3">
              <w:rPr>
                <w:noProof/>
                <w:lang w:eastAsia="ko-KR"/>
              </w:rPr>
              <w:t>octet</w:t>
            </w:r>
            <w:r w:rsidR="003E7C56" w:rsidRPr="003541C3">
              <w:rPr>
                <w:noProof/>
                <w:lang w:eastAsia="ko-KR"/>
              </w:rPr>
              <w:t xml:space="preserve"> eLCID field</w:t>
            </w:r>
            <w:r w:rsidR="00205615" w:rsidRPr="003541C3">
              <w:rPr>
                <w:noProof/>
                <w:lang w:eastAsia="ko-KR"/>
              </w:rPr>
              <w:t>)</w:t>
            </w:r>
          </w:p>
        </w:tc>
      </w:tr>
      <w:tr w:rsidR="003541C3" w:rsidRPr="003541C3" w14:paraId="3394C8E7" w14:textId="77777777" w:rsidTr="00030779">
        <w:trPr>
          <w:jc w:val="center"/>
        </w:trPr>
        <w:tc>
          <w:tcPr>
            <w:tcW w:w="1701" w:type="dxa"/>
          </w:tcPr>
          <w:p w14:paraId="6505BA2E" w14:textId="77777777" w:rsidR="00205615" w:rsidRPr="003541C3" w:rsidRDefault="00205615" w:rsidP="00123A21">
            <w:pPr>
              <w:pStyle w:val="TAC"/>
              <w:rPr>
                <w:noProof/>
                <w:lang w:eastAsia="ko-KR"/>
              </w:rPr>
            </w:pPr>
            <w:r w:rsidRPr="003541C3">
              <w:rPr>
                <w:noProof/>
                <w:lang w:eastAsia="ko-KR"/>
              </w:rPr>
              <w:t>34</w:t>
            </w:r>
          </w:p>
        </w:tc>
        <w:tc>
          <w:tcPr>
            <w:tcW w:w="5670" w:type="dxa"/>
          </w:tcPr>
          <w:p w14:paraId="27C45F9D" w14:textId="77777777" w:rsidR="00205615" w:rsidRPr="003541C3" w:rsidRDefault="00205615" w:rsidP="00030779">
            <w:pPr>
              <w:pStyle w:val="TAL"/>
              <w:rPr>
                <w:noProof/>
                <w:lang w:eastAsia="ko-KR"/>
              </w:rPr>
            </w:pPr>
            <w:r w:rsidRPr="003541C3">
              <w:rPr>
                <w:noProof/>
                <w:lang w:eastAsia="ko-KR"/>
              </w:rPr>
              <w:t>Extended logical channel ID field (one</w:t>
            </w:r>
            <w:r w:rsidR="00CD6276" w:rsidRPr="003541C3">
              <w:rPr>
                <w:noProof/>
                <w:lang w:eastAsia="ko-KR"/>
              </w:rPr>
              <w:t>-</w:t>
            </w:r>
            <w:r w:rsidRPr="003541C3">
              <w:rPr>
                <w:noProof/>
                <w:lang w:eastAsia="ko-KR"/>
              </w:rPr>
              <w:t>octet</w:t>
            </w:r>
            <w:r w:rsidR="003E7C56" w:rsidRPr="003541C3">
              <w:rPr>
                <w:noProof/>
                <w:lang w:eastAsia="ko-KR"/>
              </w:rPr>
              <w:t xml:space="preserve"> eLCID field</w:t>
            </w:r>
            <w:r w:rsidRPr="003541C3">
              <w:rPr>
                <w:noProof/>
                <w:lang w:eastAsia="ko-KR"/>
              </w:rPr>
              <w:t>)</w:t>
            </w:r>
          </w:p>
        </w:tc>
      </w:tr>
      <w:tr w:rsidR="003541C3" w:rsidRPr="003541C3" w14:paraId="586BE60E" w14:textId="77777777" w:rsidTr="00030779">
        <w:trPr>
          <w:jc w:val="center"/>
        </w:trPr>
        <w:tc>
          <w:tcPr>
            <w:tcW w:w="1701" w:type="dxa"/>
          </w:tcPr>
          <w:p w14:paraId="6DEC089A" w14:textId="77777777" w:rsidR="00411627" w:rsidRPr="003541C3" w:rsidRDefault="00C77ADE" w:rsidP="00123A21">
            <w:pPr>
              <w:pStyle w:val="TAC"/>
              <w:rPr>
                <w:noProof/>
                <w:lang w:eastAsia="ko-KR"/>
              </w:rPr>
            </w:pPr>
            <w:r w:rsidRPr="003541C3">
              <w:rPr>
                <w:noProof/>
                <w:lang w:eastAsia="ko-KR"/>
              </w:rPr>
              <w:t>3</w:t>
            </w:r>
            <w:r w:rsidR="00205615" w:rsidRPr="003541C3">
              <w:rPr>
                <w:noProof/>
                <w:lang w:eastAsia="ko-KR"/>
              </w:rPr>
              <w:t>5</w:t>
            </w:r>
            <w:r w:rsidR="008546F6" w:rsidRPr="003541C3">
              <w:rPr>
                <w:noProof/>
                <w:lang w:eastAsia="ko-KR"/>
              </w:rPr>
              <w:t>–</w:t>
            </w:r>
            <w:r w:rsidR="008F4B86" w:rsidRPr="003541C3">
              <w:rPr>
                <w:noProof/>
                <w:lang w:eastAsia="ko-KR"/>
              </w:rPr>
              <w:t>4</w:t>
            </w:r>
            <w:r w:rsidR="002E3F2D" w:rsidRPr="003541C3">
              <w:rPr>
                <w:noProof/>
                <w:lang w:eastAsia="ko-KR"/>
              </w:rPr>
              <w:t>6</w:t>
            </w:r>
          </w:p>
        </w:tc>
        <w:tc>
          <w:tcPr>
            <w:tcW w:w="5670" w:type="dxa"/>
          </w:tcPr>
          <w:p w14:paraId="1312EF1D" w14:textId="77777777" w:rsidR="00411627" w:rsidRPr="003541C3" w:rsidRDefault="00411627" w:rsidP="00030779">
            <w:pPr>
              <w:pStyle w:val="TAL"/>
              <w:rPr>
                <w:noProof/>
                <w:lang w:eastAsia="ko-KR"/>
              </w:rPr>
            </w:pPr>
            <w:r w:rsidRPr="003541C3">
              <w:rPr>
                <w:noProof/>
                <w:lang w:eastAsia="ko-KR"/>
              </w:rPr>
              <w:t>Reserved</w:t>
            </w:r>
          </w:p>
        </w:tc>
      </w:tr>
      <w:tr w:rsidR="003541C3" w:rsidRPr="003541C3" w14:paraId="000161B9" w14:textId="77777777" w:rsidTr="00030779">
        <w:trPr>
          <w:jc w:val="center"/>
        </w:trPr>
        <w:tc>
          <w:tcPr>
            <w:tcW w:w="1701" w:type="dxa"/>
          </w:tcPr>
          <w:p w14:paraId="3E657B9B" w14:textId="77777777" w:rsidR="0026647C" w:rsidRPr="003541C3" w:rsidRDefault="00C77ADE" w:rsidP="00123A21">
            <w:pPr>
              <w:pStyle w:val="TAC"/>
              <w:rPr>
                <w:noProof/>
                <w:lang w:eastAsia="ko-KR"/>
              </w:rPr>
            </w:pPr>
            <w:r w:rsidRPr="003541C3">
              <w:rPr>
                <w:noProof/>
                <w:lang w:eastAsia="ko-KR"/>
              </w:rPr>
              <w:t>47</w:t>
            </w:r>
          </w:p>
        </w:tc>
        <w:tc>
          <w:tcPr>
            <w:tcW w:w="5670" w:type="dxa"/>
          </w:tcPr>
          <w:p w14:paraId="5643BEF3" w14:textId="77777777" w:rsidR="0026647C" w:rsidRPr="003541C3" w:rsidRDefault="0026647C" w:rsidP="00030779">
            <w:pPr>
              <w:pStyle w:val="TAL"/>
            </w:pPr>
            <w:r w:rsidRPr="003541C3">
              <w:rPr>
                <w:noProof/>
                <w:lang w:eastAsia="ko-KR"/>
              </w:rPr>
              <w:t>Recommended bit rate</w:t>
            </w:r>
          </w:p>
        </w:tc>
      </w:tr>
      <w:tr w:rsidR="003541C3" w:rsidRPr="003541C3" w14:paraId="65BBDBEB" w14:textId="77777777" w:rsidTr="00030779">
        <w:trPr>
          <w:jc w:val="center"/>
        </w:trPr>
        <w:tc>
          <w:tcPr>
            <w:tcW w:w="1701" w:type="dxa"/>
          </w:tcPr>
          <w:p w14:paraId="500EA9D5" w14:textId="77777777" w:rsidR="00411627" w:rsidRPr="003541C3" w:rsidRDefault="00C77ADE" w:rsidP="00123A21">
            <w:pPr>
              <w:pStyle w:val="TAC"/>
              <w:rPr>
                <w:noProof/>
                <w:lang w:eastAsia="ko-KR"/>
              </w:rPr>
            </w:pPr>
            <w:r w:rsidRPr="003541C3">
              <w:rPr>
                <w:noProof/>
                <w:lang w:eastAsia="ko-KR"/>
              </w:rPr>
              <w:t>48</w:t>
            </w:r>
          </w:p>
        </w:tc>
        <w:tc>
          <w:tcPr>
            <w:tcW w:w="5670" w:type="dxa"/>
          </w:tcPr>
          <w:p w14:paraId="5D962FFD" w14:textId="77777777" w:rsidR="00411627" w:rsidRPr="003541C3" w:rsidRDefault="00411627" w:rsidP="00030779">
            <w:pPr>
              <w:pStyle w:val="TAL"/>
              <w:rPr>
                <w:noProof/>
                <w:lang w:eastAsia="ko-KR"/>
              </w:rPr>
            </w:pPr>
            <w:r w:rsidRPr="003541C3">
              <w:t xml:space="preserve">SP ZP CSI-RS Resource Set </w:t>
            </w:r>
            <w:r w:rsidRPr="003541C3">
              <w:rPr>
                <w:noProof/>
                <w:lang w:eastAsia="ko-KR"/>
              </w:rPr>
              <w:t>Activation/Deactivation</w:t>
            </w:r>
          </w:p>
        </w:tc>
      </w:tr>
      <w:tr w:rsidR="003541C3" w:rsidRPr="003541C3" w14:paraId="76700B7D" w14:textId="77777777" w:rsidTr="00030779">
        <w:trPr>
          <w:jc w:val="center"/>
        </w:trPr>
        <w:tc>
          <w:tcPr>
            <w:tcW w:w="1701" w:type="dxa"/>
          </w:tcPr>
          <w:p w14:paraId="72F0AC7F" w14:textId="77777777" w:rsidR="00411627" w:rsidRPr="003541C3" w:rsidRDefault="00C77ADE" w:rsidP="00123A21">
            <w:pPr>
              <w:pStyle w:val="TAC"/>
              <w:rPr>
                <w:noProof/>
                <w:lang w:eastAsia="ko-KR"/>
              </w:rPr>
            </w:pPr>
            <w:r w:rsidRPr="003541C3">
              <w:rPr>
                <w:noProof/>
                <w:lang w:eastAsia="ko-KR"/>
              </w:rPr>
              <w:t>49</w:t>
            </w:r>
          </w:p>
        </w:tc>
        <w:tc>
          <w:tcPr>
            <w:tcW w:w="5670" w:type="dxa"/>
          </w:tcPr>
          <w:p w14:paraId="16167415" w14:textId="77777777" w:rsidR="00411627" w:rsidRPr="003541C3" w:rsidRDefault="00411627" w:rsidP="00030779">
            <w:pPr>
              <w:pStyle w:val="TAL"/>
              <w:rPr>
                <w:noProof/>
                <w:lang w:eastAsia="ko-KR"/>
              </w:rPr>
            </w:pPr>
            <w:r w:rsidRPr="003541C3">
              <w:rPr>
                <w:noProof/>
                <w:lang w:eastAsia="ko-KR"/>
              </w:rPr>
              <w:t>PUCCH spatial relation Activation/Deactivation</w:t>
            </w:r>
          </w:p>
        </w:tc>
      </w:tr>
      <w:tr w:rsidR="003541C3" w:rsidRPr="003541C3" w14:paraId="7E9D2BCC" w14:textId="77777777" w:rsidTr="00030779">
        <w:trPr>
          <w:jc w:val="center"/>
        </w:trPr>
        <w:tc>
          <w:tcPr>
            <w:tcW w:w="1701" w:type="dxa"/>
          </w:tcPr>
          <w:p w14:paraId="4375ADA6" w14:textId="77777777" w:rsidR="00411627" w:rsidRPr="003541C3" w:rsidRDefault="00C77ADE" w:rsidP="00123A21">
            <w:pPr>
              <w:pStyle w:val="TAC"/>
              <w:rPr>
                <w:noProof/>
                <w:lang w:eastAsia="ko-KR"/>
              </w:rPr>
            </w:pPr>
            <w:r w:rsidRPr="003541C3">
              <w:rPr>
                <w:noProof/>
                <w:lang w:eastAsia="ko-KR"/>
              </w:rPr>
              <w:t>50</w:t>
            </w:r>
          </w:p>
        </w:tc>
        <w:tc>
          <w:tcPr>
            <w:tcW w:w="5670" w:type="dxa"/>
          </w:tcPr>
          <w:p w14:paraId="1493A13C" w14:textId="77777777" w:rsidR="00411627" w:rsidRPr="003541C3" w:rsidRDefault="00411627" w:rsidP="00030779">
            <w:pPr>
              <w:pStyle w:val="TAL"/>
              <w:rPr>
                <w:noProof/>
                <w:lang w:eastAsia="ko-KR"/>
              </w:rPr>
            </w:pPr>
            <w:r w:rsidRPr="003541C3">
              <w:rPr>
                <w:lang w:eastAsia="ko-KR"/>
              </w:rPr>
              <w:t xml:space="preserve">SP SRS Activation/Deactivation </w:t>
            </w:r>
          </w:p>
        </w:tc>
      </w:tr>
      <w:tr w:rsidR="003541C3" w:rsidRPr="003541C3" w14:paraId="1A445C39" w14:textId="77777777" w:rsidTr="00030779">
        <w:trPr>
          <w:jc w:val="center"/>
        </w:trPr>
        <w:tc>
          <w:tcPr>
            <w:tcW w:w="1701" w:type="dxa"/>
          </w:tcPr>
          <w:p w14:paraId="6EA6295E" w14:textId="77777777" w:rsidR="00411627" w:rsidRPr="003541C3" w:rsidRDefault="00C77ADE" w:rsidP="00123A21">
            <w:pPr>
              <w:pStyle w:val="TAC"/>
              <w:rPr>
                <w:noProof/>
                <w:lang w:eastAsia="ko-KR"/>
              </w:rPr>
            </w:pPr>
            <w:r w:rsidRPr="003541C3">
              <w:rPr>
                <w:noProof/>
                <w:lang w:eastAsia="ko-KR"/>
              </w:rPr>
              <w:t>51</w:t>
            </w:r>
          </w:p>
        </w:tc>
        <w:tc>
          <w:tcPr>
            <w:tcW w:w="5670" w:type="dxa"/>
          </w:tcPr>
          <w:p w14:paraId="778DE984" w14:textId="77777777" w:rsidR="00411627" w:rsidRPr="003541C3" w:rsidRDefault="00411627" w:rsidP="00030779">
            <w:pPr>
              <w:pStyle w:val="TAL"/>
              <w:rPr>
                <w:noProof/>
                <w:lang w:eastAsia="ko-KR"/>
              </w:rPr>
            </w:pPr>
            <w:r w:rsidRPr="003541C3">
              <w:rPr>
                <w:lang w:eastAsia="ko-KR"/>
              </w:rPr>
              <w:t>SP CSI reporting on PUCCH Activation/Deactivation</w:t>
            </w:r>
          </w:p>
        </w:tc>
      </w:tr>
      <w:tr w:rsidR="003541C3" w:rsidRPr="003541C3" w14:paraId="2BAA3973" w14:textId="77777777" w:rsidTr="00030779">
        <w:trPr>
          <w:jc w:val="center"/>
        </w:trPr>
        <w:tc>
          <w:tcPr>
            <w:tcW w:w="1701" w:type="dxa"/>
          </w:tcPr>
          <w:p w14:paraId="4B92C681" w14:textId="77777777" w:rsidR="00411627" w:rsidRPr="003541C3" w:rsidRDefault="00C77ADE" w:rsidP="00123A21">
            <w:pPr>
              <w:pStyle w:val="TAC"/>
              <w:rPr>
                <w:noProof/>
                <w:lang w:eastAsia="ko-KR"/>
              </w:rPr>
            </w:pPr>
            <w:r w:rsidRPr="003541C3">
              <w:rPr>
                <w:noProof/>
                <w:lang w:eastAsia="ko-KR"/>
              </w:rPr>
              <w:t>52</w:t>
            </w:r>
          </w:p>
        </w:tc>
        <w:tc>
          <w:tcPr>
            <w:tcW w:w="5670" w:type="dxa"/>
          </w:tcPr>
          <w:p w14:paraId="58D62DDC" w14:textId="77777777" w:rsidR="00411627" w:rsidRPr="003541C3" w:rsidRDefault="00411627" w:rsidP="00030779">
            <w:pPr>
              <w:pStyle w:val="TAL"/>
              <w:rPr>
                <w:noProof/>
                <w:lang w:eastAsia="ko-KR"/>
              </w:rPr>
            </w:pPr>
            <w:r w:rsidRPr="003541C3">
              <w:rPr>
                <w:lang w:eastAsia="ko-KR"/>
              </w:rPr>
              <w:t>TCI State Indication for UE-specific PDCCH</w:t>
            </w:r>
          </w:p>
        </w:tc>
      </w:tr>
      <w:tr w:rsidR="003541C3" w:rsidRPr="003541C3" w14:paraId="0B0ED128" w14:textId="77777777" w:rsidTr="00030779">
        <w:trPr>
          <w:jc w:val="center"/>
        </w:trPr>
        <w:tc>
          <w:tcPr>
            <w:tcW w:w="1701" w:type="dxa"/>
          </w:tcPr>
          <w:p w14:paraId="3C6AB32A" w14:textId="77777777" w:rsidR="00411627" w:rsidRPr="003541C3" w:rsidRDefault="00C77ADE" w:rsidP="00123A21">
            <w:pPr>
              <w:pStyle w:val="TAC"/>
              <w:rPr>
                <w:noProof/>
                <w:lang w:eastAsia="ko-KR"/>
              </w:rPr>
            </w:pPr>
            <w:r w:rsidRPr="003541C3">
              <w:rPr>
                <w:noProof/>
                <w:lang w:eastAsia="ko-KR"/>
              </w:rPr>
              <w:t>53</w:t>
            </w:r>
          </w:p>
        </w:tc>
        <w:tc>
          <w:tcPr>
            <w:tcW w:w="5670" w:type="dxa"/>
          </w:tcPr>
          <w:p w14:paraId="6468298C" w14:textId="77777777" w:rsidR="00411627" w:rsidRPr="003541C3" w:rsidRDefault="00411627" w:rsidP="00030779">
            <w:pPr>
              <w:pStyle w:val="TAL"/>
              <w:rPr>
                <w:noProof/>
                <w:lang w:eastAsia="ko-KR"/>
              </w:rPr>
            </w:pPr>
            <w:r w:rsidRPr="003541C3">
              <w:rPr>
                <w:lang w:eastAsia="ko-KR"/>
              </w:rPr>
              <w:t>TCI States Activation/Deactivation for UE-specific PDSCH</w:t>
            </w:r>
          </w:p>
        </w:tc>
      </w:tr>
      <w:tr w:rsidR="003541C3" w:rsidRPr="003541C3" w14:paraId="0961C391" w14:textId="77777777" w:rsidTr="00030779">
        <w:trPr>
          <w:jc w:val="center"/>
        </w:trPr>
        <w:tc>
          <w:tcPr>
            <w:tcW w:w="1701" w:type="dxa"/>
          </w:tcPr>
          <w:p w14:paraId="527A9138" w14:textId="77777777" w:rsidR="00411627" w:rsidRPr="003541C3" w:rsidRDefault="00C77ADE" w:rsidP="00123A21">
            <w:pPr>
              <w:pStyle w:val="TAC"/>
              <w:rPr>
                <w:noProof/>
                <w:lang w:eastAsia="ko-KR"/>
              </w:rPr>
            </w:pPr>
            <w:r w:rsidRPr="003541C3">
              <w:rPr>
                <w:noProof/>
                <w:lang w:eastAsia="ko-KR"/>
              </w:rPr>
              <w:t>54</w:t>
            </w:r>
          </w:p>
        </w:tc>
        <w:tc>
          <w:tcPr>
            <w:tcW w:w="5670" w:type="dxa"/>
          </w:tcPr>
          <w:p w14:paraId="4321F932" w14:textId="77777777" w:rsidR="00411627" w:rsidRPr="003541C3" w:rsidRDefault="00411627" w:rsidP="00030779">
            <w:pPr>
              <w:pStyle w:val="TAL"/>
              <w:rPr>
                <w:noProof/>
                <w:lang w:eastAsia="ko-KR"/>
              </w:rPr>
            </w:pPr>
            <w:r w:rsidRPr="003541C3">
              <w:rPr>
                <w:lang w:eastAsia="ko-KR"/>
              </w:rPr>
              <w:t>Aperiodic CSI Trigger State Subselection</w:t>
            </w:r>
          </w:p>
        </w:tc>
      </w:tr>
      <w:tr w:rsidR="003541C3" w:rsidRPr="003541C3" w14:paraId="51828B12" w14:textId="77777777" w:rsidTr="00030779">
        <w:trPr>
          <w:jc w:val="center"/>
        </w:trPr>
        <w:tc>
          <w:tcPr>
            <w:tcW w:w="1701" w:type="dxa"/>
          </w:tcPr>
          <w:p w14:paraId="06984156" w14:textId="77777777" w:rsidR="00411627" w:rsidRPr="003541C3" w:rsidRDefault="00C77ADE" w:rsidP="00123A21">
            <w:pPr>
              <w:pStyle w:val="TAC"/>
              <w:rPr>
                <w:noProof/>
                <w:lang w:eastAsia="ko-KR"/>
              </w:rPr>
            </w:pPr>
            <w:r w:rsidRPr="003541C3">
              <w:rPr>
                <w:noProof/>
                <w:lang w:eastAsia="ko-KR"/>
              </w:rPr>
              <w:t>55</w:t>
            </w:r>
          </w:p>
        </w:tc>
        <w:tc>
          <w:tcPr>
            <w:tcW w:w="5670" w:type="dxa"/>
          </w:tcPr>
          <w:p w14:paraId="1A0F2170" w14:textId="77777777" w:rsidR="00411627" w:rsidRPr="003541C3" w:rsidRDefault="00411627" w:rsidP="00030779">
            <w:pPr>
              <w:pStyle w:val="TAL"/>
              <w:rPr>
                <w:noProof/>
                <w:lang w:eastAsia="ko-KR"/>
              </w:rPr>
            </w:pPr>
            <w:r w:rsidRPr="003541C3">
              <w:rPr>
                <w:lang w:eastAsia="ko-KR"/>
              </w:rPr>
              <w:t>SP CSI-RS/CSI-IM Resource Set Activation/Deactivation</w:t>
            </w:r>
          </w:p>
        </w:tc>
      </w:tr>
      <w:tr w:rsidR="003541C3" w:rsidRPr="003541C3" w14:paraId="463F49E2" w14:textId="77777777" w:rsidTr="00030779">
        <w:trPr>
          <w:jc w:val="center"/>
        </w:trPr>
        <w:tc>
          <w:tcPr>
            <w:tcW w:w="1701" w:type="dxa"/>
          </w:tcPr>
          <w:p w14:paraId="181E1306" w14:textId="77777777" w:rsidR="00411627" w:rsidRPr="003541C3" w:rsidRDefault="00C77ADE" w:rsidP="00123A21">
            <w:pPr>
              <w:pStyle w:val="TAC"/>
              <w:rPr>
                <w:noProof/>
                <w:lang w:eastAsia="ko-KR"/>
              </w:rPr>
            </w:pPr>
            <w:r w:rsidRPr="003541C3">
              <w:rPr>
                <w:noProof/>
                <w:lang w:eastAsia="ko-KR"/>
              </w:rPr>
              <w:t>56</w:t>
            </w:r>
          </w:p>
        </w:tc>
        <w:tc>
          <w:tcPr>
            <w:tcW w:w="5670" w:type="dxa"/>
          </w:tcPr>
          <w:p w14:paraId="54CC8CB8" w14:textId="77777777" w:rsidR="00411627" w:rsidRPr="003541C3" w:rsidRDefault="00411627" w:rsidP="00030779">
            <w:pPr>
              <w:pStyle w:val="TAL"/>
              <w:rPr>
                <w:noProof/>
                <w:lang w:eastAsia="ko-KR"/>
              </w:rPr>
            </w:pPr>
            <w:r w:rsidRPr="003541C3">
              <w:rPr>
                <w:noProof/>
                <w:lang w:eastAsia="ko-KR"/>
              </w:rPr>
              <w:t>Duplication Activation/Deactivation</w:t>
            </w:r>
          </w:p>
        </w:tc>
      </w:tr>
      <w:tr w:rsidR="003541C3" w:rsidRPr="003541C3" w14:paraId="77346242" w14:textId="77777777" w:rsidTr="00030779">
        <w:trPr>
          <w:jc w:val="center"/>
        </w:trPr>
        <w:tc>
          <w:tcPr>
            <w:tcW w:w="1701" w:type="dxa"/>
          </w:tcPr>
          <w:p w14:paraId="0502312E" w14:textId="77777777" w:rsidR="00411627" w:rsidRPr="003541C3" w:rsidRDefault="00C77ADE" w:rsidP="00123A21">
            <w:pPr>
              <w:pStyle w:val="TAC"/>
              <w:rPr>
                <w:noProof/>
                <w:lang w:eastAsia="ko-KR"/>
              </w:rPr>
            </w:pPr>
            <w:r w:rsidRPr="003541C3">
              <w:rPr>
                <w:noProof/>
                <w:lang w:eastAsia="ko-KR"/>
              </w:rPr>
              <w:t>57</w:t>
            </w:r>
          </w:p>
        </w:tc>
        <w:tc>
          <w:tcPr>
            <w:tcW w:w="5670" w:type="dxa"/>
          </w:tcPr>
          <w:p w14:paraId="40256F87" w14:textId="77777777" w:rsidR="00411627" w:rsidRPr="003541C3" w:rsidRDefault="00411627" w:rsidP="00030779">
            <w:pPr>
              <w:pStyle w:val="TAL"/>
              <w:rPr>
                <w:noProof/>
                <w:lang w:eastAsia="ko-KR"/>
              </w:rPr>
            </w:pPr>
            <w:r w:rsidRPr="003541C3">
              <w:rPr>
                <w:noProof/>
                <w:lang w:eastAsia="ko-KR"/>
              </w:rPr>
              <w:t>SCell Activation/Deactivation (four octet</w:t>
            </w:r>
            <w:r w:rsidR="005D2036" w:rsidRPr="003541C3">
              <w:rPr>
                <w:noProof/>
                <w:lang w:eastAsia="ko-KR"/>
              </w:rPr>
              <w:t>s</w:t>
            </w:r>
            <w:r w:rsidRPr="003541C3">
              <w:rPr>
                <w:noProof/>
                <w:lang w:eastAsia="ko-KR"/>
              </w:rPr>
              <w:t>)</w:t>
            </w:r>
          </w:p>
        </w:tc>
      </w:tr>
      <w:tr w:rsidR="003541C3" w:rsidRPr="003541C3" w14:paraId="5B4933AD" w14:textId="77777777" w:rsidTr="00030779">
        <w:trPr>
          <w:jc w:val="center"/>
        </w:trPr>
        <w:tc>
          <w:tcPr>
            <w:tcW w:w="1701" w:type="dxa"/>
          </w:tcPr>
          <w:p w14:paraId="2FAA8479" w14:textId="77777777" w:rsidR="00411627" w:rsidRPr="003541C3" w:rsidRDefault="00C77ADE" w:rsidP="00123A21">
            <w:pPr>
              <w:pStyle w:val="TAC"/>
              <w:rPr>
                <w:noProof/>
                <w:lang w:eastAsia="ko-KR"/>
              </w:rPr>
            </w:pPr>
            <w:r w:rsidRPr="003541C3">
              <w:rPr>
                <w:noProof/>
                <w:lang w:eastAsia="ko-KR"/>
              </w:rPr>
              <w:t>58</w:t>
            </w:r>
          </w:p>
        </w:tc>
        <w:tc>
          <w:tcPr>
            <w:tcW w:w="5670" w:type="dxa"/>
          </w:tcPr>
          <w:p w14:paraId="3BA8F198" w14:textId="77777777" w:rsidR="00411627" w:rsidRPr="003541C3" w:rsidRDefault="00411627" w:rsidP="00030779">
            <w:pPr>
              <w:pStyle w:val="TAL"/>
              <w:rPr>
                <w:noProof/>
                <w:lang w:eastAsia="ko-KR"/>
              </w:rPr>
            </w:pPr>
            <w:r w:rsidRPr="003541C3">
              <w:rPr>
                <w:noProof/>
                <w:lang w:eastAsia="ko-KR"/>
              </w:rPr>
              <w:t>SCell Activation/Deactivation (one octet)</w:t>
            </w:r>
          </w:p>
        </w:tc>
      </w:tr>
      <w:tr w:rsidR="003541C3" w:rsidRPr="003541C3" w14:paraId="6C4F5919" w14:textId="77777777" w:rsidTr="00030779">
        <w:trPr>
          <w:jc w:val="center"/>
        </w:trPr>
        <w:tc>
          <w:tcPr>
            <w:tcW w:w="1701" w:type="dxa"/>
          </w:tcPr>
          <w:p w14:paraId="22505D6C" w14:textId="77777777" w:rsidR="00411627" w:rsidRPr="003541C3" w:rsidRDefault="00C77ADE" w:rsidP="00123A21">
            <w:pPr>
              <w:pStyle w:val="TAC"/>
              <w:rPr>
                <w:noProof/>
                <w:lang w:eastAsia="ko-KR"/>
              </w:rPr>
            </w:pPr>
            <w:r w:rsidRPr="003541C3">
              <w:rPr>
                <w:noProof/>
                <w:lang w:eastAsia="ko-KR"/>
              </w:rPr>
              <w:t>59</w:t>
            </w:r>
          </w:p>
        </w:tc>
        <w:tc>
          <w:tcPr>
            <w:tcW w:w="5670" w:type="dxa"/>
          </w:tcPr>
          <w:p w14:paraId="001CCF75" w14:textId="77777777" w:rsidR="00411627" w:rsidRPr="003541C3" w:rsidRDefault="00411627" w:rsidP="00030779">
            <w:pPr>
              <w:pStyle w:val="TAL"/>
              <w:rPr>
                <w:noProof/>
                <w:lang w:eastAsia="ko-KR"/>
              </w:rPr>
            </w:pPr>
            <w:r w:rsidRPr="003541C3">
              <w:rPr>
                <w:noProof/>
                <w:lang w:eastAsia="ko-KR"/>
              </w:rPr>
              <w:t>Long DRX Command</w:t>
            </w:r>
          </w:p>
        </w:tc>
      </w:tr>
      <w:tr w:rsidR="003541C3" w:rsidRPr="003541C3" w14:paraId="7E6BEA76" w14:textId="77777777" w:rsidTr="00030779">
        <w:trPr>
          <w:jc w:val="center"/>
        </w:trPr>
        <w:tc>
          <w:tcPr>
            <w:tcW w:w="1701" w:type="dxa"/>
          </w:tcPr>
          <w:p w14:paraId="3B1A0A9F" w14:textId="77777777" w:rsidR="00411627" w:rsidRPr="003541C3" w:rsidRDefault="00C77ADE" w:rsidP="00123A21">
            <w:pPr>
              <w:pStyle w:val="TAC"/>
              <w:rPr>
                <w:noProof/>
                <w:lang w:eastAsia="ko-KR"/>
              </w:rPr>
            </w:pPr>
            <w:r w:rsidRPr="003541C3">
              <w:rPr>
                <w:noProof/>
                <w:lang w:eastAsia="ko-KR"/>
              </w:rPr>
              <w:t>60</w:t>
            </w:r>
          </w:p>
        </w:tc>
        <w:tc>
          <w:tcPr>
            <w:tcW w:w="5670" w:type="dxa"/>
          </w:tcPr>
          <w:p w14:paraId="71164542" w14:textId="77777777" w:rsidR="00411627" w:rsidRPr="003541C3" w:rsidRDefault="00411627" w:rsidP="00030779">
            <w:pPr>
              <w:pStyle w:val="TAL"/>
              <w:rPr>
                <w:noProof/>
                <w:lang w:eastAsia="ko-KR"/>
              </w:rPr>
            </w:pPr>
            <w:r w:rsidRPr="003541C3">
              <w:rPr>
                <w:noProof/>
                <w:lang w:eastAsia="ko-KR"/>
              </w:rPr>
              <w:t>DRX Command</w:t>
            </w:r>
          </w:p>
        </w:tc>
      </w:tr>
      <w:tr w:rsidR="003541C3" w:rsidRPr="003541C3" w14:paraId="0B210861" w14:textId="77777777" w:rsidTr="00030779">
        <w:trPr>
          <w:jc w:val="center"/>
        </w:trPr>
        <w:tc>
          <w:tcPr>
            <w:tcW w:w="1701" w:type="dxa"/>
          </w:tcPr>
          <w:p w14:paraId="0D0EA9E1" w14:textId="77777777" w:rsidR="00411627" w:rsidRPr="003541C3" w:rsidRDefault="00C77ADE" w:rsidP="00123A21">
            <w:pPr>
              <w:pStyle w:val="TAC"/>
              <w:rPr>
                <w:noProof/>
                <w:lang w:eastAsia="ko-KR"/>
              </w:rPr>
            </w:pPr>
            <w:r w:rsidRPr="003541C3">
              <w:rPr>
                <w:noProof/>
                <w:lang w:eastAsia="ko-KR"/>
              </w:rPr>
              <w:t>61</w:t>
            </w:r>
          </w:p>
        </w:tc>
        <w:tc>
          <w:tcPr>
            <w:tcW w:w="5670" w:type="dxa"/>
          </w:tcPr>
          <w:p w14:paraId="0697DDB4" w14:textId="77777777" w:rsidR="00411627" w:rsidRPr="003541C3" w:rsidRDefault="00411627" w:rsidP="00030779">
            <w:pPr>
              <w:pStyle w:val="TAL"/>
              <w:rPr>
                <w:noProof/>
                <w:lang w:eastAsia="ko-KR"/>
              </w:rPr>
            </w:pPr>
            <w:r w:rsidRPr="003541C3">
              <w:rPr>
                <w:noProof/>
                <w:lang w:eastAsia="ko-KR"/>
              </w:rPr>
              <w:t>Timing Advance Command</w:t>
            </w:r>
          </w:p>
        </w:tc>
      </w:tr>
      <w:tr w:rsidR="003541C3" w:rsidRPr="003541C3" w14:paraId="0A82DB06" w14:textId="77777777" w:rsidTr="00030779">
        <w:trPr>
          <w:jc w:val="center"/>
        </w:trPr>
        <w:tc>
          <w:tcPr>
            <w:tcW w:w="1701" w:type="dxa"/>
          </w:tcPr>
          <w:p w14:paraId="0D4B1761" w14:textId="77777777" w:rsidR="00411627" w:rsidRPr="003541C3" w:rsidRDefault="00C77ADE" w:rsidP="00123A21">
            <w:pPr>
              <w:pStyle w:val="TAC"/>
              <w:rPr>
                <w:noProof/>
                <w:lang w:eastAsia="ko-KR"/>
              </w:rPr>
            </w:pPr>
            <w:r w:rsidRPr="003541C3">
              <w:rPr>
                <w:noProof/>
                <w:lang w:eastAsia="ko-KR"/>
              </w:rPr>
              <w:t>62</w:t>
            </w:r>
          </w:p>
        </w:tc>
        <w:tc>
          <w:tcPr>
            <w:tcW w:w="5670" w:type="dxa"/>
          </w:tcPr>
          <w:p w14:paraId="14CCA92D" w14:textId="77777777" w:rsidR="00411627" w:rsidRPr="003541C3" w:rsidRDefault="00411627" w:rsidP="00030779">
            <w:pPr>
              <w:pStyle w:val="TAL"/>
              <w:rPr>
                <w:noProof/>
                <w:lang w:eastAsia="ko-KR"/>
              </w:rPr>
            </w:pPr>
            <w:r w:rsidRPr="003541C3">
              <w:rPr>
                <w:noProof/>
                <w:lang w:eastAsia="ko-KR"/>
              </w:rPr>
              <w:t>UE Contention Resolution Identity</w:t>
            </w:r>
          </w:p>
        </w:tc>
      </w:tr>
      <w:tr w:rsidR="00030779" w:rsidRPr="003541C3" w14:paraId="6F2AD113" w14:textId="77777777" w:rsidTr="00030779">
        <w:trPr>
          <w:jc w:val="center"/>
        </w:trPr>
        <w:tc>
          <w:tcPr>
            <w:tcW w:w="1701" w:type="dxa"/>
          </w:tcPr>
          <w:p w14:paraId="59192715" w14:textId="77777777" w:rsidR="00411627" w:rsidRPr="003541C3" w:rsidRDefault="00C77ADE" w:rsidP="00123A21">
            <w:pPr>
              <w:pStyle w:val="TAC"/>
              <w:rPr>
                <w:noProof/>
                <w:lang w:eastAsia="ko-KR"/>
              </w:rPr>
            </w:pPr>
            <w:r w:rsidRPr="003541C3">
              <w:rPr>
                <w:noProof/>
                <w:lang w:eastAsia="ko-KR"/>
              </w:rPr>
              <w:t>63</w:t>
            </w:r>
          </w:p>
        </w:tc>
        <w:tc>
          <w:tcPr>
            <w:tcW w:w="5670" w:type="dxa"/>
          </w:tcPr>
          <w:p w14:paraId="34FD296C" w14:textId="77777777" w:rsidR="00411627" w:rsidRPr="003541C3" w:rsidRDefault="00411627" w:rsidP="00030779">
            <w:pPr>
              <w:pStyle w:val="TAL"/>
              <w:rPr>
                <w:noProof/>
                <w:lang w:eastAsia="ko-KR"/>
              </w:rPr>
            </w:pPr>
            <w:r w:rsidRPr="003541C3">
              <w:rPr>
                <w:noProof/>
                <w:lang w:eastAsia="ko-KR"/>
              </w:rPr>
              <w:t>Padding</w:t>
            </w:r>
          </w:p>
        </w:tc>
      </w:tr>
    </w:tbl>
    <w:p w14:paraId="58A3B29F" w14:textId="77777777" w:rsidR="0047246C" w:rsidRPr="003541C3" w:rsidRDefault="0047246C" w:rsidP="0047246C">
      <w:pPr>
        <w:rPr>
          <w:noProof/>
          <w:lang w:eastAsia="ko-KR"/>
        </w:rPr>
      </w:pPr>
    </w:p>
    <w:p w14:paraId="1B086D2F" w14:textId="4DABACA7" w:rsidR="0047246C" w:rsidRPr="003541C3" w:rsidRDefault="0047246C" w:rsidP="00F00E2A">
      <w:pPr>
        <w:pStyle w:val="TH"/>
        <w:rPr>
          <w:noProof/>
        </w:rPr>
      </w:pPr>
      <w:r w:rsidRPr="003541C3">
        <w:rPr>
          <w:noProof/>
        </w:rPr>
        <w:t>Table 6.2.1-1</w:t>
      </w:r>
      <w:r w:rsidRPr="003541C3">
        <w:rPr>
          <w:noProof/>
          <w:lang w:eastAsia="ko-KR"/>
        </w:rPr>
        <w:t>a</w:t>
      </w:r>
      <w:r w:rsidR="00067BE3" w:rsidRPr="003541C3">
        <w:rPr>
          <w:noProof/>
          <w:lang w:eastAsia="ko-KR"/>
        </w:rPr>
        <w:t>:</w:t>
      </w:r>
      <w:r w:rsidRPr="003541C3">
        <w:rPr>
          <w:noProof/>
        </w:rPr>
        <w:t xml:space="preserve"> Values of </w:t>
      </w:r>
      <w:r w:rsidR="00205615" w:rsidRPr="003541C3">
        <w:rPr>
          <w:noProof/>
        </w:rPr>
        <w:t>two</w:t>
      </w:r>
      <w:r w:rsidR="003B1063" w:rsidRPr="003541C3">
        <w:rPr>
          <w:noProof/>
        </w:rPr>
        <w:t>-</w:t>
      </w:r>
      <w:r w:rsidR="00205615" w:rsidRPr="003541C3">
        <w:rPr>
          <w:noProof/>
        </w:rPr>
        <w:t xml:space="preserve">octet </w:t>
      </w:r>
      <w:r w:rsidRPr="003541C3">
        <w:rPr>
          <w:noProof/>
          <w:lang w:eastAsia="ko-KR"/>
        </w:rPr>
        <w:t xml:space="preserve">eLCID </w:t>
      </w:r>
      <w:r w:rsidRPr="003541C3">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541C3" w:rsidRPr="003541C3"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3541C3" w:rsidRDefault="008F4B86" w:rsidP="008F4B86">
            <w:pPr>
              <w:pStyle w:val="TAH"/>
              <w:rPr>
                <w:noProof/>
                <w:lang w:eastAsia="ko-KR"/>
              </w:rPr>
            </w:pPr>
            <w:r w:rsidRPr="003541C3">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3541C3" w:rsidRDefault="008F4B86" w:rsidP="008F4B86">
            <w:pPr>
              <w:pStyle w:val="TAH"/>
              <w:rPr>
                <w:noProof/>
                <w:lang w:eastAsia="ko-KR"/>
              </w:rPr>
            </w:pPr>
            <w:r w:rsidRPr="003541C3">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3541C3" w:rsidRDefault="008F4B86" w:rsidP="008F4B86">
            <w:pPr>
              <w:pStyle w:val="TAH"/>
              <w:rPr>
                <w:noProof/>
                <w:lang w:eastAsia="ko-KR"/>
              </w:rPr>
            </w:pPr>
            <w:r w:rsidRPr="003541C3">
              <w:rPr>
                <w:noProof/>
                <w:lang w:eastAsia="ko-KR"/>
              </w:rPr>
              <w:t>LCID values</w:t>
            </w:r>
          </w:p>
        </w:tc>
      </w:tr>
      <w:tr w:rsidR="00030779" w:rsidRPr="003541C3"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3541C3" w:rsidRDefault="008F4B86" w:rsidP="008F4B86">
            <w:pPr>
              <w:pStyle w:val="TAC"/>
              <w:rPr>
                <w:noProof/>
                <w:lang w:eastAsia="ko-KR"/>
              </w:rPr>
            </w:pPr>
            <w:r w:rsidRPr="003541C3">
              <w:rPr>
                <w:noProof/>
                <w:lang w:eastAsia="ko-KR"/>
              </w:rPr>
              <w:t>0 to (2</w:t>
            </w:r>
            <w:r w:rsidRPr="003541C3">
              <w:rPr>
                <w:noProof/>
                <w:vertAlign w:val="superscript"/>
                <w:lang w:eastAsia="ko-KR"/>
              </w:rPr>
              <w:t>16</w:t>
            </w:r>
            <w:r w:rsidRPr="003541C3">
              <w:rPr>
                <w:noProof/>
                <w:lang w:eastAsia="ko-KR"/>
              </w:rPr>
              <w:t xml:space="preserve"> </w:t>
            </w:r>
            <w:r w:rsidR="008546F6" w:rsidRPr="003541C3">
              <w:rPr>
                <w:noProof/>
                <w:lang w:eastAsia="ko-KR"/>
              </w:rPr>
              <w:t>–</w:t>
            </w:r>
            <w:r w:rsidRPr="003541C3">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3541C3" w:rsidRDefault="008F4B86" w:rsidP="008F4B86">
            <w:pPr>
              <w:pStyle w:val="TAC"/>
              <w:rPr>
                <w:noProof/>
                <w:lang w:eastAsia="ko-KR"/>
              </w:rPr>
            </w:pPr>
            <w:r w:rsidRPr="003541C3">
              <w:rPr>
                <w:noProof/>
                <w:lang w:eastAsia="ko-KR"/>
              </w:rPr>
              <w:t>320 to (2</w:t>
            </w:r>
            <w:r w:rsidRPr="003541C3">
              <w:rPr>
                <w:noProof/>
                <w:vertAlign w:val="superscript"/>
                <w:lang w:eastAsia="ko-KR"/>
              </w:rPr>
              <w:t>16</w:t>
            </w:r>
            <w:r w:rsidRPr="003541C3">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3541C3" w:rsidRDefault="008F4B86" w:rsidP="00030779">
            <w:pPr>
              <w:pStyle w:val="TAL"/>
              <w:rPr>
                <w:noProof/>
                <w:lang w:eastAsia="ko-KR"/>
              </w:rPr>
            </w:pPr>
            <w:r w:rsidRPr="003541C3">
              <w:rPr>
                <w:noProof/>
                <w:lang w:eastAsia="ko-KR"/>
              </w:rPr>
              <w:t>Identity of the logical channel</w:t>
            </w:r>
          </w:p>
        </w:tc>
      </w:tr>
    </w:tbl>
    <w:p w14:paraId="6D9893C9" w14:textId="77777777" w:rsidR="00411627" w:rsidRPr="003541C3" w:rsidRDefault="00411627" w:rsidP="00F00E2A">
      <w:pPr>
        <w:rPr>
          <w:noProof/>
          <w:lang w:eastAsia="ko-KR"/>
        </w:rPr>
      </w:pPr>
    </w:p>
    <w:p w14:paraId="116A88EC" w14:textId="48CED247" w:rsidR="00205615" w:rsidRPr="003541C3" w:rsidRDefault="00205615" w:rsidP="00F00E2A">
      <w:pPr>
        <w:pStyle w:val="TH"/>
        <w:rPr>
          <w:noProof/>
          <w:lang w:eastAsia="ko-KR"/>
        </w:rPr>
      </w:pPr>
      <w:r w:rsidRPr="003541C3">
        <w:rPr>
          <w:noProof/>
          <w:lang w:eastAsia="ko-KR"/>
        </w:rPr>
        <w:lastRenderedPageBreak/>
        <w:t>Table 6.2.1-1b</w:t>
      </w:r>
      <w:r w:rsidR="00067BE3" w:rsidRPr="003541C3">
        <w:rPr>
          <w:noProof/>
          <w:lang w:eastAsia="ko-KR"/>
        </w:rPr>
        <w:t>:</w:t>
      </w:r>
      <w:r w:rsidRPr="003541C3">
        <w:rPr>
          <w:noProof/>
          <w:lang w:eastAsia="ko-KR"/>
        </w:rPr>
        <w:t xml:space="preserve">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541C3" w:rsidRPr="003541C3" w14:paraId="61D76BCB" w14:textId="77777777" w:rsidTr="00030779">
        <w:trPr>
          <w:jc w:val="center"/>
        </w:trPr>
        <w:tc>
          <w:tcPr>
            <w:tcW w:w="1701" w:type="dxa"/>
          </w:tcPr>
          <w:p w14:paraId="3F1385CC" w14:textId="77777777" w:rsidR="00205615" w:rsidRPr="003541C3" w:rsidRDefault="00205615" w:rsidP="00F00E2A">
            <w:pPr>
              <w:pStyle w:val="TAH"/>
              <w:rPr>
                <w:noProof/>
                <w:lang w:eastAsia="ko-KR"/>
              </w:rPr>
            </w:pPr>
            <w:r w:rsidRPr="003541C3">
              <w:rPr>
                <w:noProof/>
                <w:lang w:eastAsia="ko-KR"/>
              </w:rPr>
              <w:t>Codepoint</w:t>
            </w:r>
          </w:p>
        </w:tc>
        <w:tc>
          <w:tcPr>
            <w:tcW w:w="1701" w:type="dxa"/>
          </w:tcPr>
          <w:p w14:paraId="6B00C88F" w14:textId="77777777" w:rsidR="00205615" w:rsidRPr="003541C3" w:rsidRDefault="00205615">
            <w:pPr>
              <w:pStyle w:val="TAH"/>
              <w:rPr>
                <w:noProof/>
                <w:lang w:eastAsia="ko-KR"/>
              </w:rPr>
            </w:pPr>
            <w:r w:rsidRPr="003541C3">
              <w:rPr>
                <w:noProof/>
                <w:lang w:eastAsia="ko-KR"/>
              </w:rPr>
              <w:t>Index</w:t>
            </w:r>
          </w:p>
        </w:tc>
        <w:tc>
          <w:tcPr>
            <w:tcW w:w="3969" w:type="dxa"/>
          </w:tcPr>
          <w:p w14:paraId="181B13E8" w14:textId="77777777" w:rsidR="00205615" w:rsidRPr="003541C3" w:rsidRDefault="00205615">
            <w:pPr>
              <w:pStyle w:val="TAH"/>
              <w:rPr>
                <w:noProof/>
                <w:lang w:eastAsia="ko-KR"/>
              </w:rPr>
            </w:pPr>
            <w:r w:rsidRPr="003541C3">
              <w:rPr>
                <w:noProof/>
                <w:lang w:eastAsia="ko-KR"/>
              </w:rPr>
              <w:t>LCID values</w:t>
            </w:r>
          </w:p>
        </w:tc>
      </w:tr>
      <w:tr w:rsidR="003541C3" w:rsidRPr="003541C3" w14:paraId="12DB1B4A" w14:textId="77777777" w:rsidTr="00030779">
        <w:tblPrEx>
          <w:tblLook w:val="04A0" w:firstRow="1" w:lastRow="0" w:firstColumn="1" w:lastColumn="0" w:noHBand="0" w:noVBand="1"/>
        </w:tblPrEx>
        <w:trPr>
          <w:jc w:val="center"/>
        </w:trPr>
        <w:tc>
          <w:tcPr>
            <w:tcW w:w="1701" w:type="dxa"/>
          </w:tcPr>
          <w:p w14:paraId="204F33A6" w14:textId="660C37F0" w:rsidR="00197BAA" w:rsidRPr="003541C3" w:rsidRDefault="00197BAA" w:rsidP="00123A21">
            <w:pPr>
              <w:pStyle w:val="TAC"/>
              <w:rPr>
                <w:rFonts w:eastAsia="Malgun Gothic"/>
                <w:lang w:eastAsia="ko-KR"/>
              </w:rPr>
            </w:pPr>
            <w:r w:rsidRPr="003541C3">
              <w:rPr>
                <w:rFonts w:eastAsia="Malgun Gothic"/>
                <w:lang w:eastAsia="ko-KR"/>
              </w:rPr>
              <w:t xml:space="preserve">0 to </w:t>
            </w:r>
            <w:r w:rsidR="00F65EC0" w:rsidRPr="003541C3">
              <w:rPr>
                <w:rFonts w:eastAsia="Malgun Gothic"/>
                <w:lang w:eastAsia="ko-KR"/>
              </w:rPr>
              <w:t>2</w:t>
            </w:r>
            <w:r w:rsidR="001C1EEB" w:rsidRPr="003541C3">
              <w:rPr>
                <w:rFonts w:eastAsia="Malgun Gothic"/>
                <w:lang w:eastAsia="ko-KR"/>
              </w:rPr>
              <w:t>1</w:t>
            </w:r>
            <w:r w:rsidR="004D4A50" w:rsidRPr="003541C3">
              <w:rPr>
                <w:rFonts w:eastAsia="Malgun Gothic"/>
                <w:lang w:eastAsia="ko-KR"/>
              </w:rPr>
              <w:t>6</w:t>
            </w:r>
          </w:p>
        </w:tc>
        <w:tc>
          <w:tcPr>
            <w:tcW w:w="1701" w:type="dxa"/>
          </w:tcPr>
          <w:p w14:paraId="197D262C" w14:textId="44F6C9AC" w:rsidR="00197BAA" w:rsidRPr="003541C3" w:rsidRDefault="00197BAA">
            <w:pPr>
              <w:pStyle w:val="TAC"/>
              <w:rPr>
                <w:rFonts w:eastAsia="Malgun Gothic"/>
                <w:lang w:eastAsia="ko-KR"/>
              </w:rPr>
            </w:pPr>
            <w:r w:rsidRPr="003541C3">
              <w:rPr>
                <w:rFonts w:eastAsia="Malgun Gothic"/>
                <w:lang w:eastAsia="ko-KR"/>
              </w:rPr>
              <w:t xml:space="preserve">64 to </w:t>
            </w:r>
            <w:r w:rsidR="00F65EC0" w:rsidRPr="003541C3">
              <w:rPr>
                <w:rFonts w:eastAsia="Malgun Gothic"/>
                <w:lang w:eastAsia="ko-KR"/>
              </w:rPr>
              <w:t>28</w:t>
            </w:r>
            <w:r w:rsidR="004D4A50" w:rsidRPr="003541C3">
              <w:rPr>
                <w:rFonts w:eastAsia="Malgun Gothic"/>
                <w:lang w:eastAsia="ko-KR"/>
              </w:rPr>
              <w:t>0</w:t>
            </w:r>
          </w:p>
        </w:tc>
        <w:tc>
          <w:tcPr>
            <w:tcW w:w="3969" w:type="dxa"/>
          </w:tcPr>
          <w:p w14:paraId="712E28AB" w14:textId="77777777" w:rsidR="00197BAA" w:rsidRPr="003541C3" w:rsidRDefault="00B47F30" w:rsidP="00030779">
            <w:pPr>
              <w:pStyle w:val="TAL"/>
            </w:pPr>
            <w:r w:rsidRPr="003541C3">
              <w:t>R</w:t>
            </w:r>
            <w:r w:rsidR="00197BAA" w:rsidRPr="003541C3">
              <w:t>eserved</w:t>
            </w:r>
          </w:p>
        </w:tc>
      </w:tr>
      <w:tr w:rsidR="003541C3" w:rsidRPr="003541C3" w14:paraId="33202C98" w14:textId="77777777" w:rsidTr="00030779">
        <w:tblPrEx>
          <w:tblLook w:val="04A0" w:firstRow="1" w:lastRow="0" w:firstColumn="1" w:lastColumn="0" w:noHBand="0" w:noVBand="1"/>
        </w:tblPrEx>
        <w:trPr>
          <w:jc w:val="center"/>
        </w:trPr>
        <w:tc>
          <w:tcPr>
            <w:tcW w:w="1701" w:type="dxa"/>
          </w:tcPr>
          <w:p w14:paraId="12AEB7A9" w14:textId="1F1BE030" w:rsidR="004D4A50" w:rsidRPr="003541C3" w:rsidRDefault="004D4A50" w:rsidP="00123A21">
            <w:pPr>
              <w:pStyle w:val="TAC"/>
              <w:rPr>
                <w:rFonts w:eastAsia="Malgun Gothic"/>
                <w:lang w:eastAsia="ko-KR"/>
              </w:rPr>
            </w:pPr>
            <w:r w:rsidRPr="003541C3">
              <w:rPr>
                <w:rFonts w:eastAsia="Malgun Gothic"/>
                <w:lang w:eastAsia="ko-KR"/>
              </w:rPr>
              <w:t>217</w:t>
            </w:r>
          </w:p>
        </w:tc>
        <w:tc>
          <w:tcPr>
            <w:tcW w:w="1701" w:type="dxa"/>
          </w:tcPr>
          <w:p w14:paraId="53C889A9" w14:textId="30D5C805" w:rsidR="004D4A50" w:rsidRPr="003541C3" w:rsidRDefault="004D4A50">
            <w:pPr>
              <w:pStyle w:val="TAC"/>
              <w:rPr>
                <w:rFonts w:eastAsia="Malgun Gothic"/>
                <w:lang w:eastAsia="ko-KR"/>
              </w:rPr>
            </w:pPr>
            <w:r w:rsidRPr="003541C3">
              <w:rPr>
                <w:rFonts w:eastAsia="Malgun Gothic"/>
                <w:lang w:eastAsia="ko-KR"/>
              </w:rPr>
              <w:t>281</w:t>
            </w:r>
          </w:p>
        </w:tc>
        <w:tc>
          <w:tcPr>
            <w:tcW w:w="3969" w:type="dxa"/>
          </w:tcPr>
          <w:p w14:paraId="4F560C3C" w14:textId="4421E973" w:rsidR="004D4A50" w:rsidRPr="003541C3" w:rsidRDefault="004D4A50" w:rsidP="00030779">
            <w:pPr>
              <w:pStyle w:val="TAL"/>
            </w:pPr>
            <w:r w:rsidRPr="003541C3">
              <w:t>Enhanced SP CSI reporting on PUCCH Activation/Deactivation MAC CE</w:t>
            </w:r>
          </w:p>
        </w:tc>
      </w:tr>
      <w:tr w:rsidR="003541C3" w:rsidRPr="003541C3" w14:paraId="38F0585D" w14:textId="77777777" w:rsidTr="00030779">
        <w:tblPrEx>
          <w:tblLook w:val="04A0" w:firstRow="1" w:lastRow="0" w:firstColumn="1" w:lastColumn="0" w:noHBand="0" w:noVBand="1"/>
        </w:tblPrEx>
        <w:trPr>
          <w:jc w:val="center"/>
        </w:trPr>
        <w:tc>
          <w:tcPr>
            <w:tcW w:w="1701" w:type="dxa"/>
          </w:tcPr>
          <w:p w14:paraId="6E790B4E" w14:textId="77B4E4EA" w:rsidR="00EB3CFF" w:rsidRPr="003541C3" w:rsidRDefault="00EB3CFF" w:rsidP="00123A21">
            <w:pPr>
              <w:pStyle w:val="TAC"/>
              <w:rPr>
                <w:rFonts w:eastAsia="Malgun Gothic"/>
                <w:lang w:eastAsia="ko-KR"/>
              </w:rPr>
            </w:pPr>
            <w:r w:rsidRPr="003541C3">
              <w:rPr>
                <w:rFonts w:eastAsia="Malgun Gothic"/>
                <w:lang w:eastAsia="ko-KR"/>
              </w:rPr>
              <w:t>218</w:t>
            </w:r>
          </w:p>
        </w:tc>
        <w:tc>
          <w:tcPr>
            <w:tcW w:w="1701" w:type="dxa"/>
          </w:tcPr>
          <w:p w14:paraId="34B3A739" w14:textId="79BE4C67" w:rsidR="00EB3CFF" w:rsidRPr="003541C3" w:rsidRDefault="00EB3CFF">
            <w:pPr>
              <w:pStyle w:val="TAC"/>
              <w:rPr>
                <w:rFonts w:eastAsia="Malgun Gothic"/>
                <w:lang w:eastAsia="ko-KR"/>
              </w:rPr>
            </w:pPr>
            <w:r w:rsidRPr="003541C3">
              <w:rPr>
                <w:rFonts w:eastAsia="Malgun Gothic"/>
                <w:lang w:eastAsia="ko-KR"/>
              </w:rPr>
              <w:t>282</w:t>
            </w:r>
          </w:p>
        </w:tc>
        <w:tc>
          <w:tcPr>
            <w:tcW w:w="3969" w:type="dxa"/>
          </w:tcPr>
          <w:p w14:paraId="6B230128" w14:textId="1BE29FB5" w:rsidR="00EB3CFF" w:rsidRPr="003541C3" w:rsidRDefault="00EB3CFF" w:rsidP="00030779">
            <w:pPr>
              <w:pStyle w:val="TAL"/>
            </w:pPr>
            <w:r w:rsidRPr="003541C3">
              <w:t>Cross-RRH TCI State Indication for UE-specific PDCCH MAC CE</w:t>
            </w:r>
          </w:p>
        </w:tc>
      </w:tr>
      <w:tr w:rsidR="003541C3" w:rsidRPr="003541C3" w14:paraId="7746BEBC" w14:textId="77777777" w:rsidTr="00030779">
        <w:tblPrEx>
          <w:tblLook w:val="04A0" w:firstRow="1" w:lastRow="0" w:firstColumn="1" w:lastColumn="0" w:noHBand="0" w:noVBand="1"/>
        </w:tblPrEx>
        <w:trPr>
          <w:jc w:val="center"/>
        </w:trPr>
        <w:tc>
          <w:tcPr>
            <w:tcW w:w="1701" w:type="dxa"/>
          </w:tcPr>
          <w:p w14:paraId="36BABF94" w14:textId="73EB6A92" w:rsidR="001C1EEB" w:rsidRPr="003541C3" w:rsidRDefault="001C1EEB" w:rsidP="001C1EEB">
            <w:pPr>
              <w:pStyle w:val="TAC"/>
              <w:rPr>
                <w:rFonts w:eastAsia="Malgun Gothic"/>
                <w:lang w:eastAsia="ko-KR"/>
              </w:rPr>
            </w:pPr>
            <w:r w:rsidRPr="003541C3">
              <w:rPr>
                <w:lang w:eastAsia="zh-CN"/>
              </w:rPr>
              <w:t>219</w:t>
            </w:r>
          </w:p>
        </w:tc>
        <w:tc>
          <w:tcPr>
            <w:tcW w:w="1701" w:type="dxa"/>
          </w:tcPr>
          <w:p w14:paraId="35545ED8" w14:textId="45679416" w:rsidR="001C1EEB" w:rsidRPr="003541C3" w:rsidRDefault="001C1EEB" w:rsidP="001C1EEB">
            <w:pPr>
              <w:pStyle w:val="TAC"/>
              <w:rPr>
                <w:rFonts w:eastAsia="Malgun Gothic"/>
                <w:lang w:eastAsia="ko-KR"/>
              </w:rPr>
            </w:pPr>
            <w:r w:rsidRPr="003541C3">
              <w:rPr>
                <w:lang w:eastAsia="zh-CN"/>
              </w:rPr>
              <w:t>283</w:t>
            </w:r>
          </w:p>
        </w:tc>
        <w:tc>
          <w:tcPr>
            <w:tcW w:w="3969" w:type="dxa"/>
          </w:tcPr>
          <w:p w14:paraId="00C7424A" w14:textId="503E35C5" w:rsidR="001C1EEB" w:rsidRPr="003541C3" w:rsidRDefault="001C1EEB" w:rsidP="001C1EEB">
            <w:pPr>
              <w:pStyle w:val="TAL"/>
            </w:pPr>
            <w:r w:rsidRPr="003541C3">
              <w:t>LTM Cell Switch Command</w:t>
            </w:r>
            <w:ins w:id="831" w:author="Huawei-Yulong" w:date="2024-02-22T20:53:00Z">
              <w:r w:rsidR="00484E7E" w:rsidRPr="003541C3">
                <w:t xml:space="preserve"> MAC CE</w:t>
              </w:r>
            </w:ins>
          </w:p>
        </w:tc>
      </w:tr>
      <w:tr w:rsidR="003541C3" w:rsidRPr="003541C3" w14:paraId="65404072" w14:textId="77777777" w:rsidTr="00030779">
        <w:tblPrEx>
          <w:tblLook w:val="04A0" w:firstRow="1" w:lastRow="0" w:firstColumn="1" w:lastColumn="0" w:noHBand="0" w:noVBand="1"/>
        </w:tblPrEx>
        <w:trPr>
          <w:jc w:val="center"/>
        </w:trPr>
        <w:tc>
          <w:tcPr>
            <w:tcW w:w="1701" w:type="dxa"/>
          </w:tcPr>
          <w:p w14:paraId="39A9E9DE" w14:textId="44018D1B" w:rsidR="001C1EEB" w:rsidRPr="003541C3" w:rsidRDefault="001C1EEB" w:rsidP="001C1EEB">
            <w:pPr>
              <w:pStyle w:val="TAC"/>
              <w:rPr>
                <w:rFonts w:eastAsia="Malgun Gothic"/>
                <w:lang w:eastAsia="ko-KR"/>
              </w:rPr>
            </w:pPr>
            <w:r w:rsidRPr="003541C3">
              <w:rPr>
                <w:lang w:eastAsia="zh-CN"/>
              </w:rPr>
              <w:t>220</w:t>
            </w:r>
          </w:p>
        </w:tc>
        <w:tc>
          <w:tcPr>
            <w:tcW w:w="1701" w:type="dxa"/>
          </w:tcPr>
          <w:p w14:paraId="467DB4CD" w14:textId="1327DBF0" w:rsidR="001C1EEB" w:rsidRPr="003541C3" w:rsidRDefault="001C1EEB" w:rsidP="001C1EEB">
            <w:pPr>
              <w:pStyle w:val="TAC"/>
              <w:rPr>
                <w:rFonts w:eastAsia="Malgun Gothic"/>
                <w:lang w:eastAsia="ko-KR"/>
              </w:rPr>
            </w:pPr>
            <w:r w:rsidRPr="003541C3">
              <w:rPr>
                <w:lang w:eastAsia="zh-CN"/>
              </w:rPr>
              <w:t>284</w:t>
            </w:r>
          </w:p>
        </w:tc>
        <w:tc>
          <w:tcPr>
            <w:tcW w:w="3969" w:type="dxa"/>
          </w:tcPr>
          <w:p w14:paraId="5F8DFD6E" w14:textId="404DDC84" w:rsidR="001C1EEB" w:rsidRPr="003541C3" w:rsidRDefault="001C1EEB" w:rsidP="001C1EEB">
            <w:pPr>
              <w:pStyle w:val="TAL"/>
            </w:pPr>
            <w:r w:rsidRPr="003541C3">
              <w:t>Candidate Cell TCI States Activation/Deactivation</w:t>
            </w:r>
            <w:ins w:id="832" w:author="Huawei-Yulong" w:date="2024-02-22T20:53:00Z">
              <w:r w:rsidR="00484E7E" w:rsidRPr="003541C3">
                <w:t xml:space="preserve"> MAC CE</w:t>
              </w:r>
            </w:ins>
          </w:p>
        </w:tc>
      </w:tr>
      <w:tr w:rsidR="003541C3" w:rsidRPr="003541C3" w14:paraId="3FBD380A" w14:textId="77777777" w:rsidTr="00030779">
        <w:tblPrEx>
          <w:tblLook w:val="04A0" w:firstRow="1" w:lastRow="0" w:firstColumn="1" w:lastColumn="0" w:noHBand="0" w:noVBand="1"/>
        </w:tblPrEx>
        <w:trPr>
          <w:jc w:val="center"/>
        </w:trPr>
        <w:tc>
          <w:tcPr>
            <w:tcW w:w="1701" w:type="dxa"/>
          </w:tcPr>
          <w:p w14:paraId="130177C6" w14:textId="4E149978" w:rsidR="000253DC" w:rsidRPr="003541C3" w:rsidRDefault="000253DC" w:rsidP="00123A21">
            <w:pPr>
              <w:pStyle w:val="TAC"/>
              <w:rPr>
                <w:rFonts w:eastAsia="Malgun Gothic"/>
                <w:lang w:eastAsia="ko-KR"/>
              </w:rPr>
            </w:pPr>
            <w:r w:rsidRPr="003541C3">
              <w:rPr>
                <w:rFonts w:eastAsia="Malgun Gothic"/>
                <w:lang w:eastAsia="ko-KR"/>
              </w:rPr>
              <w:t>221</w:t>
            </w:r>
          </w:p>
        </w:tc>
        <w:tc>
          <w:tcPr>
            <w:tcW w:w="1701" w:type="dxa"/>
          </w:tcPr>
          <w:p w14:paraId="3A5CAB31" w14:textId="10385242" w:rsidR="000253DC" w:rsidRPr="003541C3" w:rsidRDefault="000253DC">
            <w:pPr>
              <w:pStyle w:val="TAC"/>
              <w:rPr>
                <w:rFonts w:eastAsia="Malgun Gothic"/>
                <w:lang w:eastAsia="ko-KR"/>
              </w:rPr>
            </w:pPr>
            <w:r w:rsidRPr="003541C3">
              <w:rPr>
                <w:rFonts w:eastAsia="Malgun Gothic"/>
                <w:lang w:eastAsia="ko-KR"/>
              </w:rPr>
              <w:t>285</w:t>
            </w:r>
          </w:p>
        </w:tc>
        <w:tc>
          <w:tcPr>
            <w:tcW w:w="3969" w:type="dxa"/>
          </w:tcPr>
          <w:p w14:paraId="10203C7D" w14:textId="7287B462" w:rsidR="000253DC" w:rsidRPr="003541C3" w:rsidRDefault="000253DC" w:rsidP="00030779">
            <w:pPr>
              <w:pStyle w:val="TAL"/>
            </w:pPr>
            <w:r w:rsidRPr="003541C3">
              <w:t>PSI-Based SDU Discard Activation/Deactivation MAC CE</w:t>
            </w:r>
          </w:p>
        </w:tc>
      </w:tr>
      <w:tr w:rsidR="003541C3" w:rsidRPr="003541C3" w14:paraId="4630575C" w14:textId="77777777" w:rsidTr="00030779">
        <w:tblPrEx>
          <w:tblLook w:val="04A0" w:firstRow="1" w:lastRow="0" w:firstColumn="1" w:lastColumn="0" w:noHBand="0" w:noVBand="1"/>
        </w:tblPrEx>
        <w:trPr>
          <w:jc w:val="center"/>
        </w:trPr>
        <w:tc>
          <w:tcPr>
            <w:tcW w:w="1701" w:type="dxa"/>
          </w:tcPr>
          <w:p w14:paraId="49B1BDE6" w14:textId="3FAB8D91" w:rsidR="00080079" w:rsidRPr="003541C3" w:rsidRDefault="00080079" w:rsidP="00080079">
            <w:pPr>
              <w:pStyle w:val="TAC"/>
              <w:rPr>
                <w:rFonts w:eastAsia="Malgun Gothic"/>
                <w:lang w:eastAsia="ko-KR"/>
              </w:rPr>
            </w:pPr>
            <w:r w:rsidRPr="003541C3">
              <w:rPr>
                <w:rFonts w:eastAsia="Malgun Gothic"/>
                <w:lang w:eastAsia="ko-KR"/>
              </w:rPr>
              <w:t>222</w:t>
            </w:r>
          </w:p>
        </w:tc>
        <w:tc>
          <w:tcPr>
            <w:tcW w:w="1701" w:type="dxa"/>
          </w:tcPr>
          <w:p w14:paraId="42CEFB12" w14:textId="210407B9" w:rsidR="00080079" w:rsidRPr="003541C3" w:rsidRDefault="00080079" w:rsidP="00080079">
            <w:pPr>
              <w:pStyle w:val="TAC"/>
              <w:rPr>
                <w:rFonts w:eastAsia="Malgun Gothic"/>
                <w:lang w:eastAsia="ko-KR"/>
              </w:rPr>
            </w:pPr>
            <w:r w:rsidRPr="003541C3">
              <w:rPr>
                <w:rFonts w:eastAsia="Malgun Gothic"/>
                <w:lang w:eastAsia="ko-KR"/>
              </w:rPr>
              <w:t>286</w:t>
            </w:r>
          </w:p>
        </w:tc>
        <w:tc>
          <w:tcPr>
            <w:tcW w:w="3969" w:type="dxa"/>
          </w:tcPr>
          <w:p w14:paraId="1982B397" w14:textId="470C0CF6" w:rsidR="00080079" w:rsidRPr="003541C3" w:rsidRDefault="00080079" w:rsidP="00080079">
            <w:pPr>
              <w:pStyle w:val="TAL"/>
            </w:pPr>
            <w:r w:rsidRPr="003541C3">
              <w:rPr>
                <w:rFonts w:eastAsia="Malgun Gothic"/>
                <w:lang w:eastAsia="ko-KR"/>
              </w:rPr>
              <w:t>Enhanced Unified TCI state Activation/Deactivation MAC CE for Joint TCI States</w:t>
            </w:r>
          </w:p>
        </w:tc>
      </w:tr>
      <w:tr w:rsidR="003541C3" w:rsidRPr="003541C3" w14:paraId="56DC0210" w14:textId="77777777" w:rsidTr="00030779">
        <w:tblPrEx>
          <w:tblLook w:val="04A0" w:firstRow="1" w:lastRow="0" w:firstColumn="1" w:lastColumn="0" w:noHBand="0" w:noVBand="1"/>
        </w:tblPrEx>
        <w:trPr>
          <w:jc w:val="center"/>
        </w:trPr>
        <w:tc>
          <w:tcPr>
            <w:tcW w:w="1701" w:type="dxa"/>
          </w:tcPr>
          <w:p w14:paraId="6C44AF69" w14:textId="247A9359" w:rsidR="00080079" w:rsidRPr="003541C3" w:rsidRDefault="00080079" w:rsidP="00080079">
            <w:pPr>
              <w:pStyle w:val="TAC"/>
              <w:rPr>
                <w:rFonts w:eastAsia="Malgun Gothic"/>
                <w:lang w:eastAsia="ko-KR"/>
              </w:rPr>
            </w:pPr>
            <w:r w:rsidRPr="003541C3">
              <w:rPr>
                <w:rFonts w:eastAsia="Malgun Gothic"/>
                <w:lang w:eastAsia="ko-KR"/>
              </w:rPr>
              <w:t>223</w:t>
            </w:r>
          </w:p>
        </w:tc>
        <w:tc>
          <w:tcPr>
            <w:tcW w:w="1701" w:type="dxa"/>
          </w:tcPr>
          <w:p w14:paraId="220A2D8E" w14:textId="32D53115" w:rsidR="00080079" w:rsidRPr="003541C3" w:rsidRDefault="00080079" w:rsidP="00080079">
            <w:pPr>
              <w:pStyle w:val="TAC"/>
              <w:rPr>
                <w:rFonts w:eastAsia="Malgun Gothic"/>
                <w:lang w:eastAsia="ko-KR"/>
              </w:rPr>
            </w:pPr>
            <w:r w:rsidRPr="003541C3">
              <w:rPr>
                <w:rFonts w:eastAsia="Malgun Gothic"/>
                <w:lang w:eastAsia="ko-KR"/>
              </w:rPr>
              <w:t>287</w:t>
            </w:r>
          </w:p>
        </w:tc>
        <w:tc>
          <w:tcPr>
            <w:tcW w:w="3969" w:type="dxa"/>
          </w:tcPr>
          <w:p w14:paraId="7B827554" w14:textId="345A0605" w:rsidR="00080079" w:rsidRPr="003541C3" w:rsidRDefault="00080079" w:rsidP="00080079">
            <w:pPr>
              <w:pStyle w:val="TAL"/>
            </w:pPr>
            <w:r w:rsidRPr="003541C3">
              <w:rPr>
                <w:rFonts w:eastAsia="Malgun Gothic"/>
                <w:lang w:eastAsia="ko-KR"/>
              </w:rPr>
              <w:t>Enhanced Unified TCI state Activation/Deactivation MAC CE for Separate TCI States</w:t>
            </w:r>
          </w:p>
        </w:tc>
      </w:tr>
      <w:tr w:rsidR="003541C3" w:rsidRPr="003541C3" w14:paraId="222D1A91" w14:textId="77777777" w:rsidTr="003541C3">
        <w:tblPrEx>
          <w:tblLook w:val="04A0" w:firstRow="1" w:lastRow="0" w:firstColumn="1" w:lastColumn="0" w:noHBand="0" w:noVBand="1"/>
        </w:tblPrEx>
        <w:trPr>
          <w:jc w:val="center"/>
        </w:trPr>
        <w:tc>
          <w:tcPr>
            <w:tcW w:w="1701" w:type="dxa"/>
          </w:tcPr>
          <w:p w14:paraId="62B9F1EF" w14:textId="77777777" w:rsidR="00F65EC0" w:rsidRPr="003541C3" w:rsidRDefault="00F65EC0" w:rsidP="003541C3">
            <w:pPr>
              <w:pStyle w:val="TAC"/>
              <w:rPr>
                <w:rFonts w:eastAsia="Malgun Gothic"/>
                <w:lang w:eastAsia="ko-KR"/>
              </w:rPr>
            </w:pPr>
            <w:r w:rsidRPr="003541C3">
              <w:rPr>
                <w:rFonts w:eastAsia="Malgun Gothic"/>
                <w:lang w:eastAsia="ko-KR"/>
              </w:rPr>
              <w:t>224</w:t>
            </w:r>
          </w:p>
        </w:tc>
        <w:tc>
          <w:tcPr>
            <w:tcW w:w="1701" w:type="dxa"/>
          </w:tcPr>
          <w:p w14:paraId="12834A06" w14:textId="77777777" w:rsidR="00F65EC0" w:rsidRPr="003541C3" w:rsidRDefault="00F65EC0" w:rsidP="003541C3">
            <w:pPr>
              <w:pStyle w:val="TAC"/>
              <w:rPr>
                <w:rFonts w:eastAsia="Malgun Gothic"/>
                <w:lang w:eastAsia="ko-KR"/>
              </w:rPr>
            </w:pPr>
            <w:r w:rsidRPr="003541C3">
              <w:rPr>
                <w:rFonts w:eastAsia="Malgun Gothic"/>
                <w:lang w:eastAsia="ko-KR"/>
              </w:rPr>
              <w:t>288</w:t>
            </w:r>
          </w:p>
        </w:tc>
        <w:tc>
          <w:tcPr>
            <w:tcW w:w="3969" w:type="dxa"/>
          </w:tcPr>
          <w:p w14:paraId="51BB86BE" w14:textId="77777777" w:rsidR="00F65EC0" w:rsidRPr="003541C3" w:rsidRDefault="00F65EC0" w:rsidP="003541C3">
            <w:pPr>
              <w:pStyle w:val="TAL"/>
            </w:pPr>
            <w:r w:rsidRPr="003541C3">
              <w:t>NCR Access Link Beam Indication MAC CE</w:t>
            </w:r>
          </w:p>
        </w:tc>
      </w:tr>
      <w:tr w:rsidR="003541C3" w:rsidRPr="003541C3" w14:paraId="460B7DB0" w14:textId="77777777" w:rsidTr="003541C3">
        <w:tblPrEx>
          <w:tblLook w:val="04A0" w:firstRow="1" w:lastRow="0" w:firstColumn="1" w:lastColumn="0" w:noHBand="0" w:noVBand="1"/>
        </w:tblPrEx>
        <w:trPr>
          <w:jc w:val="center"/>
        </w:trPr>
        <w:tc>
          <w:tcPr>
            <w:tcW w:w="1701" w:type="dxa"/>
          </w:tcPr>
          <w:p w14:paraId="3760E399" w14:textId="77777777" w:rsidR="00F65EC0" w:rsidRPr="003541C3" w:rsidRDefault="00F65EC0" w:rsidP="003541C3">
            <w:pPr>
              <w:pStyle w:val="TAC"/>
              <w:rPr>
                <w:rFonts w:eastAsia="Malgun Gothic"/>
                <w:lang w:eastAsia="ko-KR"/>
              </w:rPr>
            </w:pPr>
            <w:r w:rsidRPr="003541C3">
              <w:rPr>
                <w:rFonts w:eastAsia="Malgun Gothic"/>
                <w:lang w:eastAsia="ko-KR"/>
              </w:rPr>
              <w:t>225</w:t>
            </w:r>
          </w:p>
        </w:tc>
        <w:tc>
          <w:tcPr>
            <w:tcW w:w="1701" w:type="dxa"/>
          </w:tcPr>
          <w:p w14:paraId="1B0843E5" w14:textId="77777777" w:rsidR="00F65EC0" w:rsidRPr="003541C3" w:rsidRDefault="00F65EC0" w:rsidP="003541C3">
            <w:pPr>
              <w:pStyle w:val="TAC"/>
              <w:rPr>
                <w:rFonts w:eastAsia="Malgun Gothic"/>
                <w:lang w:eastAsia="ko-KR"/>
              </w:rPr>
            </w:pPr>
            <w:r w:rsidRPr="003541C3">
              <w:rPr>
                <w:rFonts w:eastAsia="Malgun Gothic"/>
                <w:lang w:eastAsia="ko-KR"/>
              </w:rPr>
              <w:t>289</w:t>
            </w:r>
          </w:p>
        </w:tc>
        <w:tc>
          <w:tcPr>
            <w:tcW w:w="3969" w:type="dxa"/>
          </w:tcPr>
          <w:p w14:paraId="27215D78" w14:textId="77777777" w:rsidR="00F65EC0" w:rsidRPr="003541C3" w:rsidRDefault="00F65EC0" w:rsidP="003541C3">
            <w:pPr>
              <w:pStyle w:val="TAL"/>
            </w:pPr>
            <w:r w:rsidRPr="003541C3">
              <w:t>NCR Downlink Backhaul Link Beam Indication MAC CE</w:t>
            </w:r>
          </w:p>
        </w:tc>
      </w:tr>
      <w:tr w:rsidR="003541C3" w:rsidRPr="003541C3" w14:paraId="195FAC12" w14:textId="77777777" w:rsidTr="003541C3">
        <w:tblPrEx>
          <w:tblLook w:val="04A0" w:firstRow="1" w:lastRow="0" w:firstColumn="1" w:lastColumn="0" w:noHBand="0" w:noVBand="1"/>
        </w:tblPrEx>
        <w:trPr>
          <w:jc w:val="center"/>
        </w:trPr>
        <w:tc>
          <w:tcPr>
            <w:tcW w:w="1701" w:type="dxa"/>
          </w:tcPr>
          <w:p w14:paraId="41E1B283" w14:textId="77777777" w:rsidR="00F65EC0" w:rsidRPr="003541C3" w:rsidRDefault="00F65EC0" w:rsidP="003541C3">
            <w:pPr>
              <w:pStyle w:val="TAC"/>
              <w:rPr>
                <w:rFonts w:eastAsia="Malgun Gothic"/>
                <w:lang w:eastAsia="ko-KR"/>
              </w:rPr>
            </w:pPr>
            <w:r w:rsidRPr="003541C3">
              <w:rPr>
                <w:rFonts w:eastAsia="Malgun Gothic"/>
                <w:lang w:eastAsia="ko-KR"/>
              </w:rPr>
              <w:t>226</w:t>
            </w:r>
          </w:p>
        </w:tc>
        <w:tc>
          <w:tcPr>
            <w:tcW w:w="1701" w:type="dxa"/>
          </w:tcPr>
          <w:p w14:paraId="0A8A22CF" w14:textId="77777777" w:rsidR="00F65EC0" w:rsidRPr="003541C3" w:rsidRDefault="00F65EC0" w:rsidP="003541C3">
            <w:pPr>
              <w:pStyle w:val="TAC"/>
              <w:rPr>
                <w:rFonts w:eastAsia="Malgun Gothic"/>
                <w:lang w:eastAsia="ko-KR"/>
              </w:rPr>
            </w:pPr>
            <w:r w:rsidRPr="003541C3">
              <w:rPr>
                <w:rFonts w:eastAsia="Malgun Gothic"/>
                <w:lang w:eastAsia="ko-KR"/>
              </w:rPr>
              <w:t>290</w:t>
            </w:r>
          </w:p>
        </w:tc>
        <w:tc>
          <w:tcPr>
            <w:tcW w:w="3969" w:type="dxa"/>
          </w:tcPr>
          <w:p w14:paraId="70662328" w14:textId="77777777" w:rsidR="00F65EC0" w:rsidRPr="003541C3" w:rsidRDefault="00F65EC0" w:rsidP="003541C3">
            <w:pPr>
              <w:pStyle w:val="TAL"/>
            </w:pPr>
            <w:r w:rsidRPr="003541C3">
              <w:t>NCR Uplink Backhaul Link Beam Indication MAC CE</w:t>
            </w:r>
          </w:p>
        </w:tc>
      </w:tr>
      <w:tr w:rsidR="003541C3" w:rsidRPr="003541C3"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3541C3" w:rsidRDefault="007714EB" w:rsidP="007714EB">
            <w:pPr>
              <w:pStyle w:val="TAC"/>
              <w:rPr>
                <w:rFonts w:eastAsia="Malgun Gothic"/>
                <w:lang w:eastAsia="ko-KR"/>
              </w:rPr>
            </w:pPr>
            <w:r w:rsidRPr="003541C3">
              <w:rPr>
                <w:rFonts w:eastAsia="Malgun Gothic"/>
                <w:lang w:eastAsia="ko-KR"/>
              </w:rPr>
              <w:t>227</w:t>
            </w:r>
          </w:p>
        </w:tc>
        <w:tc>
          <w:tcPr>
            <w:tcW w:w="1701" w:type="dxa"/>
          </w:tcPr>
          <w:p w14:paraId="1314EF58" w14:textId="0BD3BBA6" w:rsidR="007714EB" w:rsidRPr="003541C3" w:rsidRDefault="007714EB" w:rsidP="007714EB">
            <w:pPr>
              <w:pStyle w:val="TAC"/>
              <w:rPr>
                <w:rFonts w:eastAsia="Malgun Gothic"/>
                <w:lang w:eastAsia="ko-KR"/>
              </w:rPr>
            </w:pPr>
            <w:r w:rsidRPr="003541C3">
              <w:rPr>
                <w:rFonts w:eastAsia="Malgun Gothic"/>
                <w:lang w:eastAsia="ko-KR"/>
              </w:rPr>
              <w:t>291</w:t>
            </w:r>
          </w:p>
        </w:tc>
        <w:tc>
          <w:tcPr>
            <w:tcW w:w="3969" w:type="dxa"/>
          </w:tcPr>
          <w:p w14:paraId="252EAE94" w14:textId="54D28C12" w:rsidR="007714EB" w:rsidRPr="003541C3" w:rsidRDefault="007714EB" w:rsidP="007714EB">
            <w:pPr>
              <w:pStyle w:val="TAL"/>
            </w:pPr>
            <w:r w:rsidRPr="003541C3">
              <w:rPr>
                <w:rFonts w:eastAsia="Malgun Gothic"/>
                <w:lang w:eastAsia="ko-KR"/>
              </w:rPr>
              <w:t>Serving Cell Set based SRS TCI State Indication MAC CE</w:t>
            </w:r>
          </w:p>
        </w:tc>
      </w:tr>
      <w:tr w:rsidR="003541C3" w:rsidRPr="003541C3"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3541C3" w:rsidRDefault="007714EB" w:rsidP="007714EB">
            <w:pPr>
              <w:pStyle w:val="TAC"/>
              <w:rPr>
                <w:rFonts w:eastAsia="Malgun Gothic"/>
                <w:lang w:eastAsia="ko-KR"/>
              </w:rPr>
            </w:pPr>
            <w:r w:rsidRPr="003541C3">
              <w:rPr>
                <w:rFonts w:eastAsia="Malgun Gothic"/>
                <w:lang w:eastAsia="ko-KR"/>
              </w:rPr>
              <w:t>228</w:t>
            </w:r>
          </w:p>
        </w:tc>
        <w:tc>
          <w:tcPr>
            <w:tcW w:w="1701" w:type="dxa"/>
          </w:tcPr>
          <w:p w14:paraId="0548BEC6" w14:textId="3EFE2E59" w:rsidR="007714EB" w:rsidRPr="003541C3" w:rsidRDefault="007714EB" w:rsidP="007714EB">
            <w:pPr>
              <w:pStyle w:val="TAC"/>
              <w:rPr>
                <w:rFonts w:eastAsia="Malgun Gothic"/>
                <w:lang w:eastAsia="ko-KR"/>
              </w:rPr>
            </w:pPr>
            <w:r w:rsidRPr="003541C3">
              <w:rPr>
                <w:rFonts w:eastAsia="Malgun Gothic"/>
                <w:lang w:eastAsia="ko-KR"/>
              </w:rPr>
              <w:t>292</w:t>
            </w:r>
          </w:p>
        </w:tc>
        <w:tc>
          <w:tcPr>
            <w:tcW w:w="3969" w:type="dxa"/>
          </w:tcPr>
          <w:p w14:paraId="52CB6E05" w14:textId="3844E2A6" w:rsidR="007714EB" w:rsidRPr="003541C3" w:rsidRDefault="007714EB" w:rsidP="007714EB">
            <w:pPr>
              <w:pStyle w:val="TAL"/>
            </w:pPr>
            <w:r w:rsidRPr="003541C3">
              <w:rPr>
                <w:rFonts w:eastAsia="Malgun Gothic"/>
                <w:lang w:eastAsia="ko-KR"/>
              </w:rPr>
              <w:t>SP/AP SRS TCI State Indication MAC CE</w:t>
            </w:r>
          </w:p>
        </w:tc>
      </w:tr>
      <w:tr w:rsidR="003541C3" w:rsidRPr="009363BC"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3541C3" w:rsidRDefault="007714EB" w:rsidP="007714EB">
            <w:pPr>
              <w:pStyle w:val="TAC"/>
              <w:rPr>
                <w:rFonts w:eastAsia="Malgun Gothic"/>
                <w:lang w:eastAsia="ko-KR"/>
              </w:rPr>
            </w:pPr>
            <w:r w:rsidRPr="003541C3">
              <w:rPr>
                <w:rFonts w:eastAsia="Malgun Gothic"/>
                <w:lang w:eastAsia="ko-KR"/>
              </w:rPr>
              <w:t>229</w:t>
            </w:r>
          </w:p>
        </w:tc>
        <w:tc>
          <w:tcPr>
            <w:tcW w:w="1701" w:type="dxa"/>
          </w:tcPr>
          <w:p w14:paraId="0C4D1CFC" w14:textId="39C2508F" w:rsidR="007714EB" w:rsidRPr="003541C3" w:rsidRDefault="007714EB" w:rsidP="007714EB">
            <w:pPr>
              <w:pStyle w:val="TAC"/>
              <w:rPr>
                <w:rFonts w:eastAsia="Malgun Gothic"/>
                <w:lang w:eastAsia="ko-KR"/>
              </w:rPr>
            </w:pPr>
            <w:r w:rsidRPr="003541C3">
              <w:rPr>
                <w:rFonts w:eastAsia="Malgun Gothic"/>
                <w:lang w:eastAsia="ko-KR"/>
              </w:rPr>
              <w:t>293</w:t>
            </w:r>
          </w:p>
        </w:tc>
        <w:tc>
          <w:tcPr>
            <w:tcW w:w="3969" w:type="dxa"/>
          </w:tcPr>
          <w:p w14:paraId="055D98D6" w14:textId="6E9960ED" w:rsidR="007714EB" w:rsidRPr="003541C3" w:rsidRDefault="007714EB" w:rsidP="007714EB">
            <w:pPr>
              <w:pStyle w:val="TAL"/>
              <w:rPr>
                <w:lang w:val="fr-FR"/>
              </w:rPr>
            </w:pPr>
            <w:r w:rsidRPr="003541C3">
              <w:rPr>
                <w:rFonts w:eastAsia="Malgun Gothic"/>
                <w:lang w:val="fr-FR" w:eastAsia="ko-KR"/>
              </w:rPr>
              <w:t>BFD-RS Indication MAC CE</w:t>
            </w:r>
          </w:p>
        </w:tc>
      </w:tr>
      <w:tr w:rsidR="003541C3" w:rsidRPr="003541C3"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3541C3" w:rsidRDefault="006C6589" w:rsidP="006C6589">
            <w:pPr>
              <w:pStyle w:val="TAC"/>
              <w:rPr>
                <w:rFonts w:eastAsia="Malgun Gothic"/>
                <w:lang w:eastAsia="ko-KR"/>
              </w:rPr>
            </w:pPr>
            <w:r w:rsidRPr="003541C3">
              <w:rPr>
                <w:rFonts w:eastAsia="Malgun Gothic"/>
                <w:lang w:eastAsia="ko-KR"/>
              </w:rPr>
              <w:t>230</w:t>
            </w:r>
          </w:p>
        </w:tc>
        <w:tc>
          <w:tcPr>
            <w:tcW w:w="1701" w:type="dxa"/>
          </w:tcPr>
          <w:p w14:paraId="46947798" w14:textId="5507F943" w:rsidR="006C6589" w:rsidRPr="003541C3" w:rsidRDefault="006C6589" w:rsidP="006C6589">
            <w:pPr>
              <w:pStyle w:val="TAC"/>
              <w:rPr>
                <w:rFonts w:eastAsia="Malgun Gothic"/>
                <w:lang w:eastAsia="ko-KR"/>
              </w:rPr>
            </w:pPr>
            <w:r w:rsidRPr="003541C3">
              <w:rPr>
                <w:rFonts w:eastAsia="Malgun Gothic"/>
                <w:lang w:eastAsia="ko-KR"/>
              </w:rPr>
              <w:t>294</w:t>
            </w:r>
          </w:p>
        </w:tc>
        <w:tc>
          <w:tcPr>
            <w:tcW w:w="3969" w:type="dxa"/>
          </w:tcPr>
          <w:p w14:paraId="48BCED37" w14:textId="48DEB803" w:rsidR="006C6589" w:rsidRPr="003541C3" w:rsidRDefault="006C6589" w:rsidP="006C6589">
            <w:pPr>
              <w:pStyle w:val="TAL"/>
            </w:pPr>
            <w:r w:rsidRPr="003541C3">
              <w:rPr>
                <w:lang w:eastAsia="ko-KR"/>
              </w:rPr>
              <w:t>Differential Koffset</w:t>
            </w:r>
          </w:p>
        </w:tc>
      </w:tr>
      <w:tr w:rsidR="003541C3" w:rsidRPr="003541C3"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3541C3" w:rsidRDefault="0016399D" w:rsidP="004A6CF8">
            <w:pPr>
              <w:pStyle w:val="TAC"/>
              <w:rPr>
                <w:lang w:eastAsia="zh-CN"/>
              </w:rPr>
            </w:pPr>
            <w:r w:rsidRPr="003541C3">
              <w:rPr>
                <w:lang w:eastAsia="zh-CN"/>
              </w:rPr>
              <w:t>231</w:t>
            </w:r>
          </w:p>
        </w:tc>
        <w:tc>
          <w:tcPr>
            <w:tcW w:w="1701" w:type="dxa"/>
          </w:tcPr>
          <w:p w14:paraId="2D06D8D6" w14:textId="39D5390A" w:rsidR="0016399D" w:rsidRPr="003541C3" w:rsidRDefault="0016399D" w:rsidP="004A6CF8">
            <w:pPr>
              <w:pStyle w:val="TAC"/>
              <w:rPr>
                <w:lang w:eastAsia="zh-CN"/>
              </w:rPr>
            </w:pPr>
            <w:r w:rsidRPr="003541C3">
              <w:rPr>
                <w:lang w:eastAsia="zh-CN"/>
              </w:rPr>
              <w:t>295</w:t>
            </w:r>
          </w:p>
        </w:tc>
        <w:tc>
          <w:tcPr>
            <w:tcW w:w="3969" w:type="dxa"/>
          </w:tcPr>
          <w:p w14:paraId="7AB94216" w14:textId="77777777" w:rsidR="0016399D" w:rsidRPr="003541C3" w:rsidRDefault="0016399D" w:rsidP="004A6CF8">
            <w:pPr>
              <w:pStyle w:val="TAL"/>
            </w:pPr>
            <w:r w:rsidRPr="003541C3">
              <w:t>Enhanced</w:t>
            </w:r>
            <w:r w:rsidRPr="003541C3">
              <w:rPr>
                <w:noProof/>
                <w:lang w:eastAsia="ko-KR"/>
              </w:rPr>
              <w:t xml:space="preserve"> SCell Activation/Deactivation MAC CE </w:t>
            </w:r>
            <w:r w:rsidRPr="003541C3">
              <w:rPr>
                <w:lang w:eastAsia="ko-KR"/>
              </w:rPr>
              <w:t>with one octet C</w:t>
            </w:r>
            <w:r w:rsidRPr="003541C3">
              <w:rPr>
                <w:vertAlign w:val="subscript"/>
                <w:lang w:eastAsia="ko-KR"/>
              </w:rPr>
              <w:t>i</w:t>
            </w:r>
            <w:r w:rsidRPr="003541C3">
              <w:rPr>
                <w:lang w:eastAsia="ko-KR"/>
              </w:rPr>
              <w:t xml:space="preserve"> field</w:t>
            </w:r>
          </w:p>
        </w:tc>
      </w:tr>
      <w:tr w:rsidR="003541C3" w:rsidRPr="003541C3"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3541C3" w:rsidRDefault="0016399D" w:rsidP="004A6CF8">
            <w:pPr>
              <w:pStyle w:val="TAC"/>
              <w:rPr>
                <w:lang w:eastAsia="zh-CN"/>
              </w:rPr>
            </w:pPr>
            <w:r w:rsidRPr="003541C3">
              <w:rPr>
                <w:lang w:eastAsia="zh-CN"/>
              </w:rPr>
              <w:t>232</w:t>
            </w:r>
          </w:p>
        </w:tc>
        <w:tc>
          <w:tcPr>
            <w:tcW w:w="1701" w:type="dxa"/>
          </w:tcPr>
          <w:p w14:paraId="5F2A6ABE" w14:textId="41916311" w:rsidR="0016399D" w:rsidRPr="003541C3" w:rsidRDefault="0016399D" w:rsidP="004A6CF8">
            <w:pPr>
              <w:pStyle w:val="TAC"/>
              <w:rPr>
                <w:lang w:eastAsia="zh-CN"/>
              </w:rPr>
            </w:pPr>
            <w:r w:rsidRPr="003541C3">
              <w:rPr>
                <w:lang w:eastAsia="zh-CN"/>
              </w:rPr>
              <w:t>296</w:t>
            </w:r>
          </w:p>
        </w:tc>
        <w:tc>
          <w:tcPr>
            <w:tcW w:w="3969" w:type="dxa"/>
          </w:tcPr>
          <w:p w14:paraId="794DEA4A" w14:textId="77777777" w:rsidR="0016399D" w:rsidRPr="003541C3" w:rsidRDefault="0016399D" w:rsidP="004A6CF8">
            <w:pPr>
              <w:pStyle w:val="TAL"/>
            </w:pPr>
            <w:r w:rsidRPr="003541C3">
              <w:t>Enhanced</w:t>
            </w:r>
            <w:r w:rsidRPr="003541C3">
              <w:rPr>
                <w:noProof/>
                <w:lang w:eastAsia="ko-KR"/>
              </w:rPr>
              <w:t xml:space="preserve"> SCell Activation/Deactivation MAC CE </w:t>
            </w:r>
            <w:r w:rsidRPr="003541C3">
              <w:rPr>
                <w:lang w:eastAsia="ko-KR"/>
              </w:rPr>
              <w:t>with four octet C</w:t>
            </w:r>
            <w:r w:rsidRPr="003541C3">
              <w:rPr>
                <w:vertAlign w:val="subscript"/>
                <w:lang w:eastAsia="ko-KR"/>
              </w:rPr>
              <w:t>i</w:t>
            </w:r>
            <w:r w:rsidRPr="003541C3">
              <w:rPr>
                <w:lang w:eastAsia="ko-KR"/>
              </w:rPr>
              <w:t xml:space="preserve"> field</w:t>
            </w:r>
            <w:r w:rsidRPr="003541C3">
              <w:t xml:space="preserve"> </w:t>
            </w:r>
          </w:p>
        </w:tc>
      </w:tr>
      <w:tr w:rsidR="003541C3" w:rsidRPr="003541C3"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3541C3" w:rsidRDefault="00A05F7C" w:rsidP="00A05F7C">
            <w:pPr>
              <w:pStyle w:val="TAC"/>
              <w:rPr>
                <w:rFonts w:eastAsia="Malgun Gothic"/>
                <w:lang w:eastAsia="ko-KR"/>
              </w:rPr>
            </w:pPr>
            <w:r w:rsidRPr="003541C3">
              <w:rPr>
                <w:rFonts w:eastAsia="Malgun Gothic"/>
                <w:lang w:eastAsia="ko-KR"/>
              </w:rPr>
              <w:t>233</w:t>
            </w:r>
          </w:p>
        </w:tc>
        <w:tc>
          <w:tcPr>
            <w:tcW w:w="1701" w:type="dxa"/>
          </w:tcPr>
          <w:p w14:paraId="3C2E033D" w14:textId="5973F950" w:rsidR="00A05F7C" w:rsidRPr="003541C3" w:rsidRDefault="00A05F7C" w:rsidP="00A05F7C">
            <w:pPr>
              <w:pStyle w:val="TAC"/>
              <w:rPr>
                <w:rFonts w:eastAsia="Malgun Gothic"/>
                <w:lang w:eastAsia="ko-KR"/>
              </w:rPr>
            </w:pPr>
            <w:r w:rsidRPr="003541C3">
              <w:rPr>
                <w:rFonts w:eastAsia="Malgun Gothic"/>
                <w:lang w:eastAsia="ko-KR"/>
              </w:rPr>
              <w:t>297</w:t>
            </w:r>
          </w:p>
        </w:tc>
        <w:tc>
          <w:tcPr>
            <w:tcW w:w="3969" w:type="dxa"/>
          </w:tcPr>
          <w:p w14:paraId="4C3F18E5" w14:textId="17BF134C" w:rsidR="00A05F7C" w:rsidRPr="003541C3" w:rsidRDefault="00A05F7C" w:rsidP="00A05F7C">
            <w:pPr>
              <w:pStyle w:val="TAL"/>
            </w:pPr>
            <w:r w:rsidRPr="003541C3">
              <w:rPr>
                <w:rFonts w:eastAsia="Malgun Gothic"/>
                <w:lang w:eastAsia="ko-KR"/>
              </w:rPr>
              <w:t>Unified TCI States Activation/Deactivation MAC CE</w:t>
            </w:r>
          </w:p>
        </w:tc>
      </w:tr>
      <w:tr w:rsidR="003541C3" w:rsidRPr="003541C3"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3541C3" w:rsidRDefault="00A05F7C" w:rsidP="00A05F7C">
            <w:pPr>
              <w:pStyle w:val="TAC"/>
              <w:rPr>
                <w:rFonts w:eastAsia="Malgun Gothic"/>
                <w:lang w:eastAsia="ko-KR"/>
              </w:rPr>
            </w:pPr>
            <w:r w:rsidRPr="003541C3">
              <w:rPr>
                <w:rFonts w:eastAsia="Malgun Gothic"/>
                <w:lang w:eastAsia="ko-KR"/>
              </w:rPr>
              <w:t>234</w:t>
            </w:r>
          </w:p>
        </w:tc>
        <w:tc>
          <w:tcPr>
            <w:tcW w:w="1701" w:type="dxa"/>
          </w:tcPr>
          <w:p w14:paraId="06429F4D" w14:textId="4F601AF9" w:rsidR="00A05F7C" w:rsidRPr="003541C3" w:rsidRDefault="00A05F7C" w:rsidP="00A05F7C">
            <w:pPr>
              <w:pStyle w:val="TAC"/>
              <w:rPr>
                <w:rFonts w:eastAsia="Malgun Gothic"/>
                <w:lang w:eastAsia="ko-KR"/>
              </w:rPr>
            </w:pPr>
            <w:r w:rsidRPr="003541C3">
              <w:rPr>
                <w:rFonts w:eastAsia="Malgun Gothic"/>
                <w:lang w:eastAsia="ko-KR"/>
              </w:rPr>
              <w:t>298</w:t>
            </w:r>
          </w:p>
        </w:tc>
        <w:tc>
          <w:tcPr>
            <w:tcW w:w="3969" w:type="dxa"/>
          </w:tcPr>
          <w:p w14:paraId="44E5F49C" w14:textId="1472AF69" w:rsidR="00A05F7C" w:rsidRPr="003541C3" w:rsidRDefault="00A05F7C" w:rsidP="00A05F7C">
            <w:pPr>
              <w:pStyle w:val="TAL"/>
            </w:pPr>
            <w:r w:rsidRPr="003541C3">
              <w:rPr>
                <w:rFonts w:eastAsia="Malgun Gothic"/>
                <w:lang w:eastAsia="ko-KR"/>
              </w:rPr>
              <w:t xml:space="preserve">PUCCH Power Control Set Update for </w:t>
            </w:r>
            <w:r w:rsidRPr="003541C3">
              <w:t>multiple TRP PUCCH repetition</w:t>
            </w:r>
            <w:r w:rsidRPr="003541C3">
              <w:rPr>
                <w:rFonts w:eastAsia="Malgun Gothic"/>
                <w:lang w:eastAsia="ko-KR"/>
              </w:rPr>
              <w:t xml:space="preserve"> MAC CE</w:t>
            </w:r>
          </w:p>
        </w:tc>
      </w:tr>
      <w:tr w:rsidR="003541C3" w:rsidRPr="003541C3"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3541C3" w:rsidRDefault="00A05F7C" w:rsidP="00A05F7C">
            <w:pPr>
              <w:pStyle w:val="TAC"/>
              <w:rPr>
                <w:rFonts w:eastAsia="Malgun Gothic"/>
                <w:lang w:eastAsia="ko-KR"/>
              </w:rPr>
            </w:pPr>
            <w:r w:rsidRPr="003541C3">
              <w:rPr>
                <w:rFonts w:eastAsia="Malgun Gothic"/>
                <w:lang w:eastAsia="ko-KR"/>
              </w:rPr>
              <w:t>235</w:t>
            </w:r>
          </w:p>
        </w:tc>
        <w:tc>
          <w:tcPr>
            <w:tcW w:w="1701" w:type="dxa"/>
          </w:tcPr>
          <w:p w14:paraId="4972A47A" w14:textId="3D79098D" w:rsidR="00A05F7C" w:rsidRPr="003541C3" w:rsidRDefault="00A05F7C" w:rsidP="00A05F7C">
            <w:pPr>
              <w:pStyle w:val="TAC"/>
              <w:rPr>
                <w:rFonts w:eastAsia="Malgun Gothic"/>
                <w:lang w:eastAsia="ko-KR"/>
              </w:rPr>
            </w:pPr>
            <w:r w:rsidRPr="003541C3">
              <w:rPr>
                <w:rFonts w:eastAsia="Malgun Gothic"/>
                <w:lang w:eastAsia="ko-KR"/>
              </w:rPr>
              <w:t>299</w:t>
            </w:r>
          </w:p>
        </w:tc>
        <w:tc>
          <w:tcPr>
            <w:tcW w:w="3969" w:type="dxa"/>
          </w:tcPr>
          <w:p w14:paraId="4E1CB902" w14:textId="52E39D88" w:rsidR="00A05F7C" w:rsidRPr="003541C3" w:rsidRDefault="00A05F7C" w:rsidP="00A05F7C">
            <w:pPr>
              <w:pStyle w:val="TAL"/>
            </w:pPr>
            <w:r w:rsidRPr="003541C3">
              <w:rPr>
                <w:lang w:eastAsia="ko-KR"/>
              </w:rPr>
              <w:t xml:space="preserve">PUCCH spatial relation Activation/Deactivation </w:t>
            </w:r>
            <w:r w:rsidRPr="003541C3">
              <w:t xml:space="preserve">for multiple TRP PUCCH repetition </w:t>
            </w:r>
            <w:r w:rsidRPr="003541C3">
              <w:rPr>
                <w:lang w:eastAsia="ko-KR"/>
              </w:rPr>
              <w:t>MAC CE</w:t>
            </w:r>
          </w:p>
        </w:tc>
      </w:tr>
      <w:tr w:rsidR="003541C3" w:rsidRPr="003541C3"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3541C3" w:rsidRDefault="00A05F7C" w:rsidP="00A05F7C">
            <w:pPr>
              <w:pStyle w:val="TAC"/>
              <w:rPr>
                <w:rFonts w:eastAsia="Malgun Gothic"/>
                <w:lang w:eastAsia="ko-KR"/>
              </w:rPr>
            </w:pPr>
            <w:r w:rsidRPr="003541C3">
              <w:rPr>
                <w:rFonts w:eastAsia="Malgun Gothic"/>
                <w:lang w:eastAsia="ko-KR"/>
              </w:rPr>
              <w:t>236</w:t>
            </w:r>
          </w:p>
        </w:tc>
        <w:tc>
          <w:tcPr>
            <w:tcW w:w="1701" w:type="dxa"/>
          </w:tcPr>
          <w:p w14:paraId="33C09ACB" w14:textId="4D66FF26" w:rsidR="00A05F7C" w:rsidRPr="003541C3" w:rsidRDefault="00A05F7C" w:rsidP="00A05F7C">
            <w:pPr>
              <w:pStyle w:val="TAC"/>
              <w:rPr>
                <w:rFonts w:eastAsia="Malgun Gothic"/>
                <w:lang w:eastAsia="ko-KR"/>
              </w:rPr>
            </w:pPr>
            <w:r w:rsidRPr="003541C3">
              <w:rPr>
                <w:rFonts w:eastAsia="Malgun Gothic"/>
                <w:lang w:eastAsia="ko-KR"/>
              </w:rPr>
              <w:t>300</w:t>
            </w:r>
          </w:p>
        </w:tc>
        <w:tc>
          <w:tcPr>
            <w:tcW w:w="3969" w:type="dxa"/>
          </w:tcPr>
          <w:p w14:paraId="7EFF27C6" w14:textId="288E6033" w:rsidR="00A05F7C" w:rsidRPr="003541C3" w:rsidRDefault="00A05F7C" w:rsidP="00A05F7C">
            <w:pPr>
              <w:pStyle w:val="TAL"/>
            </w:pPr>
            <w:r w:rsidRPr="003541C3">
              <w:t>Enhanced TCI State</w:t>
            </w:r>
            <w:r w:rsidR="001E3779" w:rsidRPr="003541C3">
              <w:t>s</w:t>
            </w:r>
            <w:r w:rsidRPr="003541C3">
              <w:t xml:space="preserve"> Indication for UE-specific PDCCH</w:t>
            </w:r>
          </w:p>
        </w:tc>
      </w:tr>
      <w:tr w:rsidR="003541C3" w:rsidRPr="003541C3"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3541C3" w:rsidRDefault="00E0001E" w:rsidP="00E0001E">
            <w:pPr>
              <w:pStyle w:val="TAC"/>
              <w:rPr>
                <w:rFonts w:eastAsia="Malgun Gothic"/>
                <w:lang w:eastAsia="ko-KR"/>
              </w:rPr>
            </w:pPr>
            <w:r w:rsidRPr="003541C3">
              <w:rPr>
                <w:lang w:eastAsia="ko-KR"/>
              </w:rPr>
              <w:t>237</w:t>
            </w:r>
          </w:p>
        </w:tc>
        <w:tc>
          <w:tcPr>
            <w:tcW w:w="1701" w:type="dxa"/>
          </w:tcPr>
          <w:p w14:paraId="3C8235AF" w14:textId="15920160" w:rsidR="00E0001E" w:rsidRPr="003541C3" w:rsidRDefault="00E0001E" w:rsidP="00E0001E">
            <w:pPr>
              <w:pStyle w:val="TAC"/>
              <w:rPr>
                <w:rFonts w:eastAsia="Malgun Gothic"/>
                <w:lang w:eastAsia="ko-KR"/>
              </w:rPr>
            </w:pPr>
            <w:r w:rsidRPr="003541C3">
              <w:rPr>
                <w:lang w:eastAsia="ko-KR"/>
              </w:rPr>
              <w:t>301</w:t>
            </w:r>
          </w:p>
        </w:tc>
        <w:tc>
          <w:tcPr>
            <w:tcW w:w="3969" w:type="dxa"/>
          </w:tcPr>
          <w:p w14:paraId="6A524EDE" w14:textId="67FEA7C2" w:rsidR="00E0001E" w:rsidRPr="003541C3" w:rsidRDefault="00E0001E" w:rsidP="00E0001E">
            <w:pPr>
              <w:pStyle w:val="TAL"/>
            </w:pPr>
            <w:r w:rsidRPr="003541C3">
              <w:rPr>
                <w:lang w:eastAsia="zh-CN"/>
              </w:rPr>
              <w:t>Positioning Measurement Gap Activation/Deactivation Command</w:t>
            </w:r>
          </w:p>
        </w:tc>
      </w:tr>
      <w:tr w:rsidR="003541C3" w:rsidRPr="003541C3"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3541C3" w:rsidRDefault="00E0001E" w:rsidP="00E0001E">
            <w:pPr>
              <w:pStyle w:val="TAC"/>
              <w:rPr>
                <w:rFonts w:eastAsia="Malgun Gothic"/>
                <w:lang w:eastAsia="ko-KR"/>
              </w:rPr>
            </w:pPr>
            <w:r w:rsidRPr="003541C3">
              <w:rPr>
                <w:lang w:eastAsia="ko-KR"/>
              </w:rPr>
              <w:t>238</w:t>
            </w:r>
          </w:p>
        </w:tc>
        <w:tc>
          <w:tcPr>
            <w:tcW w:w="1701" w:type="dxa"/>
          </w:tcPr>
          <w:p w14:paraId="187852FF" w14:textId="0061280E" w:rsidR="00E0001E" w:rsidRPr="003541C3" w:rsidRDefault="00E0001E" w:rsidP="00E0001E">
            <w:pPr>
              <w:pStyle w:val="TAC"/>
              <w:rPr>
                <w:rFonts w:eastAsia="Malgun Gothic"/>
                <w:lang w:eastAsia="ko-KR"/>
              </w:rPr>
            </w:pPr>
            <w:r w:rsidRPr="003541C3">
              <w:rPr>
                <w:lang w:eastAsia="ko-KR"/>
              </w:rPr>
              <w:t>302</w:t>
            </w:r>
          </w:p>
        </w:tc>
        <w:tc>
          <w:tcPr>
            <w:tcW w:w="3969" w:type="dxa"/>
          </w:tcPr>
          <w:p w14:paraId="5B14D022" w14:textId="1F7595C5" w:rsidR="00E0001E" w:rsidRPr="003541C3" w:rsidRDefault="00E0001E" w:rsidP="00E0001E">
            <w:pPr>
              <w:pStyle w:val="TAL"/>
            </w:pPr>
            <w:r w:rsidRPr="003541C3">
              <w:rPr>
                <w:lang w:eastAsia="zh-CN"/>
              </w:rPr>
              <w:t>PPW Activation/Deactivation Command</w:t>
            </w:r>
          </w:p>
        </w:tc>
      </w:tr>
      <w:tr w:rsidR="003541C3" w:rsidRPr="003541C3"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3541C3" w:rsidRDefault="00CC57FE" w:rsidP="004A6CF8">
            <w:pPr>
              <w:pStyle w:val="TAC"/>
              <w:rPr>
                <w:rFonts w:eastAsia="Malgun Gothic"/>
                <w:lang w:eastAsia="ko-KR"/>
              </w:rPr>
            </w:pPr>
            <w:r w:rsidRPr="003541C3">
              <w:rPr>
                <w:rFonts w:eastAsia="Malgun Gothic"/>
                <w:lang w:eastAsia="ko-KR"/>
              </w:rPr>
              <w:t>239</w:t>
            </w:r>
          </w:p>
        </w:tc>
        <w:tc>
          <w:tcPr>
            <w:tcW w:w="1701" w:type="dxa"/>
          </w:tcPr>
          <w:p w14:paraId="72755683" w14:textId="77777777" w:rsidR="00CC57FE" w:rsidRPr="003541C3" w:rsidRDefault="00CC57FE" w:rsidP="004A6CF8">
            <w:pPr>
              <w:pStyle w:val="TAC"/>
              <w:rPr>
                <w:rFonts w:eastAsia="Malgun Gothic"/>
                <w:lang w:eastAsia="ko-KR"/>
              </w:rPr>
            </w:pPr>
            <w:r w:rsidRPr="003541C3">
              <w:rPr>
                <w:rFonts w:eastAsia="Malgun Gothic"/>
                <w:lang w:eastAsia="ko-KR"/>
              </w:rPr>
              <w:t>303</w:t>
            </w:r>
          </w:p>
        </w:tc>
        <w:tc>
          <w:tcPr>
            <w:tcW w:w="3969" w:type="dxa"/>
          </w:tcPr>
          <w:p w14:paraId="1A84DFF2" w14:textId="77777777" w:rsidR="00CC57FE" w:rsidRPr="003541C3" w:rsidRDefault="00CC57FE" w:rsidP="004A6CF8">
            <w:pPr>
              <w:pStyle w:val="TAL"/>
            </w:pPr>
            <w:r w:rsidRPr="003541C3">
              <w:t>DL Tx Power Adjustment</w:t>
            </w:r>
          </w:p>
        </w:tc>
      </w:tr>
      <w:tr w:rsidR="003541C3" w:rsidRPr="003541C3"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3541C3" w:rsidRDefault="00CC57FE" w:rsidP="004A6CF8">
            <w:pPr>
              <w:pStyle w:val="TAC"/>
              <w:rPr>
                <w:rFonts w:eastAsia="Malgun Gothic"/>
                <w:lang w:eastAsia="ko-KR"/>
              </w:rPr>
            </w:pPr>
            <w:r w:rsidRPr="003541C3">
              <w:rPr>
                <w:rFonts w:eastAsia="Malgun Gothic"/>
                <w:lang w:eastAsia="ko-KR"/>
              </w:rPr>
              <w:t>240</w:t>
            </w:r>
          </w:p>
        </w:tc>
        <w:tc>
          <w:tcPr>
            <w:tcW w:w="1701" w:type="dxa"/>
          </w:tcPr>
          <w:p w14:paraId="16CC3CDD" w14:textId="77777777" w:rsidR="00CC57FE" w:rsidRPr="003541C3" w:rsidRDefault="00CC57FE" w:rsidP="004A6CF8">
            <w:pPr>
              <w:pStyle w:val="TAC"/>
              <w:rPr>
                <w:rFonts w:eastAsia="Malgun Gothic"/>
                <w:lang w:eastAsia="ko-KR"/>
              </w:rPr>
            </w:pPr>
            <w:r w:rsidRPr="003541C3">
              <w:rPr>
                <w:rFonts w:eastAsia="Malgun Gothic"/>
                <w:lang w:eastAsia="ko-KR"/>
              </w:rPr>
              <w:t>304</w:t>
            </w:r>
          </w:p>
        </w:tc>
        <w:tc>
          <w:tcPr>
            <w:tcW w:w="3969" w:type="dxa"/>
          </w:tcPr>
          <w:p w14:paraId="3447AF5F" w14:textId="77777777" w:rsidR="00CC57FE" w:rsidRPr="003541C3" w:rsidRDefault="00CC57FE" w:rsidP="004A6CF8">
            <w:pPr>
              <w:pStyle w:val="TAL"/>
            </w:pPr>
            <w:r w:rsidRPr="003541C3">
              <w:t>Timing Case Indication</w:t>
            </w:r>
          </w:p>
        </w:tc>
      </w:tr>
      <w:tr w:rsidR="003541C3" w:rsidRPr="003541C3"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3541C3" w:rsidRDefault="00CC57FE" w:rsidP="004A6CF8">
            <w:pPr>
              <w:pStyle w:val="TAC"/>
              <w:rPr>
                <w:rFonts w:eastAsia="Malgun Gothic"/>
                <w:lang w:eastAsia="ko-KR"/>
              </w:rPr>
            </w:pPr>
            <w:r w:rsidRPr="003541C3">
              <w:rPr>
                <w:rFonts w:eastAsia="Malgun Gothic"/>
                <w:lang w:eastAsia="ko-KR"/>
              </w:rPr>
              <w:t>241</w:t>
            </w:r>
          </w:p>
        </w:tc>
        <w:tc>
          <w:tcPr>
            <w:tcW w:w="1701" w:type="dxa"/>
          </w:tcPr>
          <w:p w14:paraId="019A4810" w14:textId="77777777" w:rsidR="00CC57FE" w:rsidRPr="003541C3" w:rsidRDefault="00CC57FE" w:rsidP="004A6CF8">
            <w:pPr>
              <w:pStyle w:val="TAC"/>
              <w:rPr>
                <w:rFonts w:eastAsia="Malgun Gothic"/>
                <w:lang w:eastAsia="ko-KR"/>
              </w:rPr>
            </w:pPr>
            <w:r w:rsidRPr="003541C3">
              <w:rPr>
                <w:rFonts w:eastAsia="Malgun Gothic"/>
                <w:lang w:eastAsia="ko-KR"/>
              </w:rPr>
              <w:t>305</w:t>
            </w:r>
          </w:p>
        </w:tc>
        <w:tc>
          <w:tcPr>
            <w:tcW w:w="3969" w:type="dxa"/>
          </w:tcPr>
          <w:p w14:paraId="16CB43B0" w14:textId="77777777" w:rsidR="00CC57FE" w:rsidRPr="003541C3" w:rsidRDefault="00CC57FE" w:rsidP="004A6CF8">
            <w:pPr>
              <w:pStyle w:val="TAL"/>
            </w:pPr>
            <w:r w:rsidRPr="003541C3">
              <w:t>Child IAB-DU Restricted Beam Indication</w:t>
            </w:r>
          </w:p>
        </w:tc>
      </w:tr>
      <w:tr w:rsidR="003541C3" w:rsidRPr="003541C3"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3541C3" w:rsidRDefault="00CC57FE" w:rsidP="004A6CF8">
            <w:pPr>
              <w:pStyle w:val="TAC"/>
              <w:rPr>
                <w:rFonts w:eastAsia="Malgun Gothic"/>
                <w:lang w:eastAsia="ko-KR"/>
              </w:rPr>
            </w:pPr>
            <w:r w:rsidRPr="003541C3">
              <w:rPr>
                <w:rFonts w:eastAsia="Malgun Gothic"/>
                <w:lang w:eastAsia="ko-KR"/>
              </w:rPr>
              <w:t>242</w:t>
            </w:r>
          </w:p>
        </w:tc>
        <w:tc>
          <w:tcPr>
            <w:tcW w:w="1701" w:type="dxa"/>
          </w:tcPr>
          <w:p w14:paraId="466894AF" w14:textId="77777777" w:rsidR="00CC57FE" w:rsidRPr="003541C3" w:rsidRDefault="00CC57FE" w:rsidP="004A6CF8">
            <w:pPr>
              <w:pStyle w:val="TAC"/>
              <w:rPr>
                <w:rFonts w:eastAsia="Malgun Gothic"/>
                <w:lang w:eastAsia="ko-KR"/>
              </w:rPr>
            </w:pPr>
            <w:r w:rsidRPr="003541C3">
              <w:rPr>
                <w:rFonts w:eastAsia="Malgun Gothic"/>
                <w:lang w:eastAsia="ko-KR"/>
              </w:rPr>
              <w:t>306</w:t>
            </w:r>
          </w:p>
        </w:tc>
        <w:tc>
          <w:tcPr>
            <w:tcW w:w="3969" w:type="dxa"/>
          </w:tcPr>
          <w:p w14:paraId="351CCC1A" w14:textId="21259D03" w:rsidR="00CC57FE" w:rsidRPr="003541C3" w:rsidRDefault="00CC57FE" w:rsidP="004A6CF8">
            <w:pPr>
              <w:pStyle w:val="TAL"/>
            </w:pPr>
            <w:r w:rsidRPr="003541C3">
              <w:rPr>
                <w:lang w:eastAsia="ko-KR"/>
              </w:rPr>
              <w:t>Case-7 Timing advance offset</w:t>
            </w:r>
          </w:p>
        </w:tc>
      </w:tr>
      <w:tr w:rsidR="003541C3" w:rsidRPr="003541C3"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3541C3" w:rsidRDefault="00CC57FE" w:rsidP="004A6CF8">
            <w:pPr>
              <w:pStyle w:val="TAC"/>
              <w:rPr>
                <w:rFonts w:eastAsia="Malgun Gothic"/>
                <w:lang w:eastAsia="ko-KR"/>
              </w:rPr>
            </w:pPr>
            <w:r w:rsidRPr="003541C3">
              <w:rPr>
                <w:rFonts w:eastAsia="Malgun Gothic"/>
                <w:lang w:eastAsia="ko-KR"/>
              </w:rPr>
              <w:t>243</w:t>
            </w:r>
          </w:p>
        </w:tc>
        <w:tc>
          <w:tcPr>
            <w:tcW w:w="1701" w:type="dxa"/>
          </w:tcPr>
          <w:p w14:paraId="7A62F20D" w14:textId="77777777" w:rsidR="00CC57FE" w:rsidRPr="003541C3" w:rsidRDefault="00CC57FE" w:rsidP="004A6CF8">
            <w:pPr>
              <w:pStyle w:val="TAC"/>
              <w:rPr>
                <w:rFonts w:eastAsia="Malgun Gothic"/>
                <w:lang w:eastAsia="ko-KR"/>
              </w:rPr>
            </w:pPr>
            <w:r w:rsidRPr="003541C3">
              <w:rPr>
                <w:rFonts w:eastAsia="Malgun Gothic"/>
                <w:lang w:eastAsia="ko-KR"/>
              </w:rPr>
              <w:t>307</w:t>
            </w:r>
          </w:p>
        </w:tc>
        <w:tc>
          <w:tcPr>
            <w:tcW w:w="3969" w:type="dxa"/>
          </w:tcPr>
          <w:p w14:paraId="40ECC985" w14:textId="77777777" w:rsidR="00CC57FE" w:rsidRPr="003541C3" w:rsidRDefault="00CC57FE" w:rsidP="004A6CF8">
            <w:pPr>
              <w:pStyle w:val="TAL"/>
            </w:pPr>
            <w:r w:rsidRPr="003541C3">
              <w:rPr>
                <w:lang w:eastAsia="ko-KR"/>
              </w:rPr>
              <w:t>Provided Guard Symbols for Case-6 timing</w:t>
            </w:r>
          </w:p>
        </w:tc>
      </w:tr>
      <w:tr w:rsidR="003541C3" w:rsidRPr="003541C3"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3541C3" w:rsidRDefault="00CC57FE" w:rsidP="004A6CF8">
            <w:pPr>
              <w:pStyle w:val="TAC"/>
              <w:rPr>
                <w:rFonts w:eastAsia="Malgun Gothic"/>
                <w:lang w:eastAsia="ko-KR"/>
              </w:rPr>
            </w:pPr>
            <w:r w:rsidRPr="003541C3">
              <w:rPr>
                <w:rFonts w:eastAsia="Malgun Gothic"/>
                <w:lang w:eastAsia="ko-KR"/>
              </w:rPr>
              <w:t>244</w:t>
            </w:r>
          </w:p>
        </w:tc>
        <w:tc>
          <w:tcPr>
            <w:tcW w:w="1701" w:type="dxa"/>
          </w:tcPr>
          <w:p w14:paraId="04888FB7" w14:textId="77777777" w:rsidR="00CC57FE" w:rsidRPr="003541C3" w:rsidRDefault="00CC57FE" w:rsidP="004A6CF8">
            <w:pPr>
              <w:pStyle w:val="TAC"/>
              <w:rPr>
                <w:rFonts w:eastAsia="Malgun Gothic"/>
                <w:lang w:eastAsia="ko-KR"/>
              </w:rPr>
            </w:pPr>
            <w:r w:rsidRPr="003541C3">
              <w:rPr>
                <w:rFonts w:eastAsia="Malgun Gothic"/>
                <w:lang w:eastAsia="ko-KR"/>
              </w:rPr>
              <w:t>308</w:t>
            </w:r>
          </w:p>
        </w:tc>
        <w:tc>
          <w:tcPr>
            <w:tcW w:w="3969" w:type="dxa"/>
          </w:tcPr>
          <w:p w14:paraId="05FE229F" w14:textId="77777777" w:rsidR="00CC57FE" w:rsidRPr="003541C3" w:rsidRDefault="00CC57FE" w:rsidP="004A6CF8">
            <w:pPr>
              <w:pStyle w:val="TAL"/>
            </w:pPr>
            <w:r w:rsidRPr="003541C3">
              <w:rPr>
                <w:lang w:eastAsia="ko-KR"/>
              </w:rPr>
              <w:t>Provided Guard Symbols for Case-7 timing</w:t>
            </w:r>
          </w:p>
        </w:tc>
      </w:tr>
      <w:tr w:rsidR="003541C3" w:rsidRPr="003541C3"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3541C3" w:rsidRDefault="00197BAA" w:rsidP="00123A21">
            <w:pPr>
              <w:pStyle w:val="TAC"/>
              <w:rPr>
                <w:rFonts w:eastAsia="Malgun Gothic"/>
                <w:lang w:eastAsia="ko-KR"/>
              </w:rPr>
            </w:pPr>
            <w:r w:rsidRPr="003541C3">
              <w:rPr>
                <w:rFonts w:eastAsia="Malgun Gothic"/>
                <w:lang w:eastAsia="ko-KR"/>
              </w:rPr>
              <w:t>245</w:t>
            </w:r>
          </w:p>
        </w:tc>
        <w:tc>
          <w:tcPr>
            <w:tcW w:w="1701" w:type="dxa"/>
          </w:tcPr>
          <w:p w14:paraId="31C063F0" w14:textId="77777777" w:rsidR="008F4B86" w:rsidRPr="003541C3" w:rsidRDefault="00197BAA">
            <w:pPr>
              <w:pStyle w:val="TAC"/>
              <w:rPr>
                <w:rFonts w:eastAsia="Malgun Gothic"/>
                <w:lang w:eastAsia="ko-KR"/>
              </w:rPr>
            </w:pPr>
            <w:r w:rsidRPr="003541C3">
              <w:rPr>
                <w:rFonts w:eastAsia="Malgun Gothic"/>
                <w:lang w:eastAsia="ko-KR"/>
              </w:rPr>
              <w:t>309</w:t>
            </w:r>
          </w:p>
        </w:tc>
        <w:tc>
          <w:tcPr>
            <w:tcW w:w="3969" w:type="dxa"/>
          </w:tcPr>
          <w:p w14:paraId="3CC6C3D5" w14:textId="77777777" w:rsidR="008F4B86" w:rsidRPr="003541C3" w:rsidRDefault="008F4B86" w:rsidP="00030779">
            <w:pPr>
              <w:pStyle w:val="TAL"/>
              <w:rPr>
                <w:lang w:eastAsia="ko-KR"/>
              </w:rPr>
            </w:pPr>
            <w:r w:rsidRPr="003541C3">
              <w:t>Serving Cell Set based SRS Spatial Relation Indication</w:t>
            </w:r>
          </w:p>
        </w:tc>
      </w:tr>
      <w:tr w:rsidR="003541C3" w:rsidRPr="003541C3"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3541C3" w:rsidRDefault="00197BAA" w:rsidP="00123A21">
            <w:pPr>
              <w:pStyle w:val="TAC"/>
              <w:rPr>
                <w:rFonts w:eastAsia="Malgun Gothic"/>
                <w:lang w:eastAsia="ko-KR"/>
              </w:rPr>
            </w:pPr>
            <w:r w:rsidRPr="003541C3">
              <w:rPr>
                <w:rFonts w:eastAsia="Malgun Gothic"/>
                <w:lang w:eastAsia="ko-KR"/>
              </w:rPr>
              <w:t>246</w:t>
            </w:r>
          </w:p>
        </w:tc>
        <w:tc>
          <w:tcPr>
            <w:tcW w:w="1701" w:type="dxa"/>
          </w:tcPr>
          <w:p w14:paraId="4B681062" w14:textId="77777777" w:rsidR="008F4B86" w:rsidRPr="003541C3" w:rsidRDefault="00197BAA">
            <w:pPr>
              <w:pStyle w:val="TAC"/>
              <w:rPr>
                <w:rFonts w:eastAsia="Malgun Gothic"/>
                <w:lang w:eastAsia="ko-KR"/>
              </w:rPr>
            </w:pPr>
            <w:r w:rsidRPr="003541C3">
              <w:rPr>
                <w:rFonts w:eastAsia="Malgun Gothic"/>
                <w:lang w:eastAsia="ko-KR"/>
              </w:rPr>
              <w:t>310</w:t>
            </w:r>
          </w:p>
        </w:tc>
        <w:tc>
          <w:tcPr>
            <w:tcW w:w="3969" w:type="dxa"/>
          </w:tcPr>
          <w:p w14:paraId="724950BF" w14:textId="77777777" w:rsidR="008F4B86" w:rsidRPr="003541C3" w:rsidRDefault="008F4B86" w:rsidP="00030779">
            <w:pPr>
              <w:pStyle w:val="TAL"/>
              <w:rPr>
                <w:lang w:eastAsia="ko-KR"/>
              </w:rPr>
            </w:pPr>
            <w:r w:rsidRPr="003541C3">
              <w:t>PUSCH Pathloss Reference RS Update</w:t>
            </w:r>
          </w:p>
        </w:tc>
      </w:tr>
      <w:tr w:rsidR="003541C3" w:rsidRPr="003541C3"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3541C3" w:rsidRDefault="00197BAA" w:rsidP="00123A21">
            <w:pPr>
              <w:pStyle w:val="TAC"/>
              <w:rPr>
                <w:rFonts w:eastAsia="Malgun Gothic"/>
                <w:lang w:eastAsia="ko-KR"/>
              </w:rPr>
            </w:pPr>
            <w:r w:rsidRPr="003541C3">
              <w:rPr>
                <w:rFonts w:eastAsia="Malgun Gothic"/>
                <w:lang w:eastAsia="ko-KR"/>
              </w:rPr>
              <w:t>247</w:t>
            </w:r>
          </w:p>
        </w:tc>
        <w:tc>
          <w:tcPr>
            <w:tcW w:w="1701" w:type="dxa"/>
          </w:tcPr>
          <w:p w14:paraId="6510AB07" w14:textId="77777777" w:rsidR="008F4B86" w:rsidRPr="003541C3" w:rsidRDefault="00197BAA">
            <w:pPr>
              <w:pStyle w:val="TAC"/>
              <w:rPr>
                <w:rFonts w:eastAsia="Malgun Gothic"/>
                <w:lang w:eastAsia="ko-KR"/>
              </w:rPr>
            </w:pPr>
            <w:r w:rsidRPr="003541C3">
              <w:rPr>
                <w:rFonts w:eastAsia="Malgun Gothic"/>
                <w:lang w:eastAsia="ko-KR"/>
              </w:rPr>
              <w:t>311</w:t>
            </w:r>
          </w:p>
        </w:tc>
        <w:tc>
          <w:tcPr>
            <w:tcW w:w="3969" w:type="dxa"/>
          </w:tcPr>
          <w:p w14:paraId="4B7E1EEF" w14:textId="77777777" w:rsidR="008F4B86" w:rsidRPr="003541C3" w:rsidRDefault="008F4B86" w:rsidP="00030779">
            <w:pPr>
              <w:pStyle w:val="TAL"/>
              <w:rPr>
                <w:lang w:eastAsia="ko-KR"/>
              </w:rPr>
            </w:pPr>
            <w:r w:rsidRPr="003541C3">
              <w:t>SRS Pathloss Reference RS Update</w:t>
            </w:r>
          </w:p>
        </w:tc>
      </w:tr>
      <w:tr w:rsidR="003541C3" w:rsidRPr="003541C3"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3541C3" w:rsidRDefault="00197BAA" w:rsidP="00123A21">
            <w:pPr>
              <w:pStyle w:val="TAC"/>
              <w:rPr>
                <w:rFonts w:eastAsia="Malgun Gothic"/>
                <w:lang w:eastAsia="ko-KR"/>
              </w:rPr>
            </w:pPr>
            <w:r w:rsidRPr="003541C3">
              <w:rPr>
                <w:rFonts w:eastAsia="Malgun Gothic"/>
                <w:lang w:eastAsia="ko-KR"/>
              </w:rPr>
              <w:t>248</w:t>
            </w:r>
          </w:p>
        </w:tc>
        <w:tc>
          <w:tcPr>
            <w:tcW w:w="1701" w:type="dxa"/>
          </w:tcPr>
          <w:p w14:paraId="3044BBA9" w14:textId="77777777" w:rsidR="008F4B86" w:rsidRPr="003541C3" w:rsidRDefault="00197BAA">
            <w:pPr>
              <w:pStyle w:val="TAC"/>
              <w:rPr>
                <w:rFonts w:eastAsia="Malgun Gothic"/>
                <w:lang w:eastAsia="ko-KR"/>
              </w:rPr>
            </w:pPr>
            <w:r w:rsidRPr="003541C3">
              <w:rPr>
                <w:rFonts w:eastAsia="Malgun Gothic"/>
                <w:lang w:eastAsia="ko-KR"/>
              </w:rPr>
              <w:t>312</w:t>
            </w:r>
          </w:p>
        </w:tc>
        <w:tc>
          <w:tcPr>
            <w:tcW w:w="3969" w:type="dxa"/>
          </w:tcPr>
          <w:p w14:paraId="57E0029B" w14:textId="77777777" w:rsidR="008F4B86" w:rsidRPr="003541C3" w:rsidRDefault="008F4B86" w:rsidP="00030779">
            <w:pPr>
              <w:pStyle w:val="TAL"/>
              <w:rPr>
                <w:lang w:eastAsia="ko-KR"/>
              </w:rPr>
            </w:pPr>
            <w:r w:rsidRPr="003541C3">
              <w:t>Enhanced SP/AP SRS Spatial Relation Indication</w:t>
            </w:r>
          </w:p>
        </w:tc>
      </w:tr>
      <w:tr w:rsidR="003541C3" w:rsidRPr="003541C3"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3541C3" w:rsidRDefault="00197BAA" w:rsidP="00123A21">
            <w:pPr>
              <w:pStyle w:val="TAC"/>
              <w:rPr>
                <w:rFonts w:eastAsia="Malgun Gothic"/>
                <w:lang w:eastAsia="ko-KR"/>
              </w:rPr>
            </w:pPr>
            <w:r w:rsidRPr="003541C3">
              <w:rPr>
                <w:rFonts w:eastAsia="Malgun Gothic"/>
                <w:lang w:eastAsia="ko-KR"/>
              </w:rPr>
              <w:t>249</w:t>
            </w:r>
          </w:p>
        </w:tc>
        <w:tc>
          <w:tcPr>
            <w:tcW w:w="1701" w:type="dxa"/>
          </w:tcPr>
          <w:p w14:paraId="511D836D" w14:textId="77777777" w:rsidR="008F4B86" w:rsidRPr="003541C3" w:rsidRDefault="00197BAA">
            <w:pPr>
              <w:pStyle w:val="TAC"/>
              <w:rPr>
                <w:rFonts w:eastAsia="Malgun Gothic"/>
                <w:lang w:eastAsia="ko-KR"/>
              </w:rPr>
            </w:pPr>
            <w:r w:rsidRPr="003541C3">
              <w:rPr>
                <w:rFonts w:eastAsia="Malgun Gothic"/>
                <w:lang w:eastAsia="ko-KR"/>
              </w:rPr>
              <w:t>313</w:t>
            </w:r>
          </w:p>
        </w:tc>
        <w:tc>
          <w:tcPr>
            <w:tcW w:w="3969" w:type="dxa"/>
          </w:tcPr>
          <w:p w14:paraId="7447C77C" w14:textId="77777777" w:rsidR="008F4B86" w:rsidRPr="003541C3" w:rsidRDefault="008F4B86" w:rsidP="00030779">
            <w:pPr>
              <w:pStyle w:val="TAL"/>
              <w:rPr>
                <w:lang w:eastAsia="ko-KR"/>
              </w:rPr>
            </w:pPr>
            <w:r w:rsidRPr="003541C3">
              <w:t>Enhanced PUCCH Spatial Relation Activation/Deactivation</w:t>
            </w:r>
          </w:p>
        </w:tc>
      </w:tr>
      <w:tr w:rsidR="003541C3" w:rsidRPr="003541C3"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3541C3" w:rsidRDefault="00197BAA" w:rsidP="00123A21">
            <w:pPr>
              <w:pStyle w:val="TAC"/>
              <w:rPr>
                <w:rFonts w:eastAsia="Malgun Gothic"/>
                <w:lang w:eastAsia="ko-KR"/>
              </w:rPr>
            </w:pPr>
            <w:r w:rsidRPr="003541C3">
              <w:rPr>
                <w:rFonts w:eastAsia="Malgun Gothic"/>
                <w:lang w:eastAsia="ko-KR"/>
              </w:rPr>
              <w:t>250</w:t>
            </w:r>
          </w:p>
        </w:tc>
        <w:tc>
          <w:tcPr>
            <w:tcW w:w="1701" w:type="dxa"/>
          </w:tcPr>
          <w:p w14:paraId="2B17FEA1" w14:textId="77777777" w:rsidR="008F4B86" w:rsidRPr="003541C3" w:rsidRDefault="00197BAA">
            <w:pPr>
              <w:pStyle w:val="TAC"/>
              <w:rPr>
                <w:rFonts w:eastAsia="Malgun Gothic"/>
                <w:lang w:eastAsia="ko-KR"/>
              </w:rPr>
            </w:pPr>
            <w:r w:rsidRPr="003541C3">
              <w:rPr>
                <w:rFonts w:eastAsia="Malgun Gothic"/>
                <w:lang w:eastAsia="ko-KR"/>
              </w:rPr>
              <w:t>314</w:t>
            </w:r>
          </w:p>
        </w:tc>
        <w:tc>
          <w:tcPr>
            <w:tcW w:w="3969" w:type="dxa"/>
          </w:tcPr>
          <w:p w14:paraId="529032C4" w14:textId="77777777" w:rsidR="008F4B86" w:rsidRPr="003541C3" w:rsidRDefault="008F4B86" w:rsidP="00030779">
            <w:pPr>
              <w:pStyle w:val="TAL"/>
              <w:rPr>
                <w:lang w:eastAsia="ko-KR"/>
              </w:rPr>
            </w:pPr>
            <w:r w:rsidRPr="003541C3">
              <w:t>Enhanced TCI States Activation/Deactivation for UE-specific PDSCH</w:t>
            </w:r>
          </w:p>
        </w:tc>
      </w:tr>
      <w:tr w:rsidR="003541C3" w:rsidRPr="003541C3"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3541C3" w:rsidRDefault="00197BAA" w:rsidP="00123A21">
            <w:pPr>
              <w:pStyle w:val="TAC"/>
              <w:rPr>
                <w:rFonts w:eastAsia="Malgun Gothic"/>
                <w:lang w:eastAsia="ko-KR"/>
              </w:rPr>
            </w:pPr>
            <w:r w:rsidRPr="003541C3">
              <w:rPr>
                <w:rFonts w:eastAsia="Malgun Gothic"/>
                <w:lang w:eastAsia="ko-KR"/>
              </w:rPr>
              <w:t>251</w:t>
            </w:r>
          </w:p>
        </w:tc>
        <w:tc>
          <w:tcPr>
            <w:tcW w:w="1701" w:type="dxa"/>
          </w:tcPr>
          <w:p w14:paraId="4587688B" w14:textId="77777777" w:rsidR="00002890" w:rsidRPr="003541C3" w:rsidRDefault="00197BAA">
            <w:pPr>
              <w:pStyle w:val="TAC"/>
              <w:rPr>
                <w:rFonts w:eastAsia="Malgun Gothic"/>
                <w:lang w:eastAsia="ko-KR"/>
              </w:rPr>
            </w:pPr>
            <w:r w:rsidRPr="003541C3">
              <w:rPr>
                <w:rFonts w:eastAsia="Malgun Gothic"/>
                <w:lang w:eastAsia="ko-KR"/>
              </w:rPr>
              <w:t>315</w:t>
            </w:r>
          </w:p>
        </w:tc>
        <w:tc>
          <w:tcPr>
            <w:tcW w:w="3969" w:type="dxa"/>
          </w:tcPr>
          <w:p w14:paraId="76C264F3" w14:textId="77777777" w:rsidR="00002890" w:rsidRPr="003541C3" w:rsidRDefault="00002890" w:rsidP="00030779">
            <w:pPr>
              <w:pStyle w:val="TAL"/>
            </w:pPr>
            <w:r w:rsidRPr="003541C3">
              <w:rPr>
                <w:rFonts w:eastAsia="Malgun Gothic"/>
                <w:noProof/>
                <w:lang w:eastAsia="ko-KR"/>
              </w:rPr>
              <w:t>Duplication RLC Activation/Deactivation</w:t>
            </w:r>
          </w:p>
        </w:tc>
      </w:tr>
      <w:tr w:rsidR="003541C3" w:rsidRPr="003541C3"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3541C3" w:rsidRDefault="00197BAA" w:rsidP="00123A21">
            <w:pPr>
              <w:pStyle w:val="TAC"/>
              <w:rPr>
                <w:rFonts w:eastAsia="Malgun Gothic"/>
                <w:lang w:eastAsia="ko-KR"/>
              </w:rPr>
            </w:pPr>
            <w:r w:rsidRPr="003541C3">
              <w:rPr>
                <w:rFonts w:eastAsia="Malgun Gothic"/>
                <w:lang w:eastAsia="ko-KR"/>
              </w:rPr>
              <w:t>252</w:t>
            </w:r>
          </w:p>
        </w:tc>
        <w:tc>
          <w:tcPr>
            <w:tcW w:w="1701" w:type="dxa"/>
          </w:tcPr>
          <w:p w14:paraId="282BCBFB" w14:textId="77777777" w:rsidR="00002890" w:rsidRPr="003541C3" w:rsidRDefault="00197BAA">
            <w:pPr>
              <w:pStyle w:val="TAC"/>
              <w:rPr>
                <w:rFonts w:eastAsia="Malgun Gothic"/>
                <w:lang w:eastAsia="ko-KR"/>
              </w:rPr>
            </w:pPr>
            <w:r w:rsidRPr="003541C3">
              <w:rPr>
                <w:rFonts w:eastAsia="Malgun Gothic"/>
                <w:lang w:eastAsia="ko-KR"/>
              </w:rPr>
              <w:t>316</w:t>
            </w:r>
          </w:p>
        </w:tc>
        <w:tc>
          <w:tcPr>
            <w:tcW w:w="3969" w:type="dxa"/>
          </w:tcPr>
          <w:p w14:paraId="333D2B16" w14:textId="77777777" w:rsidR="00002890" w:rsidRPr="003541C3" w:rsidRDefault="00002890" w:rsidP="00030779">
            <w:pPr>
              <w:pStyle w:val="TAL"/>
              <w:rPr>
                <w:rFonts w:eastAsia="Malgun Gothic"/>
                <w:noProof/>
                <w:lang w:eastAsia="ko-KR"/>
              </w:rPr>
            </w:pPr>
            <w:r w:rsidRPr="003541C3">
              <w:rPr>
                <w:noProof/>
                <w:lang w:eastAsia="ko-KR"/>
              </w:rPr>
              <w:t>Absolute Timing Advance Command</w:t>
            </w:r>
          </w:p>
        </w:tc>
      </w:tr>
      <w:tr w:rsidR="003541C3" w:rsidRPr="003541C3"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3541C3" w:rsidRDefault="00197BAA" w:rsidP="00123A21">
            <w:pPr>
              <w:pStyle w:val="TAC"/>
              <w:rPr>
                <w:rFonts w:eastAsia="Malgun Gothic"/>
                <w:lang w:eastAsia="ko-KR"/>
              </w:rPr>
            </w:pPr>
            <w:r w:rsidRPr="003541C3">
              <w:rPr>
                <w:rFonts w:eastAsia="Malgun Gothic"/>
                <w:lang w:eastAsia="ko-KR"/>
              </w:rPr>
              <w:t>253</w:t>
            </w:r>
          </w:p>
        </w:tc>
        <w:tc>
          <w:tcPr>
            <w:tcW w:w="1701" w:type="dxa"/>
          </w:tcPr>
          <w:p w14:paraId="16003C1E" w14:textId="77777777" w:rsidR="00002890" w:rsidRPr="003541C3" w:rsidRDefault="00197BAA">
            <w:pPr>
              <w:pStyle w:val="TAC"/>
              <w:rPr>
                <w:rFonts w:eastAsia="Malgun Gothic"/>
                <w:lang w:eastAsia="ko-KR"/>
              </w:rPr>
            </w:pPr>
            <w:r w:rsidRPr="003541C3">
              <w:rPr>
                <w:rFonts w:eastAsia="Malgun Gothic"/>
                <w:lang w:eastAsia="ko-KR"/>
              </w:rPr>
              <w:t>317</w:t>
            </w:r>
          </w:p>
        </w:tc>
        <w:tc>
          <w:tcPr>
            <w:tcW w:w="3969" w:type="dxa"/>
          </w:tcPr>
          <w:p w14:paraId="220EFFBA" w14:textId="77777777" w:rsidR="00002890" w:rsidRPr="003541C3" w:rsidRDefault="00002890" w:rsidP="00030779">
            <w:pPr>
              <w:pStyle w:val="TAL"/>
              <w:rPr>
                <w:noProof/>
                <w:lang w:eastAsia="ko-KR"/>
              </w:rPr>
            </w:pPr>
            <w:r w:rsidRPr="003541C3">
              <w:rPr>
                <w:noProof/>
                <w:lang w:eastAsia="ko-KR"/>
              </w:rPr>
              <w:t>SP Positioning SRS Activation/Deactivation</w:t>
            </w:r>
          </w:p>
        </w:tc>
      </w:tr>
      <w:tr w:rsidR="003541C3" w:rsidRPr="003541C3" w14:paraId="447CA832" w14:textId="77777777" w:rsidTr="00030779">
        <w:trPr>
          <w:jc w:val="center"/>
        </w:trPr>
        <w:tc>
          <w:tcPr>
            <w:tcW w:w="1701" w:type="dxa"/>
          </w:tcPr>
          <w:p w14:paraId="0FFA9849" w14:textId="77777777" w:rsidR="008F4B86" w:rsidRPr="003541C3" w:rsidRDefault="008F4B86" w:rsidP="00123A21">
            <w:pPr>
              <w:pStyle w:val="TAC"/>
              <w:rPr>
                <w:noProof/>
                <w:lang w:eastAsia="ko-KR"/>
              </w:rPr>
            </w:pPr>
            <w:r w:rsidRPr="003541C3">
              <w:rPr>
                <w:noProof/>
                <w:lang w:eastAsia="ko-KR"/>
              </w:rPr>
              <w:t>254</w:t>
            </w:r>
          </w:p>
        </w:tc>
        <w:tc>
          <w:tcPr>
            <w:tcW w:w="1701" w:type="dxa"/>
          </w:tcPr>
          <w:p w14:paraId="1BB0D721" w14:textId="77777777" w:rsidR="008F4B86" w:rsidRPr="003541C3" w:rsidRDefault="008F4B86">
            <w:pPr>
              <w:pStyle w:val="TAC"/>
              <w:rPr>
                <w:noProof/>
                <w:lang w:eastAsia="ko-KR"/>
              </w:rPr>
            </w:pPr>
            <w:r w:rsidRPr="003541C3">
              <w:rPr>
                <w:noProof/>
                <w:lang w:eastAsia="ko-KR"/>
              </w:rPr>
              <w:t>318</w:t>
            </w:r>
          </w:p>
        </w:tc>
        <w:tc>
          <w:tcPr>
            <w:tcW w:w="3969" w:type="dxa"/>
          </w:tcPr>
          <w:p w14:paraId="6A39BFB6" w14:textId="77777777" w:rsidR="008F4B86" w:rsidRPr="003541C3" w:rsidRDefault="008F4B86" w:rsidP="00030779">
            <w:pPr>
              <w:pStyle w:val="TAL"/>
              <w:rPr>
                <w:noProof/>
                <w:lang w:eastAsia="ko-KR"/>
              </w:rPr>
            </w:pPr>
            <w:r w:rsidRPr="003541C3">
              <w:rPr>
                <w:noProof/>
                <w:lang w:eastAsia="ko-KR"/>
              </w:rPr>
              <w:t>Provided Guard Symbols</w:t>
            </w:r>
          </w:p>
        </w:tc>
      </w:tr>
      <w:tr w:rsidR="008B1243" w:rsidRPr="003541C3" w14:paraId="5213A9D9" w14:textId="77777777" w:rsidTr="00030779">
        <w:trPr>
          <w:jc w:val="center"/>
        </w:trPr>
        <w:tc>
          <w:tcPr>
            <w:tcW w:w="1701" w:type="dxa"/>
          </w:tcPr>
          <w:p w14:paraId="7D4D6266" w14:textId="77777777" w:rsidR="008F4B86" w:rsidRPr="003541C3" w:rsidRDefault="008F4B86" w:rsidP="00123A21">
            <w:pPr>
              <w:pStyle w:val="TAC"/>
              <w:rPr>
                <w:noProof/>
                <w:lang w:eastAsia="ko-KR"/>
              </w:rPr>
            </w:pPr>
            <w:r w:rsidRPr="003541C3">
              <w:rPr>
                <w:noProof/>
                <w:lang w:eastAsia="ko-KR"/>
              </w:rPr>
              <w:t>255</w:t>
            </w:r>
          </w:p>
        </w:tc>
        <w:tc>
          <w:tcPr>
            <w:tcW w:w="1701" w:type="dxa"/>
          </w:tcPr>
          <w:p w14:paraId="1CC4D3E6" w14:textId="77777777" w:rsidR="008F4B86" w:rsidRPr="003541C3" w:rsidRDefault="008F4B86">
            <w:pPr>
              <w:pStyle w:val="TAC"/>
              <w:rPr>
                <w:noProof/>
                <w:lang w:eastAsia="ko-KR"/>
              </w:rPr>
            </w:pPr>
            <w:r w:rsidRPr="003541C3">
              <w:rPr>
                <w:noProof/>
                <w:lang w:eastAsia="ko-KR"/>
              </w:rPr>
              <w:t>319</w:t>
            </w:r>
          </w:p>
        </w:tc>
        <w:tc>
          <w:tcPr>
            <w:tcW w:w="3969" w:type="dxa"/>
          </w:tcPr>
          <w:p w14:paraId="4601E74F" w14:textId="77777777" w:rsidR="008F4B86" w:rsidRPr="003541C3" w:rsidRDefault="008F4B86" w:rsidP="00030779">
            <w:pPr>
              <w:pStyle w:val="TAL"/>
              <w:rPr>
                <w:noProof/>
                <w:lang w:eastAsia="ko-KR"/>
              </w:rPr>
            </w:pPr>
            <w:r w:rsidRPr="003541C3">
              <w:rPr>
                <w:noProof/>
                <w:lang w:eastAsia="ko-KR"/>
              </w:rPr>
              <w:t>Timing Delta</w:t>
            </w:r>
          </w:p>
        </w:tc>
      </w:tr>
    </w:tbl>
    <w:p w14:paraId="6231870C" w14:textId="77777777" w:rsidR="00E94F2D" w:rsidRPr="003541C3" w:rsidRDefault="00E94F2D" w:rsidP="00E94F2D">
      <w:pPr>
        <w:jc w:val="center"/>
        <w:rPr>
          <w:rFonts w:eastAsia="Malgun Gothic"/>
          <w:noProof/>
          <w:lang w:eastAsia="ko-KR"/>
        </w:rPr>
      </w:pPr>
    </w:p>
    <w:p w14:paraId="2116BBFE" w14:textId="31E79CEC" w:rsidR="00E94F2D" w:rsidRPr="003541C3" w:rsidRDefault="00E94F2D" w:rsidP="00E94F2D">
      <w:pPr>
        <w:pStyle w:val="TH"/>
        <w:rPr>
          <w:lang w:eastAsia="ko-KR"/>
        </w:rPr>
      </w:pPr>
      <w:r w:rsidRPr="003541C3">
        <w:rPr>
          <w:lang w:eastAsia="ko-KR"/>
        </w:rPr>
        <w:lastRenderedPageBreak/>
        <w:t>Table 6.2.1-1c</w:t>
      </w:r>
      <w:r w:rsidR="00067BE3" w:rsidRPr="003541C3">
        <w:rPr>
          <w:lang w:eastAsia="ko-KR"/>
        </w:rPr>
        <w:t>:</w:t>
      </w:r>
      <w:r w:rsidRPr="003541C3">
        <w:rPr>
          <w:lang w:eastAsia="ko-KR"/>
        </w:rPr>
        <w:t xml:space="preserve"> Values of LCID for MBS </w:t>
      </w:r>
      <w:r w:rsidR="00F96ABB" w:rsidRPr="003541C3">
        <w:rPr>
          <w:lang w:eastAsia="ko-KR"/>
        </w:rPr>
        <w:t xml:space="preserve">multicast MCCH and MBS </w:t>
      </w:r>
      <w:r w:rsidRPr="003541C3">
        <w:rPr>
          <w:lang w:eastAsia="ko-KR"/>
        </w:rPr>
        <w:t>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3541C3" w:rsidRPr="003541C3" w14:paraId="0204A6CD" w14:textId="77777777" w:rsidTr="004A6CF8">
        <w:trPr>
          <w:jc w:val="center"/>
        </w:trPr>
        <w:tc>
          <w:tcPr>
            <w:tcW w:w="1701" w:type="dxa"/>
          </w:tcPr>
          <w:p w14:paraId="0036B095" w14:textId="77777777" w:rsidR="00E94F2D" w:rsidRPr="003541C3" w:rsidRDefault="00E94F2D" w:rsidP="004A6CF8">
            <w:pPr>
              <w:pStyle w:val="TAH"/>
              <w:rPr>
                <w:lang w:eastAsia="ko-KR"/>
              </w:rPr>
            </w:pPr>
            <w:r w:rsidRPr="003541C3">
              <w:rPr>
                <w:lang w:eastAsia="ko-KR"/>
              </w:rPr>
              <w:t>Codepoint/Index</w:t>
            </w:r>
          </w:p>
        </w:tc>
        <w:tc>
          <w:tcPr>
            <w:tcW w:w="5670" w:type="dxa"/>
          </w:tcPr>
          <w:p w14:paraId="4D20E52C" w14:textId="77777777" w:rsidR="00E94F2D" w:rsidRPr="003541C3" w:rsidRDefault="00E94F2D" w:rsidP="004A6CF8">
            <w:pPr>
              <w:pStyle w:val="TAH"/>
              <w:rPr>
                <w:lang w:eastAsia="ko-KR"/>
              </w:rPr>
            </w:pPr>
            <w:r w:rsidRPr="003541C3">
              <w:rPr>
                <w:lang w:eastAsia="ko-KR"/>
              </w:rPr>
              <w:t>LCID values</w:t>
            </w:r>
          </w:p>
        </w:tc>
      </w:tr>
      <w:tr w:rsidR="003541C3" w:rsidRPr="003541C3" w14:paraId="7AFE5E77" w14:textId="77777777" w:rsidTr="004A6CF8">
        <w:trPr>
          <w:jc w:val="center"/>
        </w:trPr>
        <w:tc>
          <w:tcPr>
            <w:tcW w:w="1701" w:type="dxa"/>
          </w:tcPr>
          <w:p w14:paraId="077FB1DC" w14:textId="77777777" w:rsidR="00E94F2D" w:rsidRPr="003541C3" w:rsidRDefault="00E94F2D" w:rsidP="004A6CF8">
            <w:pPr>
              <w:pStyle w:val="TAC"/>
              <w:rPr>
                <w:lang w:eastAsia="ko-KR"/>
              </w:rPr>
            </w:pPr>
            <w:r w:rsidRPr="003541C3">
              <w:rPr>
                <w:lang w:eastAsia="ko-KR"/>
              </w:rPr>
              <w:t>0</w:t>
            </w:r>
          </w:p>
        </w:tc>
        <w:tc>
          <w:tcPr>
            <w:tcW w:w="5670" w:type="dxa"/>
          </w:tcPr>
          <w:p w14:paraId="48D6FEEB" w14:textId="1C30430D" w:rsidR="00E94F2D" w:rsidRPr="003541C3" w:rsidRDefault="00F96ABB" w:rsidP="004A6CF8">
            <w:pPr>
              <w:pStyle w:val="TAL"/>
              <w:rPr>
                <w:lang w:eastAsia="ko-KR"/>
              </w:rPr>
            </w:pPr>
            <w:r w:rsidRPr="003541C3">
              <w:rPr>
                <w:lang w:eastAsia="ko-KR"/>
              </w:rPr>
              <w:t xml:space="preserve">Broadcast </w:t>
            </w:r>
            <w:r w:rsidR="00E94F2D" w:rsidRPr="003541C3">
              <w:rPr>
                <w:lang w:eastAsia="ko-KR"/>
              </w:rPr>
              <w:t>MCCH</w:t>
            </w:r>
            <w:r w:rsidRPr="003541C3">
              <w:rPr>
                <w:lang w:eastAsia="ko-KR"/>
              </w:rPr>
              <w:t xml:space="preserve"> or multicast MCCH</w:t>
            </w:r>
          </w:p>
        </w:tc>
      </w:tr>
      <w:tr w:rsidR="003541C3" w:rsidRPr="003541C3" w14:paraId="20F27176" w14:textId="77777777" w:rsidTr="004A6CF8">
        <w:trPr>
          <w:jc w:val="center"/>
        </w:trPr>
        <w:tc>
          <w:tcPr>
            <w:tcW w:w="1701" w:type="dxa"/>
          </w:tcPr>
          <w:p w14:paraId="0B7AFBBC" w14:textId="77777777" w:rsidR="00E94F2D" w:rsidRPr="003541C3" w:rsidRDefault="00E94F2D" w:rsidP="004A6CF8">
            <w:pPr>
              <w:pStyle w:val="TAC"/>
              <w:rPr>
                <w:lang w:eastAsia="ko-KR"/>
              </w:rPr>
            </w:pPr>
            <w:r w:rsidRPr="003541C3">
              <w:rPr>
                <w:lang w:eastAsia="ko-KR"/>
              </w:rPr>
              <w:t>1–32</w:t>
            </w:r>
          </w:p>
        </w:tc>
        <w:tc>
          <w:tcPr>
            <w:tcW w:w="5670" w:type="dxa"/>
          </w:tcPr>
          <w:p w14:paraId="0818228F" w14:textId="77777777" w:rsidR="00E94F2D" w:rsidRPr="003541C3" w:rsidRDefault="00E94F2D" w:rsidP="004A6CF8">
            <w:pPr>
              <w:pStyle w:val="TAL"/>
              <w:rPr>
                <w:lang w:eastAsia="ko-KR"/>
              </w:rPr>
            </w:pPr>
            <w:r w:rsidRPr="003541C3">
              <w:rPr>
                <w:lang w:eastAsia="ko-KR"/>
              </w:rPr>
              <w:t>Identity of the logical channel of broadcast MTCH</w:t>
            </w:r>
          </w:p>
        </w:tc>
      </w:tr>
      <w:tr w:rsidR="008B1243" w:rsidRPr="003541C3" w14:paraId="0B8821C4" w14:textId="77777777" w:rsidTr="004A6CF8">
        <w:trPr>
          <w:jc w:val="center"/>
        </w:trPr>
        <w:tc>
          <w:tcPr>
            <w:tcW w:w="1701" w:type="dxa"/>
          </w:tcPr>
          <w:p w14:paraId="0FF78779" w14:textId="77777777" w:rsidR="00E94F2D" w:rsidRPr="003541C3" w:rsidRDefault="00E94F2D" w:rsidP="004A6CF8">
            <w:pPr>
              <w:pStyle w:val="TAC"/>
              <w:rPr>
                <w:lang w:eastAsia="ko-KR"/>
              </w:rPr>
            </w:pPr>
            <w:r w:rsidRPr="003541C3">
              <w:rPr>
                <w:lang w:eastAsia="ko-KR"/>
              </w:rPr>
              <w:t>33–63</w:t>
            </w:r>
          </w:p>
        </w:tc>
        <w:tc>
          <w:tcPr>
            <w:tcW w:w="5670" w:type="dxa"/>
          </w:tcPr>
          <w:p w14:paraId="2614EB00" w14:textId="77777777" w:rsidR="00E94F2D" w:rsidRPr="003541C3" w:rsidRDefault="00E94F2D" w:rsidP="004A6CF8">
            <w:pPr>
              <w:pStyle w:val="TAL"/>
              <w:rPr>
                <w:lang w:eastAsia="ko-KR"/>
              </w:rPr>
            </w:pPr>
            <w:r w:rsidRPr="003541C3">
              <w:rPr>
                <w:lang w:eastAsia="ko-KR"/>
              </w:rPr>
              <w:t>Reserved</w:t>
            </w:r>
          </w:p>
        </w:tc>
      </w:tr>
    </w:tbl>
    <w:p w14:paraId="5767D61A" w14:textId="77777777" w:rsidR="00205615" w:rsidRPr="003541C3" w:rsidRDefault="00205615" w:rsidP="003E2C49">
      <w:pPr>
        <w:jc w:val="center"/>
        <w:rPr>
          <w:noProof/>
          <w:lang w:eastAsia="ko-KR"/>
        </w:rPr>
      </w:pPr>
    </w:p>
    <w:p w14:paraId="458D8F58" w14:textId="2A0C606C" w:rsidR="00411627" w:rsidRPr="003541C3" w:rsidRDefault="00411627" w:rsidP="00F00E2A">
      <w:pPr>
        <w:pStyle w:val="TH"/>
        <w:rPr>
          <w:noProof/>
          <w:lang w:eastAsia="ko-KR"/>
        </w:rPr>
      </w:pPr>
      <w:r w:rsidRPr="003541C3">
        <w:rPr>
          <w:noProof/>
          <w:lang w:eastAsia="ko-KR"/>
        </w:rPr>
        <w:t>Table 6.2.1-2</w:t>
      </w:r>
      <w:r w:rsidR="00067BE3" w:rsidRPr="003541C3">
        <w:rPr>
          <w:noProof/>
          <w:lang w:eastAsia="ko-KR"/>
        </w:rPr>
        <w:t>:</w:t>
      </w:r>
      <w:r w:rsidRPr="003541C3">
        <w:rPr>
          <w:noProof/>
          <w:lang w:eastAsia="ko-KR"/>
        </w:rPr>
        <w:t xml:space="preserve"> Values of LCID for UL-SCH</w:t>
      </w:r>
      <w:r w:rsidR="00280E86" w:rsidRPr="003541C3">
        <w:rPr>
          <w:noProof/>
          <w:lang w:eastAsia="ko-KR"/>
        </w:rPr>
        <w:t xml:space="preserve">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3541C3" w:rsidRPr="003541C3" w14:paraId="05D436E6" w14:textId="77777777" w:rsidTr="0018790F">
        <w:trPr>
          <w:jc w:val="center"/>
        </w:trPr>
        <w:tc>
          <w:tcPr>
            <w:tcW w:w="1624" w:type="dxa"/>
          </w:tcPr>
          <w:p w14:paraId="62C0EC06" w14:textId="77777777" w:rsidR="00411627" w:rsidRPr="003541C3" w:rsidRDefault="00C05428" w:rsidP="00F00E2A">
            <w:pPr>
              <w:pStyle w:val="TAH"/>
              <w:rPr>
                <w:noProof/>
                <w:lang w:eastAsia="ko-KR"/>
              </w:rPr>
            </w:pPr>
            <w:r w:rsidRPr="003541C3">
              <w:rPr>
                <w:noProof/>
                <w:lang w:eastAsia="ko-KR"/>
              </w:rPr>
              <w:t>Codepoint/</w:t>
            </w:r>
            <w:r w:rsidR="00411627" w:rsidRPr="003541C3">
              <w:rPr>
                <w:noProof/>
                <w:lang w:eastAsia="ko-KR"/>
              </w:rPr>
              <w:t>Index</w:t>
            </w:r>
          </w:p>
        </w:tc>
        <w:tc>
          <w:tcPr>
            <w:tcW w:w="7578" w:type="dxa"/>
          </w:tcPr>
          <w:p w14:paraId="1E2B7FD8" w14:textId="77777777" w:rsidR="00411627" w:rsidRPr="003541C3" w:rsidRDefault="00411627">
            <w:pPr>
              <w:pStyle w:val="TAH"/>
              <w:rPr>
                <w:noProof/>
                <w:lang w:eastAsia="ko-KR"/>
              </w:rPr>
            </w:pPr>
            <w:r w:rsidRPr="003541C3">
              <w:rPr>
                <w:noProof/>
                <w:lang w:eastAsia="ko-KR"/>
              </w:rPr>
              <w:t>LCID values</w:t>
            </w:r>
          </w:p>
        </w:tc>
      </w:tr>
      <w:tr w:rsidR="003541C3" w:rsidRPr="003541C3" w14:paraId="0DE5799A" w14:textId="77777777" w:rsidTr="0018790F">
        <w:trPr>
          <w:jc w:val="center"/>
        </w:trPr>
        <w:tc>
          <w:tcPr>
            <w:tcW w:w="1624" w:type="dxa"/>
          </w:tcPr>
          <w:p w14:paraId="394AB639" w14:textId="77777777" w:rsidR="00411627" w:rsidRPr="003541C3" w:rsidRDefault="00411627" w:rsidP="00123A21">
            <w:pPr>
              <w:pStyle w:val="TAC"/>
              <w:rPr>
                <w:noProof/>
                <w:lang w:eastAsia="ko-KR"/>
              </w:rPr>
            </w:pPr>
            <w:r w:rsidRPr="003541C3">
              <w:rPr>
                <w:noProof/>
                <w:lang w:eastAsia="ko-KR"/>
              </w:rPr>
              <w:t>0</w:t>
            </w:r>
          </w:p>
        </w:tc>
        <w:tc>
          <w:tcPr>
            <w:tcW w:w="7578" w:type="dxa"/>
          </w:tcPr>
          <w:p w14:paraId="023D8A0B" w14:textId="3E16077E" w:rsidR="00411627" w:rsidRPr="003541C3" w:rsidRDefault="00411627" w:rsidP="00030779">
            <w:pPr>
              <w:pStyle w:val="TAL"/>
              <w:rPr>
                <w:noProof/>
                <w:lang w:eastAsia="ko-KR"/>
              </w:rPr>
            </w:pPr>
            <w:r w:rsidRPr="003541C3">
              <w:rPr>
                <w:noProof/>
                <w:lang w:eastAsia="ko-KR"/>
              </w:rPr>
              <w:t xml:space="preserve">CCCH of size </w:t>
            </w:r>
            <w:r w:rsidR="00C77ADE" w:rsidRPr="003541C3">
              <w:rPr>
                <w:noProof/>
                <w:lang w:eastAsia="ko-KR"/>
              </w:rPr>
              <w:t>64</w:t>
            </w:r>
            <w:r w:rsidRPr="003541C3">
              <w:rPr>
                <w:noProof/>
                <w:lang w:eastAsia="ko-KR"/>
              </w:rPr>
              <w:t xml:space="preserve"> bits</w:t>
            </w:r>
            <w:r w:rsidR="008926D3" w:rsidRPr="003541C3">
              <w:rPr>
                <w:noProof/>
                <w:lang w:eastAsia="ko-KR"/>
              </w:rPr>
              <w:t>, except for a</w:t>
            </w:r>
            <w:r w:rsidR="00280E86" w:rsidRPr="003541C3">
              <w:rPr>
                <w:noProof/>
                <w:lang w:eastAsia="ko-KR"/>
              </w:rPr>
              <w:t>n</w:t>
            </w:r>
            <w:r w:rsidR="008926D3" w:rsidRPr="003541C3">
              <w:rPr>
                <w:noProof/>
                <w:lang w:eastAsia="ko-KR"/>
              </w:rPr>
              <w:t xml:space="preserve"> </w:t>
            </w:r>
            <w:r w:rsidR="00280E86" w:rsidRPr="003541C3">
              <w:rPr>
                <w:noProof/>
                <w:lang w:eastAsia="ko-KR"/>
              </w:rPr>
              <w:t>(e)</w:t>
            </w:r>
            <w:r w:rsidR="008926D3" w:rsidRPr="003541C3">
              <w:rPr>
                <w:noProof/>
                <w:lang w:eastAsia="ko-KR"/>
              </w:rPr>
              <w:t>RedCap UE</w:t>
            </w:r>
          </w:p>
        </w:tc>
      </w:tr>
      <w:tr w:rsidR="003541C3" w:rsidRPr="003541C3" w14:paraId="05D8D032" w14:textId="77777777" w:rsidTr="0018790F">
        <w:trPr>
          <w:jc w:val="center"/>
        </w:trPr>
        <w:tc>
          <w:tcPr>
            <w:tcW w:w="1624" w:type="dxa"/>
          </w:tcPr>
          <w:p w14:paraId="3776C5DD" w14:textId="77777777" w:rsidR="00411627" w:rsidRPr="003541C3" w:rsidRDefault="00411627" w:rsidP="00123A21">
            <w:pPr>
              <w:pStyle w:val="TAC"/>
              <w:rPr>
                <w:noProof/>
                <w:lang w:eastAsia="ko-KR"/>
              </w:rPr>
            </w:pPr>
            <w:r w:rsidRPr="003541C3">
              <w:rPr>
                <w:noProof/>
                <w:lang w:eastAsia="ko-KR"/>
              </w:rPr>
              <w:t>1–</w:t>
            </w:r>
            <w:r w:rsidR="00C77ADE" w:rsidRPr="003541C3">
              <w:rPr>
                <w:noProof/>
                <w:lang w:eastAsia="ko-KR"/>
              </w:rPr>
              <w:t>32</w:t>
            </w:r>
          </w:p>
        </w:tc>
        <w:tc>
          <w:tcPr>
            <w:tcW w:w="7578" w:type="dxa"/>
          </w:tcPr>
          <w:p w14:paraId="6291939D" w14:textId="342780CF" w:rsidR="00411627" w:rsidRPr="003541C3" w:rsidRDefault="00411627" w:rsidP="00030779">
            <w:pPr>
              <w:pStyle w:val="TAL"/>
              <w:rPr>
                <w:noProof/>
                <w:lang w:eastAsia="ko-KR"/>
              </w:rPr>
            </w:pPr>
            <w:r w:rsidRPr="003541C3">
              <w:rPr>
                <w:noProof/>
                <w:lang w:eastAsia="ko-KR"/>
              </w:rPr>
              <w:t>Identity of the logical channel</w:t>
            </w:r>
            <w:r w:rsidR="00E94F2D" w:rsidRPr="003541C3">
              <w:rPr>
                <w:noProof/>
                <w:lang w:eastAsia="ko-KR"/>
              </w:rPr>
              <w:t xml:space="preserve"> of DCCH and DTCH</w:t>
            </w:r>
          </w:p>
        </w:tc>
      </w:tr>
      <w:tr w:rsidR="003541C3" w:rsidRPr="003541C3" w14:paraId="7B46E97B" w14:textId="77777777" w:rsidTr="0018790F">
        <w:trPr>
          <w:jc w:val="center"/>
        </w:trPr>
        <w:tc>
          <w:tcPr>
            <w:tcW w:w="1624" w:type="dxa"/>
          </w:tcPr>
          <w:p w14:paraId="69B7BFB0" w14:textId="77777777" w:rsidR="0047246C" w:rsidRPr="003541C3" w:rsidRDefault="0047246C" w:rsidP="00123A21">
            <w:pPr>
              <w:pStyle w:val="TAC"/>
              <w:rPr>
                <w:noProof/>
                <w:lang w:eastAsia="ko-KR"/>
              </w:rPr>
            </w:pPr>
            <w:r w:rsidRPr="003541C3">
              <w:rPr>
                <w:noProof/>
                <w:lang w:eastAsia="ko-KR"/>
              </w:rPr>
              <w:t>33</w:t>
            </w:r>
          </w:p>
        </w:tc>
        <w:tc>
          <w:tcPr>
            <w:tcW w:w="7578" w:type="dxa"/>
          </w:tcPr>
          <w:p w14:paraId="4941C59D" w14:textId="77777777" w:rsidR="0047246C" w:rsidRPr="003541C3" w:rsidRDefault="0047246C" w:rsidP="00030779">
            <w:pPr>
              <w:pStyle w:val="TAL"/>
              <w:rPr>
                <w:noProof/>
                <w:lang w:eastAsia="ko-KR"/>
              </w:rPr>
            </w:pPr>
            <w:r w:rsidRPr="003541C3">
              <w:rPr>
                <w:noProof/>
                <w:lang w:eastAsia="ko-KR"/>
              </w:rPr>
              <w:t>Extended logical channel ID field</w:t>
            </w:r>
            <w:r w:rsidR="00205615" w:rsidRPr="003541C3">
              <w:rPr>
                <w:noProof/>
                <w:lang w:eastAsia="ko-KR"/>
              </w:rPr>
              <w:t xml:space="preserve"> (two</w:t>
            </w:r>
            <w:r w:rsidR="00CD6276" w:rsidRPr="003541C3">
              <w:rPr>
                <w:noProof/>
                <w:lang w:eastAsia="ko-KR"/>
              </w:rPr>
              <w:t>-</w:t>
            </w:r>
            <w:r w:rsidR="00205615" w:rsidRPr="003541C3">
              <w:rPr>
                <w:noProof/>
                <w:lang w:eastAsia="ko-KR"/>
              </w:rPr>
              <w:t>octet</w:t>
            </w:r>
            <w:r w:rsidR="00C8751B" w:rsidRPr="003541C3">
              <w:rPr>
                <w:noProof/>
                <w:lang w:eastAsia="ko-KR"/>
              </w:rPr>
              <w:t xml:space="preserve"> eLCID field</w:t>
            </w:r>
            <w:r w:rsidR="00205615" w:rsidRPr="003541C3">
              <w:rPr>
                <w:noProof/>
                <w:lang w:eastAsia="ko-KR"/>
              </w:rPr>
              <w:t>)</w:t>
            </w:r>
          </w:p>
        </w:tc>
      </w:tr>
      <w:tr w:rsidR="003541C3" w:rsidRPr="003541C3" w14:paraId="15C99E02" w14:textId="77777777" w:rsidTr="0018790F">
        <w:trPr>
          <w:jc w:val="center"/>
        </w:trPr>
        <w:tc>
          <w:tcPr>
            <w:tcW w:w="1624" w:type="dxa"/>
          </w:tcPr>
          <w:p w14:paraId="6A77FE87" w14:textId="77777777" w:rsidR="00205615" w:rsidRPr="003541C3" w:rsidRDefault="00205615" w:rsidP="00123A21">
            <w:pPr>
              <w:pStyle w:val="TAC"/>
              <w:rPr>
                <w:noProof/>
                <w:lang w:eastAsia="ko-KR"/>
              </w:rPr>
            </w:pPr>
            <w:r w:rsidRPr="003541C3">
              <w:rPr>
                <w:noProof/>
                <w:lang w:eastAsia="ko-KR"/>
              </w:rPr>
              <w:t>34</w:t>
            </w:r>
          </w:p>
        </w:tc>
        <w:tc>
          <w:tcPr>
            <w:tcW w:w="7578" w:type="dxa"/>
          </w:tcPr>
          <w:p w14:paraId="186C8226" w14:textId="77777777" w:rsidR="00205615" w:rsidRPr="003541C3" w:rsidRDefault="00205615" w:rsidP="00030779">
            <w:pPr>
              <w:pStyle w:val="TAL"/>
              <w:rPr>
                <w:noProof/>
                <w:lang w:eastAsia="ko-KR"/>
              </w:rPr>
            </w:pPr>
            <w:r w:rsidRPr="003541C3">
              <w:rPr>
                <w:noProof/>
                <w:lang w:eastAsia="ko-KR"/>
              </w:rPr>
              <w:t>Extended logical channel ID field (one</w:t>
            </w:r>
            <w:r w:rsidR="00CD6276" w:rsidRPr="003541C3">
              <w:rPr>
                <w:noProof/>
                <w:lang w:eastAsia="ko-KR"/>
              </w:rPr>
              <w:t>-</w:t>
            </w:r>
            <w:r w:rsidRPr="003541C3">
              <w:rPr>
                <w:noProof/>
                <w:lang w:eastAsia="ko-KR"/>
              </w:rPr>
              <w:t>octet</w:t>
            </w:r>
            <w:r w:rsidR="00C8751B" w:rsidRPr="003541C3">
              <w:rPr>
                <w:noProof/>
                <w:lang w:eastAsia="ko-KR"/>
              </w:rPr>
              <w:t xml:space="preserve"> eLCID field</w:t>
            </w:r>
            <w:r w:rsidRPr="003541C3">
              <w:rPr>
                <w:noProof/>
                <w:lang w:eastAsia="ko-KR"/>
              </w:rPr>
              <w:t>)</w:t>
            </w:r>
          </w:p>
        </w:tc>
      </w:tr>
      <w:tr w:rsidR="003541C3" w:rsidRPr="003541C3" w14:paraId="731AEE72" w14:textId="77777777" w:rsidTr="0018790F">
        <w:trPr>
          <w:jc w:val="center"/>
        </w:trPr>
        <w:tc>
          <w:tcPr>
            <w:tcW w:w="1624" w:type="dxa"/>
          </w:tcPr>
          <w:p w14:paraId="3A17EEA8" w14:textId="77777777" w:rsidR="008926D3" w:rsidRPr="003541C3" w:rsidRDefault="008926D3" w:rsidP="004A6CF8">
            <w:pPr>
              <w:pStyle w:val="TAC"/>
              <w:rPr>
                <w:noProof/>
                <w:lang w:eastAsia="zh-CN"/>
              </w:rPr>
            </w:pPr>
            <w:r w:rsidRPr="003541C3">
              <w:rPr>
                <w:noProof/>
                <w:lang w:eastAsia="zh-CN"/>
              </w:rPr>
              <w:t>35</w:t>
            </w:r>
          </w:p>
        </w:tc>
        <w:tc>
          <w:tcPr>
            <w:tcW w:w="7578" w:type="dxa"/>
          </w:tcPr>
          <w:p w14:paraId="432B66FE" w14:textId="14449549" w:rsidR="008926D3" w:rsidRPr="003541C3" w:rsidRDefault="008926D3" w:rsidP="00C91BCB">
            <w:pPr>
              <w:pStyle w:val="TAL"/>
              <w:rPr>
                <w:noProof/>
                <w:lang w:eastAsia="zh-CN"/>
              </w:rPr>
            </w:pPr>
            <w:r w:rsidRPr="003541C3">
              <w:rPr>
                <w:noProof/>
                <w:lang w:eastAsia="zh-CN"/>
              </w:rPr>
              <w:t>CCCH of size 48 bits</w:t>
            </w:r>
            <w:r w:rsidRPr="003541C3">
              <w:t xml:space="preserve"> </w:t>
            </w:r>
            <w:r w:rsidRPr="003541C3">
              <w:rPr>
                <w:noProof/>
                <w:lang w:eastAsia="zh-CN"/>
              </w:rPr>
              <w:t xml:space="preserve">for a RedCap UE </w:t>
            </w:r>
          </w:p>
        </w:tc>
      </w:tr>
      <w:tr w:rsidR="003541C3" w:rsidRPr="003541C3" w14:paraId="5A0031F4" w14:textId="77777777" w:rsidTr="0018790F">
        <w:trPr>
          <w:jc w:val="center"/>
        </w:trPr>
        <w:tc>
          <w:tcPr>
            <w:tcW w:w="1624" w:type="dxa"/>
          </w:tcPr>
          <w:p w14:paraId="6B3A72E3" w14:textId="77777777" w:rsidR="008926D3" w:rsidRPr="003541C3" w:rsidRDefault="008926D3" w:rsidP="004A6CF8">
            <w:pPr>
              <w:pStyle w:val="TAC"/>
              <w:rPr>
                <w:noProof/>
                <w:lang w:eastAsia="zh-CN"/>
              </w:rPr>
            </w:pPr>
            <w:r w:rsidRPr="003541C3">
              <w:rPr>
                <w:noProof/>
                <w:lang w:eastAsia="zh-CN"/>
              </w:rPr>
              <w:t>36</w:t>
            </w:r>
          </w:p>
        </w:tc>
        <w:tc>
          <w:tcPr>
            <w:tcW w:w="7578" w:type="dxa"/>
          </w:tcPr>
          <w:p w14:paraId="3C5668D3" w14:textId="1DBD2B0B" w:rsidR="008926D3" w:rsidRPr="003541C3" w:rsidRDefault="008926D3" w:rsidP="00C91BCB">
            <w:pPr>
              <w:pStyle w:val="TAL"/>
              <w:rPr>
                <w:noProof/>
                <w:lang w:eastAsia="zh-CN"/>
              </w:rPr>
            </w:pPr>
            <w:r w:rsidRPr="003541C3">
              <w:rPr>
                <w:noProof/>
                <w:lang w:eastAsia="zh-CN"/>
              </w:rPr>
              <w:t>CCCH of size 64 bits for a RedCap UE</w:t>
            </w:r>
          </w:p>
        </w:tc>
      </w:tr>
      <w:tr w:rsidR="003541C3" w:rsidRPr="003541C3" w14:paraId="1F9E3B95" w14:textId="77777777" w:rsidTr="0018790F">
        <w:trPr>
          <w:jc w:val="center"/>
        </w:trPr>
        <w:tc>
          <w:tcPr>
            <w:tcW w:w="1624" w:type="dxa"/>
          </w:tcPr>
          <w:p w14:paraId="2735E796" w14:textId="3F707A1E" w:rsidR="005503F4" w:rsidRPr="003541C3" w:rsidRDefault="005503F4" w:rsidP="005503F4">
            <w:pPr>
              <w:pStyle w:val="TAC"/>
              <w:rPr>
                <w:noProof/>
                <w:lang w:eastAsia="zh-CN"/>
              </w:rPr>
            </w:pPr>
            <w:r w:rsidRPr="003541C3">
              <w:rPr>
                <w:noProof/>
                <w:lang w:eastAsia="ko-KR"/>
              </w:rPr>
              <w:t>37</w:t>
            </w:r>
          </w:p>
        </w:tc>
        <w:tc>
          <w:tcPr>
            <w:tcW w:w="7578" w:type="dxa"/>
          </w:tcPr>
          <w:p w14:paraId="5A0226FA" w14:textId="5909971B" w:rsidR="005503F4" w:rsidRPr="003541C3" w:rsidRDefault="005503F4" w:rsidP="005503F4">
            <w:pPr>
              <w:pStyle w:val="TAL"/>
              <w:rPr>
                <w:noProof/>
                <w:lang w:eastAsia="zh-CN"/>
              </w:rPr>
            </w:pPr>
            <w:r w:rsidRPr="003541C3">
              <w:rPr>
                <w:rFonts w:eastAsia="Malgun Gothic"/>
                <w:noProof/>
                <w:lang w:eastAsia="ko-KR"/>
              </w:rPr>
              <w:t>SL LBT failure</w:t>
            </w:r>
          </w:p>
        </w:tc>
      </w:tr>
      <w:tr w:rsidR="003541C3" w:rsidRPr="003541C3" w14:paraId="37D4448F" w14:textId="77777777" w:rsidTr="0018790F">
        <w:trPr>
          <w:jc w:val="center"/>
        </w:trPr>
        <w:tc>
          <w:tcPr>
            <w:tcW w:w="1624" w:type="dxa"/>
          </w:tcPr>
          <w:p w14:paraId="72BF8106" w14:textId="7D29098D" w:rsidR="00411627" w:rsidRPr="003541C3" w:rsidRDefault="00C77ADE" w:rsidP="00123A21">
            <w:pPr>
              <w:pStyle w:val="TAC"/>
              <w:rPr>
                <w:noProof/>
                <w:lang w:eastAsia="ko-KR"/>
              </w:rPr>
            </w:pPr>
            <w:r w:rsidRPr="003541C3">
              <w:rPr>
                <w:noProof/>
                <w:lang w:eastAsia="ko-KR"/>
              </w:rPr>
              <w:t>3</w:t>
            </w:r>
            <w:r w:rsidR="005503F4" w:rsidRPr="003541C3">
              <w:rPr>
                <w:noProof/>
                <w:lang w:eastAsia="ko-KR"/>
              </w:rPr>
              <w:t>8</w:t>
            </w:r>
            <w:r w:rsidR="00411627" w:rsidRPr="003541C3">
              <w:rPr>
                <w:noProof/>
                <w:lang w:eastAsia="ko-KR"/>
              </w:rPr>
              <w:t>–</w:t>
            </w:r>
            <w:r w:rsidR="00197BAA" w:rsidRPr="003541C3">
              <w:rPr>
                <w:noProof/>
                <w:lang w:eastAsia="ko-KR"/>
              </w:rPr>
              <w:t>4</w:t>
            </w:r>
            <w:r w:rsidR="007714EB" w:rsidRPr="003541C3">
              <w:rPr>
                <w:noProof/>
                <w:lang w:eastAsia="ko-KR"/>
              </w:rPr>
              <w:t>2</w:t>
            </w:r>
          </w:p>
        </w:tc>
        <w:tc>
          <w:tcPr>
            <w:tcW w:w="7578" w:type="dxa"/>
          </w:tcPr>
          <w:p w14:paraId="37C5BC44" w14:textId="77777777" w:rsidR="00411627" w:rsidRPr="003541C3" w:rsidRDefault="00411627" w:rsidP="00030779">
            <w:pPr>
              <w:pStyle w:val="TAL"/>
              <w:rPr>
                <w:noProof/>
                <w:lang w:eastAsia="ko-KR"/>
              </w:rPr>
            </w:pPr>
            <w:r w:rsidRPr="003541C3">
              <w:rPr>
                <w:noProof/>
                <w:lang w:eastAsia="ko-KR"/>
              </w:rPr>
              <w:t>Reserved</w:t>
            </w:r>
          </w:p>
        </w:tc>
      </w:tr>
      <w:tr w:rsidR="003541C3" w:rsidRPr="003541C3" w14:paraId="50A01835" w14:textId="77777777" w:rsidTr="0018790F">
        <w:trPr>
          <w:jc w:val="center"/>
        </w:trPr>
        <w:tc>
          <w:tcPr>
            <w:tcW w:w="1624" w:type="dxa"/>
          </w:tcPr>
          <w:p w14:paraId="2C100DAB" w14:textId="65CF1B66" w:rsidR="007714EB" w:rsidRPr="003541C3" w:rsidRDefault="007714EB" w:rsidP="007714EB">
            <w:pPr>
              <w:pStyle w:val="TAC"/>
              <w:rPr>
                <w:noProof/>
                <w:lang w:eastAsia="ko-KR"/>
              </w:rPr>
            </w:pPr>
            <w:r w:rsidRPr="003541C3">
              <w:rPr>
                <w:lang w:eastAsia="ko-KR"/>
              </w:rPr>
              <w:t>43</w:t>
            </w:r>
          </w:p>
        </w:tc>
        <w:tc>
          <w:tcPr>
            <w:tcW w:w="7578" w:type="dxa"/>
          </w:tcPr>
          <w:p w14:paraId="7EE920E6" w14:textId="555B1436" w:rsidR="007714EB" w:rsidRPr="003541C3" w:rsidRDefault="007714EB" w:rsidP="007714EB">
            <w:pPr>
              <w:pStyle w:val="TAL"/>
              <w:rPr>
                <w:noProof/>
                <w:lang w:eastAsia="ko-KR"/>
              </w:rPr>
            </w:pPr>
            <w:r w:rsidRPr="003541C3">
              <w:rPr>
                <w:lang w:eastAsia="ko-KR"/>
              </w:rPr>
              <w:t xml:space="preserve">Truncated Enhanced BFR </w:t>
            </w:r>
            <w:r w:rsidRPr="003541C3">
              <w:rPr>
                <w:rFonts w:eastAsia="Malgun Gothic"/>
                <w:lang w:eastAsia="ko-KR"/>
              </w:rPr>
              <w:t>(one octet C</w:t>
            </w:r>
            <w:r w:rsidRPr="003541C3">
              <w:rPr>
                <w:rFonts w:eastAsia="Malgun Gothic"/>
                <w:vertAlign w:val="subscript"/>
                <w:lang w:eastAsia="ko-KR"/>
              </w:rPr>
              <w:t>i</w:t>
            </w:r>
            <w:r w:rsidRPr="003541C3">
              <w:rPr>
                <w:rFonts w:eastAsia="Malgun Gothic"/>
                <w:lang w:eastAsia="ko-KR"/>
              </w:rPr>
              <w:t>)</w:t>
            </w:r>
          </w:p>
        </w:tc>
      </w:tr>
      <w:tr w:rsidR="003541C3" w:rsidRPr="003541C3" w14:paraId="413E019C" w14:textId="77777777" w:rsidTr="0018790F">
        <w:trPr>
          <w:jc w:val="center"/>
        </w:trPr>
        <w:tc>
          <w:tcPr>
            <w:tcW w:w="1624" w:type="dxa"/>
          </w:tcPr>
          <w:p w14:paraId="6C0DB249" w14:textId="68EC0360" w:rsidR="006C6589" w:rsidRPr="003541C3" w:rsidRDefault="006C6589" w:rsidP="006C6589">
            <w:pPr>
              <w:pStyle w:val="TAC"/>
              <w:rPr>
                <w:noProof/>
                <w:lang w:eastAsia="ko-KR"/>
              </w:rPr>
            </w:pPr>
            <w:r w:rsidRPr="003541C3">
              <w:rPr>
                <w:noProof/>
                <w:lang w:eastAsia="ko-KR"/>
              </w:rPr>
              <w:t>44</w:t>
            </w:r>
          </w:p>
        </w:tc>
        <w:tc>
          <w:tcPr>
            <w:tcW w:w="7578" w:type="dxa"/>
          </w:tcPr>
          <w:p w14:paraId="647D9806" w14:textId="414A622D" w:rsidR="006C6589" w:rsidRPr="003541C3" w:rsidRDefault="006C6589" w:rsidP="006C6589">
            <w:pPr>
              <w:pStyle w:val="TAL"/>
              <w:rPr>
                <w:noProof/>
                <w:lang w:eastAsia="ko-KR"/>
              </w:rPr>
            </w:pPr>
            <w:r w:rsidRPr="003541C3">
              <w:rPr>
                <w:noProof/>
                <w:lang w:eastAsia="ko-KR"/>
              </w:rPr>
              <w:t>Timing Advance Report</w:t>
            </w:r>
          </w:p>
        </w:tc>
      </w:tr>
      <w:tr w:rsidR="003541C3" w:rsidRPr="003541C3" w14:paraId="11F553A7" w14:textId="77777777" w:rsidTr="0018790F">
        <w:trPr>
          <w:jc w:val="center"/>
        </w:trPr>
        <w:tc>
          <w:tcPr>
            <w:tcW w:w="1624" w:type="dxa"/>
          </w:tcPr>
          <w:p w14:paraId="65570334" w14:textId="77777777" w:rsidR="00E82967" w:rsidRPr="003541C3" w:rsidRDefault="00197BAA" w:rsidP="00123A21">
            <w:pPr>
              <w:pStyle w:val="TAC"/>
              <w:rPr>
                <w:noProof/>
                <w:lang w:eastAsia="ko-KR"/>
              </w:rPr>
            </w:pPr>
            <w:r w:rsidRPr="003541C3">
              <w:rPr>
                <w:noProof/>
                <w:lang w:eastAsia="ko-KR"/>
              </w:rPr>
              <w:t>45</w:t>
            </w:r>
          </w:p>
        </w:tc>
        <w:tc>
          <w:tcPr>
            <w:tcW w:w="7578" w:type="dxa"/>
          </w:tcPr>
          <w:p w14:paraId="5622D940" w14:textId="77777777" w:rsidR="00E82967" w:rsidRPr="003541C3" w:rsidRDefault="00E82967" w:rsidP="00030779">
            <w:pPr>
              <w:pStyle w:val="TAL"/>
              <w:rPr>
                <w:noProof/>
                <w:lang w:eastAsia="ko-KR"/>
              </w:rPr>
            </w:pPr>
            <w:r w:rsidRPr="003541C3">
              <w:rPr>
                <w:noProof/>
              </w:rPr>
              <w:t xml:space="preserve">Truncated </w:t>
            </w:r>
            <w:r w:rsidRPr="003541C3">
              <w:rPr>
                <w:noProof/>
                <w:lang w:eastAsia="ko-KR"/>
              </w:rPr>
              <w:t>Sidelink BSR</w:t>
            </w:r>
          </w:p>
        </w:tc>
      </w:tr>
      <w:tr w:rsidR="003541C3" w:rsidRPr="003541C3" w14:paraId="7CA346BF" w14:textId="77777777" w:rsidTr="0018790F">
        <w:trPr>
          <w:jc w:val="center"/>
        </w:trPr>
        <w:tc>
          <w:tcPr>
            <w:tcW w:w="1624" w:type="dxa"/>
          </w:tcPr>
          <w:p w14:paraId="0B96FA9F" w14:textId="77777777" w:rsidR="00E82967" w:rsidRPr="003541C3" w:rsidRDefault="00197BAA" w:rsidP="00123A21">
            <w:pPr>
              <w:pStyle w:val="TAC"/>
              <w:rPr>
                <w:noProof/>
                <w:lang w:eastAsia="ko-KR"/>
              </w:rPr>
            </w:pPr>
            <w:r w:rsidRPr="003541C3">
              <w:rPr>
                <w:noProof/>
                <w:lang w:eastAsia="ko-KR"/>
              </w:rPr>
              <w:t>46</w:t>
            </w:r>
          </w:p>
        </w:tc>
        <w:tc>
          <w:tcPr>
            <w:tcW w:w="7578" w:type="dxa"/>
          </w:tcPr>
          <w:p w14:paraId="3A196E25" w14:textId="77777777" w:rsidR="00E82967" w:rsidRPr="003541C3" w:rsidRDefault="00E82967" w:rsidP="00030779">
            <w:pPr>
              <w:pStyle w:val="TAL"/>
              <w:rPr>
                <w:noProof/>
                <w:lang w:eastAsia="ko-KR"/>
              </w:rPr>
            </w:pPr>
            <w:r w:rsidRPr="003541C3">
              <w:rPr>
                <w:noProof/>
                <w:lang w:eastAsia="ko-KR"/>
              </w:rPr>
              <w:t>Sidelink BSR</w:t>
            </w:r>
          </w:p>
        </w:tc>
      </w:tr>
      <w:tr w:rsidR="003541C3" w:rsidRPr="003541C3" w14:paraId="79586C72" w14:textId="77777777" w:rsidTr="0018790F">
        <w:trPr>
          <w:jc w:val="center"/>
        </w:trPr>
        <w:tc>
          <w:tcPr>
            <w:tcW w:w="1624" w:type="dxa"/>
          </w:tcPr>
          <w:p w14:paraId="1EDE0E44" w14:textId="77777777" w:rsidR="00506E50" w:rsidRPr="003541C3" w:rsidRDefault="00197BAA" w:rsidP="00123A21">
            <w:pPr>
              <w:pStyle w:val="TAC"/>
              <w:rPr>
                <w:noProof/>
                <w:lang w:eastAsia="ko-KR"/>
              </w:rPr>
            </w:pPr>
            <w:r w:rsidRPr="003541C3">
              <w:rPr>
                <w:noProof/>
                <w:lang w:eastAsia="ko-KR"/>
              </w:rPr>
              <w:t>47</w:t>
            </w:r>
          </w:p>
        </w:tc>
        <w:tc>
          <w:tcPr>
            <w:tcW w:w="7578" w:type="dxa"/>
          </w:tcPr>
          <w:p w14:paraId="47D60A5D" w14:textId="77777777" w:rsidR="00506E50" w:rsidRPr="003541C3" w:rsidRDefault="000D4BCF" w:rsidP="00030779">
            <w:pPr>
              <w:pStyle w:val="TAL"/>
              <w:rPr>
                <w:noProof/>
                <w:lang w:eastAsia="ko-KR"/>
              </w:rPr>
            </w:pPr>
            <w:r w:rsidRPr="003541C3">
              <w:rPr>
                <w:rFonts w:eastAsia="Malgun Gothic"/>
                <w:noProof/>
                <w:lang w:eastAsia="ko-KR"/>
              </w:rPr>
              <w:t>Reserved</w:t>
            </w:r>
          </w:p>
        </w:tc>
      </w:tr>
      <w:tr w:rsidR="003541C3" w:rsidRPr="003541C3" w14:paraId="2226A7D4" w14:textId="77777777" w:rsidTr="0018790F">
        <w:trPr>
          <w:jc w:val="center"/>
        </w:trPr>
        <w:tc>
          <w:tcPr>
            <w:tcW w:w="1624" w:type="dxa"/>
          </w:tcPr>
          <w:p w14:paraId="50454960" w14:textId="77777777" w:rsidR="00FA61AC" w:rsidRPr="003541C3" w:rsidRDefault="00197BAA" w:rsidP="00123A21">
            <w:pPr>
              <w:pStyle w:val="TAC"/>
              <w:rPr>
                <w:noProof/>
                <w:lang w:eastAsia="ko-KR"/>
              </w:rPr>
            </w:pPr>
            <w:r w:rsidRPr="003541C3">
              <w:rPr>
                <w:noProof/>
                <w:lang w:eastAsia="ko-KR"/>
              </w:rPr>
              <w:t>48</w:t>
            </w:r>
          </w:p>
        </w:tc>
        <w:tc>
          <w:tcPr>
            <w:tcW w:w="7578" w:type="dxa"/>
          </w:tcPr>
          <w:p w14:paraId="0D1CBA60" w14:textId="77777777" w:rsidR="00FA61AC" w:rsidRPr="003541C3" w:rsidRDefault="00FA61AC" w:rsidP="00030779">
            <w:pPr>
              <w:pStyle w:val="TAL"/>
              <w:rPr>
                <w:noProof/>
                <w:lang w:eastAsia="ko-KR"/>
              </w:rPr>
            </w:pPr>
            <w:r w:rsidRPr="003541C3">
              <w:rPr>
                <w:noProof/>
                <w:lang w:eastAsia="ko-KR"/>
              </w:rPr>
              <w:t>LBT failure (four octets)</w:t>
            </w:r>
          </w:p>
        </w:tc>
      </w:tr>
      <w:tr w:rsidR="003541C3" w:rsidRPr="003541C3" w14:paraId="178CA3F1" w14:textId="77777777" w:rsidTr="0018790F">
        <w:trPr>
          <w:jc w:val="center"/>
        </w:trPr>
        <w:tc>
          <w:tcPr>
            <w:tcW w:w="1624" w:type="dxa"/>
          </w:tcPr>
          <w:p w14:paraId="40013746" w14:textId="77777777" w:rsidR="00FA61AC" w:rsidRPr="003541C3" w:rsidRDefault="00197BAA" w:rsidP="00123A21">
            <w:pPr>
              <w:pStyle w:val="TAC"/>
              <w:rPr>
                <w:noProof/>
                <w:lang w:eastAsia="ko-KR"/>
              </w:rPr>
            </w:pPr>
            <w:r w:rsidRPr="003541C3">
              <w:rPr>
                <w:noProof/>
                <w:lang w:eastAsia="ko-KR"/>
              </w:rPr>
              <w:t>49</w:t>
            </w:r>
          </w:p>
        </w:tc>
        <w:tc>
          <w:tcPr>
            <w:tcW w:w="7578" w:type="dxa"/>
          </w:tcPr>
          <w:p w14:paraId="09B2484F" w14:textId="77777777" w:rsidR="00FA61AC" w:rsidRPr="003541C3" w:rsidRDefault="00FA61AC" w:rsidP="00030779">
            <w:pPr>
              <w:pStyle w:val="TAL"/>
              <w:rPr>
                <w:noProof/>
                <w:lang w:eastAsia="ko-KR"/>
              </w:rPr>
            </w:pPr>
            <w:r w:rsidRPr="003541C3">
              <w:rPr>
                <w:noProof/>
                <w:lang w:eastAsia="ko-KR"/>
              </w:rPr>
              <w:t>LBT failure (one octet)</w:t>
            </w:r>
          </w:p>
        </w:tc>
      </w:tr>
      <w:tr w:rsidR="003541C3" w:rsidRPr="003541C3" w14:paraId="3B9357F4" w14:textId="77777777" w:rsidTr="0018790F">
        <w:trPr>
          <w:jc w:val="center"/>
        </w:trPr>
        <w:tc>
          <w:tcPr>
            <w:tcW w:w="1624" w:type="dxa"/>
          </w:tcPr>
          <w:p w14:paraId="097A1298" w14:textId="77777777" w:rsidR="00AF08D2" w:rsidRPr="003541C3" w:rsidRDefault="00197BAA" w:rsidP="00123A21">
            <w:pPr>
              <w:pStyle w:val="TAC"/>
              <w:rPr>
                <w:noProof/>
                <w:lang w:eastAsia="ko-KR"/>
              </w:rPr>
            </w:pPr>
            <w:r w:rsidRPr="003541C3">
              <w:rPr>
                <w:noProof/>
                <w:lang w:eastAsia="ko-KR"/>
              </w:rPr>
              <w:t>50</w:t>
            </w:r>
          </w:p>
        </w:tc>
        <w:tc>
          <w:tcPr>
            <w:tcW w:w="7578" w:type="dxa"/>
          </w:tcPr>
          <w:p w14:paraId="2B2813FB" w14:textId="77777777" w:rsidR="00AF08D2" w:rsidRPr="003541C3" w:rsidRDefault="00AF08D2" w:rsidP="00030779">
            <w:pPr>
              <w:pStyle w:val="TAL"/>
              <w:rPr>
                <w:noProof/>
                <w:lang w:eastAsia="ko-KR"/>
              </w:rPr>
            </w:pPr>
            <w:r w:rsidRPr="003541C3">
              <w:rPr>
                <w:noProof/>
                <w:lang w:eastAsia="ko-KR"/>
              </w:rPr>
              <w:t xml:space="preserve">BFR </w:t>
            </w:r>
            <w:r w:rsidRPr="003541C3">
              <w:rPr>
                <w:rFonts w:eastAsia="Malgun Gothic"/>
                <w:noProof/>
                <w:lang w:eastAsia="ko-KR"/>
              </w:rPr>
              <w:t>(one octet C</w:t>
            </w:r>
            <w:r w:rsidRPr="003541C3">
              <w:rPr>
                <w:rFonts w:eastAsia="Malgun Gothic"/>
                <w:noProof/>
                <w:vertAlign w:val="subscript"/>
                <w:lang w:eastAsia="ko-KR"/>
              </w:rPr>
              <w:t>i</w:t>
            </w:r>
            <w:r w:rsidRPr="003541C3">
              <w:rPr>
                <w:rFonts w:eastAsia="Malgun Gothic"/>
                <w:noProof/>
                <w:lang w:eastAsia="ko-KR"/>
              </w:rPr>
              <w:t>)</w:t>
            </w:r>
          </w:p>
        </w:tc>
      </w:tr>
      <w:tr w:rsidR="003541C3" w:rsidRPr="003541C3" w14:paraId="5D4F614B" w14:textId="77777777" w:rsidTr="0018790F">
        <w:trPr>
          <w:jc w:val="center"/>
        </w:trPr>
        <w:tc>
          <w:tcPr>
            <w:tcW w:w="1624" w:type="dxa"/>
          </w:tcPr>
          <w:p w14:paraId="1EA20854" w14:textId="77777777" w:rsidR="00AF08D2" w:rsidRPr="003541C3" w:rsidRDefault="00197BAA" w:rsidP="00123A21">
            <w:pPr>
              <w:pStyle w:val="TAC"/>
              <w:rPr>
                <w:noProof/>
                <w:lang w:eastAsia="ko-KR"/>
              </w:rPr>
            </w:pPr>
            <w:r w:rsidRPr="003541C3">
              <w:rPr>
                <w:noProof/>
                <w:lang w:eastAsia="ko-KR"/>
              </w:rPr>
              <w:t>51</w:t>
            </w:r>
          </w:p>
        </w:tc>
        <w:tc>
          <w:tcPr>
            <w:tcW w:w="7578" w:type="dxa"/>
          </w:tcPr>
          <w:p w14:paraId="49264C71" w14:textId="77777777" w:rsidR="00AF08D2" w:rsidRPr="003541C3" w:rsidRDefault="00AF08D2" w:rsidP="00030779">
            <w:pPr>
              <w:pStyle w:val="TAL"/>
              <w:rPr>
                <w:noProof/>
                <w:lang w:eastAsia="ko-KR"/>
              </w:rPr>
            </w:pPr>
            <w:r w:rsidRPr="003541C3">
              <w:rPr>
                <w:noProof/>
                <w:lang w:eastAsia="ko-KR"/>
              </w:rPr>
              <w:t xml:space="preserve">Truncated BFR </w:t>
            </w:r>
            <w:r w:rsidRPr="003541C3">
              <w:rPr>
                <w:rFonts w:eastAsia="Malgun Gothic"/>
                <w:noProof/>
                <w:lang w:eastAsia="ko-KR"/>
              </w:rPr>
              <w:t>(one octet C</w:t>
            </w:r>
            <w:r w:rsidRPr="003541C3">
              <w:rPr>
                <w:rFonts w:eastAsia="Malgun Gothic"/>
                <w:noProof/>
                <w:vertAlign w:val="subscript"/>
                <w:lang w:eastAsia="ko-KR"/>
              </w:rPr>
              <w:t>i</w:t>
            </w:r>
            <w:r w:rsidRPr="003541C3">
              <w:rPr>
                <w:rFonts w:eastAsia="Malgun Gothic"/>
                <w:noProof/>
                <w:lang w:eastAsia="ko-KR"/>
              </w:rPr>
              <w:t>)</w:t>
            </w:r>
          </w:p>
        </w:tc>
      </w:tr>
      <w:tr w:rsidR="003541C3" w:rsidRPr="003541C3" w14:paraId="69294A51" w14:textId="77777777" w:rsidTr="0018790F">
        <w:trPr>
          <w:jc w:val="center"/>
        </w:trPr>
        <w:tc>
          <w:tcPr>
            <w:tcW w:w="1624" w:type="dxa"/>
          </w:tcPr>
          <w:p w14:paraId="495456B5" w14:textId="77777777" w:rsidR="00C77ADE" w:rsidRPr="003541C3" w:rsidDel="00C77ADE" w:rsidRDefault="00C77ADE" w:rsidP="00123A21">
            <w:pPr>
              <w:pStyle w:val="TAC"/>
              <w:rPr>
                <w:noProof/>
                <w:lang w:eastAsia="ko-KR"/>
              </w:rPr>
            </w:pPr>
            <w:r w:rsidRPr="003541C3">
              <w:rPr>
                <w:noProof/>
                <w:lang w:eastAsia="ko-KR"/>
              </w:rPr>
              <w:t>52</w:t>
            </w:r>
          </w:p>
        </w:tc>
        <w:tc>
          <w:tcPr>
            <w:tcW w:w="7578" w:type="dxa"/>
          </w:tcPr>
          <w:p w14:paraId="438F3D23" w14:textId="6FAD1018" w:rsidR="00C77ADE" w:rsidRPr="003541C3" w:rsidRDefault="00C77ADE" w:rsidP="00030779">
            <w:pPr>
              <w:pStyle w:val="TAL"/>
              <w:rPr>
                <w:noProof/>
                <w:lang w:eastAsia="ko-KR"/>
              </w:rPr>
            </w:pPr>
            <w:r w:rsidRPr="003541C3">
              <w:rPr>
                <w:noProof/>
                <w:lang w:eastAsia="ko-KR"/>
              </w:rPr>
              <w:t>CCCH of size 48 bits</w:t>
            </w:r>
            <w:r w:rsidR="008926D3" w:rsidRPr="003541C3">
              <w:rPr>
                <w:noProof/>
                <w:lang w:eastAsia="ko-KR"/>
              </w:rPr>
              <w:t>, except for a</w:t>
            </w:r>
            <w:r w:rsidR="00280E86" w:rsidRPr="003541C3">
              <w:rPr>
                <w:noProof/>
                <w:lang w:eastAsia="ko-KR"/>
              </w:rPr>
              <w:t>n</w:t>
            </w:r>
            <w:r w:rsidR="008926D3" w:rsidRPr="003541C3">
              <w:rPr>
                <w:noProof/>
                <w:lang w:eastAsia="ko-KR"/>
              </w:rPr>
              <w:t xml:space="preserve"> </w:t>
            </w:r>
            <w:r w:rsidR="00280E86" w:rsidRPr="003541C3">
              <w:rPr>
                <w:noProof/>
                <w:lang w:eastAsia="ko-KR"/>
              </w:rPr>
              <w:t>(e)</w:t>
            </w:r>
            <w:r w:rsidR="008926D3" w:rsidRPr="003541C3">
              <w:rPr>
                <w:noProof/>
                <w:lang w:eastAsia="ko-KR"/>
              </w:rPr>
              <w:t>RedCap UE</w:t>
            </w:r>
          </w:p>
        </w:tc>
      </w:tr>
      <w:tr w:rsidR="003541C3" w:rsidRPr="003541C3" w14:paraId="511D1B3F" w14:textId="77777777" w:rsidTr="0018790F">
        <w:trPr>
          <w:jc w:val="center"/>
        </w:trPr>
        <w:tc>
          <w:tcPr>
            <w:tcW w:w="1624" w:type="dxa"/>
          </w:tcPr>
          <w:p w14:paraId="70150720" w14:textId="77777777" w:rsidR="000506B7" w:rsidRPr="003541C3" w:rsidRDefault="00395E96" w:rsidP="00123A21">
            <w:pPr>
              <w:pStyle w:val="TAC"/>
              <w:rPr>
                <w:noProof/>
                <w:lang w:eastAsia="ko-KR"/>
              </w:rPr>
            </w:pPr>
            <w:r w:rsidRPr="003541C3">
              <w:rPr>
                <w:noProof/>
                <w:lang w:eastAsia="ko-KR"/>
              </w:rPr>
              <w:t>53</w:t>
            </w:r>
          </w:p>
        </w:tc>
        <w:tc>
          <w:tcPr>
            <w:tcW w:w="7578" w:type="dxa"/>
          </w:tcPr>
          <w:p w14:paraId="71BF4092" w14:textId="77777777" w:rsidR="000506B7" w:rsidRPr="003541C3" w:rsidRDefault="000506B7" w:rsidP="00030779">
            <w:pPr>
              <w:pStyle w:val="TAL"/>
              <w:rPr>
                <w:noProof/>
                <w:lang w:eastAsia="ko-KR"/>
              </w:rPr>
            </w:pPr>
            <w:r w:rsidRPr="003541C3">
              <w:rPr>
                <w:noProof/>
                <w:lang w:eastAsia="ko-KR"/>
              </w:rPr>
              <w:t>Recommended bit rate query</w:t>
            </w:r>
          </w:p>
        </w:tc>
      </w:tr>
      <w:tr w:rsidR="003541C3" w:rsidRPr="003541C3" w14:paraId="623EAB7B" w14:textId="77777777" w:rsidTr="0018790F">
        <w:trPr>
          <w:jc w:val="center"/>
        </w:trPr>
        <w:tc>
          <w:tcPr>
            <w:tcW w:w="1624" w:type="dxa"/>
          </w:tcPr>
          <w:p w14:paraId="64AB239D" w14:textId="77777777" w:rsidR="00411627" w:rsidRPr="003541C3" w:rsidDel="00EC5CCA" w:rsidRDefault="00395E96" w:rsidP="00123A21">
            <w:pPr>
              <w:pStyle w:val="TAC"/>
              <w:rPr>
                <w:noProof/>
                <w:lang w:eastAsia="ko-KR"/>
              </w:rPr>
            </w:pPr>
            <w:r w:rsidRPr="003541C3">
              <w:rPr>
                <w:noProof/>
                <w:lang w:eastAsia="ko-KR"/>
              </w:rPr>
              <w:t>54</w:t>
            </w:r>
          </w:p>
        </w:tc>
        <w:tc>
          <w:tcPr>
            <w:tcW w:w="7578" w:type="dxa"/>
          </w:tcPr>
          <w:p w14:paraId="1482352D" w14:textId="77777777" w:rsidR="00411627" w:rsidRPr="003541C3" w:rsidRDefault="00411627" w:rsidP="00030779">
            <w:pPr>
              <w:pStyle w:val="TAL"/>
              <w:rPr>
                <w:noProof/>
                <w:lang w:eastAsia="ko-KR"/>
              </w:rPr>
            </w:pPr>
            <w:r w:rsidRPr="003541C3">
              <w:rPr>
                <w:noProof/>
                <w:lang w:eastAsia="ko-KR"/>
              </w:rPr>
              <w:t>Multiple Entry PHR (four octet</w:t>
            </w:r>
            <w:r w:rsidR="005D2036" w:rsidRPr="003541C3">
              <w:rPr>
                <w:noProof/>
                <w:lang w:eastAsia="ko-KR"/>
              </w:rPr>
              <w:t>s</w:t>
            </w:r>
            <w:r w:rsidRPr="003541C3">
              <w:rPr>
                <w:noProof/>
                <w:lang w:eastAsia="ko-KR"/>
              </w:rPr>
              <w:t xml:space="preserve"> C</w:t>
            </w:r>
            <w:r w:rsidRPr="003541C3">
              <w:rPr>
                <w:noProof/>
                <w:vertAlign w:val="subscript"/>
                <w:lang w:eastAsia="ko-KR"/>
              </w:rPr>
              <w:t>i</w:t>
            </w:r>
            <w:r w:rsidRPr="003541C3">
              <w:rPr>
                <w:noProof/>
                <w:lang w:eastAsia="ko-KR"/>
              </w:rPr>
              <w:t>)</w:t>
            </w:r>
          </w:p>
        </w:tc>
      </w:tr>
      <w:tr w:rsidR="003541C3" w:rsidRPr="003541C3" w14:paraId="41CDDDDA" w14:textId="77777777" w:rsidTr="0018790F">
        <w:trPr>
          <w:jc w:val="center"/>
        </w:trPr>
        <w:tc>
          <w:tcPr>
            <w:tcW w:w="1624" w:type="dxa"/>
          </w:tcPr>
          <w:p w14:paraId="19456700" w14:textId="77777777" w:rsidR="00411627" w:rsidRPr="003541C3" w:rsidRDefault="00395E96" w:rsidP="00123A21">
            <w:pPr>
              <w:pStyle w:val="TAC"/>
              <w:rPr>
                <w:noProof/>
                <w:lang w:eastAsia="ko-KR"/>
              </w:rPr>
            </w:pPr>
            <w:r w:rsidRPr="003541C3">
              <w:rPr>
                <w:noProof/>
                <w:lang w:eastAsia="ko-KR"/>
              </w:rPr>
              <w:t>55</w:t>
            </w:r>
          </w:p>
        </w:tc>
        <w:tc>
          <w:tcPr>
            <w:tcW w:w="7578" w:type="dxa"/>
          </w:tcPr>
          <w:p w14:paraId="168D3242" w14:textId="77777777" w:rsidR="00411627" w:rsidRPr="003541C3" w:rsidRDefault="00411627" w:rsidP="00030779">
            <w:pPr>
              <w:pStyle w:val="TAL"/>
              <w:rPr>
                <w:noProof/>
                <w:lang w:eastAsia="ko-KR"/>
              </w:rPr>
            </w:pPr>
            <w:r w:rsidRPr="003541C3">
              <w:rPr>
                <w:noProof/>
                <w:lang w:eastAsia="ko-KR"/>
              </w:rPr>
              <w:t>Configured Grant Confirmation</w:t>
            </w:r>
          </w:p>
        </w:tc>
      </w:tr>
      <w:tr w:rsidR="003541C3" w:rsidRPr="003541C3" w14:paraId="22EB5FB7" w14:textId="77777777" w:rsidTr="0018790F">
        <w:trPr>
          <w:jc w:val="center"/>
        </w:trPr>
        <w:tc>
          <w:tcPr>
            <w:tcW w:w="1624" w:type="dxa"/>
          </w:tcPr>
          <w:p w14:paraId="11C4BFCD" w14:textId="77777777" w:rsidR="00411627" w:rsidRPr="003541C3" w:rsidRDefault="00395E96" w:rsidP="00123A21">
            <w:pPr>
              <w:pStyle w:val="TAC"/>
              <w:rPr>
                <w:noProof/>
                <w:lang w:eastAsia="ko-KR"/>
              </w:rPr>
            </w:pPr>
            <w:r w:rsidRPr="003541C3">
              <w:rPr>
                <w:noProof/>
                <w:lang w:eastAsia="ko-KR"/>
              </w:rPr>
              <w:t>56</w:t>
            </w:r>
          </w:p>
        </w:tc>
        <w:tc>
          <w:tcPr>
            <w:tcW w:w="7578" w:type="dxa"/>
          </w:tcPr>
          <w:p w14:paraId="43FED983" w14:textId="77777777" w:rsidR="00411627" w:rsidRPr="003541C3" w:rsidRDefault="00411627" w:rsidP="00030779">
            <w:pPr>
              <w:pStyle w:val="TAL"/>
              <w:rPr>
                <w:noProof/>
                <w:lang w:eastAsia="ko-KR"/>
              </w:rPr>
            </w:pPr>
            <w:r w:rsidRPr="003541C3">
              <w:rPr>
                <w:noProof/>
                <w:lang w:eastAsia="ko-KR"/>
              </w:rPr>
              <w:t>Multiple Entry PHR (one octet C</w:t>
            </w:r>
            <w:r w:rsidRPr="003541C3">
              <w:rPr>
                <w:noProof/>
                <w:vertAlign w:val="subscript"/>
                <w:lang w:eastAsia="ko-KR"/>
              </w:rPr>
              <w:t>i</w:t>
            </w:r>
            <w:r w:rsidRPr="003541C3">
              <w:rPr>
                <w:noProof/>
                <w:lang w:eastAsia="ko-KR"/>
              </w:rPr>
              <w:t>)</w:t>
            </w:r>
          </w:p>
        </w:tc>
      </w:tr>
      <w:tr w:rsidR="003541C3" w:rsidRPr="003541C3" w14:paraId="6F15A71C" w14:textId="77777777" w:rsidTr="0018790F">
        <w:trPr>
          <w:jc w:val="center"/>
        </w:trPr>
        <w:tc>
          <w:tcPr>
            <w:tcW w:w="1624" w:type="dxa"/>
          </w:tcPr>
          <w:p w14:paraId="3AC3C340" w14:textId="77777777" w:rsidR="00411627" w:rsidRPr="003541C3" w:rsidRDefault="00395E96" w:rsidP="00123A21">
            <w:pPr>
              <w:pStyle w:val="TAC"/>
              <w:rPr>
                <w:noProof/>
                <w:lang w:eastAsia="ko-KR"/>
              </w:rPr>
            </w:pPr>
            <w:r w:rsidRPr="003541C3">
              <w:rPr>
                <w:noProof/>
                <w:lang w:eastAsia="ko-KR"/>
              </w:rPr>
              <w:t>57</w:t>
            </w:r>
          </w:p>
        </w:tc>
        <w:tc>
          <w:tcPr>
            <w:tcW w:w="7578" w:type="dxa"/>
          </w:tcPr>
          <w:p w14:paraId="03264AF1" w14:textId="77777777" w:rsidR="00411627" w:rsidRPr="003541C3" w:rsidRDefault="00411627" w:rsidP="00030779">
            <w:pPr>
              <w:pStyle w:val="TAL"/>
              <w:rPr>
                <w:noProof/>
                <w:lang w:eastAsia="ko-KR"/>
              </w:rPr>
            </w:pPr>
            <w:r w:rsidRPr="003541C3">
              <w:rPr>
                <w:noProof/>
                <w:lang w:eastAsia="ko-KR"/>
              </w:rPr>
              <w:t>Single Entry PHR</w:t>
            </w:r>
          </w:p>
        </w:tc>
      </w:tr>
      <w:tr w:rsidR="003541C3" w:rsidRPr="003541C3" w14:paraId="4F48DACB" w14:textId="77777777" w:rsidTr="0018790F">
        <w:trPr>
          <w:jc w:val="center"/>
        </w:trPr>
        <w:tc>
          <w:tcPr>
            <w:tcW w:w="1624" w:type="dxa"/>
          </w:tcPr>
          <w:p w14:paraId="2CB8D9C8" w14:textId="77777777" w:rsidR="00411627" w:rsidRPr="003541C3" w:rsidRDefault="00395E96" w:rsidP="00123A21">
            <w:pPr>
              <w:pStyle w:val="TAC"/>
              <w:rPr>
                <w:noProof/>
                <w:lang w:eastAsia="ko-KR"/>
              </w:rPr>
            </w:pPr>
            <w:r w:rsidRPr="003541C3">
              <w:rPr>
                <w:noProof/>
                <w:lang w:eastAsia="ko-KR"/>
              </w:rPr>
              <w:t>58</w:t>
            </w:r>
          </w:p>
        </w:tc>
        <w:tc>
          <w:tcPr>
            <w:tcW w:w="7578" w:type="dxa"/>
          </w:tcPr>
          <w:p w14:paraId="4A879AC2" w14:textId="77777777" w:rsidR="00411627" w:rsidRPr="003541C3" w:rsidRDefault="00411627" w:rsidP="00030779">
            <w:pPr>
              <w:pStyle w:val="TAL"/>
              <w:rPr>
                <w:noProof/>
                <w:lang w:eastAsia="ko-KR"/>
              </w:rPr>
            </w:pPr>
            <w:r w:rsidRPr="003541C3">
              <w:rPr>
                <w:noProof/>
                <w:lang w:eastAsia="ko-KR"/>
              </w:rPr>
              <w:t>C-RNTI</w:t>
            </w:r>
          </w:p>
        </w:tc>
      </w:tr>
      <w:tr w:rsidR="003541C3" w:rsidRPr="003541C3" w14:paraId="3E0921A7" w14:textId="77777777" w:rsidTr="0018790F">
        <w:trPr>
          <w:jc w:val="center"/>
        </w:trPr>
        <w:tc>
          <w:tcPr>
            <w:tcW w:w="1624" w:type="dxa"/>
          </w:tcPr>
          <w:p w14:paraId="38FE812D" w14:textId="77777777" w:rsidR="00411627" w:rsidRPr="003541C3" w:rsidRDefault="00395E96" w:rsidP="00123A21">
            <w:pPr>
              <w:pStyle w:val="TAC"/>
              <w:rPr>
                <w:noProof/>
                <w:lang w:eastAsia="ko-KR"/>
              </w:rPr>
            </w:pPr>
            <w:r w:rsidRPr="003541C3">
              <w:rPr>
                <w:noProof/>
                <w:lang w:eastAsia="ko-KR"/>
              </w:rPr>
              <w:t>59</w:t>
            </w:r>
          </w:p>
        </w:tc>
        <w:tc>
          <w:tcPr>
            <w:tcW w:w="7578" w:type="dxa"/>
          </w:tcPr>
          <w:p w14:paraId="16AE769D" w14:textId="77777777" w:rsidR="00411627" w:rsidRPr="003541C3" w:rsidRDefault="00411627" w:rsidP="00030779">
            <w:pPr>
              <w:pStyle w:val="TAL"/>
              <w:rPr>
                <w:noProof/>
                <w:lang w:eastAsia="ko-KR"/>
              </w:rPr>
            </w:pPr>
            <w:r w:rsidRPr="003541C3">
              <w:rPr>
                <w:noProof/>
                <w:lang w:eastAsia="ko-KR"/>
              </w:rPr>
              <w:t>Short Truncated BSR</w:t>
            </w:r>
          </w:p>
        </w:tc>
      </w:tr>
      <w:tr w:rsidR="003541C3" w:rsidRPr="003541C3" w14:paraId="11D846F9" w14:textId="77777777" w:rsidTr="0018790F">
        <w:trPr>
          <w:jc w:val="center"/>
        </w:trPr>
        <w:tc>
          <w:tcPr>
            <w:tcW w:w="1624" w:type="dxa"/>
          </w:tcPr>
          <w:p w14:paraId="7F5CDB7B" w14:textId="77777777" w:rsidR="00411627" w:rsidRPr="003541C3" w:rsidRDefault="00395E96" w:rsidP="00123A21">
            <w:pPr>
              <w:pStyle w:val="TAC"/>
              <w:rPr>
                <w:noProof/>
                <w:lang w:eastAsia="ko-KR"/>
              </w:rPr>
            </w:pPr>
            <w:r w:rsidRPr="003541C3">
              <w:rPr>
                <w:noProof/>
                <w:lang w:eastAsia="ko-KR"/>
              </w:rPr>
              <w:t>60</w:t>
            </w:r>
          </w:p>
        </w:tc>
        <w:tc>
          <w:tcPr>
            <w:tcW w:w="7578" w:type="dxa"/>
          </w:tcPr>
          <w:p w14:paraId="285CF964" w14:textId="77777777" w:rsidR="00411627" w:rsidRPr="003541C3" w:rsidRDefault="00411627" w:rsidP="00030779">
            <w:pPr>
              <w:pStyle w:val="TAL"/>
              <w:rPr>
                <w:noProof/>
                <w:lang w:eastAsia="ko-KR"/>
              </w:rPr>
            </w:pPr>
            <w:r w:rsidRPr="003541C3">
              <w:rPr>
                <w:noProof/>
                <w:lang w:eastAsia="ko-KR"/>
              </w:rPr>
              <w:t>Long Truncated BSR</w:t>
            </w:r>
          </w:p>
        </w:tc>
      </w:tr>
      <w:tr w:rsidR="003541C3" w:rsidRPr="003541C3" w14:paraId="69DFC015" w14:textId="77777777" w:rsidTr="0018790F">
        <w:trPr>
          <w:jc w:val="center"/>
        </w:trPr>
        <w:tc>
          <w:tcPr>
            <w:tcW w:w="1624" w:type="dxa"/>
          </w:tcPr>
          <w:p w14:paraId="31278989" w14:textId="77777777" w:rsidR="00411627" w:rsidRPr="003541C3" w:rsidRDefault="00395E96" w:rsidP="00123A21">
            <w:pPr>
              <w:pStyle w:val="TAC"/>
              <w:rPr>
                <w:noProof/>
                <w:lang w:eastAsia="ko-KR"/>
              </w:rPr>
            </w:pPr>
            <w:r w:rsidRPr="003541C3">
              <w:rPr>
                <w:noProof/>
                <w:lang w:eastAsia="ko-KR"/>
              </w:rPr>
              <w:t>61</w:t>
            </w:r>
          </w:p>
        </w:tc>
        <w:tc>
          <w:tcPr>
            <w:tcW w:w="7578" w:type="dxa"/>
          </w:tcPr>
          <w:p w14:paraId="54D426C2" w14:textId="77777777" w:rsidR="00411627" w:rsidRPr="003541C3" w:rsidRDefault="00411627" w:rsidP="00030779">
            <w:pPr>
              <w:pStyle w:val="TAL"/>
              <w:rPr>
                <w:noProof/>
                <w:lang w:eastAsia="ko-KR"/>
              </w:rPr>
            </w:pPr>
            <w:r w:rsidRPr="003541C3">
              <w:rPr>
                <w:noProof/>
                <w:lang w:eastAsia="ko-KR"/>
              </w:rPr>
              <w:t>Short BSR</w:t>
            </w:r>
          </w:p>
        </w:tc>
      </w:tr>
      <w:tr w:rsidR="003541C3" w:rsidRPr="003541C3" w14:paraId="0BD246CC" w14:textId="77777777" w:rsidTr="0018790F">
        <w:trPr>
          <w:jc w:val="center"/>
        </w:trPr>
        <w:tc>
          <w:tcPr>
            <w:tcW w:w="1624" w:type="dxa"/>
          </w:tcPr>
          <w:p w14:paraId="47D8DD24" w14:textId="77777777" w:rsidR="00411627" w:rsidRPr="003541C3" w:rsidRDefault="00395E96" w:rsidP="00123A21">
            <w:pPr>
              <w:pStyle w:val="TAC"/>
              <w:rPr>
                <w:noProof/>
                <w:lang w:eastAsia="ko-KR"/>
              </w:rPr>
            </w:pPr>
            <w:r w:rsidRPr="003541C3">
              <w:rPr>
                <w:noProof/>
                <w:lang w:eastAsia="ko-KR"/>
              </w:rPr>
              <w:t>62</w:t>
            </w:r>
          </w:p>
        </w:tc>
        <w:tc>
          <w:tcPr>
            <w:tcW w:w="7578" w:type="dxa"/>
          </w:tcPr>
          <w:p w14:paraId="65A87D0D" w14:textId="77777777" w:rsidR="00411627" w:rsidRPr="003541C3" w:rsidRDefault="00411627" w:rsidP="00030779">
            <w:pPr>
              <w:pStyle w:val="TAL"/>
              <w:rPr>
                <w:noProof/>
                <w:lang w:eastAsia="ko-KR"/>
              </w:rPr>
            </w:pPr>
            <w:r w:rsidRPr="003541C3">
              <w:rPr>
                <w:noProof/>
                <w:lang w:eastAsia="ko-KR"/>
              </w:rPr>
              <w:t>Long BSR</w:t>
            </w:r>
          </w:p>
        </w:tc>
      </w:tr>
      <w:tr w:rsidR="003541C3" w:rsidRPr="003541C3" w14:paraId="2760D60D" w14:textId="77777777" w:rsidTr="0018790F">
        <w:trPr>
          <w:jc w:val="center"/>
        </w:trPr>
        <w:tc>
          <w:tcPr>
            <w:tcW w:w="1624" w:type="dxa"/>
          </w:tcPr>
          <w:p w14:paraId="1CF2C93E" w14:textId="77777777" w:rsidR="00411627" w:rsidRPr="003541C3" w:rsidRDefault="00395E96" w:rsidP="00123A21">
            <w:pPr>
              <w:pStyle w:val="TAC"/>
              <w:rPr>
                <w:noProof/>
                <w:lang w:eastAsia="ko-KR"/>
              </w:rPr>
            </w:pPr>
            <w:r w:rsidRPr="003541C3">
              <w:rPr>
                <w:noProof/>
                <w:lang w:eastAsia="ko-KR"/>
              </w:rPr>
              <w:t>63</w:t>
            </w:r>
          </w:p>
        </w:tc>
        <w:tc>
          <w:tcPr>
            <w:tcW w:w="7578" w:type="dxa"/>
          </w:tcPr>
          <w:p w14:paraId="291F0DCA" w14:textId="77777777" w:rsidR="00411627" w:rsidRPr="003541C3" w:rsidRDefault="00411627" w:rsidP="00030779">
            <w:pPr>
              <w:pStyle w:val="TAL"/>
              <w:rPr>
                <w:noProof/>
                <w:lang w:eastAsia="ko-KR"/>
              </w:rPr>
            </w:pPr>
            <w:r w:rsidRPr="003541C3">
              <w:rPr>
                <w:noProof/>
                <w:lang w:eastAsia="ko-KR"/>
              </w:rPr>
              <w:t>Padding</w:t>
            </w:r>
          </w:p>
        </w:tc>
      </w:tr>
      <w:tr w:rsidR="003541C3" w:rsidRPr="003541C3" w14:paraId="6FB42EA6" w14:textId="77777777" w:rsidTr="003541C3">
        <w:trPr>
          <w:jc w:val="center"/>
        </w:trPr>
        <w:tc>
          <w:tcPr>
            <w:tcW w:w="9202" w:type="dxa"/>
            <w:gridSpan w:val="2"/>
          </w:tcPr>
          <w:p w14:paraId="749E15B8" w14:textId="41D786F4" w:rsidR="00280E86" w:rsidRPr="003541C3" w:rsidRDefault="00280E86" w:rsidP="003541C3">
            <w:pPr>
              <w:pStyle w:val="TAN"/>
              <w:rPr>
                <w:noProof/>
                <w:lang w:eastAsia="ko-KR"/>
              </w:rPr>
            </w:pPr>
            <w:r w:rsidRPr="003541C3">
              <w:rPr>
                <w:noProof/>
                <w:lang w:eastAsia="ko-KR"/>
              </w:rPr>
              <w:t>NOTE:</w:t>
            </w:r>
            <w:r w:rsidRPr="003541C3">
              <w:rPr>
                <w:noProof/>
                <w:lang w:eastAsia="ko-KR"/>
              </w:rPr>
              <w:tab/>
              <w:t>CCCH of size 48 bits and CCCH of size 64 bits are referred to as CCCH and CCCH1, respectively, in TS 38.331 [5].</w:t>
            </w:r>
          </w:p>
        </w:tc>
      </w:tr>
    </w:tbl>
    <w:p w14:paraId="49007821" w14:textId="77777777" w:rsidR="00411627" w:rsidRPr="003541C3" w:rsidRDefault="00411627" w:rsidP="00F00E2A">
      <w:pPr>
        <w:rPr>
          <w:noProof/>
          <w:lang w:eastAsia="ko-KR"/>
        </w:rPr>
      </w:pPr>
    </w:p>
    <w:p w14:paraId="320D67CD" w14:textId="42C6BA35" w:rsidR="0047246C" w:rsidRPr="003541C3" w:rsidRDefault="0047246C" w:rsidP="00F00E2A">
      <w:pPr>
        <w:pStyle w:val="TH"/>
        <w:rPr>
          <w:noProof/>
          <w:lang w:eastAsia="ko-KR"/>
        </w:rPr>
      </w:pPr>
      <w:bookmarkStart w:id="833" w:name="_Toc12718157"/>
      <w:r w:rsidRPr="003541C3">
        <w:rPr>
          <w:noProof/>
          <w:lang w:eastAsia="ko-KR"/>
        </w:rPr>
        <w:t>Table 6.2.1-2a</w:t>
      </w:r>
      <w:r w:rsidR="00067BE3" w:rsidRPr="003541C3">
        <w:rPr>
          <w:noProof/>
          <w:lang w:eastAsia="ko-KR"/>
        </w:rPr>
        <w:t>:</w:t>
      </w:r>
      <w:r w:rsidRPr="003541C3">
        <w:rPr>
          <w:noProof/>
          <w:lang w:eastAsia="ko-KR"/>
        </w:rPr>
        <w:t xml:space="preserve"> Values of </w:t>
      </w:r>
      <w:r w:rsidR="00205615" w:rsidRPr="003541C3">
        <w:rPr>
          <w:noProof/>
          <w:lang w:eastAsia="ko-KR"/>
        </w:rPr>
        <w:t>two</w:t>
      </w:r>
      <w:r w:rsidR="003B1063" w:rsidRPr="003541C3">
        <w:rPr>
          <w:noProof/>
          <w:lang w:eastAsia="ko-KR"/>
        </w:rPr>
        <w:t>-</w:t>
      </w:r>
      <w:r w:rsidR="00205615" w:rsidRPr="003541C3">
        <w:rPr>
          <w:noProof/>
          <w:lang w:eastAsia="ko-KR"/>
        </w:rPr>
        <w:t xml:space="preserve">octet </w:t>
      </w:r>
      <w:r w:rsidRPr="003541C3">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541C3" w:rsidRPr="003541C3"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3541C3" w:rsidRDefault="008F4B86" w:rsidP="008F4B86">
            <w:pPr>
              <w:pStyle w:val="TAH"/>
              <w:rPr>
                <w:noProof/>
                <w:lang w:eastAsia="ko-KR"/>
              </w:rPr>
            </w:pPr>
            <w:r w:rsidRPr="003541C3">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3541C3" w:rsidRDefault="008F4B86" w:rsidP="008F4B86">
            <w:pPr>
              <w:pStyle w:val="TAH"/>
              <w:rPr>
                <w:noProof/>
                <w:lang w:eastAsia="ko-KR"/>
              </w:rPr>
            </w:pPr>
            <w:r w:rsidRPr="003541C3">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3541C3" w:rsidRDefault="008F4B86" w:rsidP="008F4B86">
            <w:pPr>
              <w:pStyle w:val="TAH"/>
              <w:rPr>
                <w:noProof/>
                <w:lang w:eastAsia="ko-KR"/>
              </w:rPr>
            </w:pPr>
            <w:r w:rsidRPr="003541C3">
              <w:rPr>
                <w:noProof/>
                <w:lang w:eastAsia="ko-KR"/>
              </w:rPr>
              <w:t>LCID values</w:t>
            </w:r>
          </w:p>
        </w:tc>
      </w:tr>
      <w:tr w:rsidR="00030779" w:rsidRPr="003541C3"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3541C3" w:rsidRDefault="008F4B86" w:rsidP="008F4B86">
            <w:pPr>
              <w:pStyle w:val="TAC"/>
              <w:rPr>
                <w:noProof/>
                <w:lang w:eastAsia="ko-KR"/>
              </w:rPr>
            </w:pPr>
            <w:r w:rsidRPr="003541C3">
              <w:rPr>
                <w:noProof/>
                <w:lang w:eastAsia="ko-KR"/>
              </w:rPr>
              <w:t>0 to (2</w:t>
            </w:r>
            <w:r w:rsidRPr="003541C3">
              <w:rPr>
                <w:noProof/>
                <w:vertAlign w:val="superscript"/>
                <w:lang w:eastAsia="ko-KR"/>
              </w:rPr>
              <w:t>16</w:t>
            </w:r>
            <w:r w:rsidRPr="003541C3">
              <w:rPr>
                <w:noProof/>
                <w:lang w:eastAsia="ko-KR"/>
              </w:rPr>
              <w:t xml:space="preserve"> </w:t>
            </w:r>
            <w:r w:rsidR="008546F6" w:rsidRPr="003541C3">
              <w:rPr>
                <w:noProof/>
                <w:lang w:eastAsia="ko-KR"/>
              </w:rPr>
              <w:t>–</w:t>
            </w:r>
            <w:r w:rsidRPr="003541C3">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3541C3" w:rsidRDefault="008F4B86" w:rsidP="008F4B86">
            <w:pPr>
              <w:pStyle w:val="TAC"/>
              <w:rPr>
                <w:noProof/>
                <w:lang w:eastAsia="ko-KR"/>
              </w:rPr>
            </w:pPr>
            <w:r w:rsidRPr="003541C3">
              <w:rPr>
                <w:noProof/>
                <w:lang w:eastAsia="ko-KR"/>
              </w:rPr>
              <w:t>320 to (2</w:t>
            </w:r>
            <w:r w:rsidRPr="003541C3">
              <w:rPr>
                <w:noProof/>
                <w:vertAlign w:val="superscript"/>
                <w:lang w:eastAsia="ko-KR"/>
              </w:rPr>
              <w:t>16</w:t>
            </w:r>
            <w:r w:rsidRPr="003541C3">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3541C3" w:rsidRDefault="008F4B86" w:rsidP="00030779">
            <w:pPr>
              <w:pStyle w:val="TAL"/>
              <w:rPr>
                <w:noProof/>
                <w:lang w:eastAsia="ko-KR"/>
              </w:rPr>
            </w:pPr>
            <w:r w:rsidRPr="003541C3">
              <w:rPr>
                <w:noProof/>
                <w:lang w:eastAsia="ko-KR"/>
              </w:rPr>
              <w:t>Identity of the logical channel</w:t>
            </w:r>
          </w:p>
        </w:tc>
      </w:tr>
      <w:bookmarkEnd w:id="833"/>
    </w:tbl>
    <w:p w14:paraId="23F18B4D" w14:textId="77777777" w:rsidR="0047246C" w:rsidRPr="003541C3" w:rsidRDefault="0047246C" w:rsidP="00F00E2A">
      <w:pPr>
        <w:rPr>
          <w:lang w:eastAsia="ko-KR"/>
        </w:rPr>
      </w:pPr>
    </w:p>
    <w:p w14:paraId="0479BD47" w14:textId="77476459" w:rsidR="00205615" w:rsidRPr="003541C3" w:rsidRDefault="00205615" w:rsidP="00F00E2A">
      <w:pPr>
        <w:pStyle w:val="TH"/>
        <w:rPr>
          <w:noProof/>
          <w:lang w:eastAsia="ko-KR"/>
        </w:rPr>
      </w:pPr>
      <w:r w:rsidRPr="003541C3">
        <w:rPr>
          <w:noProof/>
          <w:lang w:eastAsia="ko-KR"/>
        </w:rPr>
        <w:lastRenderedPageBreak/>
        <w:t>Table 6.2.1-2b</w:t>
      </w:r>
      <w:r w:rsidR="00067BE3" w:rsidRPr="003541C3">
        <w:rPr>
          <w:noProof/>
          <w:lang w:eastAsia="ko-KR"/>
        </w:rPr>
        <w:t>:</w:t>
      </w:r>
      <w:r w:rsidRPr="003541C3">
        <w:rPr>
          <w:noProof/>
          <w:lang w:eastAsia="ko-KR"/>
        </w:rPr>
        <w:t xml:space="preserve">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541C3" w:rsidRPr="003541C3" w14:paraId="1B52AEA5" w14:textId="77777777" w:rsidTr="00030779">
        <w:trPr>
          <w:jc w:val="center"/>
        </w:trPr>
        <w:tc>
          <w:tcPr>
            <w:tcW w:w="1701" w:type="dxa"/>
          </w:tcPr>
          <w:p w14:paraId="4D5EF807" w14:textId="77777777" w:rsidR="00205615" w:rsidRPr="003541C3" w:rsidRDefault="00205615" w:rsidP="00280E86">
            <w:pPr>
              <w:pStyle w:val="TAH"/>
              <w:rPr>
                <w:noProof/>
                <w:lang w:eastAsia="ko-KR"/>
              </w:rPr>
            </w:pPr>
            <w:r w:rsidRPr="003541C3">
              <w:rPr>
                <w:noProof/>
                <w:lang w:eastAsia="ko-KR"/>
              </w:rPr>
              <w:t>Codepoint</w:t>
            </w:r>
          </w:p>
        </w:tc>
        <w:tc>
          <w:tcPr>
            <w:tcW w:w="1701" w:type="dxa"/>
          </w:tcPr>
          <w:p w14:paraId="4F5DF6F7" w14:textId="77777777" w:rsidR="00205615" w:rsidRPr="003541C3" w:rsidRDefault="00205615" w:rsidP="00280E86">
            <w:pPr>
              <w:pStyle w:val="TAH"/>
              <w:rPr>
                <w:noProof/>
                <w:lang w:eastAsia="ko-KR"/>
              </w:rPr>
            </w:pPr>
            <w:r w:rsidRPr="003541C3">
              <w:rPr>
                <w:noProof/>
                <w:lang w:eastAsia="ko-KR"/>
              </w:rPr>
              <w:t>Index</w:t>
            </w:r>
          </w:p>
        </w:tc>
        <w:tc>
          <w:tcPr>
            <w:tcW w:w="3969" w:type="dxa"/>
          </w:tcPr>
          <w:p w14:paraId="62D83413" w14:textId="77777777" w:rsidR="00205615" w:rsidRPr="003541C3" w:rsidRDefault="00205615" w:rsidP="00280E86">
            <w:pPr>
              <w:pStyle w:val="TAH"/>
              <w:rPr>
                <w:noProof/>
                <w:lang w:eastAsia="ko-KR"/>
              </w:rPr>
            </w:pPr>
            <w:r w:rsidRPr="003541C3">
              <w:rPr>
                <w:noProof/>
                <w:lang w:eastAsia="ko-KR"/>
              </w:rPr>
              <w:t>LCID values</w:t>
            </w:r>
          </w:p>
        </w:tc>
      </w:tr>
      <w:tr w:rsidR="003541C3" w:rsidRPr="003541C3" w14:paraId="72943086" w14:textId="77777777" w:rsidTr="00030779">
        <w:tblPrEx>
          <w:tblLook w:val="04A0" w:firstRow="1" w:lastRow="0" w:firstColumn="1" w:lastColumn="0" w:noHBand="0" w:noVBand="1"/>
        </w:tblPrEx>
        <w:trPr>
          <w:jc w:val="center"/>
        </w:trPr>
        <w:tc>
          <w:tcPr>
            <w:tcW w:w="1701" w:type="dxa"/>
          </w:tcPr>
          <w:p w14:paraId="4E02BF71" w14:textId="2C1EA135" w:rsidR="00047B49" w:rsidRPr="003541C3" w:rsidRDefault="00047B49" w:rsidP="00280E86">
            <w:pPr>
              <w:pStyle w:val="TAC"/>
              <w:rPr>
                <w:rFonts w:eastAsia="Malgun Gothic"/>
                <w:lang w:eastAsia="ko-KR"/>
              </w:rPr>
            </w:pPr>
            <w:r w:rsidRPr="003541C3">
              <w:rPr>
                <w:rFonts w:eastAsia="Malgun Gothic"/>
                <w:lang w:eastAsia="ko-KR"/>
              </w:rPr>
              <w:t>0 to 2</w:t>
            </w:r>
            <w:r w:rsidR="00A5361E" w:rsidRPr="003541C3">
              <w:rPr>
                <w:rFonts w:eastAsia="Malgun Gothic"/>
                <w:lang w:eastAsia="ko-KR"/>
              </w:rPr>
              <w:t>2</w:t>
            </w:r>
            <w:r w:rsidR="00F9563C" w:rsidRPr="003541C3">
              <w:rPr>
                <w:rFonts w:eastAsia="Malgun Gothic"/>
                <w:lang w:eastAsia="ko-KR"/>
              </w:rPr>
              <w:t>2</w:t>
            </w:r>
          </w:p>
        </w:tc>
        <w:tc>
          <w:tcPr>
            <w:tcW w:w="1701" w:type="dxa"/>
          </w:tcPr>
          <w:p w14:paraId="5A77212C" w14:textId="5E564040" w:rsidR="00047B49" w:rsidRPr="003541C3" w:rsidRDefault="00047B49" w:rsidP="00280E86">
            <w:pPr>
              <w:pStyle w:val="TAC"/>
              <w:rPr>
                <w:rFonts w:eastAsia="Malgun Gothic"/>
                <w:lang w:eastAsia="ko-KR"/>
              </w:rPr>
            </w:pPr>
            <w:r w:rsidRPr="003541C3">
              <w:rPr>
                <w:rFonts w:eastAsia="Malgun Gothic"/>
                <w:lang w:eastAsia="ko-KR"/>
              </w:rPr>
              <w:t xml:space="preserve">64 to </w:t>
            </w:r>
            <w:r w:rsidR="00A5361E" w:rsidRPr="003541C3">
              <w:rPr>
                <w:rFonts w:eastAsia="Malgun Gothic"/>
                <w:lang w:eastAsia="ko-KR"/>
              </w:rPr>
              <w:t>2</w:t>
            </w:r>
            <w:r w:rsidR="00392B25" w:rsidRPr="003541C3">
              <w:rPr>
                <w:rFonts w:eastAsia="Malgun Gothic"/>
                <w:lang w:eastAsia="ko-KR"/>
              </w:rPr>
              <w:t>8</w:t>
            </w:r>
            <w:r w:rsidR="00F9563C" w:rsidRPr="003541C3">
              <w:rPr>
                <w:rFonts w:eastAsia="Malgun Gothic"/>
                <w:lang w:eastAsia="ko-KR"/>
              </w:rPr>
              <w:t>6</w:t>
            </w:r>
          </w:p>
        </w:tc>
        <w:tc>
          <w:tcPr>
            <w:tcW w:w="3969" w:type="dxa"/>
          </w:tcPr>
          <w:p w14:paraId="27408DFF" w14:textId="77777777" w:rsidR="00047B49" w:rsidRPr="003541C3" w:rsidRDefault="00B47F30" w:rsidP="003541C3">
            <w:pPr>
              <w:pStyle w:val="TAL"/>
              <w:jc w:val="center"/>
              <w:rPr>
                <w:lang w:eastAsia="ko-KR"/>
              </w:rPr>
            </w:pPr>
            <w:r w:rsidRPr="003541C3">
              <w:rPr>
                <w:lang w:eastAsia="ko-KR"/>
              </w:rPr>
              <w:t>R</w:t>
            </w:r>
            <w:r w:rsidR="00047B49" w:rsidRPr="003541C3">
              <w:rPr>
                <w:lang w:eastAsia="ko-KR"/>
              </w:rPr>
              <w:t>eserved</w:t>
            </w:r>
          </w:p>
        </w:tc>
      </w:tr>
      <w:tr w:rsidR="003541C3" w:rsidRPr="003541C3" w14:paraId="6CE34781" w14:textId="77777777" w:rsidTr="00030779">
        <w:tblPrEx>
          <w:tblLook w:val="04A0" w:firstRow="1" w:lastRow="0" w:firstColumn="1" w:lastColumn="0" w:noHBand="0" w:noVBand="1"/>
        </w:tblPrEx>
        <w:trPr>
          <w:jc w:val="center"/>
        </w:trPr>
        <w:tc>
          <w:tcPr>
            <w:tcW w:w="1701" w:type="dxa"/>
          </w:tcPr>
          <w:p w14:paraId="271046C7" w14:textId="53F5AAAB" w:rsidR="00F9563C" w:rsidRPr="003541C3" w:rsidRDefault="00F9563C" w:rsidP="00280E86">
            <w:pPr>
              <w:pStyle w:val="TAC"/>
              <w:rPr>
                <w:rFonts w:eastAsia="Malgun Gothic"/>
                <w:lang w:eastAsia="ko-KR"/>
              </w:rPr>
            </w:pPr>
            <w:r w:rsidRPr="003541C3">
              <w:rPr>
                <w:rFonts w:eastAsia="Malgun Gothic"/>
                <w:lang w:eastAsia="ko-KR"/>
              </w:rPr>
              <w:t>223</w:t>
            </w:r>
          </w:p>
        </w:tc>
        <w:tc>
          <w:tcPr>
            <w:tcW w:w="1701" w:type="dxa"/>
          </w:tcPr>
          <w:p w14:paraId="3678176F" w14:textId="37A96265" w:rsidR="00F9563C" w:rsidRPr="003541C3" w:rsidRDefault="00F9563C" w:rsidP="00280E86">
            <w:pPr>
              <w:pStyle w:val="TAC"/>
              <w:rPr>
                <w:rFonts w:eastAsia="Malgun Gothic"/>
                <w:lang w:eastAsia="ko-KR"/>
              </w:rPr>
            </w:pPr>
            <w:r w:rsidRPr="003541C3">
              <w:rPr>
                <w:rFonts w:eastAsia="Malgun Gothic"/>
                <w:lang w:eastAsia="ko-KR"/>
              </w:rPr>
              <w:t>287</w:t>
            </w:r>
          </w:p>
        </w:tc>
        <w:tc>
          <w:tcPr>
            <w:tcW w:w="3969" w:type="dxa"/>
          </w:tcPr>
          <w:p w14:paraId="3827E0AE" w14:textId="16B99CEB" w:rsidR="00F9563C" w:rsidRPr="003541C3" w:rsidRDefault="00F9563C" w:rsidP="003541C3">
            <w:pPr>
              <w:pStyle w:val="TAL"/>
              <w:jc w:val="center"/>
              <w:rPr>
                <w:lang w:eastAsia="ko-KR"/>
              </w:rPr>
            </w:pPr>
            <w:r w:rsidRPr="003541C3">
              <w:rPr>
                <w:lang w:eastAsia="ko-KR"/>
              </w:rPr>
              <w:t>Multiple Entry PHR with assumed PUSCH MAC CE (four octets C</w:t>
            </w:r>
            <w:r w:rsidRPr="003541C3">
              <w:rPr>
                <w:vertAlign w:val="subscript"/>
                <w:lang w:eastAsia="ko-KR"/>
              </w:rPr>
              <w:t>i</w:t>
            </w:r>
            <w:r w:rsidRPr="003541C3">
              <w:rPr>
                <w:lang w:eastAsia="ko-KR"/>
              </w:rPr>
              <w:t>)</w:t>
            </w:r>
          </w:p>
        </w:tc>
      </w:tr>
      <w:tr w:rsidR="003541C3" w:rsidRPr="003541C3" w14:paraId="235C5933" w14:textId="77777777" w:rsidTr="00030779">
        <w:tblPrEx>
          <w:tblLook w:val="04A0" w:firstRow="1" w:lastRow="0" w:firstColumn="1" w:lastColumn="0" w:noHBand="0" w:noVBand="1"/>
        </w:tblPrEx>
        <w:trPr>
          <w:jc w:val="center"/>
        </w:trPr>
        <w:tc>
          <w:tcPr>
            <w:tcW w:w="1701" w:type="dxa"/>
          </w:tcPr>
          <w:p w14:paraId="602713E8" w14:textId="29F98D6F" w:rsidR="00F9563C" w:rsidRPr="003541C3" w:rsidRDefault="00F9563C" w:rsidP="00280E86">
            <w:pPr>
              <w:pStyle w:val="TAC"/>
              <w:rPr>
                <w:rFonts w:eastAsia="Malgun Gothic"/>
                <w:lang w:eastAsia="ko-KR"/>
              </w:rPr>
            </w:pPr>
            <w:r w:rsidRPr="003541C3">
              <w:rPr>
                <w:rFonts w:eastAsia="Malgun Gothic"/>
                <w:lang w:eastAsia="ko-KR"/>
              </w:rPr>
              <w:t>224</w:t>
            </w:r>
          </w:p>
        </w:tc>
        <w:tc>
          <w:tcPr>
            <w:tcW w:w="1701" w:type="dxa"/>
          </w:tcPr>
          <w:p w14:paraId="5633A08B" w14:textId="75D29629" w:rsidR="00F9563C" w:rsidRPr="003541C3" w:rsidRDefault="00F9563C" w:rsidP="00280E86">
            <w:pPr>
              <w:pStyle w:val="TAC"/>
              <w:rPr>
                <w:rFonts w:eastAsia="Malgun Gothic"/>
                <w:lang w:eastAsia="ko-KR"/>
              </w:rPr>
            </w:pPr>
            <w:r w:rsidRPr="003541C3">
              <w:rPr>
                <w:rFonts w:eastAsia="Malgun Gothic"/>
                <w:lang w:eastAsia="ko-KR"/>
              </w:rPr>
              <w:t>288</w:t>
            </w:r>
          </w:p>
        </w:tc>
        <w:tc>
          <w:tcPr>
            <w:tcW w:w="3969" w:type="dxa"/>
          </w:tcPr>
          <w:p w14:paraId="15A2D89A" w14:textId="69C5AB26" w:rsidR="00F9563C" w:rsidRPr="003541C3" w:rsidRDefault="00F9563C" w:rsidP="003541C3">
            <w:pPr>
              <w:pStyle w:val="TAL"/>
              <w:jc w:val="center"/>
              <w:rPr>
                <w:lang w:eastAsia="ko-KR"/>
              </w:rPr>
            </w:pPr>
            <w:r w:rsidRPr="003541C3">
              <w:rPr>
                <w:lang w:eastAsia="ko-KR"/>
              </w:rPr>
              <w:t>Multiple Entry PHR with assumed PUSCH MAC CE (one octets C</w:t>
            </w:r>
            <w:r w:rsidRPr="003541C3">
              <w:rPr>
                <w:vertAlign w:val="subscript"/>
                <w:lang w:eastAsia="ko-KR"/>
              </w:rPr>
              <w:t>i</w:t>
            </w:r>
            <w:r w:rsidRPr="003541C3">
              <w:rPr>
                <w:lang w:eastAsia="ko-KR"/>
              </w:rPr>
              <w:t>)</w:t>
            </w:r>
          </w:p>
        </w:tc>
      </w:tr>
      <w:tr w:rsidR="003541C3" w:rsidRPr="003541C3" w14:paraId="67F9CE26" w14:textId="77777777" w:rsidTr="00030779">
        <w:tblPrEx>
          <w:tblLook w:val="04A0" w:firstRow="1" w:lastRow="0" w:firstColumn="1" w:lastColumn="0" w:noHBand="0" w:noVBand="1"/>
        </w:tblPrEx>
        <w:trPr>
          <w:jc w:val="center"/>
        </w:trPr>
        <w:tc>
          <w:tcPr>
            <w:tcW w:w="1701" w:type="dxa"/>
          </w:tcPr>
          <w:p w14:paraId="65AE16B4" w14:textId="163C3E3A" w:rsidR="00F9563C" w:rsidRPr="003541C3" w:rsidRDefault="00F9563C" w:rsidP="00280E86">
            <w:pPr>
              <w:pStyle w:val="TAC"/>
              <w:rPr>
                <w:rFonts w:eastAsia="Malgun Gothic"/>
                <w:lang w:eastAsia="ko-KR"/>
              </w:rPr>
            </w:pPr>
            <w:r w:rsidRPr="003541C3">
              <w:rPr>
                <w:rFonts w:eastAsia="Malgun Gothic"/>
                <w:lang w:eastAsia="ko-KR"/>
              </w:rPr>
              <w:t>225</w:t>
            </w:r>
          </w:p>
        </w:tc>
        <w:tc>
          <w:tcPr>
            <w:tcW w:w="1701" w:type="dxa"/>
          </w:tcPr>
          <w:p w14:paraId="62A9F019" w14:textId="450F145A" w:rsidR="00F9563C" w:rsidRPr="003541C3" w:rsidRDefault="00F9563C" w:rsidP="00280E86">
            <w:pPr>
              <w:pStyle w:val="TAC"/>
              <w:rPr>
                <w:rFonts w:eastAsia="Malgun Gothic"/>
                <w:lang w:eastAsia="ko-KR"/>
              </w:rPr>
            </w:pPr>
            <w:r w:rsidRPr="003541C3">
              <w:rPr>
                <w:rFonts w:eastAsia="Malgun Gothic"/>
                <w:lang w:eastAsia="ko-KR"/>
              </w:rPr>
              <w:t>289</w:t>
            </w:r>
          </w:p>
        </w:tc>
        <w:tc>
          <w:tcPr>
            <w:tcW w:w="3969" w:type="dxa"/>
          </w:tcPr>
          <w:p w14:paraId="2C6CE0D3" w14:textId="5F43D174" w:rsidR="00F9563C" w:rsidRPr="003541C3" w:rsidRDefault="00F9563C" w:rsidP="003541C3">
            <w:pPr>
              <w:pStyle w:val="TAL"/>
              <w:jc w:val="center"/>
              <w:rPr>
                <w:lang w:eastAsia="ko-KR"/>
              </w:rPr>
            </w:pPr>
            <w:r w:rsidRPr="003541C3">
              <w:rPr>
                <w:lang w:eastAsia="ko-KR"/>
              </w:rPr>
              <w:t>Single Entry PHR with assumed PUSCH MAC CE</w:t>
            </w:r>
          </w:p>
        </w:tc>
      </w:tr>
      <w:tr w:rsidR="003541C3" w:rsidRPr="003541C3" w14:paraId="09EADA60" w14:textId="77777777" w:rsidTr="00030779">
        <w:tblPrEx>
          <w:tblLook w:val="04A0" w:firstRow="1" w:lastRow="0" w:firstColumn="1" w:lastColumn="0" w:noHBand="0" w:noVBand="1"/>
        </w:tblPrEx>
        <w:trPr>
          <w:jc w:val="center"/>
        </w:trPr>
        <w:tc>
          <w:tcPr>
            <w:tcW w:w="1701" w:type="dxa"/>
          </w:tcPr>
          <w:p w14:paraId="3EA1951A" w14:textId="4E66A330" w:rsidR="00392B25" w:rsidRPr="003541C3" w:rsidRDefault="00392B25" w:rsidP="00280E86">
            <w:pPr>
              <w:pStyle w:val="TAC"/>
              <w:rPr>
                <w:rFonts w:eastAsia="Malgun Gothic"/>
                <w:lang w:eastAsia="ko-KR"/>
              </w:rPr>
            </w:pPr>
            <w:r w:rsidRPr="003541C3">
              <w:rPr>
                <w:rFonts w:eastAsia="Malgun Gothic"/>
                <w:lang w:eastAsia="ko-KR"/>
              </w:rPr>
              <w:t>226</w:t>
            </w:r>
          </w:p>
        </w:tc>
        <w:tc>
          <w:tcPr>
            <w:tcW w:w="1701" w:type="dxa"/>
          </w:tcPr>
          <w:p w14:paraId="57E1D066" w14:textId="5BA9B529" w:rsidR="00392B25" w:rsidRPr="003541C3" w:rsidRDefault="00392B25" w:rsidP="00280E86">
            <w:pPr>
              <w:pStyle w:val="TAC"/>
              <w:rPr>
                <w:rFonts w:eastAsia="Malgun Gothic"/>
                <w:lang w:eastAsia="ko-KR"/>
              </w:rPr>
            </w:pPr>
            <w:r w:rsidRPr="003541C3">
              <w:rPr>
                <w:rFonts w:eastAsia="等线"/>
                <w:noProof/>
                <w:lang w:eastAsia="zh-CN"/>
              </w:rPr>
              <w:t>290</w:t>
            </w:r>
          </w:p>
        </w:tc>
        <w:tc>
          <w:tcPr>
            <w:tcW w:w="3969" w:type="dxa"/>
          </w:tcPr>
          <w:p w14:paraId="0D04BD9D" w14:textId="60BA5C87" w:rsidR="00392B25" w:rsidRPr="003541C3" w:rsidRDefault="00392B25" w:rsidP="003541C3">
            <w:pPr>
              <w:pStyle w:val="TAL"/>
              <w:jc w:val="center"/>
              <w:rPr>
                <w:lang w:eastAsia="ko-KR"/>
              </w:rPr>
            </w:pPr>
            <w:r w:rsidRPr="003541C3">
              <w:rPr>
                <w:rFonts w:eastAsia="等线"/>
                <w:noProof/>
                <w:lang w:eastAsia="zh-CN"/>
              </w:rPr>
              <w:t>SL-PRS Resource Request</w:t>
            </w:r>
          </w:p>
        </w:tc>
      </w:tr>
      <w:tr w:rsidR="003541C3" w:rsidRPr="003541C3" w14:paraId="406F9C40" w14:textId="77777777" w:rsidTr="00030779">
        <w:tblPrEx>
          <w:tblLook w:val="04A0" w:firstRow="1" w:lastRow="0" w:firstColumn="1" w:lastColumn="0" w:noHBand="0" w:noVBand="1"/>
        </w:tblPrEx>
        <w:trPr>
          <w:jc w:val="center"/>
        </w:trPr>
        <w:tc>
          <w:tcPr>
            <w:tcW w:w="1701" w:type="dxa"/>
          </w:tcPr>
          <w:p w14:paraId="599D2942" w14:textId="1CF9C81E" w:rsidR="000253DC" w:rsidRPr="003541C3" w:rsidRDefault="000253DC" w:rsidP="00280E86">
            <w:pPr>
              <w:pStyle w:val="TAC"/>
              <w:rPr>
                <w:rFonts w:eastAsia="Malgun Gothic"/>
                <w:lang w:eastAsia="ko-KR"/>
              </w:rPr>
            </w:pPr>
            <w:r w:rsidRPr="003541C3">
              <w:rPr>
                <w:rFonts w:eastAsia="Malgun Gothic"/>
                <w:lang w:eastAsia="ko-KR"/>
              </w:rPr>
              <w:t>227</w:t>
            </w:r>
          </w:p>
        </w:tc>
        <w:tc>
          <w:tcPr>
            <w:tcW w:w="1701" w:type="dxa"/>
          </w:tcPr>
          <w:p w14:paraId="7D44A6C9" w14:textId="6ECBB089" w:rsidR="000253DC" w:rsidRPr="003541C3" w:rsidRDefault="000253DC" w:rsidP="00280E86">
            <w:pPr>
              <w:pStyle w:val="TAC"/>
              <w:rPr>
                <w:rFonts w:eastAsia="Malgun Gothic"/>
                <w:lang w:eastAsia="ko-KR"/>
              </w:rPr>
            </w:pPr>
            <w:r w:rsidRPr="003541C3">
              <w:rPr>
                <w:rFonts w:eastAsia="Malgun Gothic"/>
                <w:lang w:eastAsia="ko-KR"/>
              </w:rPr>
              <w:t>291</w:t>
            </w:r>
          </w:p>
        </w:tc>
        <w:tc>
          <w:tcPr>
            <w:tcW w:w="3969" w:type="dxa"/>
          </w:tcPr>
          <w:p w14:paraId="4DBF56BE" w14:textId="72D0D544" w:rsidR="000253DC" w:rsidRPr="003541C3" w:rsidRDefault="000253DC" w:rsidP="003541C3">
            <w:pPr>
              <w:pStyle w:val="TAL"/>
              <w:jc w:val="center"/>
              <w:rPr>
                <w:lang w:eastAsia="ko-KR"/>
              </w:rPr>
            </w:pPr>
            <w:r w:rsidRPr="003541C3">
              <w:t>Refined Long BSR</w:t>
            </w:r>
          </w:p>
        </w:tc>
      </w:tr>
      <w:tr w:rsidR="003541C3" w:rsidRPr="003541C3" w14:paraId="7E103C05" w14:textId="77777777" w:rsidTr="00030779">
        <w:tblPrEx>
          <w:tblLook w:val="04A0" w:firstRow="1" w:lastRow="0" w:firstColumn="1" w:lastColumn="0" w:noHBand="0" w:noVBand="1"/>
        </w:tblPrEx>
        <w:trPr>
          <w:jc w:val="center"/>
        </w:trPr>
        <w:tc>
          <w:tcPr>
            <w:tcW w:w="1701" w:type="dxa"/>
          </w:tcPr>
          <w:p w14:paraId="5E56AF7D" w14:textId="11CB9EAE" w:rsidR="000253DC" w:rsidRPr="003541C3" w:rsidRDefault="000253DC" w:rsidP="00280E86">
            <w:pPr>
              <w:pStyle w:val="TAC"/>
              <w:rPr>
                <w:rFonts w:eastAsia="Malgun Gothic"/>
                <w:lang w:eastAsia="ko-KR"/>
              </w:rPr>
            </w:pPr>
            <w:r w:rsidRPr="003541C3">
              <w:rPr>
                <w:rFonts w:eastAsia="Malgun Gothic"/>
                <w:lang w:eastAsia="ko-KR"/>
              </w:rPr>
              <w:t>228</w:t>
            </w:r>
          </w:p>
        </w:tc>
        <w:tc>
          <w:tcPr>
            <w:tcW w:w="1701" w:type="dxa"/>
          </w:tcPr>
          <w:p w14:paraId="3E9736B6" w14:textId="1B0BC3F0" w:rsidR="000253DC" w:rsidRPr="003541C3" w:rsidRDefault="000253DC" w:rsidP="00280E86">
            <w:pPr>
              <w:pStyle w:val="TAC"/>
              <w:rPr>
                <w:rFonts w:eastAsia="Malgun Gothic"/>
                <w:lang w:eastAsia="ko-KR"/>
              </w:rPr>
            </w:pPr>
            <w:r w:rsidRPr="003541C3">
              <w:rPr>
                <w:rFonts w:eastAsia="Malgun Gothic"/>
                <w:lang w:eastAsia="ko-KR"/>
              </w:rPr>
              <w:t>292</w:t>
            </w:r>
          </w:p>
        </w:tc>
        <w:tc>
          <w:tcPr>
            <w:tcW w:w="3969" w:type="dxa"/>
          </w:tcPr>
          <w:p w14:paraId="4A1AB7F6" w14:textId="50929281" w:rsidR="000253DC" w:rsidRPr="003541C3" w:rsidRDefault="000253DC" w:rsidP="003541C3">
            <w:pPr>
              <w:pStyle w:val="TAL"/>
              <w:jc w:val="center"/>
              <w:rPr>
                <w:lang w:eastAsia="ko-KR"/>
              </w:rPr>
            </w:pPr>
            <w:r w:rsidRPr="003541C3">
              <w:t>Delay Status Report</w:t>
            </w:r>
          </w:p>
        </w:tc>
      </w:tr>
      <w:tr w:rsidR="003541C3" w:rsidRPr="003541C3"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3541C3" w:rsidRDefault="00A5361E" w:rsidP="00280E86">
            <w:pPr>
              <w:pStyle w:val="TAC"/>
              <w:rPr>
                <w:rFonts w:eastAsia="Malgun Gothic"/>
                <w:lang w:eastAsia="ko-KR"/>
              </w:rPr>
            </w:pPr>
            <w:r w:rsidRPr="003541C3">
              <w:rPr>
                <w:rFonts w:eastAsia="Malgun Gothic"/>
                <w:lang w:eastAsia="ko-KR"/>
              </w:rPr>
              <w:t>22</w:t>
            </w:r>
            <w:r w:rsidR="00045ED7" w:rsidRPr="003541C3">
              <w:rPr>
                <w:rFonts w:eastAsia="Malgun Gothic"/>
                <w:lang w:eastAsia="ko-KR"/>
              </w:rPr>
              <w:t>9</w:t>
            </w:r>
          </w:p>
        </w:tc>
        <w:tc>
          <w:tcPr>
            <w:tcW w:w="1701" w:type="dxa"/>
          </w:tcPr>
          <w:p w14:paraId="1B59F965" w14:textId="2B0169F4" w:rsidR="00A5361E" w:rsidRPr="003541C3" w:rsidRDefault="00A5361E" w:rsidP="00280E86">
            <w:pPr>
              <w:pStyle w:val="TAC"/>
              <w:rPr>
                <w:rFonts w:eastAsia="Malgun Gothic"/>
                <w:lang w:eastAsia="ko-KR"/>
              </w:rPr>
            </w:pPr>
            <w:r w:rsidRPr="003541C3">
              <w:rPr>
                <w:rFonts w:eastAsia="Malgun Gothic"/>
                <w:lang w:eastAsia="ko-KR"/>
              </w:rPr>
              <w:t>29</w:t>
            </w:r>
            <w:r w:rsidR="00045ED7" w:rsidRPr="003541C3">
              <w:rPr>
                <w:rFonts w:eastAsia="Malgun Gothic"/>
                <w:lang w:eastAsia="ko-KR"/>
              </w:rPr>
              <w:t>3</w:t>
            </w:r>
          </w:p>
        </w:tc>
        <w:tc>
          <w:tcPr>
            <w:tcW w:w="3969" w:type="dxa"/>
          </w:tcPr>
          <w:p w14:paraId="65C1610B" w14:textId="0DE715A7" w:rsidR="00A5361E" w:rsidRPr="003541C3" w:rsidRDefault="00A5361E" w:rsidP="003541C3">
            <w:pPr>
              <w:pStyle w:val="TAL"/>
              <w:jc w:val="center"/>
              <w:rPr>
                <w:lang w:eastAsia="ko-KR"/>
              </w:rPr>
            </w:pPr>
            <w:r w:rsidRPr="003541C3">
              <w:rPr>
                <w:lang w:eastAsia="ko-KR"/>
              </w:rPr>
              <w:t xml:space="preserve">Enhanced Multiple Entry </w:t>
            </w:r>
            <w:r w:rsidR="001E3779" w:rsidRPr="003541C3">
              <w:rPr>
                <w:lang w:eastAsia="ko-KR"/>
              </w:rPr>
              <w:t xml:space="preserve">PHR </w:t>
            </w:r>
            <w:r w:rsidRPr="003541C3">
              <w:rPr>
                <w:lang w:eastAsia="ko-KR"/>
              </w:rPr>
              <w:t>for multiple TRP (four octets C</w:t>
            </w:r>
            <w:r w:rsidRPr="003541C3">
              <w:rPr>
                <w:vertAlign w:val="subscript"/>
                <w:lang w:eastAsia="ko-KR"/>
              </w:rPr>
              <w:t>i</w:t>
            </w:r>
            <w:r w:rsidRPr="003541C3">
              <w:rPr>
                <w:lang w:eastAsia="ko-KR"/>
              </w:rPr>
              <w:t>)</w:t>
            </w:r>
          </w:p>
        </w:tc>
      </w:tr>
      <w:tr w:rsidR="003541C3" w:rsidRPr="003541C3"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3541C3" w:rsidRDefault="00A5361E" w:rsidP="00280E86">
            <w:pPr>
              <w:pStyle w:val="TAC"/>
              <w:rPr>
                <w:rFonts w:eastAsia="Malgun Gothic"/>
                <w:lang w:eastAsia="ko-KR"/>
              </w:rPr>
            </w:pPr>
            <w:r w:rsidRPr="003541C3">
              <w:rPr>
                <w:rFonts w:eastAsia="Malgun Gothic"/>
                <w:lang w:eastAsia="ko-KR"/>
              </w:rPr>
              <w:t>2</w:t>
            </w:r>
            <w:r w:rsidR="00045ED7" w:rsidRPr="003541C3">
              <w:rPr>
                <w:rFonts w:eastAsia="Malgun Gothic"/>
                <w:lang w:eastAsia="ko-KR"/>
              </w:rPr>
              <w:t>30</w:t>
            </w:r>
          </w:p>
        </w:tc>
        <w:tc>
          <w:tcPr>
            <w:tcW w:w="1701" w:type="dxa"/>
          </w:tcPr>
          <w:p w14:paraId="01562FF3" w14:textId="748C7497" w:rsidR="00A5361E" w:rsidRPr="003541C3" w:rsidRDefault="00A5361E" w:rsidP="00280E86">
            <w:pPr>
              <w:pStyle w:val="TAC"/>
              <w:rPr>
                <w:rFonts w:eastAsia="Malgun Gothic"/>
                <w:lang w:eastAsia="ko-KR"/>
              </w:rPr>
            </w:pPr>
            <w:r w:rsidRPr="003541C3">
              <w:rPr>
                <w:rFonts w:eastAsia="Malgun Gothic"/>
                <w:lang w:eastAsia="ko-KR"/>
              </w:rPr>
              <w:t>29</w:t>
            </w:r>
            <w:r w:rsidR="00045ED7" w:rsidRPr="003541C3">
              <w:rPr>
                <w:rFonts w:eastAsia="Malgun Gothic"/>
                <w:lang w:eastAsia="ko-KR"/>
              </w:rPr>
              <w:t>4</w:t>
            </w:r>
          </w:p>
        </w:tc>
        <w:tc>
          <w:tcPr>
            <w:tcW w:w="3969" w:type="dxa"/>
          </w:tcPr>
          <w:p w14:paraId="627A23F0" w14:textId="7536511A" w:rsidR="00A5361E" w:rsidRPr="003541C3" w:rsidRDefault="00A5361E" w:rsidP="003541C3">
            <w:pPr>
              <w:pStyle w:val="TAL"/>
              <w:jc w:val="center"/>
              <w:rPr>
                <w:lang w:eastAsia="ko-KR"/>
              </w:rPr>
            </w:pPr>
            <w:r w:rsidRPr="003541C3">
              <w:rPr>
                <w:lang w:eastAsia="ko-KR"/>
              </w:rPr>
              <w:t xml:space="preserve">Enhanced Multiple Entry </w:t>
            </w:r>
            <w:r w:rsidR="001E3779" w:rsidRPr="003541C3">
              <w:rPr>
                <w:lang w:eastAsia="ko-KR"/>
              </w:rPr>
              <w:t xml:space="preserve">PHR </w:t>
            </w:r>
            <w:r w:rsidRPr="003541C3">
              <w:rPr>
                <w:lang w:eastAsia="ko-KR"/>
              </w:rPr>
              <w:t>for multiple TRP (one octets C</w:t>
            </w:r>
            <w:r w:rsidRPr="003541C3">
              <w:rPr>
                <w:vertAlign w:val="subscript"/>
                <w:lang w:eastAsia="ko-KR"/>
              </w:rPr>
              <w:t>i</w:t>
            </w:r>
            <w:r w:rsidRPr="003541C3">
              <w:rPr>
                <w:lang w:eastAsia="ko-KR"/>
              </w:rPr>
              <w:t>)</w:t>
            </w:r>
          </w:p>
        </w:tc>
      </w:tr>
      <w:tr w:rsidR="003541C3" w:rsidRPr="003541C3"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3541C3" w:rsidRDefault="00A5361E" w:rsidP="00280E86">
            <w:pPr>
              <w:pStyle w:val="TAC"/>
              <w:rPr>
                <w:rFonts w:eastAsia="Malgun Gothic"/>
                <w:lang w:eastAsia="ko-KR"/>
              </w:rPr>
            </w:pPr>
            <w:r w:rsidRPr="003541C3">
              <w:rPr>
                <w:rFonts w:eastAsia="Malgun Gothic"/>
                <w:lang w:eastAsia="ko-KR"/>
              </w:rPr>
              <w:t>23</w:t>
            </w:r>
            <w:r w:rsidR="00045ED7" w:rsidRPr="003541C3">
              <w:rPr>
                <w:rFonts w:eastAsia="Malgun Gothic"/>
                <w:lang w:eastAsia="ko-KR"/>
              </w:rPr>
              <w:t>1</w:t>
            </w:r>
          </w:p>
        </w:tc>
        <w:tc>
          <w:tcPr>
            <w:tcW w:w="1701" w:type="dxa"/>
          </w:tcPr>
          <w:p w14:paraId="43E71C2E" w14:textId="7E817CD5" w:rsidR="00A5361E" w:rsidRPr="003541C3" w:rsidRDefault="00A5361E" w:rsidP="00280E86">
            <w:pPr>
              <w:pStyle w:val="TAC"/>
              <w:rPr>
                <w:rFonts w:eastAsia="Malgun Gothic"/>
                <w:lang w:eastAsia="ko-KR"/>
              </w:rPr>
            </w:pPr>
            <w:r w:rsidRPr="003541C3">
              <w:rPr>
                <w:rFonts w:eastAsia="Malgun Gothic"/>
                <w:lang w:eastAsia="ko-KR"/>
              </w:rPr>
              <w:t>29</w:t>
            </w:r>
            <w:r w:rsidR="00045ED7" w:rsidRPr="003541C3">
              <w:rPr>
                <w:rFonts w:eastAsia="Malgun Gothic"/>
                <w:lang w:eastAsia="ko-KR"/>
              </w:rPr>
              <w:t>5</w:t>
            </w:r>
          </w:p>
        </w:tc>
        <w:tc>
          <w:tcPr>
            <w:tcW w:w="3969" w:type="dxa"/>
          </w:tcPr>
          <w:p w14:paraId="1430D9F5" w14:textId="3FD23D71" w:rsidR="00A5361E" w:rsidRPr="003541C3" w:rsidRDefault="00A5361E" w:rsidP="003541C3">
            <w:pPr>
              <w:pStyle w:val="TAL"/>
              <w:jc w:val="center"/>
              <w:rPr>
                <w:lang w:eastAsia="ko-KR"/>
              </w:rPr>
            </w:pPr>
            <w:r w:rsidRPr="003541C3">
              <w:rPr>
                <w:lang w:eastAsia="ko-KR"/>
              </w:rPr>
              <w:t xml:space="preserve">Enhanced Single Entry </w:t>
            </w:r>
            <w:r w:rsidR="001E3779" w:rsidRPr="003541C3">
              <w:rPr>
                <w:lang w:eastAsia="ko-KR"/>
              </w:rPr>
              <w:t xml:space="preserve">PHR </w:t>
            </w:r>
            <w:r w:rsidRPr="003541C3">
              <w:rPr>
                <w:lang w:eastAsia="ko-KR"/>
              </w:rPr>
              <w:t>for multiple TRP</w:t>
            </w:r>
          </w:p>
        </w:tc>
      </w:tr>
      <w:tr w:rsidR="003541C3" w:rsidRPr="003541C3"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3541C3" w:rsidRDefault="00A5361E" w:rsidP="00280E86">
            <w:pPr>
              <w:pStyle w:val="TAC"/>
              <w:rPr>
                <w:rFonts w:eastAsia="Malgun Gothic"/>
                <w:lang w:eastAsia="ko-KR"/>
              </w:rPr>
            </w:pPr>
            <w:r w:rsidRPr="003541C3">
              <w:rPr>
                <w:rFonts w:eastAsia="Malgun Gothic"/>
                <w:lang w:eastAsia="ko-KR"/>
              </w:rPr>
              <w:t>23</w:t>
            </w:r>
            <w:r w:rsidR="00045ED7" w:rsidRPr="003541C3">
              <w:rPr>
                <w:rFonts w:eastAsia="Malgun Gothic"/>
                <w:lang w:eastAsia="ko-KR"/>
              </w:rPr>
              <w:t>2</w:t>
            </w:r>
          </w:p>
        </w:tc>
        <w:tc>
          <w:tcPr>
            <w:tcW w:w="1701" w:type="dxa"/>
          </w:tcPr>
          <w:p w14:paraId="6C47B58D" w14:textId="1744AD04" w:rsidR="00A5361E" w:rsidRPr="003541C3" w:rsidRDefault="00A5361E" w:rsidP="00280E86">
            <w:pPr>
              <w:pStyle w:val="TAC"/>
              <w:rPr>
                <w:rFonts w:eastAsia="Malgun Gothic"/>
                <w:lang w:eastAsia="ko-KR"/>
              </w:rPr>
            </w:pPr>
            <w:r w:rsidRPr="003541C3">
              <w:rPr>
                <w:rFonts w:eastAsia="Malgun Gothic"/>
                <w:lang w:eastAsia="ko-KR"/>
              </w:rPr>
              <w:t>29</w:t>
            </w:r>
            <w:r w:rsidR="00045ED7" w:rsidRPr="003541C3">
              <w:rPr>
                <w:rFonts w:eastAsia="Malgun Gothic"/>
                <w:lang w:eastAsia="ko-KR"/>
              </w:rPr>
              <w:t>6</w:t>
            </w:r>
          </w:p>
        </w:tc>
        <w:tc>
          <w:tcPr>
            <w:tcW w:w="3969" w:type="dxa"/>
          </w:tcPr>
          <w:p w14:paraId="160CC3DB" w14:textId="1A31A91A" w:rsidR="00A5361E" w:rsidRPr="003541C3" w:rsidRDefault="00A5361E" w:rsidP="003541C3">
            <w:pPr>
              <w:pStyle w:val="TAL"/>
              <w:jc w:val="center"/>
              <w:rPr>
                <w:lang w:eastAsia="ko-KR"/>
              </w:rPr>
            </w:pPr>
            <w:r w:rsidRPr="003541C3">
              <w:rPr>
                <w:lang w:eastAsia="ko-KR"/>
              </w:rPr>
              <w:t>Enhanced Multiple Entry PHR (four octets C</w:t>
            </w:r>
            <w:r w:rsidRPr="003541C3">
              <w:rPr>
                <w:vertAlign w:val="subscript"/>
                <w:lang w:eastAsia="ko-KR"/>
              </w:rPr>
              <w:t>i</w:t>
            </w:r>
            <w:r w:rsidRPr="003541C3">
              <w:rPr>
                <w:lang w:eastAsia="ko-KR"/>
              </w:rPr>
              <w:t>)</w:t>
            </w:r>
          </w:p>
        </w:tc>
      </w:tr>
      <w:tr w:rsidR="003541C3" w:rsidRPr="003541C3"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3541C3" w:rsidRDefault="00A5361E" w:rsidP="00280E86">
            <w:pPr>
              <w:pStyle w:val="TAC"/>
              <w:rPr>
                <w:rFonts w:eastAsia="Malgun Gothic"/>
                <w:lang w:eastAsia="ko-KR"/>
              </w:rPr>
            </w:pPr>
            <w:r w:rsidRPr="003541C3">
              <w:rPr>
                <w:rFonts w:eastAsia="Malgun Gothic"/>
                <w:lang w:eastAsia="ko-KR"/>
              </w:rPr>
              <w:t>23</w:t>
            </w:r>
            <w:r w:rsidR="00045ED7" w:rsidRPr="003541C3">
              <w:rPr>
                <w:rFonts w:eastAsia="Malgun Gothic"/>
                <w:lang w:eastAsia="ko-KR"/>
              </w:rPr>
              <w:t>3</w:t>
            </w:r>
          </w:p>
        </w:tc>
        <w:tc>
          <w:tcPr>
            <w:tcW w:w="1701" w:type="dxa"/>
          </w:tcPr>
          <w:p w14:paraId="589ED7CE" w14:textId="771F6888" w:rsidR="00A5361E" w:rsidRPr="003541C3" w:rsidRDefault="00A5361E" w:rsidP="00280E86">
            <w:pPr>
              <w:pStyle w:val="TAC"/>
              <w:rPr>
                <w:rFonts w:eastAsia="Malgun Gothic"/>
                <w:lang w:eastAsia="ko-KR"/>
              </w:rPr>
            </w:pPr>
            <w:r w:rsidRPr="003541C3">
              <w:rPr>
                <w:rFonts w:eastAsia="Malgun Gothic"/>
                <w:lang w:eastAsia="ko-KR"/>
              </w:rPr>
              <w:t>29</w:t>
            </w:r>
            <w:r w:rsidR="00045ED7" w:rsidRPr="003541C3">
              <w:rPr>
                <w:rFonts w:eastAsia="Malgun Gothic"/>
                <w:lang w:eastAsia="ko-KR"/>
              </w:rPr>
              <w:t>7</w:t>
            </w:r>
          </w:p>
        </w:tc>
        <w:tc>
          <w:tcPr>
            <w:tcW w:w="3969" w:type="dxa"/>
          </w:tcPr>
          <w:p w14:paraId="60C9EB0D" w14:textId="1C61CB3F" w:rsidR="00A5361E" w:rsidRPr="003541C3" w:rsidRDefault="00A5361E" w:rsidP="003541C3">
            <w:pPr>
              <w:pStyle w:val="TAL"/>
              <w:jc w:val="center"/>
              <w:rPr>
                <w:lang w:eastAsia="ko-KR"/>
              </w:rPr>
            </w:pPr>
            <w:r w:rsidRPr="003541C3">
              <w:rPr>
                <w:lang w:eastAsia="ko-KR"/>
              </w:rPr>
              <w:t>Enhanced Multiple Entry PHR (one octets C</w:t>
            </w:r>
            <w:r w:rsidRPr="003541C3">
              <w:rPr>
                <w:vertAlign w:val="subscript"/>
                <w:lang w:eastAsia="ko-KR"/>
              </w:rPr>
              <w:t>i</w:t>
            </w:r>
            <w:r w:rsidRPr="003541C3">
              <w:rPr>
                <w:lang w:eastAsia="ko-KR"/>
              </w:rPr>
              <w:t>)</w:t>
            </w:r>
          </w:p>
        </w:tc>
      </w:tr>
      <w:tr w:rsidR="003541C3" w:rsidRPr="003541C3"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3541C3" w:rsidRDefault="00A5361E" w:rsidP="00280E86">
            <w:pPr>
              <w:pStyle w:val="TAC"/>
              <w:rPr>
                <w:rFonts w:eastAsia="Malgun Gothic"/>
                <w:lang w:eastAsia="ko-KR"/>
              </w:rPr>
            </w:pPr>
            <w:r w:rsidRPr="003541C3">
              <w:rPr>
                <w:rFonts w:eastAsia="Malgun Gothic"/>
                <w:lang w:eastAsia="ko-KR"/>
              </w:rPr>
              <w:t>23</w:t>
            </w:r>
            <w:r w:rsidR="00045ED7" w:rsidRPr="003541C3">
              <w:rPr>
                <w:rFonts w:eastAsia="Malgun Gothic"/>
                <w:lang w:eastAsia="ko-KR"/>
              </w:rPr>
              <w:t>4</w:t>
            </w:r>
          </w:p>
        </w:tc>
        <w:tc>
          <w:tcPr>
            <w:tcW w:w="1701" w:type="dxa"/>
          </w:tcPr>
          <w:p w14:paraId="4927322A" w14:textId="37BC92A2" w:rsidR="00A5361E" w:rsidRPr="003541C3" w:rsidRDefault="00A5361E" w:rsidP="00280E86">
            <w:pPr>
              <w:pStyle w:val="TAC"/>
              <w:rPr>
                <w:rFonts w:eastAsia="Malgun Gothic"/>
                <w:lang w:eastAsia="ko-KR"/>
              </w:rPr>
            </w:pPr>
            <w:r w:rsidRPr="003541C3">
              <w:rPr>
                <w:rFonts w:eastAsia="Malgun Gothic"/>
                <w:lang w:eastAsia="ko-KR"/>
              </w:rPr>
              <w:t>29</w:t>
            </w:r>
            <w:r w:rsidR="00045ED7" w:rsidRPr="003541C3">
              <w:rPr>
                <w:rFonts w:eastAsia="Malgun Gothic"/>
                <w:lang w:eastAsia="ko-KR"/>
              </w:rPr>
              <w:t>8</w:t>
            </w:r>
          </w:p>
        </w:tc>
        <w:tc>
          <w:tcPr>
            <w:tcW w:w="3969" w:type="dxa"/>
          </w:tcPr>
          <w:p w14:paraId="7FBC432E" w14:textId="251FF0AC" w:rsidR="00A5361E" w:rsidRPr="003541C3" w:rsidRDefault="00A5361E" w:rsidP="003541C3">
            <w:pPr>
              <w:pStyle w:val="TAL"/>
              <w:jc w:val="center"/>
              <w:rPr>
                <w:lang w:eastAsia="ko-KR"/>
              </w:rPr>
            </w:pPr>
            <w:r w:rsidRPr="003541C3">
              <w:rPr>
                <w:lang w:eastAsia="ko-KR"/>
              </w:rPr>
              <w:t>Enhanced Single Entry PHR</w:t>
            </w:r>
          </w:p>
        </w:tc>
      </w:tr>
      <w:tr w:rsidR="003541C3" w:rsidRPr="003541C3"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3541C3" w:rsidRDefault="00A5361E" w:rsidP="00280E86">
            <w:pPr>
              <w:pStyle w:val="TAC"/>
              <w:rPr>
                <w:rFonts w:eastAsia="Malgun Gothic"/>
                <w:lang w:eastAsia="ko-KR"/>
              </w:rPr>
            </w:pPr>
            <w:r w:rsidRPr="003541C3">
              <w:rPr>
                <w:rFonts w:eastAsia="Malgun Gothic"/>
                <w:lang w:eastAsia="ko-KR"/>
              </w:rPr>
              <w:t>23</w:t>
            </w:r>
            <w:r w:rsidR="00045ED7" w:rsidRPr="003541C3">
              <w:rPr>
                <w:rFonts w:eastAsia="Malgun Gothic"/>
                <w:lang w:eastAsia="ko-KR"/>
              </w:rPr>
              <w:t>5</w:t>
            </w:r>
          </w:p>
        </w:tc>
        <w:tc>
          <w:tcPr>
            <w:tcW w:w="1701" w:type="dxa"/>
          </w:tcPr>
          <w:p w14:paraId="58636A2F" w14:textId="613FD0DD" w:rsidR="00A5361E" w:rsidRPr="003541C3" w:rsidRDefault="00A5361E" w:rsidP="00280E86">
            <w:pPr>
              <w:pStyle w:val="TAC"/>
              <w:rPr>
                <w:rFonts w:eastAsia="Malgun Gothic"/>
                <w:lang w:eastAsia="ko-KR"/>
              </w:rPr>
            </w:pPr>
            <w:r w:rsidRPr="003541C3">
              <w:rPr>
                <w:rFonts w:eastAsia="Malgun Gothic"/>
                <w:lang w:eastAsia="ko-KR"/>
              </w:rPr>
              <w:t>29</w:t>
            </w:r>
            <w:r w:rsidR="00045ED7" w:rsidRPr="003541C3">
              <w:rPr>
                <w:rFonts w:eastAsia="Malgun Gothic"/>
                <w:lang w:eastAsia="ko-KR"/>
              </w:rPr>
              <w:t>9</w:t>
            </w:r>
          </w:p>
        </w:tc>
        <w:tc>
          <w:tcPr>
            <w:tcW w:w="3969" w:type="dxa"/>
          </w:tcPr>
          <w:p w14:paraId="78ED7320" w14:textId="1361D155" w:rsidR="00A5361E" w:rsidRPr="003541C3" w:rsidRDefault="00A5361E" w:rsidP="003541C3">
            <w:pPr>
              <w:pStyle w:val="TAL"/>
              <w:jc w:val="center"/>
              <w:rPr>
                <w:lang w:eastAsia="ko-KR"/>
              </w:rPr>
            </w:pPr>
            <w:r w:rsidRPr="003541C3">
              <w:rPr>
                <w:lang w:eastAsia="ko-KR"/>
              </w:rPr>
              <w:t xml:space="preserve">Enhanced BFR </w:t>
            </w:r>
            <w:r w:rsidRPr="003541C3">
              <w:rPr>
                <w:rFonts w:eastAsia="Malgun Gothic"/>
                <w:lang w:eastAsia="ko-KR"/>
              </w:rPr>
              <w:t>(one octet C</w:t>
            </w:r>
            <w:r w:rsidRPr="003541C3">
              <w:rPr>
                <w:rFonts w:eastAsia="Malgun Gothic"/>
                <w:vertAlign w:val="subscript"/>
                <w:lang w:eastAsia="ko-KR"/>
              </w:rPr>
              <w:t>i</w:t>
            </w:r>
            <w:r w:rsidRPr="003541C3">
              <w:rPr>
                <w:rFonts w:eastAsia="Malgun Gothic"/>
                <w:lang w:eastAsia="ko-KR"/>
              </w:rPr>
              <w:t>)</w:t>
            </w:r>
          </w:p>
        </w:tc>
      </w:tr>
      <w:tr w:rsidR="003541C3" w:rsidRPr="003541C3"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3541C3" w:rsidRDefault="00A5361E" w:rsidP="00280E86">
            <w:pPr>
              <w:pStyle w:val="TAC"/>
              <w:rPr>
                <w:rFonts w:eastAsia="Malgun Gothic"/>
                <w:lang w:eastAsia="ko-KR"/>
              </w:rPr>
            </w:pPr>
            <w:r w:rsidRPr="003541C3">
              <w:rPr>
                <w:rFonts w:eastAsia="Malgun Gothic"/>
                <w:lang w:eastAsia="ko-KR"/>
              </w:rPr>
              <w:t>236</w:t>
            </w:r>
          </w:p>
        </w:tc>
        <w:tc>
          <w:tcPr>
            <w:tcW w:w="1701" w:type="dxa"/>
          </w:tcPr>
          <w:p w14:paraId="557E99E6" w14:textId="4A357454" w:rsidR="00A5361E" w:rsidRPr="003541C3" w:rsidRDefault="00A5361E" w:rsidP="00280E86">
            <w:pPr>
              <w:pStyle w:val="TAC"/>
              <w:rPr>
                <w:rFonts w:eastAsia="Malgun Gothic"/>
                <w:lang w:eastAsia="ko-KR"/>
              </w:rPr>
            </w:pPr>
            <w:r w:rsidRPr="003541C3">
              <w:rPr>
                <w:rFonts w:eastAsia="Malgun Gothic"/>
                <w:lang w:eastAsia="ko-KR"/>
              </w:rPr>
              <w:t>300</w:t>
            </w:r>
          </w:p>
        </w:tc>
        <w:tc>
          <w:tcPr>
            <w:tcW w:w="3969" w:type="dxa"/>
          </w:tcPr>
          <w:p w14:paraId="74E2E2B8" w14:textId="6D0A2A9F" w:rsidR="00A5361E" w:rsidRPr="003541C3" w:rsidRDefault="00A5361E" w:rsidP="003541C3">
            <w:pPr>
              <w:pStyle w:val="TAL"/>
              <w:jc w:val="center"/>
              <w:rPr>
                <w:lang w:eastAsia="ko-KR"/>
              </w:rPr>
            </w:pPr>
            <w:r w:rsidRPr="003541C3">
              <w:rPr>
                <w:lang w:eastAsia="ko-KR"/>
              </w:rPr>
              <w:t xml:space="preserve">Enhanced BFR </w:t>
            </w:r>
            <w:r w:rsidRPr="003541C3">
              <w:rPr>
                <w:rFonts w:eastAsia="Malgun Gothic"/>
                <w:lang w:eastAsia="ko-KR"/>
              </w:rPr>
              <w:t>(four octet C</w:t>
            </w:r>
            <w:r w:rsidRPr="003541C3">
              <w:rPr>
                <w:rFonts w:eastAsia="Malgun Gothic"/>
                <w:vertAlign w:val="subscript"/>
                <w:lang w:eastAsia="ko-KR"/>
              </w:rPr>
              <w:t>i</w:t>
            </w:r>
            <w:r w:rsidRPr="003541C3">
              <w:rPr>
                <w:rFonts w:eastAsia="Malgun Gothic"/>
                <w:lang w:eastAsia="ko-KR"/>
              </w:rPr>
              <w:t>)</w:t>
            </w:r>
          </w:p>
        </w:tc>
      </w:tr>
      <w:tr w:rsidR="003541C3" w:rsidRPr="003541C3"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3541C3" w:rsidRDefault="00A5361E" w:rsidP="00280E86">
            <w:pPr>
              <w:pStyle w:val="TAC"/>
              <w:rPr>
                <w:rFonts w:eastAsia="Malgun Gothic"/>
                <w:lang w:eastAsia="ko-KR"/>
              </w:rPr>
            </w:pPr>
            <w:r w:rsidRPr="003541C3">
              <w:rPr>
                <w:rFonts w:eastAsia="Malgun Gothic"/>
                <w:lang w:eastAsia="ko-KR"/>
              </w:rPr>
              <w:t>237</w:t>
            </w:r>
          </w:p>
        </w:tc>
        <w:tc>
          <w:tcPr>
            <w:tcW w:w="1701" w:type="dxa"/>
          </w:tcPr>
          <w:p w14:paraId="796B1B6E" w14:textId="55EB11C9" w:rsidR="00A5361E" w:rsidRPr="003541C3" w:rsidRDefault="00A5361E" w:rsidP="00280E86">
            <w:pPr>
              <w:pStyle w:val="TAC"/>
              <w:rPr>
                <w:rFonts w:eastAsia="Malgun Gothic"/>
                <w:lang w:eastAsia="ko-KR"/>
              </w:rPr>
            </w:pPr>
            <w:r w:rsidRPr="003541C3">
              <w:rPr>
                <w:rFonts w:eastAsia="Malgun Gothic"/>
                <w:lang w:eastAsia="ko-KR"/>
              </w:rPr>
              <w:t>301</w:t>
            </w:r>
          </w:p>
        </w:tc>
        <w:tc>
          <w:tcPr>
            <w:tcW w:w="3969" w:type="dxa"/>
          </w:tcPr>
          <w:p w14:paraId="1D085189" w14:textId="45715F1E" w:rsidR="00A5361E" w:rsidRPr="003541C3" w:rsidRDefault="00A5361E" w:rsidP="003541C3">
            <w:pPr>
              <w:pStyle w:val="TAL"/>
              <w:jc w:val="center"/>
              <w:rPr>
                <w:lang w:eastAsia="ko-KR"/>
              </w:rPr>
            </w:pPr>
            <w:r w:rsidRPr="003541C3">
              <w:rPr>
                <w:lang w:eastAsia="ko-KR"/>
              </w:rPr>
              <w:t xml:space="preserve">Truncated Enhanced BFR </w:t>
            </w:r>
            <w:r w:rsidRPr="003541C3">
              <w:rPr>
                <w:rFonts w:eastAsia="Malgun Gothic"/>
                <w:lang w:eastAsia="ko-KR"/>
              </w:rPr>
              <w:t>(four octet C</w:t>
            </w:r>
            <w:r w:rsidRPr="003541C3">
              <w:rPr>
                <w:rFonts w:eastAsia="Malgun Gothic"/>
                <w:vertAlign w:val="subscript"/>
                <w:lang w:eastAsia="ko-KR"/>
              </w:rPr>
              <w:t>i</w:t>
            </w:r>
            <w:r w:rsidRPr="003541C3">
              <w:rPr>
                <w:rFonts w:eastAsia="Malgun Gothic"/>
                <w:lang w:eastAsia="ko-KR"/>
              </w:rPr>
              <w:t>)</w:t>
            </w:r>
          </w:p>
        </w:tc>
      </w:tr>
      <w:tr w:rsidR="003541C3" w:rsidRPr="003541C3"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3541C3" w:rsidRDefault="00E0001E" w:rsidP="00280E86">
            <w:pPr>
              <w:pStyle w:val="TAC"/>
              <w:rPr>
                <w:rFonts w:eastAsia="Malgun Gothic"/>
                <w:lang w:eastAsia="ko-KR"/>
              </w:rPr>
            </w:pPr>
            <w:r w:rsidRPr="003541C3">
              <w:rPr>
                <w:lang w:eastAsia="ko-KR"/>
              </w:rPr>
              <w:t>238</w:t>
            </w:r>
          </w:p>
        </w:tc>
        <w:tc>
          <w:tcPr>
            <w:tcW w:w="1701" w:type="dxa"/>
          </w:tcPr>
          <w:p w14:paraId="31684E40" w14:textId="48F618C5" w:rsidR="00E0001E" w:rsidRPr="003541C3" w:rsidRDefault="00E0001E" w:rsidP="00280E86">
            <w:pPr>
              <w:pStyle w:val="TAC"/>
              <w:rPr>
                <w:rFonts w:eastAsia="Malgun Gothic"/>
                <w:lang w:eastAsia="ko-KR"/>
              </w:rPr>
            </w:pPr>
            <w:r w:rsidRPr="003541C3">
              <w:rPr>
                <w:lang w:eastAsia="ko-KR"/>
              </w:rPr>
              <w:t>302</w:t>
            </w:r>
          </w:p>
        </w:tc>
        <w:tc>
          <w:tcPr>
            <w:tcW w:w="3969" w:type="dxa"/>
          </w:tcPr>
          <w:p w14:paraId="098EC22F" w14:textId="7DB84093" w:rsidR="00E0001E" w:rsidRPr="003541C3" w:rsidRDefault="00E0001E" w:rsidP="003541C3">
            <w:pPr>
              <w:pStyle w:val="TAL"/>
              <w:jc w:val="center"/>
              <w:rPr>
                <w:lang w:eastAsia="ko-KR"/>
              </w:rPr>
            </w:pPr>
            <w:r w:rsidRPr="003541C3">
              <w:rPr>
                <w:lang w:eastAsia="zh-CN"/>
              </w:rPr>
              <w:t>Positioning Measurement Gap Activation/Deactivation Request</w:t>
            </w:r>
          </w:p>
        </w:tc>
      </w:tr>
      <w:tr w:rsidR="003541C3" w:rsidRPr="003541C3"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3541C3" w:rsidRDefault="00CC57FE" w:rsidP="00280E86">
            <w:pPr>
              <w:pStyle w:val="TAC"/>
              <w:rPr>
                <w:rFonts w:eastAsia="Malgun Gothic"/>
                <w:lang w:eastAsia="ko-KR"/>
              </w:rPr>
            </w:pPr>
            <w:r w:rsidRPr="003541C3">
              <w:rPr>
                <w:rFonts w:eastAsia="Malgun Gothic"/>
                <w:lang w:eastAsia="ko-KR"/>
              </w:rPr>
              <w:t>239</w:t>
            </w:r>
          </w:p>
        </w:tc>
        <w:tc>
          <w:tcPr>
            <w:tcW w:w="1701" w:type="dxa"/>
          </w:tcPr>
          <w:p w14:paraId="07F1F131" w14:textId="77777777" w:rsidR="00CC57FE" w:rsidRPr="003541C3" w:rsidRDefault="00CC57FE" w:rsidP="00280E86">
            <w:pPr>
              <w:pStyle w:val="TAC"/>
              <w:rPr>
                <w:rFonts w:eastAsia="Malgun Gothic"/>
                <w:lang w:eastAsia="ko-KR"/>
              </w:rPr>
            </w:pPr>
            <w:r w:rsidRPr="003541C3">
              <w:rPr>
                <w:rFonts w:eastAsia="Malgun Gothic"/>
                <w:lang w:eastAsia="ko-KR"/>
              </w:rPr>
              <w:t>303</w:t>
            </w:r>
          </w:p>
        </w:tc>
        <w:tc>
          <w:tcPr>
            <w:tcW w:w="3969" w:type="dxa"/>
          </w:tcPr>
          <w:p w14:paraId="67BE86D1" w14:textId="77777777" w:rsidR="00CC57FE" w:rsidRPr="003541C3" w:rsidRDefault="00CC57FE" w:rsidP="003541C3">
            <w:pPr>
              <w:pStyle w:val="TAL"/>
              <w:jc w:val="center"/>
              <w:rPr>
                <w:lang w:eastAsia="ko-KR"/>
              </w:rPr>
            </w:pPr>
            <w:r w:rsidRPr="003541C3">
              <w:rPr>
                <w:lang w:eastAsia="ko-KR"/>
              </w:rPr>
              <w:t>IAB-MT Recommended Beam Indication</w:t>
            </w:r>
          </w:p>
        </w:tc>
      </w:tr>
      <w:tr w:rsidR="003541C3" w:rsidRPr="003541C3"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3541C3" w:rsidRDefault="00CC57FE" w:rsidP="00280E86">
            <w:pPr>
              <w:pStyle w:val="TAC"/>
              <w:rPr>
                <w:rFonts w:eastAsia="Malgun Gothic"/>
                <w:lang w:eastAsia="ko-KR"/>
              </w:rPr>
            </w:pPr>
            <w:r w:rsidRPr="003541C3">
              <w:rPr>
                <w:rFonts w:eastAsia="Malgun Gothic"/>
                <w:lang w:eastAsia="ko-KR"/>
              </w:rPr>
              <w:t>240</w:t>
            </w:r>
          </w:p>
        </w:tc>
        <w:tc>
          <w:tcPr>
            <w:tcW w:w="1701" w:type="dxa"/>
          </w:tcPr>
          <w:p w14:paraId="19EDADBF" w14:textId="77777777" w:rsidR="00CC57FE" w:rsidRPr="003541C3" w:rsidRDefault="00CC57FE" w:rsidP="00280E86">
            <w:pPr>
              <w:pStyle w:val="TAC"/>
              <w:rPr>
                <w:rFonts w:eastAsia="Malgun Gothic"/>
                <w:lang w:eastAsia="ko-KR"/>
              </w:rPr>
            </w:pPr>
            <w:r w:rsidRPr="003541C3">
              <w:rPr>
                <w:rFonts w:eastAsia="Malgun Gothic"/>
                <w:lang w:eastAsia="ko-KR"/>
              </w:rPr>
              <w:t>304</w:t>
            </w:r>
          </w:p>
        </w:tc>
        <w:tc>
          <w:tcPr>
            <w:tcW w:w="3969" w:type="dxa"/>
          </w:tcPr>
          <w:p w14:paraId="4E2F2CB0" w14:textId="77777777" w:rsidR="00CC57FE" w:rsidRPr="003541C3" w:rsidRDefault="00CC57FE" w:rsidP="003541C3">
            <w:pPr>
              <w:pStyle w:val="TAL"/>
              <w:jc w:val="center"/>
              <w:rPr>
                <w:lang w:eastAsia="ko-KR"/>
              </w:rPr>
            </w:pPr>
            <w:r w:rsidRPr="003541C3">
              <w:rPr>
                <w:lang w:eastAsia="ko-KR"/>
              </w:rPr>
              <w:t>Desired IAB-MT PSD range</w:t>
            </w:r>
          </w:p>
        </w:tc>
      </w:tr>
      <w:tr w:rsidR="003541C3" w:rsidRPr="003541C3"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3541C3" w:rsidRDefault="00CC57FE" w:rsidP="00280E86">
            <w:pPr>
              <w:pStyle w:val="TAC"/>
              <w:rPr>
                <w:rFonts w:eastAsia="Malgun Gothic"/>
                <w:lang w:eastAsia="ko-KR"/>
              </w:rPr>
            </w:pPr>
            <w:r w:rsidRPr="003541C3">
              <w:rPr>
                <w:rFonts w:eastAsia="Malgun Gothic"/>
                <w:lang w:eastAsia="ko-KR"/>
              </w:rPr>
              <w:t>241</w:t>
            </w:r>
          </w:p>
        </w:tc>
        <w:tc>
          <w:tcPr>
            <w:tcW w:w="1701" w:type="dxa"/>
          </w:tcPr>
          <w:p w14:paraId="5ECC3126" w14:textId="77777777" w:rsidR="00CC57FE" w:rsidRPr="003541C3" w:rsidRDefault="00CC57FE" w:rsidP="00280E86">
            <w:pPr>
              <w:pStyle w:val="TAC"/>
              <w:rPr>
                <w:rFonts w:eastAsia="Malgun Gothic"/>
                <w:lang w:eastAsia="ko-KR"/>
              </w:rPr>
            </w:pPr>
            <w:r w:rsidRPr="003541C3">
              <w:rPr>
                <w:rFonts w:eastAsia="Malgun Gothic"/>
                <w:lang w:eastAsia="ko-KR"/>
              </w:rPr>
              <w:t>305</w:t>
            </w:r>
          </w:p>
        </w:tc>
        <w:tc>
          <w:tcPr>
            <w:tcW w:w="3969" w:type="dxa"/>
          </w:tcPr>
          <w:p w14:paraId="5A86612F" w14:textId="77777777" w:rsidR="00CC57FE" w:rsidRPr="003541C3" w:rsidRDefault="00CC57FE" w:rsidP="003541C3">
            <w:pPr>
              <w:pStyle w:val="TAL"/>
              <w:jc w:val="center"/>
              <w:rPr>
                <w:lang w:eastAsia="ko-KR"/>
              </w:rPr>
            </w:pPr>
            <w:r w:rsidRPr="003541C3">
              <w:rPr>
                <w:lang w:eastAsia="ko-KR"/>
              </w:rPr>
              <w:t>Desired DL Tx Power Adjustment</w:t>
            </w:r>
          </w:p>
        </w:tc>
      </w:tr>
      <w:tr w:rsidR="003541C3" w:rsidRPr="003541C3"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3541C3" w:rsidRDefault="00CC57FE" w:rsidP="00280E86">
            <w:pPr>
              <w:pStyle w:val="TAC"/>
              <w:rPr>
                <w:rFonts w:eastAsia="Malgun Gothic"/>
                <w:lang w:eastAsia="ko-KR"/>
              </w:rPr>
            </w:pPr>
            <w:r w:rsidRPr="003541C3">
              <w:rPr>
                <w:rFonts w:eastAsia="Malgun Gothic"/>
                <w:lang w:eastAsia="ko-KR"/>
              </w:rPr>
              <w:t>242</w:t>
            </w:r>
          </w:p>
        </w:tc>
        <w:tc>
          <w:tcPr>
            <w:tcW w:w="1701" w:type="dxa"/>
          </w:tcPr>
          <w:p w14:paraId="54089603" w14:textId="77777777" w:rsidR="00CC57FE" w:rsidRPr="003541C3" w:rsidRDefault="00CC57FE" w:rsidP="00280E86">
            <w:pPr>
              <w:pStyle w:val="TAC"/>
              <w:rPr>
                <w:rFonts w:eastAsia="Malgun Gothic"/>
                <w:lang w:eastAsia="ko-KR"/>
              </w:rPr>
            </w:pPr>
            <w:r w:rsidRPr="003541C3">
              <w:rPr>
                <w:rFonts w:eastAsia="Malgun Gothic"/>
                <w:lang w:eastAsia="ko-KR"/>
              </w:rPr>
              <w:t>306</w:t>
            </w:r>
          </w:p>
        </w:tc>
        <w:tc>
          <w:tcPr>
            <w:tcW w:w="3969" w:type="dxa"/>
          </w:tcPr>
          <w:p w14:paraId="686FD857" w14:textId="77777777" w:rsidR="00CC57FE" w:rsidRPr="003541C3" w:rsidRDefault="00CC57FE" w:rsidP="003541C3">
            <w:pPr>
              <w:pStyle w:val="TAL"/>
              <w:jc w:val="center"/>
              <w:rPr>
                <w:lang w:eastAsia="ko-KR"/>
              </w:rPr>
            </w:pPr>
            <w:r w:rsidRPr="003541C3">
              <w:rPr>
                <w:lang w:eastAsia="ko-KR"/>
              </w:rPr>
              <w:t>Case-6 Timing Request</w:t>
            </w:r>
          </w:p>
        </w:tc>
      </w:tr>
      <w:tr w:rsidR="003541C3" w:rsidRPr="003541C3"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3541C3" w:rsidRDefault="00CC57FE" w:rsidP="00280E86">
            <w:pPr>
              <w:pStyle w:val="TAC"/>
              <w:rPr>
                <w:rFonts w:eastAsia="Malgun Gothic"/>
                <w:lang w:eastAsia="ko-KR"/>
              </w:rPr>
            </w:pPr>
            <w:r w:rsidRPr="003541C3">
              <w:rPr>
                <w:rFonts w:eastAsia="Malgun Gothic"/>
                <w:lang w:eastAsia="ko-KR"/>
              </w:rPr>
              <w:t>243</w:t>
            </w:r>
          </w:p>
        </w:tc>
        <w:tc>
          <w:tcPr>
            <w:tcW w:w="1701" w:type="dxa"/>
          </w:tcPr>
          <w:p w14:paraId="6F6C368B" w14:textId="77777777" w:rsidR="00CC57FE" w:rsidRPr="003541C3" w:rsidRDefault="00CC57FE" w:rsidP="00280E86">
            <w:pPr>
              <w:pStyle w:val="TAC"/>
              <w:rPr>
                <w:rFonts w:eastAsia="Malgun Gothic"/>
                <w:lang w:eastAsia="ko-KR"/>
              </w:rPr>
            </w:pPr>
            <w:r w:rsidRPr="003541C3">
              <w:rPr>
                <w:rFonts w:eastAsia="Malgun Gothic"/>
                <w:lang w:eastAsia="ko-KR"/>
              </w:rPr>
              <w:t>307</w:t>
            </w:r>
          </w:p>
        </w:tc>
        <w:tc>
          <w:tcPr>
            <w:tcW w:w="3969" w:type="dxa"/>
          </w:tcPr>
          <w:p w14:paraId="2575540E" w14:textId="77777777" w:rsidR="00CC57FE" w:rsidRPr="003541C3" w:rsidRDefault="00CC57FE" w:rsidP="003541C3">
            <w:pPr>
              <w:pStyle w:val="TAL"/>
              <w:jc w:val="center"/>
              <w:rPr>
                <w:lang w:eastAsia="ko-KR"/>
              </w:rPr>
            </w:pPr>
            <w:r w:rsidRPr="003541C3">
              <w:rPr>
                <w:lang w:eastAsia="ko-KR"/>
              </w:rPr>
              <w:t>Desired Guard Symbols for Case 6 timing</w:t>
            </w:r>
          </w:p>
        </w:tc>
      </w:tr>
      <w:tr w:rsidR="003541C3" w:rsidRPr="003541C3"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3541C3" w:rsidRDefault="00CC57FE" w:rsidP="00280E86">
            <w:pPr>
              <w:pStyle w:val="TAC"/>
              <w:rPr>
                <w:rFonts w:eastAsia="Malgun Gothic"/>
                <w:lang w:eastAsia="ko-KR"/>
              </w:rPr>
            </w:pPr>
            <w:r w:rsidRPr="003541C3">
              <w:rPr>
                <w:rFonts w:eastAsia="Malgun Gothic"/>
                <w:lang w:eastAsia="ko-KR"/>
              </w:rPr>
              <w:t>244</w:t>
            </w:r>
          </w:p>
        </w:tc>
        <w:tc>
          <w:tcPr>
            <w:tcW w:w="1701" w:type="dxa"/>
          </w:tcPr>
          <w:p w14:paraId="583E01F2" w14:textId="77777777" w:rsidR="00CC57FE" w:rsidRPr="003541C3" w:rsidRDefault="00CC57FE" w:rsidP="00280E86">
            <w:pPr>
              <w:pStyle w:val="TAC"/>
              <w:rPr>
                <w:rFonts w:eastAsia="Malgun Gothic"/>
                <w:lang w:eastAsia="ko-KR"/>
              </w:rPr>
            </w:pPr>
            <w:r w:rsidRPr="003541C3">
              <w:rPr>
                <w:rFonts w:eastAsia="Malgun Gothic"/>
                <w:lang w:eastAsia="ko-KR"/>
              </w:rPr>
              <w:t>308</w:t>
            </w:r>
          </w:p>
        </w:tc>
        <w:tc>
          <w:tcPr>
            <w:tcW w:w="3969" w:type="dxa"/>
          </w:tcPr>
          <w:p w14:paraId="5DDD8252" w14:textId="77777777" w:rsidR="00CC57FE" w:rsidRPr="003541C3" w:rsidRDefault="00CC57FE" w:rsidP="003541C3">
            <w:pPr>
              <w:pStyle w:val="TAL"/>
              <w:jc w:val="center"/>
              <w:rPr>
                <w:lang w:eastAsia="ko-KR"/>
              </w:rPr>
            </w:pPr>
            <w:r w:rsidRPr="003541C3">
              <w:rPr>
                <w:lang w:eastAsia="ko-KR"/>
              </w:rPr>
              <w:t>Desired Guard Symbols for Case 7 timing</w:t>
            </w:r>
          </w:p>
        </w:tc>
      </w:tr>
      <w:tr w:rsidR="003541C3" w:rsidRPr="003541C3"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3541C3" w:rsidRDefault="00CC57FE" w:rsidP="00280E86">
            <w:pPr>
              <w:pStyle w:val="TAC"/>
              <w:rPr>
                <w:rFonts w:eastAsia="Malgun Gothic"/>
                <w:lang w:eastAsia="ko-KR"/>
              </w:rPr>
            </w:pPr>
            <w:r w:rsidRPr="003541C3">
              <w:rPr>
                <w:rFonts w:eastAsia="Malgun Gothic"/>
                <w:lang w:eastAsia="ko-KR"/>
              </w:rPr>
              <w:t>245</w:t>
            </w:r>
          </w:p>
        </w:tc>
        <w:tc>
          <w:tcPr>
            <w:tcW w:w="1701" w:type="dxa"/>
          </w:tcPr>
          <w:p w14:paraId="39960DDA" w14:textId="77777777" w:rsidR="00CC57FE" w:rsidRPr="003541C3" w:rsidRDefault="00CC57FE" w:rsidP="00280E86">
            <w:pPr>
              <w:pStyle w:val="TAC"/>
              <w:rPr>
                <w:rFonts w:eastAsia="Malgun Gothic"/>
                <w:lang w:eastAsia="ko-KR"/>
              </w:rPr>
            </w:pPr>
            <w:r w:rsidRPr="003541C3">
              <w:rPr>
                <w:rFonts w:eastAsia="Malgun Gothic"/>
                <w:lang w:eastAsia="ko-KR"/>
              </w:rPr>
              <w:t>309</w:t>
            </w:r>
          </w:p>
        </w:tc>
        <w:tc>
          <w:tcPr>
            <w:tcW w:w="3969" w:type="dxa"/>
          </w:tcPr>
          <w:p w14:paraId="4C9E2588" w14:textId="77777777" w:rsidR="00CC57FE" w:rsidRPr="003541C3" w:rsidRDefault="00CC57FE" w:rsidP="003541C3">
            <w:pPr>
              <w:pStyle w:val="TAL"/>
              <w:jc w:val="center"/>
              <w:rPr>
                <w:lang w:eastAsia="ko-KR"/>
              </w:rPr>
            </w:pPr>
            <w:r w:rsidRPr="003541C3">
              <w:rPr>
                <w:lang w:eastAsia="ko-KR"/>
              </w:rPr>
              <w:t>Extended Short Truncated BSR</w:t>
            </w:r>
          </w:p>
        </w:tc>
      </w:tr>
      <w:tr w:rsidR="003541C3" w:rsidRPr="003541C3"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3541C3" w:rsidRDefault="00CC57FE" w:rsidP="00280E86">
            <w:pPr>
              <w:pStyle w:val="TAC"/>
              <w:rPr>
                <w:rFonts w:eastAsia="Malgun Gothic"/>
                <w:lang w:eastAsia="ko-KR"/>
              </w:rPr>
            </w:pPr>
            <w:r w:rsidRPr="003541C3">
              <w:rPr>
                <w:rFonts w:eastAsia="Malgun Gothic"/>
                <w:lang w:eastAsia="ko-KR"/>
              </w:rPr>
              <w:t>246</w:t>
            </w:r>
          </w:p>
        </w:tc>
        <w:tc>
          <w:tcPr>
            <w:tcW w:w="1701" w:type="dxa"/>
          </w:tcPr>
          <w:p w14:paraId="4CAC0779" w14:textId="77777777" w:rsidR="00CC57FE" w:rsidRPr="003541C3" w:rsidRDefault="00CC57FE" w:rsidP="00280E86">
            <w:pPr>
              <w:pStyle w:val="TAC"/>
              <w:rPr>
                <w:rFonts w:eastAsia="Malgun Gothic"/>
                <w:lang w:eastAsia="ko-KR"/>
              </w:rPr>
            </w:pPr>
            <w:r w:rsidRPr="003541C3">
              <w:rPr>
                <w:rFonts w:eastAsia="Malgun Gothic"/>
                <w:lang w:eastAsia="ko-KR"/>
              </w:rPr>
              <w:t>310</w:t>
            </w:r>
          </w:p>
        </w:tc>
        <w:tc>
          <w:tcPr>
            <w:tcW w:w="3969" w:type="dxa"/>
          </w:tcPr>
          <w:p w14:paraId="7EA77975" w14:textId="77777777" w:rsidR="00CC57FE" w:rsidRPr="003541C3" w:rsidRDefault="00CC57FE" w:rsidP="003541C3">
            <w:pPr>
              <w:pStyle w:val="TAL"/>
              <w:jc w:val="center"/>
              <w:rPr>
                <w:lang w:eastAsia="ko-KR"/>
              </w:rPr>
            </w:pPr>
            <w:r w:rsidRPr="003541C3">
              <w:rPr>
                <w:lang w:eastAsia="ko-KR"/>
              </w:rPr>
              <w:t>Extended Long Truncated BSR</w:t>
            </w:r>
          </w:p>
        </w:tc>
      </w:tr>
      <w:tr w:rsidR="003541C3" w:rsidRPr="003541C3"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3541C3" w:rsidRDefault="00CC57FE" w:rsidP="00280E86">
            <w:pPr>
              <w:pStyle w:val="TAC"/>
              <w:rPr>
                <w:rFonts w:eastAsia="Malgun Gothic"/>
                <w:lang w:eastAsia="ko-KR"/>
              </w:rPr>
            </w:pPr>
            <w:r w:rsidRPr="003541C3">
              <w:rPr>
                <w:rFonts w:eastAsia="Malgun Gothic"/>
                <w:lang w:eastAsia="ko-KR"/>
              </w:rPr>
              <w:t>247</w:t>
            </w:r>
          </w:p>
        </w:tc>
        <w:tc>
          <w:tcPr>
            <w:tcW w:w="1701" w:type="dxa"/>
          </w:tcPr>
          <w:p w14:paraId="0FD67992" w14:textId="77777777" w:rsidR="00CC57FE" w:rsidRPr="003541C3" w:rsidRDefault="00CC57FE" w:rsidP="00280E86">
            <w:pPr>
              <w:pStyle w:val="TAC"/>
              <w:rPr>
                <w:rFonts w:eastAsia="Malgun Gothic"/>
                <w:lang w:eastAsia="ko-KR"/>
              </w:rPr>
            </w:pPr>
            <w:r w:rsidRPr="003541C3">
              <w:rPr>
                <w:rFonts w:eastAsia="Malgun Gothic"/>
                <w:lang w:eastAsia="ko-KR"/>
              </w:rPr>
              <w:t>311</w:t>
            </w:r>
          </w:p>
        </w:tc>
        <w:tc>
          <w:tcPr>
            <w:tcW w:w="3969" w:type="dxa"/>
          </w:tcPr>
          <w:p w14:paraId="32028F6F" w14:textId="77777777" w:rsidR="00CC57FE" w:rsidRPr="003541C3" w:rsidRDefault="00CC57FE" w:rsidP="003541C3">
            <w:pPr>
              <w:pStyle w:val="TAL"/>
              <w:jc w:val="center"/>
              <w:rPr>
                <w:lang w:eastAsia="ko-KR"/>
              </w:rPr>
            </w:pPr>
            <w:r w:rsidRPr="003541C3">
              <w:rPr>
                <w:lang w:eastAsia="ko-KR"/>
              </w:rPr>
              <w:t>Extended Short BSR</w:t>
            </w:r>
          </w:p>
        </w:tc>
      </w:tr>
      <w:tr w:rsidR="003541C3" w:rsidRPr="003541C3"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3541C3" w:rsidRDefault="00CC57FE" w:rsidP="00280E86">
            <w:pPr>
              <w:pStyle w:val="TAC"/>
              <w:rPr>
                <w:rFonts w:eastAsia="Malgun Gothic"/>
                <w:lang w:eastAsia="ko-KR"/>
              </w:rPr>
            </w:pPr>
            <w:r w:rsidRPr="003541C3">
              <w:rPr>
                <w:rFonts w:eastAsia="Malgun Gothic"/>
                <w:lang w:eastAsia="ko-KR"/>
              </w:rPr>
              <w:t>248</w:t>
            </w:r>
          </w:p>
        </w:tc>
        <w:tc>
          <w:tcPr>
            <w:tcW w:w="1701" w:type="dxa"/>
          </w:tcPr>
          <w:p w14:paraId="5801CB32" w14:textId="77777777" w:rsidR="00CC57FE" w:rsidRPr="003541C3" w:rsidRDefault="00CC57FE" w:rsidP="00280E86">
            <w:pPr>
              <w:pStyle w:val="TAC"/>
              <w:rPr>
                <w:rFonts w:eastAsia="Malgun Gothic"/>
                <w:lang w:eastAsia="ko-KR"/>
              </w:rPr>
            </w:pPr>
            <w:r w:rsidRPr="003541C3">
              <w:rPr>
                <w:rFonts w:eastAsia="Malgun Gothic"/>
                <w:lang w:eastAsia="ko-KR"/>
              </w:rPr>
              <w:t>312</w:t>
            </w:r>
          </w:p>
        </w:tc>
        <w:tc>
          <w:tcPr>
            <w:tcW w:w="3969" w:type="dxa"/>
          </w:tcPr>
          <w:p w14:paraId="57DD259D" w14:textId="77777777" w:rsidR="00CC57FE" w:rsidRPr="003541C3" w:rsidRDefault="00CC57FE" w:rsidP="003541C3">
            <w:pPr>
              <w:pStyle w:val="TAL"/>
              <w:jc w:val="center"/>
              <w:rPr>
                <w:lang w:eastAsia="ko-KR"/>
              </w:rPr>
            </w:pPr>
            <w:r w:rsidRPr="003541C3">
              <w:rPr>
                <w:lang w:eastAsia="ko-KR"/>
              </w:rPr>
              <w:t>Extended Long BSR</w:t>
            </w:r>
          </w:p>
        </w:tc>
      </w:tr>
      <w:tr w:rsidR="003541C3" w:rsidRPr="003541C3"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3541C3" w:rsidRDefault="00CC57FE" w:rsidP="00280E86">
            <w:pPr>
              <w:pStyle w:val="TAC"/>
              <w:rPr>
                <w:rFonts w:eastAsia="Malgun Gothic"/>
                <w:lang w:eastAsia="ko-KR"/>
              </w:rPr>
            </w:pPr>
            <w:r w:rsidRPr="003541C3">
              <w:rPr>
                <w:rFonts w:eastAsia="Malgun Gothic"/>
                <w:lang w:eastAsia="ko-KR"/>
              </w:rPr>
              <w:t>249</w:t>
            </w:r>
          </w:p>
        </w:tc>
        <w:tc>
          <w:tcPr>
            <w:tcW w:w="1701" w:type="dxa"/>
          </w:tcPr>
          <w:p w14:paraId="4C6B8E29" w14:textId="77777777" w:rsidR="00CC57FE" w:rsidRPr="003541C3" w:rsidRDefault="00CC57FE" w:rsidP="00280E86">
            <w:pPr>
              <w:pStyle w:val="TAC"/>
              <w:rPr>
                <w:rFonts w:eastAsia="Malgun Gothic"/>
                <w:lang w:eastAsia="ko-KR"/>
              </w:rPr>
            </w:pPr>
            <w:r w:rsidRPr="003541C3">
              <w:rPr>
                <w:rFonts w:eastAsia="Malgun Gothic"/>
                <w:lang w:eastAsia="ko-KR"/>
              </w:rPr>
              <w:t>313</w:t>
            </w:r>
          </w:p>
        </w:tc>
        <w:tc>
          <w:tcPr>
            <w:tcW w:w="3969" w:type="dxa"/>
          </w:tcPr>
          <w:p w14:paraId="55398A78" w14:textId="77777777" w:rsidR="00CC57FE" w:rsidRPr="003541C3" w:rsidRDefault="00CC57FE" w:rsidP="003541C3">
            <w:pPr>
              <w:pStyle w:val="TAL"/>
              <w:jc w:val="center"/>
              <w:rPr>
                <w:lang w:eastAsia="ko-KR"/>
              </w:rPr>
            </w:pPr>
            <w:r w:rsidRPr="003541C3">
              <w:rPr>
                <w:lang w:eastAsia="ko-KR"/>
              </w:rPr>
              <w:t>Extended Pre-emptive BSR</w:t>
            </w:r>
          </w:p>
        </w:tc>
      </w:tr>
      <w:tr w:rsidR="003541C3" w:rsidRPr="003541C3"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3541C3" w:rsidRDefault="00047B49" w:rsidP="00280E86">
            <w:pPr>
              <w:pStyle w:val="TAC"/>
              <w:rPr>
                <w:rFonts w:eastAsia="Malgun Gothic"/>
                <w:lang w:eastAsia="ko-KR"/>
              </w:rPr>
            </w:pPr>
            <w:r w:rsidRPr="003541C3">
              <w:rPr>
                <w:rFonts w:eastAsia="Malgun Gothic"/>
                <w:lang w:eastAsia="ko-KR"/>
              </w:rPr>
              <w:t>25</w:t>
            </w:r>
            <w:r w:rsidR="008F4B86" w:rsidRPr="003541C3">
              <w:rPr>
                <w:rFonts w:eastAsia="Malgun Gothic"/>
                <w:lang w:eastAsia="ko-KR"/>
              </w:rPr>
              <w:t>0</w:t>
            </w:r>
          </w:p>
        </w:tc>
        <w:tc>
          <w:tcPr>
            <w:tcW w:w="1701" w:type="dxa"/>
          </w:tcPr>
          <w:p w14:paraId="08EF9227" w14:textId="77777777" w:rsidR="008F4B86" w:rsidRPr="003541C3" w:rsidRDefault="00047B49" w:rsidP="00280E86">
            <w:pPr>
              <w:pStyle w:val="TAC"/>
              <w:rPr>
                <w:rFonts w:eastAsia="Malgun Gothic"/>
                <w:lang w:eastAsia="ko-KR"/>
              </w:rPr>
            </w:pPr>
            <w:r w:rsidRPr="003541C3">
              <w:rPr>
                <w:rFonts w:eastAsia="Malgun Gothic"/>
                <w:lang w:eastAsia="ko-KR"/>
              </w:rPr>
              <w:t>314</w:t>
            </w:r>
          </w:p>
        </w:tc>
        <w:tc>
          <w:tcPr>
            <w:tcW w:w="3969" w:type="dxa"/>
          </w:tcPr>
          <w:p w14:paraId="69C68755" w14:textId="77777777" w:rsidR="008F4B86" w:rsidRPr="003541C3" w:rsidRDefault="008F4B86" w:rsidP="003541C3">
            <w:pPr>
              <w:pStyle w:val="TAL"/>
              <w:jc w:val="center"/>
              <w:rPr>
                <w:lang w:eastAsia="ko-KR"/>
              </w:rPr>
            </w:pPr>
            <w:r w:rsidRPr="003541C3">
              <w:rPr>
                <w:lang w:eastAsia="ko-KR"/>
              </w:rPr>
              <w:t xml:space="preserve">BFR </w:t>
            </w:r>
            <w:r w:rsidRPr="003541C3">
              <w:rPr>
                <w:rFonts w:eastAsia="Malgun Gothic"/>
                <w:lang w:eastAsia="ko-KR"/>
              </w:rPr>
              <w:t>(four octets C</w:t>
            </w:r>
            <w:r w:rsidRPr="003541C3">
              <w:rPr>
                <w:rFonts w:eastAsia="Malgun Gothic"/>
                <w:vertAlign w:val="subscript"/>
                <w:lang w:eastAsia="ko-KR"/>
              </w:rPr>
              <w:t>i</w:t>
            </w:r>
            <w:r w:rsidRPr="003541C3">
              <w:rPr>
                <w:rFonts w:eastAsia="Malgun Gothic"/>
                <w:lang w:eastAsia="ko-KR"/>
              </w:rPr>
              <w:t>)</w:t>
            </w:r>
          </w:p>
        </w:tc>
      </w:tr>
      <w:tr w:rsidR="003541C3" w:rsidRPr="003541C3"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3541C3" w:rsidRDefault="00047B49" w:rsidP="00280E86">
            <w:pPr>
              <w:pStyle w:val="TAC"/>
              <w:rPr>
                <w:rFonts w:eastAsia="Malgun Gothic"/>
                <w:lang w:eastAsia="ko-KR"/>
              </w:rPr>
            </w:pPr>
            <w:r w:rsidRPr="003541C3">
              <w:rPr>
                <w:rFonts w:eastAsia="Malgun Gothic"/>
                <w:lang w:eastAsia="ko-KR"/>
              </w:rPr>
              <w:t>25</w:t>
            </w:r>
            <w:r w:rsidR="008F4B86" w:rsidRPr="003541C3">
              <w:rPr>
                <w:rFonts w:eastAsia="Malgun Gothic"/>
                <w:lang w:eastAsia="ko-KR"/>
              </w:rPr>
              <w:t>1</w:t>
            </w:r>
          </w:p>
        </w:tc>
        <w:tc>
          <w:tcPr>
            <w:tcW w:w="1701" w:type="dxa"/>
          </w:tcPr>
          <w:p w14:paraId="29063919" w14:textId="77777777" w:rsidR="008F4B86" w:rsidRPr="003541C3" w:rsidRDefault="00047B49" w:rsidP="00280E86">
            <w:pPr>
              <w:pStyle w:val="TAC"/>
              <w:rPr>
                <w:rFonts w:eastAsia="Malgun Gothic"/>
                <w:lang w:eastAsia="ko-KR"/>
              </w:rPr>
            </w:pPr>
            <w:r w:rsidRPr="003541C3">
              <w:rPr>
                <w:rFonts w:eastAsia="Malgun Gothic"/>
                <w:lang w:eastAsia="ko-KR"/>
              </w:rPr>
              <w:t>315</w:t>
            </w:r>
          </w:p>
        </w:tc>
        <w:tc>
          <w:tcPr>
            <w:tcW w:w="3969" w:type="dxa"/>
          </w:tcPr>
          <w:p w14:paraId="6EC93C4B" w14:textId="77777777" w:rsidR="008F4B86" w:rsidRPr="003541C3" w:rsidRDefault="008F4B86" w:rsidP="003541C3">
            <w:pPr>
              <w:pStyle w:val="TAL"/>
              <w:jc w:val="center"/>
              <w:rPr>
                <w:lang w:eastAsia="ko-KR"/>
              </w:rPr>
            </w:pPr>
            <w:r w:rsidRPr="003541C3">
              <w:rPr>
                <w:lang w:eastAsia="ko-KR"/>
              </w:rPr>
              <w:t xml:space="preserve">Truncated BFR </w:t>
            </w:r>
            <w:r w:rsidRPr="003541C3">
              <w:rPr>
                <w:rFonts w:eastAsia="Malgun Gothic"/>
                <w:lang w:eastAsia="ko-KR"/>
              </w:rPr>
              <w:t>(four octets C</w:t>
            </w:r>
            <w:r w:rsidRPr="003541C3">
              <w:rPr>
                <w:rFonts w:eastAsia="Malgun Gothic"/>
                <w:vertAlign w:val="subscript"/>
                <w:lang w:eastAsia="ko-KR"/>
              </w:rPr>
              <w:t>i</w:t>
            </w:r>
            <w:r w:rsidRPr="003541C3">
              <w:rPr>
                <w:rFonts w:eastAsia="Malgun Gothic"/>
                <w:lang w:eastAsia="ko-KR"/>
              </w:rPr>
              <w:t>)</w:t>
            </w:r>
          </w:p>
        </w:tc>
      </w:tr>
      <w:tr w:rsidR="003541C3" w:rsidRPr="003541C3"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3541C3" w:rsidRDefault="00047B49" w:rsidP="00280E86">
            <w:pPr>
              <w:pStyle w:val="TAC"/>
              <w:rPr>
                <w:rFonts w:eastAsia="Malgun Gothic"/>
                <w:lang w:eastAsia="ko-KR"/>
              </w:rPr>
            </w:pPr>
            <w:r w:rsidRPr="003541C3">
              <w:rPr>
                <w:rFonts w:eastAsia="Malgun Gothic"/>
                <w:lang w:eastAsia="ko-KR"/>
              </w:rPr>
              <w:t>25</w:t>
            </w:r>
            <w:r w:rsidR="00002890" w:rsidRPr="003541C3">
              <w:rPr>
                <w:rFonts w:eastAsia="Malgun Gothic"/>
                <w:lang w:eastAsia="ko-KR"/>
              </w:rPr>
              <w:t>2</w:t>
            </w:r>
          </w:p>
        </w:tc>
        <w:tc>
          <w:tcPr>
            <w:tcW w:w="1701" w:type="dxa"/>
          </w:tcPr>
          <w:p w14:paraId="023107FC" w14:textId="77777777" w:rsidR="00002890" w:rsidRPr="003541C3" w:rsidRDefault="00047B49" w:rsidP="00280E86">
            <w:pPr>
              <w:pStyle w:val="TAC"/>
              <w:rPr>
                <w:rFonts w:eastAsia="Malgun Gothic"/>
                <w:lang w:eastAsia="ko-KR"/>
              </w:rPr>
            </w:pPr>
            <w:r w:rsidRPr="003541C3">
              <w:rPr>
                <w:rFonts w:eastAsia="Malgun Gothic"/>
                <w:lang w:eastAsia="ko-KR"/>
              </w:rPr>
              <w:t>316</w:t>
            </w:r>
          </w:p>
        </w:tc>
        <w:tc>
          <w:tcPr>
            <w:tcW w:w="3969" w:type="dxa"/>
          </w:tcPr>
          <w:p w14:paraId="2E0C0ADE" w14:textId="77777777" w:rsidR="00002890" w:rsidRPr="003541C3" w:rsidRDefault="00002890" w:rsidP="003541C3">
            <w:pPr>
              <w:pStyle w:val="TAL"/>
              <w:jc w:val="center"/>
              <w:rPr>
                <w:lang w:eastAsia="ko-KR"/>
              </w:rPr>
            </w:pPr>
            <w:r w:rsidRPr="003541C3">
              <w:rPr>
                <w:rFonts w:eastAsia="Malgun Gothic"/>
                <w:noProof/>
                <w:lang w:eastAsia="ko-KR"/>
              </w:rPr>
              <w:t>Multiple Entry Configured Grant Confirmation</w:t>
            </w:r>
          </w:p>
        </w:tc>
      </w:tr>
      <w:tr w:rsidR="003541C3" w:rsidRPr="003541C3"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3541C3" w:rsidRDefault="00047B49" w:rsidP="00280E86">
            <w:pPr>
              <w:pStyle w:val="TAC"/>
              <w:rPr>
                <w:rFonts w:eastAsia="Malgun Gothic"/>
                <w:lang w:eastAsia="ko-KR"/>
              </w:rPr>
            </w:pPr>
            <w:r w:rsidRPr="003541C3">
              <w:rPr>
                <w:rFonts w:eastAsia="Malgun Gothic"/>
                <w:lang w:eastAsia="ko-KR"/>
              </w:rPr>
              <w:t>25</w:t>
            </w:r>
            <w:r w:rsidR="00002890" w:rsidRPr="003541C3">
              <w:rPr>
                <w:rFonts w:eastAsia="Malgun Gothic"/>
                <w:lang w:eastAsia="ko-KR"/>
              </w:rPr>
              <w:t>3</w:t>
            </w:r>
          </w:p>
        </w:tc>
        <w:tc>
          <w:tcPr>
            <w:tcW w:w="1701" w:type="dxa"/>
          </w:tcPr>
          <w:p w14:paraId="198F65F2" w14:textId="77777777" w:rsidR="00002890" w:rsidRPr="003541C3" w:rsidRDefault="00047B49" w:rsidP="00280E86">
            <w:pPr>
              <w:pStyle w:val="TAC"/>
              <w:rPr>
                <w:rFonts w:eastAsia="Malgun Gothic"/>
                <w:lang w:eastAsia="ko-KR"/>
              </w:rPr>
            </w:pPr>
            <w:r w:rsidRPr="003541C3">
              <w:rPr>
                <w:rFonts w:eastAsia="Malgun Gothic"/>
                <w:lang w:eastAsia="ko-KR"/>
              </w:rPr>
              <w:t>317</w:t>
            </w:r>
          </w:p>
        </w:tc>
        <w:tc>
          <w:tcPr>
            <w:tcW w:w="3969" w:type="dxa"/>
          </w:tcPr>
          <w:p w14:paraId="2D46A193" w14:textId="77777777" w:rsidR="00002890" w:rsidRPr="003541C3" w:rsidRDefault="00002890" w:rsidP="003541C3">
            <w:pPr>
              <w:pStyle w:val="TAL"/>
              <w:jc w:val="center"/>
              <w:rPr>
                <w:rFonts w:eastAsia="Malgun Gothic"/>
                <w:noProof/>
                <w:lang w:eastAsia="ko-KR"/>
              </w:rPr>
            </w:pPr>
            <w:r w:rsidRPr="003541C3">
              <w:rPr>
                <w:rFonts w:eastAsia="Malgun Gothic"/>
                <w:noProof/>
                <w:lang w:eastAsia="ko-KR"/>
              </w:rPr>
              <w:t>Sidelink Configured Grant Confirmation</w:t>
            </w:r>
          </w:p>
        </w:tc>
      </w:tr>
      <w:tr w:rsidR="003541C3" w:rsidRPr="003541C3" w14:paraId="471060F8" w14:textId="77777777" w:rsidTr="00030779">
        <w:trPr>
          <w:jc w:val="center"/>
        </w:trPr>
        <w:tc>
          <w:tcPr>
            <w:tcW w:w="1701" w:type="dxa"/>
          </w:tcPr>
          <w:p w14:paraId="7034F356" w14:textId="77777777" w:rsidR="00002890" w:rsidRPr="003541C3" w:rsidRDefault="00002890" w:rsidP="00280E86">
            <w:pPr>
              <w:pStyle w:val="TAC"/>
              <w:rPr>
                <w:noProof/>
                <w:lang w:eastAsia="ko-KR"/>
              </w:rPr>
            </w:pPr>
            <w:r w:rsidRPr="003541C3">
              <w:rPr>
                <w:noProof/>
                <w:lang w:eastAsia="ko-KR"/>
              </w:rPr>
              <w:t>254</w:t>
            </w:r>
          </w:p>
        </w:tc>
        <w:tc>
          <w:tcPr>
            <w:tcW w:w="1701" w:type="dxa"/>
          </w:tcPr>
          <w:p w14:paraId="3A68231A" w14:textId="77777777" w:rsidR="00002890" w:rsidRPr="003541C3" w:rsidRDefault="00002890" w:rsidP="00280E86">
            <w:pPr>
              <w:pStyle w:val="TAC"/>
              <w:rPr>
                <w:noProof/>
                <w:lang w:eastAsia="ko-KR"/>
              </w:rPr>
            </w:pPr>
            <w:r w:rsidRPr="003541C3">
              <w:rPr>
                <w:noProof/>
                <w:lang w:eastAsia="ko-KR"/>
              </w:rPr>
              <w:t>318</w:t>
            </w:r>
          </w:p>
        </w:tc>
        <w:tc>
          <w:tcPr>
            <w:tcW w:w="3969" w:type="dxa"/>
          </w:tcPr>
          <w:p w14:paraId="481775D6" w14:textId="77777777" w:rsidR="00002890" w:rsidRPr="003541C3" w:rsidRDefault="00002890" w:rsidP="003541C3">
            <w:pPr>
              <w:pStyle w:val="TAL"/>
              <w:jc w:val="center"/>
              <w:rPr>
                <w:noProof/>
                <w:lang w:eastAsia="ko-KR"/>
              </w:rPr>
            </w:pPr>
            <w:r w:rsidRPr="003541C3">
              <w:rPr>
                <w:noProof/>
                <w:lang w:eastAsia="ko-KR"/>
              </w:rPr>
              <w:t>Desired Guard Symbols</w:t>
            </w:r>
          </w:p>
        </w:tc>
      </w:tr>
      <w:tr w:rsidR="003541C3" w:rsidRPr="003541C3" w14:paraId="122A8127" w14:textId="77777777" w:rsidTr="00030779">
        <w:trPr>
          <w:jc w:val="center"/>
        </w:trPr>
        <w:tc>
          <w:tcPr>
            <w:tcW w:w="1701" w:type="dxa"/>
          </w:tcPr>
          <w:p w14:paraId="5A64D5D8" w14:textId="77777777" w:rsidR="00002890" w:rsidRPr="003541C3" w:rsidRDefault="00002890" w:rsidP="00280E86">
            <w:pPr>
              <w:pStyle w:val="TAC"/>
              <w:rPr>
                <w:noProof/>
                <w:lang w:eastAsia="ko-KR"/>
              </w:rPr>
            </w:pPr>
            <w:r w:rsidRPr="003541C3">
              <w:rPr>
                <w:noProof/>
                <w:lang w:eastAsia="ko-KR"/>
              </w:rPr>
              <w:t>255</w:t>
            </w:r>
          </w:p>
        </w:tc>
        <w:tc>
          <w:tcPr>
            <w:tcW w:w="1701" w:type="dxa"/>
          </w:tcPr>
          <w:p w14:paraId="696CB1CF" w14:textId="77777777" w:rsidR="00002890" w:rsidRPr="003541C3" w:rsidRDefault="00002890" w:rsidP="00280E86">
            <w:pPr>
              <w:pStyle w:val="TAC"/>
              <w:rPr>
                <w:noProof/>
                <w:lang w:eastAsia="ko-KR"/>
              </w:rPr>
            </w:pPr>
            <w:r w:rsidRPr="003541C3">
              <w:rPr>
                <w:noProof/>
                <w:lang w:eastAsia="ko-KR"/>
              </w:rPr>
              <w:t>319</w:t>
            </w:r>
          </w:p>
        </w:tc>
        <w:tc>
          <w:tcPr>
            <w:tcW w:w="3969" w:type="dxa"/>
          </w:tcPr>
          <w:p w14:paraId="09EE3316" w14:textId="77777777" w:rsidR="00002890" w:rsidRPr="003541C3" w:rsidRDefault="00002890" w:rsidP="003541C3">
            <w:pPr>
              <w:pStyle w:val="TAL"/>
              <w:jc w:val="center"/>
              <w:rPr>
                <w:noProof/>
                <w:lang w:eastAsia="ko-KR"/>
              </w:rPr>
            </w:pPr>
            <w:r w:rsidRPr="003541C3">
              <w:rPr>
                <w:noProof/>
                <w:lang w:eastAsia="ko-KR"/>
              </w:rPr>
              <w:t>Pre-emptive BSR</w:t>
            </w:r>
          </w:p>
        </w:tc>
      </w:tr>
    </w:tbl>
    <w:p w14:paraId="60CEF4CE" w14:textId="77777777" w:rsidR="00280E86" w:rsidRPr="003541C3" w:rsidRDefault="00280E86" w:rsidP="00280E86">
      <w:pPr>
        <w:rPr>
          <w:lang w:eastAsia="ko-KR"/>
        </w:rPr>
      </w:pPr>
    </w:p>
    <w:p w14:paraId="7E9267FC" w14:textId="75E2F65F" w:rsidR="00280E86" w:rsidRPr="003541C3" w:rsidRDefault="00280E86" w:rsidP="00280E86">
      <w:pPr>
        <w:pStyle w:val="TH"/>
        <w:rPr>
          <w:noProof/>
          <w:lang w:eastAsia="ko-KR"/>
        </w:rPr>
      </w:pPr>
      <w:r w:rsidRPr="003541C3">
        <w:rPr>
          <w:noProof/>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3541C3" w:rsidRPr="003541C3" w14:paraId="5461058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1AC36FE" w14:textId="77777777" w:rsidR="00280E86" w:rsidRPr="003541C3" w:rsidRDefault="00280E86" w:rsidP="003541C3">
            <w:pPr>
              <w:pStyle w:val="TAH"/>
              <w:rPr>
                <w:noProof/>
                <w:lang w:eastAsia="ko-KR"/>
              </w:rPr>
            </w:pPr>
            <w:r w:rsidRPr="003541C3">
              <w:rPr>
                <w:noProof/>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6C67F45" w14:textId="77777777" w:rsidR="00280E86" w:rsidRPr="003541C3" w:rsidRDefault="00280E86" w:rsidP="003541C3">
            <w:pPr>
              <w:pStyle w:val="TAH"/>
              <w:rPr>
                <w:noProof/>
                <w:lang w:eastAsia="ko-KR"/>
              </w:rPr>
            </w:pPr>
            <w:r w:rsidRPr="003541C3">
              <w:rPr>
                <w:noProof/>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180D6178" w14:textId="77777777" w:rsidR="00280E86" w:rsidRPr="003541C3" w:rsidRDefault="00280E86" w:rsidP="003541C3">
            <w:pPr>
              <w:pStyle w:val="TAH"/>
              <w:rPr>
                <w:noProof/>
                <w:lang w:eastAsia="ko-KR"/>
              </w:rPr>
            </w:pPr>
            <w:r w:rsidRPr="003541C3">
              <w:rPr>
                <w:noProof/>
                <w:lang w:eastAsia="ko-KR"/>
              </w:rPr>
              <w:t>LCID values</w:t>
            </w:r>
          </w:p>
        </w:tc>
      </w:tr>
      <w:tr w:rsidR="003541C3" w:rsidRPr="003541C3" w14:paraId="0B4E50D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91E943E" w14:textId="77777777" w:rsidR="00280E86" w:rsidRPr="003541C3" w:rsidRDefault="00280E86" w:rsidP="003541C3">
            <w:pPr>
              <w:pStyle w:val="TAC"/>
              <w:rPr>
                <w:noProof/>
                <w:lang w:eastAsia="ko-KR"/>
              </w:rPr>
            </w:pPr>
            <w:r w:rsidRPr="003541C3">
              <w:rPr>
                <w:noProof/>
                <w:lang w:eastAsia="ko-KR"/>
              </w:rPr>
              <w:t>0</w:t>
            </w:r>
          </w:p>
        </w:tc>
        <w:tc>
          <w:tcPr>
            <w:tcW w:w="0" w:type="auto"/>
            <w:tcBorders>
              <w:top w:val="single" w:sz="4" w:space="0" w:color="auto"/>
              <w:left w:val="single" w:sz="4" w:space="0" w:color="auto"/>
              <w:bottom w:val="single" w:sz="4" w:space="0" w:color="auto"/>
              <w:right w:val="single" w:sz="4" w:space="0" w:color="auto"/>
            </w:tcBorders>
          </w:tcPr>
          <w:p w14:paraId="1529D3D6"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00B06CE5" w14:textId="77777777" w:rsidR="00280E86" w:rsidRPr="003541C3" w:rsidRDefault="00280E86" w:rsidP="003541C3">
            <w:pPr>
              <w:pStyle w:val="TAL"/>
              <w:rPr>
                <w:noProof/>
                <w:lang w:eastAsia="ko-KR"/>
              </w:rPr>
            </w:pPr>
            <w:r w:rsidRPr="003541C3">
              <w:rPr>
                <w:noProof/>
                <w:lang w:eastAsia="zh-CN"/>
              </w:rPr>
              <w:t xml:space="preserve">CCCH of size 48 bits for an eRedCap UE </w:t>
            </w:r>
          </w:p>
        </w:tc>
      </w:tr>
      <w:tr w:rsidR="003541C3" w:rsidRPr="003541C3" w14:paraId="010B8D2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68095DC" w14:textId="77777777" w:rsidR="00280E86" w:rsidRPr="003541C3" w:rsidRDefault="00280E86" w:rsidP="003541C3">
            <w:pPr>
              <w:pStyle w:val="TAC"/>
              <w:rPr>
                <w:noProof/>
                <w:lang w:eastAsia="ko-KR"/>
              </w:rPr>
            </w:pPr>
            <w:r w:rsidRPr="003541C3">
              <w:rPr>
                <w:noProof/>
                <w:lang w:eastAsia="ko-KR"/>
              </w:rPr>
              <w:t>1</w:t>
            </w:r>
          </w:p>
        </w:tc>
        <w:tc>
          <w:tcPr>
            <w:tcW w:w="0" w:type="auto"/>
            <w:tcBorders>
              <w:top w:val="single" w:sz="4" w:space="0" w:color="auto"/>
              <w:left w:val="single" w:sz="4" w:space="0" w:color="auto"/>
              <w:bottom w:val="single" w:sz="4" w:space="0" w:color="auto"/>
              <w:right w:val="single" w:sz="4" w:space="0" w:color="auto"/>
            </w:tcBorders>
          </w:tcPr>
          <w:p w14:paraId="1E01F606"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4C47FEEC" w14:textId="77777777" w:rsidR="00280E86" w:rsidRPr="003541C3" w:rsidRDefault="00280E86" w:rsidP="003541C3">
            <w:pPr>
              <w:pStyle w:val="TAL"/>
              <w:rPr>
                <w:noProof/>
                <w:lang w:eastAsia="ko-KR"/>
              </w:rPr>
            </w:pPr>
            <w:r w:rsidRPr="003541C3">
              <w:rPr>
                <w:noProof/>
                <w:lang w:eastAsia="zh-CN"/>
              </w:rPr>
              <w:t>CCCH of size 64 bits for an eRedCap UE</w:t>
            </w:r>
          </w:p>
        </w:tc>
      </w:tr>
      <w:tr w:rsidR="003541C3" w:rsidRPr="003541C3" w14:paraId="4284319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333272D" w14:textId="77777777" w:rsidR="00280E86" w:rsidRPr="003541C3" w:rsidRDefault="00280E86" w:rsidP="003541C3">
            <w:pPr>
              <w:pStyle w:val="TAC"/>
              <w:rPr>
                <w:noProof/>
                <w:lang w:eastAsia="ko-KR"/>
              </w:rPr>
            </w:pPr>
            <w:r w:rsidRPr="003541C3">
              <w:rPr>
                <w:noProof/>
                <w:lang w:eastAsia="ko-KR"/>
              </w:rPr>
              <w:t>2</w:t>
            </w:r>
          </w:p>
        </w:tc>
        <w:tc>
          <w:tcPr>
            <w:tcW w:w="0" w:type="auto"/>
            <w:tcBorders>
              <w:top w:val="single" w:sz="4" w:space="0" w:color="auto"/>
              <w:left w:val="single" w:sz="4" w:space="0" w:color="auto"/>
              <w:bottom w:val="single" w:sz="4" w:space="0" w:color="auto"/>
              <w:right w:val="single" w:sz="4" w:space="0" w:color="auto"/>
            </w:tcBorders>
          </w:tcPr>
          <w:p w14:paraId="4C72B58D"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67ABBD25" w14:textId="77777777" w:rsidR="00280E86" w:rsidRPr="003541C3" w:rsidRDefault="00280E86" w:rsidP="003541C3">
            <w:pPr>
              <w:pStyle w:val="TAL"/>
              <w:rPr>
                <w:noProof/>
                <w:lang w:eastAsia="ko-KR"/>
              </w:rPr>
            </w:pPr>
            <w:r w:rsidRPr="003541C3">
              <w:rPr>
                <w:noProof/>
                <w:lang w:eastAsia="zh-CN"/>
              </w:rPr>
              <w:t>CCCH of size 48 bits for PUCCH repetition of Msg4 HARQ-ACK, except for an (e)RedCap UE</w:t>
            </w:r>
          </w:p>
        </w:tc>
      </w:tr>
      <w:tr w:rsidR="003541C3" w:rsidRPr="003541C3" w14:paraId="6ECF2E46"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46E94EA" w14:textId="77777777" w:rsidR="00280E86" w:rsidRPr="003541C3" w:rsidRDefault="00280E86" w:rsidP="003541C3">
            <w:pPr>
              <w:pStyle w:val="TAC"/>
              <w:rPr>
                <w:noProof/>
                <w:lang w:eastAsia="ko-KR"/>
              </w:rPr>
            </w:pPr>
            <w:r w:rsidRPr="003541C3">
              <w:rPr>
                <w:noProof/>
                <w:lang w:eastAsia="ko-KR"/>
              </w:rPr>
              <w:t>3</w:t>
            </w:r>
          </w:p>
        </w:tc>
        <w:tc>
          <w:tcPr>
            <w:tcW w:w="0" w:type="auto"/>
            <w:tcBorders>
              <w:top w:val="single" w:sz="4" w:space="0" w:color="auto"/>
              <w:left w:val="single" w:sz="4" w:space="0" w:color="auto"/>
              <w:bottom w:val="single" w:sz="4" w:space="0" w:color="auto"/>
              <w:right w:val="single" w:sz="4" w:space="0" w:color="auto"/>
            </w:tcBorders>
          </w:tcPr>
          <w:p w14:paraId="0153BDE9"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4A95283" w14:textId="77777777" w:rsidR="00280E86" w:rsidRPr="003541C3" w:rsidRDefault="00280E86" w:rsidP="003541C3">
            <w:pPr>
              <w:pStyle w:val="TAL"/>
              <w:rPr>
                <w:noProof/>
                <w:lang w:eastAsia="ko-KR"/>
              </w:rPr>
            </w:pPr>
            <w:r w:rsidRPr="003541C3">
              <w:rPr>
                <w:noProof/>
                <w:lang w:eastAsia="zh-CN"/>
              </w:rPr>
              <w:t>CCCH of size 64 bits for PUCCH repetition of Msg4 HARQ-ACK, except for an (e)RedCap UE</w:t>
            </w:r>
          </w:p>
        </w:tc>
      </w:tr>
      <w:tr w:rsidR="003541C3" w:rsidRPr="003541C3" w14:paraId="13E1079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D2F3218" w14:textId="77777777" w:rsidR="00280E86" w:rsidRPr="003541C3" w:rsidRDefault="00280E86" w:rsidP="003541C3">
            <w:pPr>
              <w:pStyle w:val="TAC"/>
              <w:rPr>
                <w:noProof/>
                <w:lang w:eastAsia="ko-KR"/>
              </w:rPr>
            </w:pPr>
            <w:r w:rsidRPr="003541C3">
              <w:rPr>
                <w:noProof/>
                <w:lang w:eastAsia="ko-KR"/>
              </w:rPr>
              <w:t>4</w:t>
            </w:r>
          </w:p>
        </w:tc>
        <w:tc>
          <w:tcPr>
            <w:tcW w:w="0" w:type="auto"/>
            <w:tcBorders>
              <w:top w:val="single" w:sz="4" w:space="0" w:color="auto"/>
              <w:left w:val="single" w:sz="4" w:space="0" w:color="auto"/>
              <w:bottom w:val="single" w:sz="4" w:space="0" w:color="auto"/>
              <w:right w:val="single" w:sz="4" w:space="0" w:color="auto"/>
            </w:tcBorders>
          </w:tcPr>
          <w:p w14:paraId="36A18448"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6D5C9585" w14:textId="77777777" w:rsidR="00280E86" w:rsidRPr="003541C3" w:rsidRDefault="00280E86" w:rsidP="003541C3">
            <w:pPr>
              <w:pStyle w:val="TAL"/>
              <w:rPr>
                <w:noProof/>
                <w:lang w:eastAsia="zh-CN"/>
              </w:rPr>
            </w:pPr>
            <w:r w:rsidRPr="003541C3">
              <w:rPr>
                <w:noProof/>
                <w:lang w:eastAsia="zh-CN"/>
              </w:rPr>
              <w:t>CCCH of size 48 bits for PUCCH repetition of Msg4 HARQ-ACK of a RedCap UE</w:t>
            </w:r>
          </w:p>
        </w:tc>
      </w:tr>
      <w:tr w:rsidR="003541C3" w:rsidRPr="003541C3" w14:paraId="5823A05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AEC80C6" w14:textId="77777777" w:rsidR="00280E86" w:rsidRPr="003541C3" w:rsidRDefault="00280E86" w:rsidP="003541C3">
            <w:pPr>
              <w:pStyle w:val="TAC"/>
              <w:rPr>
                <w:noProof/>
                <w:lang w:eastAsia="ko-KR"/>
              </w:rPr>
            </w:pPr>
            <w:r w:rsidRPr="003541C3">
              <w:rPr>
                <w:noProof/>
                <w:lang w:eastAsia="ko-KR"/>
              </w:rPr>
              <w:t>5</w:t>
            </w:r>
          </w:p>
        </w:tc>
        <w:tc>
          <w:tcPr>
            <w:tcW w:w="0" w:type="auto"/>
            <w:tcBorders>
              <w:top w:val="single" w:sz="4" w:space="0" w:color="auto"/>
              <w:left w:val="single" w:sz="4" w:space="0" w:color="auto"/>
              <w:bottom w:val="single" w:sz="4" w:space="0" w:color="auto"/>
              <w:right w:val="single" w:sz="4" w:space="0" w:color="auto"/>
            </w:tcBorders>
          </w:tcPr>
          <w:p w14:paraId="1E14F4C3"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24FEA599" w14:textId="77777777" w:rsidR="00280E86" w:rsidRPr="003541C3" w:rsidRDefault="00280E86" w:rsidP="003541C3">
            <w:pPr>
              <w:pStyle w:val="TAL"/>
              <w:rPr>
                <w:noProof/>
                <w:lang w:eastAsia="zh-CN"/>
              </w:rPr>
            </w:pPr>
            <w:r w:rsidRPr="003541C3">
              <w:rPr>
                <w:noProof/>
                <w:lang w:eastAsia="zh-CN"/>
              </w:rPr>
              <w:t>CCCH of size 64 bits for PUCCH repetition of Msg4 HARQ-ACK of a RedCap UE</w:t>
            </w:r>
          </w:p>
        </w:tc>
      </w:tr>
      <w:tr w:rsidR="003541C3" w:rsidRPr="003541C3" w14:paraId="0883456D"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9CC226B" w14:textId="77777777" w:rsidR="00280E86" w:rsidRPr="003541C3" w:rsidRDefault="00280E86" w:rsidP="003541C3">
            <w:pPr>
              <w:pStyle w:val="TAC"/>
              <w:rPr>
                <w:noProof/>
                <w:lang w:eastAsia="ko-KR"/>
              </w:rPr>
            </w:pPr>
            <w:r w:rsidRPr="003541C3">
              <w:rPr>
                <w:noProof/>
                <w:lang w:eastAsia="ko-KR"/>
              </w:rPr>
              <w:t>6</w:t>
            </w:r>
          </w:p>
        </w:tc>
        <w:tc>
          <w:tcPr>
            <w:tcW w:w="0" w:type="auto"/>
            <w:tcBorders>
              <w:top w:val="single" w:sz="4" w:space="0" w:color="auto"/>
              <w:left w:val="single" w:sz="4" w:space="0" w:color="auto"/>
              <w:bottom w:val="single" w:sz="4" w:space="0" w:color="auto"/>
              <w:right w:val="single" w:sz="4" w:space="0" w:color="auto"/>
            </w:tcBorders>
          </w:tcPr>
          <w:p w14:paraId="57514EC4"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547A49F" w14:textId="77777777" w:rsidR="00280E86" w:rsidRPr="003541C3" w:rsidRDefault="00280E86" w:rsidP="003541C3">
            <w:pPr>
              <w:pStyle w:val="TAL"/>
              <w:rPr>
                <w:noProof/>
                <w:lang w:eastAsia="zh-CN"/>
              </w:rPr>
            </w:pPr>
            <w:r w:rsidRPr="003541C3">
              <w:rPr>
                <w:noProof/>
                <w:lang w:eastAsia="zh-CN"/>
              </w:rPr>
              <w:t>CCCH of size 48 bits for PUCCH repetition of Msg4 HARQ-ACK of an eRedCap UE</w:t>
            </w:r>
          </w:p>
        </w:tc>
      </w:tr>
      <w:tr w:rsidR="003541C3" w:rsidRPr="003541C3" w14:paraId="252CBB3F"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F0B1C06" w14:textId="77777777" w:rsidR="00280E86" w:rsidRPr="003541C3" w:rsidRDefault="00280E86" w:rsidP="003541C3">
            <w:pPr>
              <w:pStyle w:val="TAC"/>
              <w:rPr>
                <w:noProof/>
                <w:lang w:eastAsia="ko-KR"/>
              </w:rPr>
            </w:pPr>
            <w:r w:rsidRPr="003541C3">
              <w:rPr>
                <w:noProof/>
                <w:lang w:eastAsia="ko-KR"/>
              </w:rPr>
              <w:t>7</w:t>
            </w:r>
          </w:p>
        </w:tc>
        <w:tc>
          <w:tcPr>
            <w:tcW w:w="0" w:type="auto"/>
            <w:tcBorders>
              <w:top w:val="single" w:sz="4" w:space="0" w:color="auto"/>
              <w:left w:val="single" w:sz="4" w:space="0" w:color="auto"/>
              <w:bottom w:val="single" w:sz="4" w:space="0" w:color="auto"/>
              <w:right w:val="single" w:sz="4" w:space="0" w:color="auto"/>
            </w:tcBorders>
          </w:tcPr>
          <w:p w14:paraId="583ED936"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7E1FCDF2" w14:textId="77777777" w:rsidR="00280E86" w:rsidRPr="003541C3" w:rsidRDefault="00280E86" w:rsidP="003541C3">
            <w:pPr>
              <w:pStyle w:val="TAL"/>
              <w:rPr>
                <w:noProof/>
                <w:lang w:eastAsia="zh-CN"/>
              </w:rPr>
            </w:pPr>
            <w:r w:rsidRPr="003541C3">
              <w:rPr>
                <w:noProof/>
                <w:lang w:eastAsia="zh-CN"/>
              </w:rPr>
              <w:t>CCCH of size 64 bits for PUCCH repetition of Msg4 HARQ-ACK of an eRedCap UE</w:t>
            </w:r>
          </w:p>
        </w:tc>
      </w:tr>
      <w:tr w:rsidR="003541C3" w:rsidRPr="003541C3" w14:paraId="5D955E7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0181CF4" w14:textId="77777777" w:rsidR="00280E86" w:rsidRPr="003541C3" w:rsidRDefault="00280E86" w:rsidP="003541C3">
            <w:pPr>
              <w:pStyle w:val="TAC"/>
              <w:rPr>
                <w:noProof/>
                <w:lang w:eastAsia="ko-KR"/>
              </w:rPr>
            </w:pPr>
            <w:r w:rsidRPr="003541C3">
              <w:rPr>
                <w:noProof/>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781B97E6"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+ 328) to (2</w:t>
            </w:r>
            <w:r w:rsidRPr="003541C3">
              <w:rPr>
                <w:noProof/>
                <w:vertAlign w:val="superscript"/>
                <w:lang w:eastAsia="ko-KR"/>
              </w:rPr>
              <w:t>16</w:t>
            </w:r>
            <w:r w:rsidRPr="003541C3">
              <w:rPr>
                <w:noProof/>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59F5BE6" w14:textId="77777777" w:rsidR="00280E86" w:rsidRPr="003541C3" w:rsidRDefault="00280E86" w:rsidP="003541C3">
            <w:pPr>
              <w:pStyle w:val="TAL"/>
              <w:rPr>
                <w:noProof/>
                <w:lang w:eastAsia="ko-KR"/>
              </w:rPr>
            </w:pPr>
            <w:r w:rsidRPr="003541C3">
              <w:rPr>
                <w:noProof/>
                <w:lang w:eastAsia="ko-KR"/>
              </w:rPr>
              <w:t>Reserved</w:t>
            </w:r>
          </w:p>
        </w:tc>
      </w:tr>
      <w:tr w:rsidR="003541C3" w:rsidRPr="003541C3" w14:paraId="36E5E04D" w14:textId="77777777" w:rsidTr="003541C3">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65517BA" w14:textId="77777777" w:rsidR="00280E86" w:rsidRPr="003541C3" w:rsidRDefault="00280E86" w:rsidP="003541C3">
            <w:pPr>
              <w:pStyle w:val="TAN"/>
              <w:rPr>
                <w:noProof/>
                <w:lang w:eastAsia="ko-KR"/>
              </w:rPr>
            </w:pPr>
            <w:r w:rsidRPr="003541C3">
              <w:rPr>
                <w:noProof/>
                <w:lang w:eastAsia="ko-KR"/>
              </w:rPr>
              <w:t>NOTE 1:</w:t>
            </w:r>
            <w:r w:rsidRPr="003541C3">
              <w:rPr>
                <w:noProof/>
                <w:lang w:eastAsia="ko-KR"/>
              </w:rPr>
              <w:tab/>
              <w:t>The MAC entity may use the code point corresponding to a given feature or feature combination in Table 6.2.1-2c only if network indicates support for the corresponding feature or feature combination.</w:t>
            </w:r>
          </w:p>
          <w:p w14:paraId="497C0C04" w14:textId="77777777" w:rsidR="00280E86" w:rsidRPr="003541C3" w:rsidRDefault="00280E86" w:rsidP="003541C3">
            <w:pPr>
              <w:pStyle w:val="TAN"/>
              <w:rPr>
                <w:noProof/>
                <w:lang w:eastAsia="ko-KR"/>
              </w:rPr>
            </w:pPr>
            <w:r w:rsidRPr="003541C3">
              <w:rPr>
                <w:noProof/>
                <w:lang w:eastAsia="ko-KR"/>
              </w:rPr>
              <w:t>NOTE 2:</w:t>
            </w:r>
            <w:r w:rsidRPr="003541C3">
              <w:rPr>
                <w:noProof/>
                <w:lang w:eastAsia="ko-KR"/>
              </w:rPr>
              <w:tab/>
              <w:t>CCCH of size 48 bits and CCCH of size 64 bits are referred to as CCCH and CCCH1, respectively, in TS 38.331 [5].</w:t>
            </w:r>
          </w:p>
        </w:tc>
      </w:tr>
    </w:tbl>
    <w:p w14:paraId="524D08D4" w14:textId="77777777" w:rsidR="00280E86" w:rsidRPr="003541C3" w:rsidRDefault="00280E86" w:rsidP="0047246C">
      <w:pPr>
        <w:rPr>
          <w:lang w:eastAsia="ko-KR"/>
        </w:rPr>
      </w:pPr>
    </w:p>
    <w:p w14:paraId="147F5ADC" w14:textId="77777777" w:rsidR="00411627" w:rsidRPr="003541C3" w:rsidRDefault="00411627" w:rsidP="00411627">
      <w:pPr>
        <w:pStyle w:val="3"/>
        <w:rPr>
          <w:lang w:eastAsia="ko-KR"/>
        </w:rPr>
      </w:pPr>
      <w:bookmarkStart w:id="834" w:name="_Toc29239903"/>
      <w:bookmarkStart w:id="835" w:name="_Toc37296320"/>
      <w:bookmarkStart w:id="836" w:name="_Toc46490451"/>
      <w:bookmarkStart w:id="837" w:name="_Toc52752146"/>
      <w:bookmarkStart w:id="838" w:name="_Toc52796608"/>
      <w:bookmarkStart w:id="839" w:name="_Toc155999860"/>
      <w:r w:rsidRPr="003541C3">
        <w:rPr>
          <w:lang w:eastAsia="ko-KR"/>
        </w:rPr>
        <w:t>6.2.2</w:t>
      </w:r>
      <w:r w:rsidRPr="003541C3">
        <w:rPr>
          <w:lang w:eastAsia="ko-KR"/>
        </w:rPr>
        <w:tab/>
        <w:t>MAC subheader for Random Access Response</w:t>
      </w:r>
      <w:bookmarkEnd w:id="834"/>
      <w:bookmarkEnd w:id="835"/>
      <w:bookmarkEnd w:id="836"/>
      <w:bookmarkEnd w:id="837"/>
      <w:bookmarkEnd w:id="838"/>
      <w:bookmarkEnd w:id="839"/>
    </w:p>
    <w:p w14:paraId="74CD5D8B" w14:textId="77777777" w:rsidR="00411627" w:rsidRPr="003541C3" w:rsidRDefault="00411627" w:rsidP="00411627">
      <w:pPr>
        <w:rPr>
          <w:lang w:eastAsia="ko-KR"/>
        </w:rPr>
      </w:pPr>
      <w:r w:rsidRPr="003541C3">
        <w:rPr>
          <w:lang w:eastAsia="ko-KR"/>
        </w:rPr>
        <w:t>The MAC subheader consists of the following fields:</w:t>
      </w:r>
    </w:p>
    <w:p w14:paraId="058AA379" w14:textId="3E423C8A" w:rsidR="00411627" w:rsidRPr="003541C3"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lang w:eastAsia="ko-KR"/>
        </w:rPr>
        <w:t>-</w:t>
      </w:r>
      <w:r w:rsidRPr="003541C3">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3541C3"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lang w:eastAsia="ko-KR"/>
        </w:rPr>
        <w:t>-</w:t>
      </w:r>
      <w:r w:rsidRPr="003541C3">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3541C3"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lang w:eastAsia="ko-KR"/>
        </w:rPr>
        <w:t>-</w:t>
      </w:r>
      <w:r w:rsidRPr="003541C3">
        <w:rPr>
          <w:noProof/>
          <w:lang w:eastAsia="ko-KR"/>
        </w:rPr>
        <w:tab/>
        <w:t>R: Reserved bit, set to 0;</w:t>
      </w:r>
    </w:p>
    <w:p w14:paraId="199347B6" w14:textId="77777777" w:rsidR="00411627" w:rsidRPr="003541C3"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3541C3">
        <w:rPr>
          <w:noProof/>
        </w:rPr>
        <w:t>-</w:t>
      </w:r>
      <w:r w:rsidRPr="003541C3">
        <w:rPr>
          <w:noProof/>
        </w:rPr>
        <w:tab/>
        <w:t xml:space="preserve">BI: The Backoff Indicator field identifies the overload condition in the cell. The size of the BI field is </w:t>
      </w:r>
      <w:r w:rsidRPr="003541C3">
        <w:rPr>
          <w:noProof/>
          <w:lang w:eastAsia="ko-KR"/>
        </w:rPr>
        <w:t>4</w:t>
      </w:r>
      <w:r w:rsidRPr="003541C3">
        <w:rPr>
          <w:noProof/>
        </w:rPr>
        <w:t xml:space="preserve"> bits;</w:t>
      </w:r>
    </w:p>
    <w:p w14:paraId="4232DA3F" w14:textId="77777777" w:rsidR="00411627" w:rsidRPr="003541C3" w:rsidRDefault="00411627" w:rsidP="00411627">
      <w:pPr>
        <w:pStyle w:val="B1"/>
        <w:rPr>
          <w:noProof/>
          <w:lang w:eastAsia="ko-KR"/>
        </w:rPr>
      </w:pPr>
      <w:r w:rsidRPr="003541C3">
        <w:rPr>
          <w:noProof/>
        </w:rPr>
        <w:t>-</w:t>
      </w:r>
      <w:r w:rsidRPr="003541C3">
        <w:rPr>
          <w:noProof/>
        </w:rPr>
        <w:tab/>
        <w:t xml:space="preserve">RAPID: The Random Access Preamble IDentifier field identifies the transmitted Random Access Preamble (see </w:t>
      </w:r>
      <w:r w:rsidR="00B9580D" w:rsidRPr="003541C3">
        <w:rPr>
          <w:noProof/>
        </w:rPr>
        <w:t>clause</w:t>
      </w:r>
      <w:r w:rsidRPr="003541C3">
        <w:rPr>
          <w:noProof/>
        </w:rPr>
        <w:t xml:space="preserve"> 5.1.3). The size of the RAPID field is </w:t>
      </w:r>
      <w:r w:rsidRPr="003541C3">
        <w:rPr>
          <w:noProof/>
          <w:lang w:eastAsia="ko-KR"/>
        </w:rPr>
        <w:t>6</w:t>
      </w:r>
      <w:r w:rsidRPr="003541C3">
        <w:rPr>
          <w:noProof/>
        </w:rPr>
        <w:t xml:space="preserve"> bits.</w:t>
      </w:r>
      <w:r w:rsidRPr="003541C3">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3541C3" w:rsidRDefault="00411627" w:rsidP="00411627">
      <w:pPr>
        <w:rPr>
          <w:lang w:eastAsia="ko-KR"/>
        </w:rPr>
      </w:pPr>
      <w:r w:rsidRPr="003541C3">
        <w:rPr>
          <w:lang w:eastAsia="ko-KR"/>
        </w:rPr>
        <w:t>The MAC subheader is octet aligned.</w:t>
      </w:r>
    </w:p>
    <w:p w14:paraId="6DBAAA9E" w14:textId="77777777" w:rsidR="00FA61AC" w:rsidRPr="003541C3" w:rsidRDefault="00FA61AC" w:rsidP="00FA61AC">
      <w:pPr>
        <w:pStyle w:val="3"/>
        <w:rPr>
          <w:rFonts w:eastAsia="宋体"/>
          <w:lang w:eastAsia="zh-CN"/>
        </w:rPr>
      </w:pPr>
      <w:bookmarkStart w:id="840" w:name="_Toc37296321"/>
      <w:bookmarkStart w:id="841" w:name="_Toc46490452"/>
      <w:bookmarkStart w:id="842" w:name="_Toc52752147"/>
      <w:bookmarkStart w:id="843" w:name="_Toc52796609"/>
      <w:bookmarkStart w:id="844" w:name="_Toc155999861"/>
      <w:bookmarkStart w:id="845" w:name="_Toc29239904"/>
      <w:r w:rsidRPr="003541C3">
        <w:rPr>
          <w:rFonts w:eastAsia="Malgun Gothic"/>
          <w:lang w:eastAsia="ko-KR"/>
        </w:rPr>
        <w:t>6.2.2</w:t>
      </w:r>
      <w:r w:rsidRPr="003541C3">
        <w:rPr>
          <w:rFonts w:eastAsia="宋体"/>
          <w:lang w:eastAsia="zh-CN"/>
        </w:rPr>
        <w:t>a</w:t>
      </w:r>
      <w:r w:rsidRPr="003541C3">
        <w:rPr>
          <w:rFonts w:eastAsia="Malgun Gothic"/>
          <w:lang w:eastAsia="ko-KR"/>
        </w:rPr>
        <w:tab/>
        <w:t>MAC subheader for MSGB</w:t>
      </w:r>
      <w:bookmarkEnd w:id="840"/>
      <w:bookmarkEnd w:id="841"/>
      <w:bookmarkEnd w:id="842"/>
      <w:bookmarkEnd w:id="843"/>
      <w:bookmarkEnd w:id="844"/>
    </w:p>
    <w:p w14:paraId="2D305D2B" w14:textId="77777777" w:rsidR="00FA61AC" w:rsidRPr="003541C3" w:rsidRDefault="00FA61AC" w:rsidP="00FA61AC">
      <w:pPr>
        <w:rPr>
          <w:rFonts w:eastAsia="Malgun Gothic"/>
          <w:lang w:eastAsia="ko-KR"/>
        </w:rPr>
      </w:pPr>
      <w:r w:rsidRPr="003541C3">
        <w:rPr>
          <w:lang w:eastAsia="ko-KR"/>
        </w:rPr>
        <w:t>The MAC subheader consists of the following fields:</w:t>
      </w:r>
    </w:p>
    <w:p w14:paraId="33731882" w14:textId="3D7A33EB" w:rsidR="00FA61AC" w:rsidRPr="003541C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lang w:eastAsia="ko-KR"/>
        </w:rPr>
        <w:t>-</w:t>
      </w:r>
      <w:r w:rsidRPr="003541C3">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3541C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lang w:eastAsia="ko-KR"/>
        </w:rPr>
        <w:t>-</w:t>
      </w:r>
      <w:r w:rsidRPr="003541C3">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3541C3" w:rsidRDefault="00FA61AC" w:rsidP="00FA61AC">
      <w:pPr>
        <w:pStyle w:val="B1"/>
        <w:rPr>
          <w:lang w:eastAsia="ko-KR"/>
        </w:rPr>
      </w:pPr>
      <w:r w:rsidRPr="003541C3">
        <w:rPr>
          <w:noProof/>
          <w:lang w:eastAsia="ko-KR"/>
        </w:rPr>
        <w:lastRenderedPageBreak/>
        <w:t>-</w:t>
      </w:r>
      <w:r w:rsidRPr="003541C3">
        <w:rPr>
          <w:noProof/>
          <w:lang w:eastAsia="ko-KR"/>
        </w:rPr>
        <w:tab/>
        <w:t xml:space="preserve">T2: </w:t>
      </w:r>
      <w:r w:rsidRPr="003541C3">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3541C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lang w:eastAsia="ko-KR"/>
        </w:rPr>
        <w:t>-</w:t>
      </w:r>
      <w:r w:rsidRPr="003541C3">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3541C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lang w:eastAsia="ko-KR"/>
        </w:rPr>
        <w:t>-</w:t>
      </w:r>
      <w:r w:rsidRPr="003541C3">
        <w:rPr>
          <w:noProof/>
          <w:lang w:eastAsia="ko-KR"/>
        </w:rPr>
        <w:tab/>
        <w:t>R: Reserved bit, set to 0;</w:t>
      </w:r>
    </w:p>
    <w:p w14:paraId="25B2AB32" w14:textId="77777777" w:rsidR="00FA61AC" w:rsidRPr="003541C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3541C3">
        <w:rPr>
          <w:noProof/>
        </w:rPr>
        <w:t>-</w:t>
      </w:r>
      <w:r w:rsidRPr="003541C3">
        <w:rPr>
          <w:noProof/>
        </w:rPr>
        <w:tab/>
        <w:t xml:space="preserve">BI: The Backoff Indicator field identifies the overload condition in the cell. The size of the BI field is </w:t>
      </w:r>
      <w:r w:rsidRPr="003541C3">
        <w:rPr>
          <w:noProof/>
          <w:lang w:eastAsia="ko-KR"/>
        </w:rPr>
        <w:t>4</w:t>
      </w:r>
      <w:r w:rsidRPr="003541C3">
        <w:rPr>
          <w:noProof/>
        </w:rPr>
        <w:t xml:space="preserve"> bits;</w:t>
      </w:r>
    </w:p>
    <w:p w14:paraId="525E701C" w14:textId="77777777" w:rsidR="00FA61AC" w:rsidRPr="003541C3" w:rsidRDefault="00FA61AC" w:rsidP="00FA61AC">
      <w:pPr>
        <w:pStyle w:val="B1"/>
        <w:rPr>
          <w:noProof/>
          <w:lang w:eastAsia="ko-KR"/>
        </w:rPr>
      </w:pPr>
      <w:r w:rsidRPr="003541C3">
        <w:rPr>
          <w:noProof/>
        </w:rPr>
        <w:t>-</w:t>
      </w:r>
      <w:r w:rsidRPr="003541C3">
        <w:rPr>
          <w:noProof/>
        </w:rPr>
        <w:tab/>
        <w:t xml:space="preserve">RAPID: The Random Access Preamble IDentifier field identifies the transmitted Random Access Preamble (see </w:t>
      </w:r>
      <w:r w:rsidR="005D3B77" w:rsidRPr="003541C3">
        <w:rPr>
          <w:noProof/>
        </w:rPr>
        <w:t>clause</w:t>
      </w:r>
      <w:r w:rsidRPr="003541C3">
        <w:rPr>
          <w:noProof/>
        </w:rPr>
        <w:t xml:space="preserve"> 5.1.3). The size of the RAPID field is </w:t>
      </w:r>
      <w:r w:rsidRPr="003541C3">
        <w:rPr>
          <w:noProof/>
          <w:lang w:eastAsia="ko-KR"/>
        </w:rPr>
        <w:t>6</w:t>
      </w:r>
      <w:r w:rsidRPr="003541C3">
        <w:rPr>
          <w:noProof/>
        </w:rPr>
        <w:t xml:space="preserve"> bits.</w:t>
      </w:r>
    </w:p>
    <w:p w14:paraId="0BFFBEF0" w14:textId="77777777" w:rsidR="00FA61AC" w:rsidRPr="003541C3" w:rsidRDefault="00FA61AC" w:rsidP="00FA61AC">
      <w:pPr>
        <w:pStyle w:val="EditorsNote"/>
        <w:rPr>
          <w:color w:val="auto"/>
          <w:lang w:eastAsia="ko-KR"/>
        </w:rPr>
      </w:pPr>
      <w:r w:rsidRPr="003541C3">
        <w:rPr>
          <w:color w:val="auto"/>
          <w:lang w:eastAsia="ko-KR"/>
        </w:rPr>
        <w:t>The MAC subheader is octet aligned.</w:t>
      </w:r>
    </w:p>
    <w:p w14:paraId="6D4CABB7" w14:textId="77777777" w:rsidR="00411627" w:rsidRPr="003541C3" w:rsidRDefault="00411627" w:rsidP="00411627">
      <w:pPr>
        <w:pStyle w:val="3"/>
        <w:rPr>
          <w:lang w:eastAsia="ko-KR"/>
        </w:rPr>
      </w:pPr>
      <w:bookmarkStart w:id="846" w:name="_Toc37296322"/>
      <w:bookmarkStart w:id="847" w:name="_Toc46490453"/>
      <w:bookmarkStart w:id="848" w:name="_Toc52752148"/>
      <w:bookmarkStart w:id="849" w:name="_Toc52796610"/>
      <w:bookmarkStart w:id="850" w:name="_Toc155999862"/>
      <w:r w:rsidRPr="003541C3">
        <w:rPr>
          <w:lang w:eastAsia="ko-KR"/>
        </w:rPr>
        <w:t>6.2.3</w:t>
      </w:r>
      <w:r w:rsidRPr="003541C3">
        <w:rPr>
          <w:lang w:eastAsia="ko-KR"/>
        </w:rPr>
        <w:tab/>
        <w:t>MAC payload for Random Access Response</w:t>
      </w:r>
      <w:bookmarkEnd w:id="845"/>
      <w:bookmarkEnd w:id="846"/>
      <w:bookmarkEnd w:id="847"/>
      <w:bookmarkEnd w:id="848"/>
      <w:bookmarkEnd w:id="849"/>
      <w:bookmarkEnd w:id="850"/>
    </w:p>
    <w:p w14:paraId="316483F7" w14:textId="77777777" w:rsidR="00411627" w:rsidRPr="003541C3" w:rsidRDefault="00411627" w:rsidP="00411627">
      <w:pPr>
        <w:rPr>
          <w:lang w:eastAsia="ko-KR"/>
        </w:rPr>
      </w:pPr>
      <w:r w:rsidRPr="003541C3">
        <w:rPr>
          <w:lang w:eastAsia="ko-KR"/>
        </w:rPr>
        <w:t>The MAC RAR is of fixed size as depicted in Figure 6.2.3-1, and consists of the following fields:</w:t>
      </w:r>
    </w:p>
    <w:p w14:paraId="78277790" w14:textId="32EDB81E" w:rsidR="00411627" w:rsidRPr="003541C3" w:rsidRDefault="00411627" w:rsidP="00411627">
      <w:pPr>
        <w:pStyle w:val="B1"/>
      </w:pPr>
      <w:r w:rsidRPr="003541C3">
        <w:t>-</w:t>
      </w:r>
      <w:r w:rsidRPr="003541C3">
        <w:tab/>
        <w:t>R: Reserved bit, set to 0;</w:t>
      </w:r>
    </w:p>
    <w:p w14:paraId="7A8DEA2A" w14:textId="77777777" w:rsidR="00080079" w:rsidRPr="003541C3" w:rsidRDefault="00080079" w:rsidP="00080079">
      <w:pPr>
        <w:pStyle w:val="B1"/>
      </w:pPr>
      <w:r w:rsidRPr="003541C3">
        <w:t>-</w:t>
      </w:r>
      <w:r w:rsidRPr="003541C3">
        <w:tab/>
        <w:t xml:space="preserve">TI: If two TAGs are configured for the Serving Cell in which the Random Access procedure is being performed, this field indicates one of the two TAGs to which the Timing Advance Command is applied. If </w:t>
      </w:r>
      <w:r w:rsidRPr="003541C3">
        <w:rPr>
          <w:i/>
          <w:iCs/>
        </w:rPr>
        <w:t>tag2-flag</w:t>
      </w:r>
      <w:r w:rsidRPr="003541C3">
        <w:t xml:space="preserve"> is set to </w:t>
      </w:r>
      <w:r w:rsidRPr="003541C3">
        <w:rPr>
          <w:i/>
          <w:iCs/>
        </w:rPr>
        <w:t xml:space="preserve">true </w:t>
      </w:r>
      <w:r w:rsidRPr="003541C3">
        <w:t xml:space="preserve">by upper layers, the field set to 0 indicates the </w:t>
      </w:r>
      <w:r w:rsidRPr="003541C3">
        <w:rPr>
          <w:i/>
          <w:iCs/>
        </w:rPr>
        <w:t xml:space="preserve">tag2-Id </w:t>
      </w:r>
      <w:r w:rsidRPr="003541C3">
        <w:t>and the field set to 1 indicates the</w:t>
      </w:r>
      <w:r w:rsidRPr="003541C3">
        <w:rPr>
          <w:i/>
          <w:iCs/>
        </w:rPr>
        <w:t xml:space="preserve"> tag-Id </w:t>
      </w:r>
      <w:r w:rsidRPr="003541C3">
        <w:t xml:space="preserve">of the Serving Cell, otherwise the field set to 0 indicates the </w:t>
      </w:r>
      <w:r w:rsidRPr="003541C3">
        <w:rPr>
          <w:i/>
          <w:iCs/>
        </w:rPr>
        <w:t>tag-Id</w:t>
      </w:r>
      <w:r w:rsidRPr="003541C3">
        <w:t xml:space="preserve"> and the field set to 1 indicates the </w:t>
      </w:r>
      <w:r w:rsidRPr="003541C3">
        <w:rPr>
          <w:i/>
          <w:iCs/>
        </w:rPr>
        <w:t xml:space="preserve">tag2-Id </w:t>
      </w:r>
      <w:r w:rsidRPr="003541C3">
        <w:t>of the Serving Cell. If the Serving Cell in which the Random Access procedure is being performed is not configured with two TAGs, the R bit is present instead;</w:t>
      </w:r>
    </w:p>
    <w:p w14:paraId="1D22D18A" w14:textId="77777777" w:rsidR="00411627" w:rsidRPr="003541C3" w:rsidRDefault="00411627" w:rsidP="00411627">
      <w:pPr>
        <w:pStyle w:val="B1"/>
      </w:pPr>
      <w:r w:rsidRPr="003541C3">
        <w:t>-</w:t>
      </w:r>
      <w:r w:rsidRPr="003541C3">
        <w:tab/>
        <w:t xml:space="preserve">Timing Advance Command: The Timing Advance Command field indicates the index value </w:t>
      </w:r>
      <w:r w:rsidRPr="003541C3">
        <w:rPr>
          <w:i/>
        </w:rPr>
        <w:t>T</w:t>
      </w:r>
      <w:r w:rsidRPr="003541C3">
        <w:rPr>
          <w:i/>
          <w:vertAlign w:val="subscript"/>
        </w:rPr>
        <w:t>A</w:t>
      </w:r>
      <w:r w:rsidRPr="003541C3">
        <w:t xml:space="preserve"> used to control the amount of timing adjustment that the MAC entity has to apply </w:t>
      </w:r>
      <w:r w:rsidRPr="003541C3">
        <w:rPr>
          <w:lang w:eastAsia="ko-KR"/>
        </w:rPr>
        <w:t>in TS 38.213 [6]</w:t>
      </w:r>
      <w:r w:rsidRPr="003541C3">
        <w:t xml:space="preserve">. The size of the Timing Advance Command field is </w:t>
      </w:r>
      <w:r w:rsidRPr="003541C3">
        <w:rPr>
          <w:lang w:eastAsia="ko-KR"/>
        </w:rPr>
        <w:t>12</w:t>
      </w:r>
      <w:r w:rsidRPr="003541C3">
        <w:t xml:space="preserve"> bits;</w:t>
      </w:r>
    </w:p>
    <w:p w14:paraId="5BCD6948" w14:textId="77777777" w:rsidR="00411627" w:rsidRPr="003541C3"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rPr>
        <w:t>-</w:t>
      </w:r>
      <w:r w:rsidRPr="003541C3">
        <w:rPr>
          <w:noProof/>
        </w:rPr>
        <w:tab/>
        <w:t xml:space="preserve">UL Grant: The Uplink Grant field indicates the resources to be used on the uplink </w:t>
      </w:r>
      <w:r w:rsidRPr="003541C3">
        <w:rPr>
          <w:lang w:eastAsia="ko-KR"/>
        </w:rPr>
        <w:t xml:space="preserve">in TS 38.213 </w:t>
      </w:r>
      <w:r w:rsidRPr="003541C3">
        <w:rPr>
          <w:noProof/>
          <w:lang w:eastAsia="ko-KR"/>
        </w:rPr>
        <w:t>[6]</w:t>
      </w:r>
      <w:r w:rsidRPr="003541C3">
        <w:rPr>
          <w:noProof/>
        </w:rPr>
        <w:t xml:space="preserve">. The size of the UL Grant field is </w:t>
      </w:r>
      <w:r w:rsidRPr="003541C3">
        <w:rPr>
          <w:noProof/>
          <w:lang w:eastAsia="ko-KR"/>
        </w:rPr>
        <w:t>2</w:t>
      </w:r>
      <w:r w:rsidR="001E0758" w:rsidRPr="003541C3">
        <w:rPr>
          <w:noProof/>
          <w:lang w:eastAsia="ko-KR"/>
        </w:rPr>
        <w:t>7</w:t>
      </w:r>
      <w:r w:rsidRPr="003541C3">
        <w:rPr>
          <w:noProof/>
        </w:rPr>
        <w:t xml:space="preserve"> bits</w:t>
      </w:r>
      <w:r w:rsidRPr="003541C3">
        <w:rPr>
          <w:noProof/>
          <w:lang w:eastAsia="ko-KR"/>
        </w:rPr>
        <w:t>;</w:t>
      </w:r>
    </w:p>
    <w:p w14:paraId="724CDA4D" w14:textId="77777777" w:rsidR="00411627" w:rsidRPr="003541C3" w:rsidRDefault="00411627" w:rsidP="00411627">
      <w:pPr>
        <w:pStyle w:val="B1"/>
        <w:rPr>
          <w:noProof/>
        </w:rPr>
      </w:pPr>
      <w:r w:rsidRPr="003541C3">
        <w:rPr>
          <w:noProof/>
        </w:rPr>
        <w:t>-</w:t>
      </w:r>
      <w:r w:rsidRPr="003541C3">
        <w:rPr>
          <w:noProof/>
        </w:rPr>
        <w:tab/>
        <w:t xml:space="preserve">Temporary C-RNTI: The Temporary C-RNTI field indicates the temporary identity that is used by the </w:t>
      </w:r>
      <w:r w:rsidRPr="003541C3">
        <w:t>MAC entity</w:t>
      </w:r>
      <w:r w:rsidRPr="003541C3">
        <w:rPr>
          <w:noProof/>
        </w:rPr>
        <w:t xml:space="preserve"> during Random Access. The size of the Temporary C-RNTI field is </w:t>
      </w:r>
      <w:r w:rsidRPr="003541C3">
        <w:rPr>
          <w:noProof/>
          <w:lang w:eastAsia="ko-KR"/>
        </w:rPr>
        <w:t>16</w:t>
      </w:r>
      <w:r w:rsidRPr="003541C3">
        <w:rPr>
          <w:noProof/>
        </w:rPr>
        <w:t xml:space="preserve"> bits.</w:t>
      </w:r>
    </w:p>
    <w:p w14:paraId="095FB270" w14:textId="77777777" w:rsidR="00411627" w:rsidRPr="003541C3" w:rsidRDefault="00411627" w:rsidP="00411627">
      <w:pPr>
        <w:rPr>
          <w:lang w:eastAsia="ko-KR"/>
        </w:rPr>
      </w:pPr>
      <w:r w:rsidRPr="003541C3">
        <w:rPr>
          <w:noProof/>
        </w:rPr>
        <w:t>The MAC RAR is octet aligned.</w:t>
      </w:r>
    </w:p>
    <w:p w14:paraId="374D2CE8" w14:textId="0F200480" w:rsidR="00411627" w:rsidRPr="003541C3" w:rsidRDefault="003B0717" w:rsidP="00411627">
      <w:pPr>
        <w:pStyle w:val="TH"/>
        <w:rPr>
          <w:lang w:eastAsia="ko-KR"/>
        </w:rPr>
      </w:pPr>
      <w:r w:rsidRPr="003541C3">
        <w:object w:dxaOrig="5715" w:dyaOrig="4441" w14:anchorId="157F1B1F">
          <v:shape id="_x0000_i1140" type="#_x0000_t75" style="width:286.2pt;height:222.6pt" o:ole="">
            <v:imagedata r:id="rId244" o:title=""/>
          </v:shape>
          <o:OLEObject Type="Embed" ProgID="Visio.Drawing.15" ShapeID="_x0000_i1140" DrawAspect="Content" ObjectID="_1771404155" r:id="rId245"/>
        </w:object>
      </w:r>
    </w:p>
    <w:p w14:paraId="26C09F4B" w14:textId="77777777" w:rsidR="00411627" w:rsidRPr="003541C3" w:rsidRDefault="00411627" w:rsidP="00411627">
      <w:pPr>
        <w:pStyle w:val="TF"/>
        <w:rPr>
          <w:lang w:eastAsia="ko-KR"/>
        </w:rPr>
      </w:pPr>
      <w:r w:rsidRPr="003541C3">
        <w:rPr>
          <w:lang w:eastAsia="ko-KR"/>
        </w:rPr>
        <w:t>Figure 6.2.3-1: MAC RAR</w:t>
      </w:r>
    </w:p>
    <w:p w14:paraId="46ABC003" w14:textId="77777777" w:rsidR="00FA61AC" w:rsidRPr="003541C3" w:rsidRDefault="00FA61AC" w:rsidP="00FA61AC">
      <w:pPr>
        <w:pStyle w:val="3"/>
        <w:rPr>
          <w:rFonts w:eastAsia="宋体"/>
          <w:lang w:eastAsia="zh-CN"/>
        </w:rPr>
      </w:pPr>
      <w:bookmarkStart w:id="851" w:name="_Toc37296323"/>
      <w:bookmarkStart w:id="852" w:name="_Toc46490454"/>
      <w:bookmarkStart w:id="853" w:name="_Toc52752149"/>
      <w:bookmarkStart w:id="854" w:name="_Toc52796611"/>
      <w:bookmarkStart w:id="855" w:name="_Toc155999863"/>
      <w:bookmarkStart w:id="856" w:name="_Toc29239905"/>
      <w:r w:rsidRPr="003541C3">
        <w:rPr>
          <w:rFonts w:eastAsia="Malgun Gothic"/>
          <w:lang w:eastAsia="ko-KR"/>
        </w:rPr>
        <w:lastRenderedPageBreak/>
        <w:t>6.2.3</w:t>
      </w:r>
      <w:r w:rsidRPr="003541C3">
        <w:rPr>
          <w:rFonts w:eastAsia="宋体"/>
          <w:lang w:eastAsia="zh-CN"/>
        </w:rPr>
        <w:t>a</w:t>
      </w:r>
      <w:r w:rsidRPr="003541C3">
        <w:rPr>
          <w:rFonts w:eastAsia="Malgun Gothic"/>
          <w:lang w:eastAsia="ko-KR"/>
        </w:rPr>
        <w:tab/>
        <w:t>MAC payload for MSGB</w:t>
      </w:r>
      <w:bookmarkEnd w:id="851"/>
      <w:bookmarkEnd w:id="852"/>
      <w:bookmarkEnd w:id="853"/>
      <w:bookmarkEnd w:id="854"/>
      <w:bookmarkEnd w:id="855"/>
    </w:p>
    <w:p w14:paraId="45F1FCAB" w14:textId="77777777" w:rsidR="00FA61AC" w:rsidRPr="003541C3" w:rsidRDefault="00FA61AC" w:rsidP="00FA61AC">
      <w:pPr>
        <w:rPr>
          <w:rFonts w:eastAsia="Malgun Gothic"/>
          <w:lang w:eastAsia="ko-KR"/>
        </w:rPr>
      </w:pPr>
      <w:r w:rsidRPr="003541C3">
        <w:rPr>
          <w:lang w:eastAsia="ko-KR"/>
        </w:rPr>
        <w:t>The fallbackRAR is of fixed size as depicted in Figure 6.2.3a-1, and consists of the following fields:</w:t>
      </w:r>
    </w:p>
    <w:p w14:paraId="6F771432" w14:textId="472949AC" w:rsidR="00FA61AC" w:rsidRPr="003541C3" w:rsidRDefault="00FA61AC" w:rsidP="00FA61AC">
      <w:pPr>
        <w:pStyle w:val="B1"/>
        <w:rPr>
          <w:lang w:eastAsia="en-US"/>
        </w:rPr>
      </w:pPr>
      <w:r w:rsidRPr="003541C3">
        <w:t>-</w:t>
      </w:r>
      <w:r w:rsidRPr="003541C3">
        <w:tab/>
        <w:t>R: Reserved bit, set to 0;</w:t>
      </w:r>
    </w:p>
    <w:p w14:paraId="4E009DDE" w14:textId="77777777" w:rsidR="00080079" w:rsidRPr="003541C3" w:rsidRDefault="00080079" w:rsidP="00080079">
      <w:pPr>
        <w:pStyle w:val="B1"/>
      </w:pPr>
      <w:r w:rsidRPr="003541C3">
        <w:t>-</w:t>
      </w:r>
      <w:r w:rsidRPr="003541C3">
        <w:tab/>
        <w:t xml:space="preserve">TI: If two TAGs are configured for the SpCell, this field indicates one of the two TAGs to which the Timing Advance Command is applied. If </w:t>
      </w:r>
      <w:r w:rsidRPr="003541C3">
        <w:rPr>
          <w:i/>
          <w:iCs/>
        </w:rPr>
        <w:t>tag2-flag</w:t>
      </w:r>
      <w:r w:rsidRPr="003541C3">
        <w:t xml:space="preserve"> is set to </w:t>
      </w:r>
      <w:r w:rsidRPr="003541C3">
        <w:rPr>
          <w:i/>
          <w:iCs/>
        </w:rPr>
        <w:t xml:space="preserve">true </w:t>
      </w:r>
      <w:r w:rsidRPr="003541C3">
        <w:t xml:space="preserve">by upper layers, the field set to 0 indicates the </w:t>
      </w:r>
      <w:r w:rsidRPr="003541C3">
        <w:rPr>
          <w:i/>
          <w:iCs/>
        </w:rPr>
        <w:t xml:space="preserve">tag2-Id </w:t>
      </w:r>
      <w:r w:rsidRPr="003541C3">
        <w:t>and the field set to 1 indicates the</w:t>
      </w:r>
      <w:r w:rsidRPr="003541C3">
        <w:rPr>
          <w:i/>
          <w:iCs/>
        </w:rPr>
        <w:t xml:space="preserve"> tag-Id </w:t>
      </w:r>
      <w:r w:rsidRPr="003541C3">
        <w:t xml:space="preserve">of the SpCell, otherwise the field set to 0 indicates the </w:t>
      </w:r>
      <w:r w:rsidRPr="003541C3">
        <w:rPr>
          <w:i/>
          <w:iCs/>
        </w:rPr>
        <w:t>tag-Id</w:t>
      </w:r>
      <w:r w:rsidRPr="003541C3">
        <w:t xml:space="preserve"> and the field set to 1 indicates the </w:t>
      </w:r>
      <w:r w:rsidRPr="003541C3">
        <w:rPr>
          <w:i/>
          <w:iCs/>
        </w:rPr>
        <w:t xml:space="preserve">tag2-Id </w:t>
      </w:r>
      <w:r w:rsidRPr="003541C3">
        <w:t>of the SpCell. If the SpCell is not configured with two TAGs, the R bit is present instead;</w:t>
      </w:r>
    </w:p>
    <w:p w14:paraId="464EA778" w14:textId="77777777" w:rsidR="00FA61AC" w:rsidRPr="003541C3" w:rsidRDefault="00FA61AC" w:rsidP="00FA61AC">
      <w:pPr>
        <w:pStyle w:val="B1"/>
      </w:pPr>
      <w:r w:rsidRPr="003541C3">
        <w:t>-</w:t>
      </w:r>
      <w:r w:rsidRPr="003541C3">
        <w:tab/>
        <w:t xml:space="preserve">Timing Advance Command: The Timing Advance Command field indicates the index value </w:t>
      </w:r>
      <w:r w:rsidRPr="003541C3">
        <w:rPr>
          <w:i/>
        </w:rPr>
        <w:t>T</w:t>
      </w:r>
      <w:r w:rsidRPr="003541C3">
        <w:rPr>
          <w:i/>
          <w:vertAlign w:val="subscript"/>
        </w:rPr>
        <w:t>A</w:t>
      </w:r>
      <w:r w:rsidRPr="003541C3">
        <w:t xml:space="preserve"> used to control the amount of timing adjustment that the MAC entity has to apply </w:t>
      </w:r>
      <w:r w:rsidRPr="003541C3">
        <w:rPr>
          <w:lang w:eastAsia="ko-KR"/>
        </w:rPr>
        <w:t>in TS 38.213 [6]</w:t>
      </w:r>
      <w:r w:rsidRPr="003541C3">
        <w:t xml:space="preserve">. The size of the Timing Advance Command field is </w:t>
      </w:r>
      <w:r w:rsidRPr="003541C3">
        <w:rPr>
          <w:lang w:eastAsia="ko-KR"/>
        </w:rPr>
        <w:t>12</w:t>
      </w:r>
      <w:r w:rsidRPr="003541C3">
        <w:t xml:space="preserve"> bits;</w:t>
      </w:r>
    </w:p>
    <w:p w14:paraId="527B703F" w14:textId="77777777" w:rsidR="00FA61AC" w:rsidRPr="003541C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rPr>
        <w:t>-</w:t>
      </w:r>
      <w:r w:rsidRPr="003541C3">
        <w:rPr>
          <w:noProof/>
        </w:rPr>
        <w:tab/>
        <w:t xml:space="preserve">UL Grant: The Uplink Grant field indicates the resources to be used on the uplink </w:t>
      </w:r>
      <w:r w:rsidRPr="003541C3">
        <w:rPr>
          <w:lang w:eastAsia="ko-KR"/>
        </w:rPr>
        <w:t xml:space="preserve">in TS 38.213 </w:t>
      </w:r>
      <w:r w:rsidRPr="003541C3">
        <w:rPr>
          <w:noProof/>
          <w:lang w:eastAsia="ko-KR"/>
        </w:rPr>
        <w:t>[6]</w:t>
      </w:r>
      <w:r w:rsidRPr="003541C3">
        <w:rPr>
          <w:noProof/>
        </w:rPr>
        <w:t xml:space="preserve">. The size of the UL Grant field is </w:t>
      </w:r>
      <w:r w:rsidRPr="003541C3">
        <w:rPr>
          <w:noProof/>
          <w:lang w:eastAsia="ko-KR"/>
        </w:rPr>
        <w:t>27</w:t>
      </w:r>
      <w:r w:rsidRPr="003541C3">
        <w:rPr>
          <w:noProof/>
        </w:rPr>
        <w:t xml:space="preserve"> bits</w:t>
      </w:r>
      <w:r w:rsidRPr="003541C3">
        <w:rPr>
          <w:noProof/>
          <w:lang w:eastAsia="ko-KR"/>
        </w:rPr>
        <w:t>;</w:t>
      </w:r>
    </w:p>
    <w:p w14:paraId="648E0FEE" w14:textId="77777777" w:rsidR="00FA61AC" w:rsidRPr="003541C3" w:rsidRDefault="00FA61AC" w:rsidP="00FA61AC">
      <w:pPr>
        <w:pStyle w:val="B1"/>
        <w:rPr>
          <w:noProof/>
          <w:lang w:eastAsia="en-US"/>
        </w:rPr>
      </w:pPr>
      <w:r w:rsidRPr="003541C3">
        <w:rPr>
          <w:noProof/>
        </w:rPr>
        <w:t>-</w:t>
      </w:r>
      <w:r w:rsidRPr="003541C3">
        <w:rPr>
          <w:noProof/>
        </w:rPr>
        <w:tab/>
        <w:t xml:space="preserve">Temporary C-RNTI: The Temporary C-RNTI field indicates the temporary identity that is used by the </w:t>
      </w:r>
      <w:r w:rsidRPr="003541C3">
        <w:t>MAC entity</w:t>
      </w:r>
      <w:r w:rsidRPr="003541C3">
        <w:rPr>
          <w:noProof/>
        </w:rPr>
        <w:t xml:space="preserve"> during Random Access. The size of the Temporary C-RNTI field is </w:t>
      </w:r>
      <w:r w:rsidRPr="003541C3">
        <w:rPr>
          <w:noProof/>
          <w:lang w:eastAsia="ko-KR"/>
        </w:rPr>
        <w:t>16</w:t>
      </w:r>
      <w:r w:rsidRPr="003541C3">
        <w:rPr>
          <w:noProof/>
        </w:rPr>
        <w:t xml:space="preserve"> bits.</w:t>
      </w:r>
    </w:p>
    <w:p w14:paraId="3905FEA5" w14:textId="77777777" w:rsidR="00FA61AC" w:rsidRPr="003541C3" w:rsidRDefault="00FA61AC" w:rsidP="00FA61AC">
      <w:pPr>
        <w:rPr>
          <w:lang w:eastAsia="ko-KR"/>
        </w:rPr>
      </w:pPr>
      <w:r w:rsidRPr="003541C3">
        <w:rPr>
          <w:noProof/>
        </w:rPr>
        <w:t xml:space="preserve">The </w:t>
      </w:r>
      <w:r w:rsidRPr="003541C3">
        <w:rPr>
          <w:lang w:eastAsia="ko-KR"/>
        </w:rPr>
        <w:t xml:space="preserve">fallbackRAR </w:t>
      </w:r>
      <w:r w:rsidRPr="003541C3">
        <w:rPr>
          <w:noProof/>
        </w:rPr>
        <w:t>is octet aligned.</w:t>
      </w:r>
    </w:p>
    <w:p w14:paraId="3606C9F9" w14:textId="30134BB1" w:rsidR="00FA61AC" w:rsidRPr="003541C3" w:rsidRDefault="003B0717" w:rsidP="00FA61AC">
      <w:pPr>
        <w:pStyle w:val="TH"/>
        <w:rPr>
          <w:lang w:eastAsia="ko-KR"/>
        </w:rPr>
      </w:pPr>
      <w:r w:rsidRPr="003541C3">
        <w:object w:dxaOrig="5715" w:dyaOrig="4441" w14:anchorId="0429C60F">
          <v:shape id="_x0000_i1141" type="#_x0000_t75" style="width:286.2pt;height:222.6pt" o:ole="">
            <v:imagedata r:id="rId246" o:title=""/>
          </v:shape>
          <o:OLEObject Type="Embed" ProgID="Visio.Drawing.15" ShapeID="_x0000_i1141" DrawAspect="Content" ObjectID="_1771404156" r:id="rId247"/>
        </w:object>
      </w:r>
    </w:p>
    <w:p w14:paraId="3D7F1A9E" w14:textId="77777777" w:rsidR="00FA61AC" w:rsidRPr="003541C3" w:rsidRDefault="00FA61AC" w:rsidP="00FA61AC">
      <w:pPr>
        <w:pStyle w:val="TF"/>
        <w:rPr>
          <w:lang w:eastAsia="ko-KR"/>
        </w:rPr>
      </w:pPr>
      <w:r w:rsidRPr="003541C3">
        <w:rPr>
          <w:lang w:eastAsia="ko-KR"/>
        </w:rPr>
        <w:t>Figure 6.2.3a-1: fallbackRAR</w:t>
      </w:r>
    </w:p>
    <w:p w14:paraId="502CEBF9" w14:textId="77777777" w:rsidR="00FA61AC" w:rsidRPr="003541C3" w:rsidRDefault="00FA61AC" w:rsidP="00FA61AC">
      <w:pPr>
        <w:rPr>
          <w:lang w:eastAsia="ko-KR"/>
        </w:rPr>
      </w:pPr>
      <w:r w:rsidRPr="003541C3">
        <w:rPr>
          <w:lang w:eastAsia="ko-KR"/>
        </w:rPr>
        <w:t>The successRAR is of fixed size as depicted in Figure 6.2.3a-2, and consists of the following fields:</w:t>
      </w:r>
    </w:p>
    <w:p w14:paraId="6665A1B8" w14:textId="77777777" w:rsidR="00FA61AC" w:rsidRPr="003541C3" w:rsidRDefault="00FA61AC" w:rsidP="00FA61AC">
      <w:pPr>
        <w:pStyle w:val="B1"/>
        <w:rPr>
          <w:noProof/>
          <w:lang w:eastAsia="ko-KR"/>
        </w:rPr>
      </w:pPr>
      <w:r w:rsidRPr="003541C3">
        <w:t>-</w:t>
      </w:r>
      <w:r w:rsidRPr="003541C3">
        <w:tab/>
      </w:r>
      <w:r w:rsidRPr="003541C3">
        <w:rPr>
          <w:noProof/>
        </w:rPr>
        <w:t xml:space="preserve">UE Contention Resolution Identity: This field contains the </w:t>
      </w:r>
      <w:r w:rsidRPr="003541C3">
        <w:rPr>
          <w:noProof/>
          <w:lang w:eastAsia="ko-KR"/>
        </w:rPr>
        <w:t>UL</w:t>
      </w:r>
      <w:r w:rsidRPr="003541C3">
        <w:rPr>
          <w:noProof/>
        </w:rPr>
        <w:t xml:space="preserve"> CCCH SDU.</w:t>
      </w:r>
      <w:r w:rsidRPr="003541C3">
        <w:rPr>
          <w:noProof/>
          <w:lang w:eastAsia="ko-KR"/>
        </w:rPr>
        <w:t xml:space="preserve"> If the UL CCCH SDU is longer than 48 bits, this field contains the first 48 bits of the UL CCCH SDU.</w:t>
      </w:r>
    </w:p>
    <w:p w14:paraId="63FA101E" w14:textId="038A25D7" w:rsidR="00FA61AC" w:rsidRPr="003541C3" w:rsidRDefault="00FA61AC" w:rsidP="00FA61AC">
      <w:pPr>
        <w:pStyle w:val="B1"/>
        <w:rPr>
          <w:lang w:eastAsia="en-US"/>
        </w:rPr>
      </w:pPr>
      <w:r w:rsidRPr="003541C3">
        <w:rPr>
          <w:noProof/>
          <w:lang w:eastAsia="ko-KR"/>
        </w:rPr>
        <w:t>-</w:t>
      </w:r>
      <w:r w:rsidRPr="003541C3">
        <w:rPr>
          <w:noProof/>
          <w:lang w:eastAsia="ko-KR"/>
        </w:rPr>
        <w:tab/>
      </w:r>
      <w:r w:rsidRPr="003541C3">
        <w:t>R: Reserved bit, set to 0;</w:t>
      </w:r>
    </w:p>
    <w:p w14:paraId="0B494DE8" w14:textId="77777777" w:rsidR="000D4BCF" w:rsidRPr="003541C3" w:rsidRDefault="000D4BCF" w:rsidP="000D4BCF">
      <w:pPr>
        <w:pStyle w:val="B1"/>
        <w:rPr>
          <w:lang w:eastAsia="en-US"/>
        </w:rPr>
      </w:pPr>
      <w:r w:rsidRPr="003541C3">
        <w:t>-</w:t>
      </w:r>
      <w:r w:rsidRPr="003541C3">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3541C3">
        <w:t>;</w:t>
      </w:r>
    </w:p>
    <w:p w14:paraId="163E6C30" w14:textId="77777777" w:rsidR="00FA61AC" w:rsidRPr="003541C3" w:rsidRDefault="00FA61AC" w:rsidP="00FA61AC">
      <w:pPr>
        <w:pStyle w:val="B1"/>
        <w:rPr>
          <w:noProof/>
        </w:rPr>
      </w:pPr>
      <w:r w:rsidRPr="003541C3">
        <w:t>-</w:t>
      </w:r>
      <w:r w:rsidRPr="003541C3">
        <w:tab/>
        <w:t xml:space="preserve">TPC: The TPC command for the PUCCH resource containing HARQ feedback for MSGB, as specified in </w:t>
      </w:r>
      <w:r w:rsidRPr="003541C3">
        <w:rPr>
          <w:lang w:eastAsia="ko-KR"/>
        </w:rPr>
        <w:t>TS 38.213 [6]</w:t>
      </w:r>
      <w:r w:rsidRPr="003541C3">
        <w:t xml:space="preserve">. </w:t>
      </w:r>
      <w:r w:rsidRPr="003541C3">
        <w:rPr>
          <w:noProof/>
        </w:rPr>
        <w:t xml:space="preserve">The size of the TPC field is </w:t>
      </w:r>
      <w:r w:rsidRPr="003541C3">
        <w:rPr>
          <w:noProof/>
          <w:lang w:eastAsia="ko-KR"/>
        </w:rPr>
        <w:t>2</w:t>
      </w:r>
      <w:r w:rsidRPr="003541C3">
        <w:rPr>
          <w:noProof/>
        </w:rPr>
        <w:t xml:space="preserve"> bits;</w:t>
      </w:r>
    </w:p>
    <w:p w14:paraId="73C93C09" w14:textId="77777777" w:rsidR="00FA61AC" w:rsidRPr="003541C3" w:rsidRDefault="00FA61AC" w:rsidP="00FA61AC">
      <w:pPr>
        <w:pStyle w:val="B1"/>
        <w:rPr>
          <w:noProof/>
        </w:rPr>
      </w:pPr>
      <w:r w:rsidRPr="003541C3">
        <w:rPr>
          <w:noProof/>
        </w:rPr>
        <w:t>-</w:t>
      </w:r>
      <w:r w:rsidRPr="003541C3">
        <w:rPr>
          <w:noProof/>
        </w:rPr>
        <w:tab/>
        <w:t xml:space="preserve">HARQ Feedback Timing Indicator: The </w:t>
      </w:r>
      <w:r w:rsidRPr="003541C3">
        <w:t xml:space="preserve">PDSCH-to-HARQ feedback timing indicator field for MSGB HARQ feedback as specified in </w:t>
      </w:r>
      <w:r w:rsidR="000D4BCF" w:rsidRPr="003541C3">
        <w:t xml:space="preserve">TS </w:t>
      </w:r>
      <w:r w:rsidRPr="003541C3">
        <w:t xml:space="preserve">38.213 [6]. </w:t>
      </w:r>
      <w:r w:rsidRPr="003541C3">
        <w:rPr>
          <w:noProof/>
        </w:rPr>
        <w:t>The size of the HARQ Feedback Timing Indicator field is 3 bits;</w:t>
      </w:r>
    </w:p>
    <w:p w14:paraId="0A1113DE" w14:textId="77777777" w:rsidR="00FA61AC" w:rsidRPr="003541C3" w:rsidRDefault="00FA61AC" w:rsidP="00FA61AC">
      <w:pPr>
        <w:pStyle w:val="B1"/>
        <w:rPr>
          <w:noProof/>
        </w:rPr>
      </w:pPr>
      <w:r w:rsidRPr="003541C3">
        <w:rPr>
          <w:noProof/>
        </w:rPr>
        <w:lastRenderedPageBreak/>
        <w:t>-</w:t>
      </w:r>
      <w:r w:rsidRPr="003541C3">
        <w:rPr>
          <w:noProof/>
        </w:rPr>
        <w:tab/>
        <w:t xml:space="preserve">PUCCH </w:t>
      </w:r>
      <w:r w:rsidR="00D530F7" w:rsidRPr="003541C3">
        <w:rPr>
          <w:noProof/>
        </w:rPr>
        <w:t>R</w:t>
      </w:r>
      <w:r w:rsidRPr="003541C3">
        <w:rPr>
          <w:noProof/>
        </w:rPr>
        <w:t>esource Indicator: The PUCCH resource indicator for HARQ feedback for MSGB, as specified in TS 38.213[6]. The size of the PUCCH resource Indicator field is 4 bits;</w:t>
      </w:r>
    </w:p>
    <w:p w14:paraId="4C33E305" w14:textId="77777777" w:rsidR="00FA61AC" w:rsidRPr="003541C3" w:rsidRDefault="00FA61AC" w:rsidP="00FA61AC">
      <w:pPr>
        <w:pStyle w:val="B1"/>
      </w:pPr>
      <w:r w:rsidRPr="003541C3">
        <w:t>-</w:t>
      </w:r>
      <w:r w:rsidRPr="003541C3">
        <w:tab/>
        <w:t xml:space="preserve">Timing Advance Command: The Timing Advance Command field indicates the index value </w:t>
      </w:r>
      <w:r w:rsidRPr="003541C3">
        <w:rPr>
          <w:i/>
        </w:rPr>
        <w:t>T</w:t>
      </w:r>
      <w:r w:rsidRPr="003541C3">
        <w:rPr>
          <w:i/>
          <w:vertAlign w:val="subscript"/>
        </w:rPr>
        <w:t>A</w:t>
      </w:r>
      <w:r w:rsidRPr="003541C3">
        <w:t xml:space="preserve"> used to control the amount of timing adjustment that the MAC entity has to apply </w:t>
      </w:r>
      <w:r w:rsidRPr="003541C3">
        <w:rPr>
          <w:lang w:eastAsia="ko-KR"/>
        </w:rPr>
        <w:t>in TS 38.213 [6]</w:t>
      </w:r>
      <w:r w:rsidRPr="003541C3">
        <w:t xml:space="preserve">. The size of the Timing Advance Command field is </w:t>
      </w:r>
      <w:r w:rsidRPr="003541C3">
        <w:rPr>
          <w:lang w:eastAsia="ko-KR"/>
        </w:rPr>
        <w:t>12</w:t>
      </w:r>
      <w:r w:rsidRPr="003541C3">
        <w:t xml:space="preserve"> bits;</w:t>
      </w:r>
    </w:p>
    <w:p w14:paraId="7D991992" w14:textId="77777777" w:rsidR="00FA61AC" w:rsidRPr="003541C3" w:rsidRDefault="00FA61AC" w:rsidP="00FA61AC">
      <w:pPr>
        <w:pStyle w:val="B1"/>
        <w:rPr>
          <w:noProof/>
        </w:rPr>
      </w:pPr>
      <w:r w:rsidRPr="003541C3">
        <w:rPr>
          <w:noProof/>
        </w:rPr>
        <w:t>-</w:t>
      </w:r>
      <w:r w:rsidRPr="003541C3">
        <w:rPr>
          <w:noProof/>
        </w:rPr>
        <w:tab/>
        <w:t xml:space="preserve">C-RNTI: The C-RNTI field indicates the identity that is used by the </w:t>
      </w:r>
      <w:r w:rsidRPr="003541C3">
        <w:t>MAC entity</w:t>
      </w:r>
      <w:r w:rsidRPr="003541C3">
        <w:rPr>
          <w:noProof/>
        </w:rPr>
        <w:t xml:space="preserve"> upon completion of Random Access. The size of the C-RNTI field is </w:t>
      </w:r>
      <w:r w:rsidRPr="003541C3">
        <w:rPr>
          <w:noProof/>
          <w:lang w:eastAsia="ko-KR"/>
        </w:rPr>
        <w:t>16</w:t>
      </w:r>
      <w:r w:rsidRPr="003541C3">
        <w:rPr>
          <w:noProof/>
        </w:rPr>
        <w:t xml:space="preserve"> bits.</w:t>
      </w:r>
    </w:p>
    <w:p w14:paraId="7576DF4F" w14:textId="77777777" w:rsidR="00FA61AC" w:rsidRPr="003541C3" w:rsidRDefault="00FA61AC" w:rsidP="00FA61AC">
      <w:pPr>
        <w:rPr>
          <w:noProof/>
        </w:rPr>
      </w:pPr>
      <w:r w:rsidRPr="003541C3">
        <w:rPr>
          <w:noProof/>
        </w:rPr>
        <w:t xml:space="preserve">The </w:t>
      </w:r>
      <w:r w:rsidRPr="003541C3">
        <w:rPr>
          <w:lang w:eastAsia="ko-KR"/>
        </w:rPr>
        <w:t xml:space="preserve">successRAR </w:t>
      </w:r>
      <w:r w:rsidRPr="003541C3">
        <w:rPr>
          <w:noProof/>
        </w:rPr>
        <w:t>is octet aligned.</w:t>
      </w:r>
    </w:p>
    <w:p w14:paraId="6C61E1D7" w14:textId="77777777" w:rsidR="00FA61AC" w:rsidRPr="003541C3" w:rsidRDefault="00FF3771" w:rsidP="003E2C49">
      <w:pPr>
        <w:pStyle w:val="TH"/>
        <w:rPr>
          <w:lang w:eastAsia="en-US"/>
        </w:rPr>
      </w:pPr>
      <w:r w:rsidRPr="003541C3">
        <w:object w:dxaOrig="5700" w:dyaOrig="6691" w14:anchorId="1999F163">
          <v:shape id="_x0000_i1142" type="#_x0000_t75" style="width:283.8pt;height:334.8pt" o:ole="">
            <v:imagedata r:id="rId248" o:title=""/>
          </v:shape>
          <o:OLEObject Type="Embed" ProgID="Visio.Drawing.15" ShapeID="_x0000_i1142" DrawAspect="Content" ObjectID="_1771404157" r:id="rId249"/>
        </w:object>
      </w:r>
    </w:p>
    <w:p w14:paraId="0221F6F6" w14:textId="77777777" w:rsidR="00FA61AC" w:rsidRPr="003541C3" w:rsidRDefault="00FA61AC" w:rsidP="00FA61AC">
      <w:pPr>
        <w:pStyle w:val="TF"/>
        <w:rPr>
          <w:lang w:eastAsia="ko-KR"/>
        </w:rPr>
      </w:pPr>
      <w:r w:rsidRPr="003541C3">
        <w:rPr>
          <w:lang w:eastAsia="ko-KR"/>
        </w:rPr>
        <w:t>Figure 6.2.3a-2: successRAR</w:t>
      </w:r>
    </w:p>
    <w:p w14:paraId="6C0BE699" w14:textId="77777777" w:rsidR="00E82967" w:rsidRPr="003541C3" w:rsidRDefault="00E82967" w:rsidP="00E82967">
      <w:pPr>
        <w:pStyle w:val="3"/>
        <w:rPr>
          <w:lang w:eastAsia="ko-KR"/>
        </w:rPr>
      </w:pPr>
      <w:bookmarkStart w:id="857" w:name="_Toc37296324"/>
      <w:bookmarkStart w:id="858" w:name="_Toc46490455"/>
      <w:bookmarkStart w:id="859" w:name="_Toc52752150"/>
      <w:bookmarkStart w:id="860" w:name="_Toc52796612"/>
      <w:bookmarkStart w:id="861" w:name="_Toc155999864"/>
      <w:r w:rsidRPr="003541C3">
        <w:rPr>
          <w:lang w:eastAsia="ko-KR"/>
        </w:rPr>
        <w:t>6.2.4</w:t>
      </w:r>
      <w:r w:rsidRPr="003541C3">
        <w:rPr>
          <w:lang w:eastAsia="ko-KR"/>
        </w:rPr>
        <w:tab/>
        <w:t>MAC subheader for SL-SCH</w:t>
      </w:r>
      <w:bookmarkEnd w:id="857"/>
      <w:bookmarkEnd w:id="858"/>
      <w:bookmarkEnd w:id="859"/>
      <w:bookmarkEnd w:id="860"/>
      <w:bookmarkEnd w:id="861"/>
    </w:p>
    <w:p w14:paraId="1F9A745F" w14:textId="77777777" w:rsidR="00E82967" w:rsidRPr="003541C3" w:rsidRDefault="00E82967" w:rsidP="00E82967">
      <w:pPr>
        <w:rPr>
          <w:lang w:eastAsia="ko-KR"/>
        </w:rPr>
      </w:pPr>
      <w:r w:rsidRPr="003541C3">
        <w:rPr>
          <w:lang w:eastAsia="ko-KR"/>
        </w:rPr>
        <w:t>The MAC subheader consists of the following fields:</w:t>
      </w:r>
    </w:p>
    <w:p w14:paraId="036F2394" w14:textId="03D9C06B" w:rsidR="00E82967" w:rsidRPr="003541C3" w:rsidRDefault="00E82967" w:rsidP="00E82967">
      <w:pPr>
        <w:pStyle w:val="B1"/>
        <w:rPr>
          <w:noProof/>
        </w:rPr>
      </w:pPr>
      <w:r w:rsidRPr="003541C3">
        <w:rPr>
          <w:noProof/>
        </w:rPr>
        <w:t>-</w:t>
      </w:r>
      <w:r w:rsidRPr="003541C3">
        <w:rPr>
          <w:noProof/>
        </w:rPr>
        <w:tab/>
        <w:t xml:space="preserve">V: The MAC PDU format version number field indicates which version of the SL-SCH subheader is used. </w:t>
      </w:r>
      <w:r w:rsidR="00F32108" w:rsidRPr="003541C3">
        <w:t xml:space="preserve">In this version of the specification, the V field is set to 0. </w:t>
      </w:r>
      <w:r w:rsidRPr="003541C3">
        <w:rPr>
          <w:noProof/>
        </w:rPr>
        <w:t xml:space="preserve">The </w:t>
      </w:r>
      <w:r w:rsidR="000563F4" w:rsidRPr="003541C3">
        <w:rPr>
          <w:noProof/>
        </w:rPr>
        <w:t xml:space="preserve">size of the </w:t>
      </w:r>
      <w:r w:rsidRPr="003541C3">
        <w:rPr>
          <w:noProof/>
        </w:rPr>
        <w:t>V field is 4 bits;</w:t>
      </w:r>
    </w:p>
    <w:p w14:paraId="59B487AE" w14:textId="5B902DEB" w:rsidR="00E82967" w:rsidRPr="003541C3" w:rsidRDefault="00E82967" w:rsidP="00E82967">
      <w:pPr>
        <w:pStyle w:val="B1"/>
        <w:rPr>
          <w:noProof/>
        </w:rPr>
      </w:pPr>
      <w:r w:rsidRPr="003541C3">
        <w:rPr>
          <w:noProof/>
        </w:rPr>
        <w:t>-</w:t>
      </w:r>
      <w:r w:rsidRPr="003541C3">
        <w:rPr>
          <w:noProof/>
        </w:rPr>
        <w:tab/>
        <w:t>SRC: The SRC field carries the 16 most significant bits of the Source Layer-2 ID set to the identifier provided by upper layers as defined in TS 23.287 [</w:t>
      </w:r>
      <w:r w:rsidR="00E93CDC" w:rsidRPr="003541C3">
        <w:rPr>
          <w:noProof/>
        </w:rPr>
        <w:t>19</w:t>
      </w:r>
      <w:r w:rsidRPr="003541C3">
        <w:rPr>
          <w:noProof/>
        </w:rPr>
        <w:t>]</w:t>
      </w:r>
      <w:r w:rsidR="00D56238" w:rsidRPr="003541C3">
        <w:rPr>
          <w:noProof/>
        </w:rPr>
        <w:t xml:space="preserve"> or TS 23.304 [26]</w:t>
      </w:r>
      <w:r w:rsidRPr="003541C3">
        <w:rPr>
          <w:noProof/>
        </w:rPr>
        <w:t xml:space="preserve">. </w:t>
      </w:r>
      <w:r w:rsidRPr="003541C3">
        <w:rPr>
          <w:lang w:eastAsia="ko-KR"/>
        </w:rPr>
        <w:t xml:space="preserve">The length of the field is </w:t>
      </w:r>
      <w:r w:rsidRPr="003541C3">
        <w:rPr>
          <w:noProof/>
        </w:rPr>
        <w:t>16 bits;</w:t>
      </w:r>
    </w:p>
    <w:p w14:paraId="7DC610C6" w14:textId="747786F3" w:rsidR="00E82967" w:rsidRPr="003541C3" w:rsidRDefault="00E82967" w:rsidP="00E82967">
      <w:pPr>
        <w:pStyle w:val="B1"/>
        <w:rPr>
          <w:noProof/>
        </w:rPr>
      </w:pPr>
      <w:r w:rsidRPr="003541C3">
        <w:rPr>
          <w:noProof/>
        </w:rPr>
        <w:t>-</w:t>
      </w:r>
      <w:r w:rsidRPr="003541C3">
        <w:rPr>
          <w:noProof/>
        </w:rPr>
        <w:tab/>
        <w:t>DST: The DST field carries the 8 most significant bits of the Destination Layer-2 ID set to the identifier provided by upper layers as defined in TS</w:t>
      </w:r>
      <w:r w:rsidR="00E93CDC" w:rsidRPr="003541C3">
        <w:rPr>
          <w:noProof/>
        </w:rPr>
        <w:t xml:space="preserve"> </w:t>
      </w:r>
      <w:r w:rsidRPr="003541C3">
        <w:rPr>
          <w:noProof/>
        </w:rPr>
        <w:t>23.287</w:t>
      </w:r>
      <w:r w:rsidR="00E93CDC" w:rsidRPr="003541C3">
        <w:rPr>
          <w:noProof/>
        </w:rPr>
        <w:t xml:space="preserve"> </w:t>
      </w:r>
      <w:r w:rsidRPr="003541C3">
        <w:rPr>
          <w:noProof/>
        </w:rPr>
        <w:t>[</w:t>
      </w:r>
      <w:r w:rsidR="00E93CDC" w:rsidRPr="003541C3">
        <w:rPr>
          <w:noProof/>
        </w:rPr>
        <w:t>19</w:t>
      </w:r>
      <w:r w:rsidRPr="003541C3">
        <w:rPr>
          <w:noProof/>
        </w:rPr>
        <w:t>]</w:t>
      </w:r>
      <w:r w:rsidR="00A8136A" w:rsidRPr="003541C3">
        <w:rPr>
          <w:noProof/>
        </w:rPr>
        <w:t xml:space="preserve"> or TS 23.304 [26]</w:t>
      </w:r>
      <w:r w:rsidRPr="003541C3">
        <w:rPr>
          <w:noProof/>
        </w:rPr>
        <w:t>.</w:t>
      </w:r>
      <w:r w:rsidRPr="003541C3">
        <w:rPr>
          <w:noProof/>
          <w:lang w:eastAsia="zh-CN"/>
        </w:rPr>
        <w:t xml:space="preserve"> </w:t>
      </w:r>
      <w:r w:rsidRPr="003541C3">
        <w:rPr>
          <w:lang w:eastAsia="ko-KR"/>
        </w:rPr>
        <w:t xml:space="preserve">The length of the field is </w:t>
      </w:r>
      <w:r w:rsidRPr="003541C3">
        <w:rPr>
          <w:noProof/>
        </w:rPr>
        <w:t>8 bits;</w:t>
      </w:r>
    </w:p>
    <w:p w14:paraId="327E71B8" w14:textId="14D56E93" w:rsidR="00E82967" w:rsidRPr="003541C3" w:rsidRDefault="00E82967" w:rsidP="00E82967">
      <w:pPr>
        <w:pStyle w:val="B1"/>
        <w:rPr>
          <w:noProof/>
        </w:rPr>
      </w:pPr>
      <w:r w:rsidRPr="003541C3">
        <w:rPr>
          <w:noProof/>
        </w:rPr>
        <w:t>-</w:t>
      </w:r>
      <w:r w:rsidRPr="003541C3">
        <w:rPr>
          <w:noProof/>
        </w:rPr>
        <w:tab/>
        <w:t xml:space="preserve">LCID: The Logical Channel ID field identifies the logical channel instance </w:t>
      </w:r>
      <w:r w:rsidR="00F32108" w:rsidRPr="003541C3">
        <w:t xml:space="preserve">of the corresponding MAC SDU </w:t>
      </w:r>
      <w:r w:rsidRPr="003541C3">
        <w:rPr>
          <w:noProof/>
        </w:rPr>
        <w:t xml:space="preserve">or the type of the corresponding MAC </w:t>
      </w:r>
      <w:r w:rsidRPr="003541C3">
        <w:rPr>
          <w:noProof/>
          <w:lang w:eastAsia="ko-KR"/>
        </w:rPr>
        <w:t>CE</w:t>
      </w:r>
      <w:r w:rsidRPr="003541C3">
        <w:rPr>
          <w:noProof/>
        </w:rPr>
        <w:t xml:space="preserve"> within the scope of one Source Layer-2 ID and Destination Layer-2 ID pair or padding as described in </w:t>
      </w:r>
      <w:r w:rsidRPr="003541C3">
        <w:rPr>
          <w:noProof/>
          <w:lang w:eastAsia="ko-KR"/>
        </w:rPr>
        <w:t>T</w:t>
      </w:r>
      <w:r w:rsidRPr="003541C3">
        <w:rPr>
          <w:noProof/>
        </w:rPr>
        <w:t xml:space="preserve">ables </w:t>
      </w:r>
      <w:r w:rsidR="000F52CF" w:rsidRPr="003541C3">
        <w:rPr>
          <w:noProof/>
        </w:rPr>
        <w:t>6.2.4</w:t>
      </w:r>
      <w:r w:rsidRPr="003541C3">
        <w:rPr>
          <w:noProof/>
        </w:rPr>
        <w:t>-1 for SL</w:t>
      </w:r>
      <w:r w:rsidRPr="003541C3">
        <w:rPr>
          <w:noProof/>
          <w:lang w:eastAsia="zh-CN"/>
        </w:rPr>
        <w:t>-SCH</w:t>
      </w:r>
      <w:r w:rsidRPr="003541C3">
        <w:rPr>
          <w:noProof/>
        </w:rPr>
        <w:t xml:space="preserve">. There is one LCID field </w:t>
      </w:r>
      <w:r w:rsidRPr="003541C3">
        <w:rPr>
          <w:noProof/>
          <w:lang w:eastAsia="ko-KR"/>
        </w:rPr>
        <w:t>per MAC subheader except for SL-SCH subheader</w:t>
      </w:r>
      <w:r w:rsidRPr="003541C3">
        <w:rPr>
          <w:noProof/>
        </w:rPr>
        <w:t xml:space="preserve">. </w:t>
      </w:r>
      <w:r w:rsidR="005503F4" w:rsidRPr="003541C3">
        <w:t xml:space="preserve">The values of LCID from 21 to 36 identify the logical channels used to send duplicated RLC SDUs from logical channels of which the values of LCID from 4 to 19 respectively in sequential order. </w:t>
      </w:r>
      <w:r w:rsidRPr="003541C3">
        <w:rPr>
          <w:noProof/>
        </w:rPr>
        <w:t xml:space="preserve">The </w:t>
      </w:r>
      <w:r w:rsidR="000563F4" w:rsidRPr="003541C3">
        <w:rPr>
          <w:noProof/>
        </w:rPr>
        <w:t xml:space="preserve">size of the </w:t>
      </w:r>
      <w:r w:rsidRPr="003541C3">
        <w:rPr>
          <w:noProof/>
        </w:rPr>
        <w:t xml:space="preserve">LCID field is </w:t>
      </w:r>
      <w:r w:rsidRPr="003541C3">
        <w:rPr>
          <w:noProof/>
          <w:lang w:eastAsia="ko-KR"/>
        </w:rPr>
        <w:t>6</w:t>
      </w:r>
      <w:r w:rsidRPr="003541C3">
        <w:rPr>
          <w:noProof/>
        </w:rPr>
        <w:t xml:space="preserve"> bits;</w:t>
      </w:r>
    </w:p>
    <w:p w14:paraId="37DD6800" w14:textId="05D2DFC3" w:rsidR="00E82967" w:rsidRPr="003541C3" w:rsidRDefault="00E82967" w:rsidP="00E82967">
      <w:pPr>
        <w:pStyle w:val="B1"/>
        <w:rPr>
          <w:noProof/>
        </w:rPr>
      </w:pPr>
      <w:r w:rsidRPr="003541C3">
        <w:rPr>
          <w:noProof/>
        </w:rPr>
        <w:lastRenderedPageBreak/>
        <w:t>-</w:t>
      </w:r>
      <w:r w:rsidRPr="003541C3">
        <w:rPr>
          <w:noProof/>
        </w:rPr>
        <w:tab/>
        <w:t xml:space="preserve">L: The Length field indicates the length of the corresponding MAC SDU </w:t>
      </w:r>
      <w:r w:rsidR="00A13DE9" w:rsidRPr="003541C3">
        <w:t>or variable-sized MAC CE</w:t>
      </w:r>
      <w:r w:rsidR="00A13DE9" w:rsidRPr="003541C3">
        <w:rPr>
          <w:noProof/>
        </w:rPr>
        <w:t xml:space="preserve"> </w:t>
      </w:r>
      <w:r w:rsidRPr="003541C3">
        <w:rPr>
          <w:noProof/>
        </w:rPr>
        <w:t xml:space="preserve">in bytes. There is one L field per MAC subheader except </w:t>
      </w:r>
      <w:r w:rsidRPr="003541C3">
        <w:rPr>
          <w:noProof/>
          <w:lang w:eastAsia="ko-KR"/>
        </w:rPr>
        <w:t xml:space="preserve">for </w:t>
      </w:r>
      <w:r w:rsidR="00F32108" w:rsidRPr="003541C3">
        <w:t xml:space="preserve">SL-SCH subheader and </w:t>
      </w:r>
      <w:r w:rsidRPr="003541C3">
        <w:rPr>
          <w:noProof/>
        </w:rPr>
        <w:t xml:space="preserve">subheaders corresponding to the </w:t>
      </w:r>
      <w:r w:rsidR="00F32108" w:rsidRPr="003541C3">
        <w:t xml:space="preserve">fixed-sized MAC CE </w:t>
      </w:r>
      <w:r w:rsidRPr="003541C3">
        <w:rPr>
          <w:noProof/>
        </w:rPr>
        <w:t xml:space="preserve">or </w:t>
      </w:r>
      <w:r w:rsidRPr="003541C3">
        <w:rPr>
          <w:noProof/>
          <w:lang w:eastAsia="ko-KR"/>
        </w:rPr>
        <w:t>padding</w:t>
      </w:r>
      <w:r w:rsidRPr="003541C3">
        <w:rPr>
          <w:noProof/>
        </w:rPr>
        <w:t>. The size of the L field is indicated by the F field;</w:t>
      </w:r>
    </w:p>
    <w:p w14:paraId="43EB9EC4" w14:textId="77777777" w:rsidR="00E82967" w:rsidRPr="003541C3" w:rsidRDefault="00E82967" w:rsidP="00E82967">
      <w:pPr>
        <w:pStyle w:val="B1"/>
        <w:rPr>
          <w:noProof/>
          <w:lang w:eastAsia="ko-KR"/>
        </w:rPr>
      </w:pPr>
      <w:r w:rsidRPr="003541C3">
        <w:rPr>
          <w:noProof/>
        </w:rPr>
        <w:t>-</w:t>
      </w:r>
      <w:r w:rsidRPr="003541C3">
        <w:rPr>
          <w:noProof/>
        </w:rPr>
        <w:tab/>
        <w:t xml:space="preserve">F: The Format field indicates the size of the Length field. There is one F field per MAC subheader except for </w:t>
      </w:r>
      <w:r w:rsidR="00F32108" w:rsidRPr="003541C3">
        <w:t xml:space="preserve">SL-SCH subheader and </w:t>
      </w:r>
      <w:r w:rsidRPr="003541C3">
        <w:rPr>
          <w:noProof/>
        </w:rPr>
        <w:t xml:space="preserve">subheaders corresponding to the </w:t>
      </w:r>
      <w:r w:rsidR="00F32108" w:rsidRPr="003541C3">
        <w:t>fixed-sized MAC CE</w:t>
      </w:r>
      <w:r w:rsidRPr="003541C3">
        <w:rPr>
          <w:noProof/>
        </w:rPr>
        <w:t xml:space="preserve"> or</w:t>
      </w:r>
      <w:r w:rsidRPr="003541C3">
        <w:rPr>
          <w:noProof/>
          <w:lang w:eastAsia="ko-KR"/>
        </w:rPr>
        <w:t xml:space="preserve"> padding</w:t>
      </w:r>
      <w:r w:rsidRPr="003541C3">
        <w:rPr>
          <w:noProof/>
        </w:rPr>
        <w:t xml:space="preserve">. The size of the F field is 1 bit. </w:t>
      </w:r>
      <w:r w:rsidRPr="003541C3">
        <w:rPr>
          <w:noProof/>
          <w:lang w:eastAsia="ko-KR"/>
        </w:rPr>
        <w:t>The value 0 indicates 8 bits of the Length field. The value 1 indicates 16 bits of the Length field</w:t>
      </w:r>
      <w:r w:rsidRPr="003541C3">
        <w:rPr>
          <w:noProof/>
        </w:rPr>
        <w:t>;</w:t>
      </w:r>
    </w:p>
    <w:p w14:paraId="4136AC14" w14:textId="77777777" w:rsidR="00E82967" w:rsidRPr="003541C3" w:rsidRDefault="00E82967" w:rsidP="00E82967">
      <w:pPr>
        <w:pStyle w:val="B1"/>
        <w:rPr>
          <w:noProof/>
        </w:rPr>
      </w:pPr>
      <w:r w:rsidRPr="003541C3">
        <w:rPr>
          <w:noProof/>
        </w:rPr>
        <w:t>-</w:t>
      </w:r>
      <w:r w:rsidRPr="003541C3">
        <w:rPr>
          <w:noProof/>
        </w:rPr>
        <w:tab/>
        <w:t xml:space="preserve">R: Reserved bit, set to </w:t>
      </w:r>
      <w:r w:rsidRPr="003541C3">
        <w:rPr>
          <w:noProof/>
          <w:lang w:eastAsia="ko-KR"/>
        </w:rPr>
        <w:t>0</w:t>
      </w:r>
      <w:r w:rsidRPr="003541C3">
        <w:rPr>
          <w:noProof/>
        </w:rPr>
        <w:t>.</w:t>
      </w:r>
    </w:p>
    <w:p w14:paraId="6974642A" w14:textId="77777777" w:rsidR="00E82967" w:rsidRPr="003541C3" w:rsidRDefault="00E82967" w:rsidP="00E82967">
      <w:pPr>
        <w:rPr>
          <w:noProof/>
          <w:lang w:eastAsia="ko-KR"/>
        </w:rPr>
      </w:pPr>
      <w:r w:rsidRPr="003541C3">
        <w:rPr>
          <w:noProof/>
        </w:rPr>
        <w:t xml:space="preserve">The MAC subheader </w:t>
      </w:r>
      <w:r w:rsidRPr="003541C3">
        <w:rPr>
          <w:noProof/>
          <w:lang w:eastAsia="ko-KR"/>
        </w:rPr>
        <w:t>is</w:t>
      </w:r>
      <w:r w:rsidRPr="003541C3">
        <w:rPr>
          <w:noProof/>
        </w:rPr>
        <w:t xml:space="preserve"> octet aligned.</w:t>
      </w:r>
    </w:p>
    <w:p w14:paraId="3133847D" w14:textId="5F366529" w:rsidR="00E82967" w:rsidRPr="003541C3" w:rsidRDefault="00E82967" w:rsidP="00E82967">
      <w:pPr>
        <w:pStyle w:val="TH"/>
        <w:rPr>
          <w:noProof/>
          <w:lang w:eastAsia="zh-CN"/>
        </w:rPr>
      </w:pPr>
      <w:r w:rsidRPr="003541C3">
        <w:rPr>
          <w:noProof/>
        </w:rPr>
        <w:t>Table 6.2.4-1</w:t>
      </w:r>
      <w:r w:rsidR="00067BE3" w:rsidRPr="003541C3">
        <w:rPr>
          <w:noProof/>
        </w:rPr>
        <w:t>:</w:t>
      </w:r>
      <w:r w:rsidRPr="003541C3">
        <w:rPr>
          <w:noProof/>
        </w:rPr>
        <w:t xml:space="preserve"> Values of LCID for </w:t>
      </w:r>
      <w:r w:rsidRPr="003541C3">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541C3" w:rsidRPr="003541C3" w14:paraId="73B4BFE8" w14:textId="77777777" w:rsidTr="00030779">
        <w:trPr>
          <w:jc w:val="center"/>
        </w:trPr>
        <w:tc>
          <w:tcPr>
            <w:tcW w:w="1701" w:type="dxa"/>
            <w:shd w:val="clear" w:color="auto" w:fill="auto"/>
          </w:tcPr>
          <w:p w14:paraId="206E7219" w14:textId="77777777" w:rsidR="00E82967" w:rsidRPr="003541C3" w:rsidRDefault="00E82967" w:rsidP="00383643">
            <w:pPr>
              <w:pStyle w:val="TAH"/>
              <w:rPr>
                <w:noProof/>
                <w:lang w:eastAsia="ko-KR"/>
              </w:rPr>
            </w:pPr>
            <w:r w:rsidRPr="003541C3">
              <w:rPr>
                <w:noProof/>
                <w:lang w:eastAsia="ko-KR"/>
              </w:rPr>
              <w:t>Index</w:t>
            </w:r>
          </w:p>
        </w:tc>
        <w:tc>
          <w:tcPr>
            <w:tcW w:w="5670" w:type="dxa"/>
            <w:shd w:val="clear" w:color="auto" w:fill="auto"/>
          </w:tcPr>
          <w:p w14:paraId="481BF5E2" w14:textId="77777777" w:rsidR="00E82967" w:rsidRPr="003541C3" w:rsidRDefault="00E82967" w:rsidP="00383643">
            <w:pPr>
              <w:pStyle w:val="TAH"/>
              <w:rPr>
                <w:noProof/>
                <w:lang w:eastAsia="ko-KR"/>
              </w:rPr>
            </w:pPr>
            <w:r w:rsidRPr="003541C3">
              <w:rPr>
                <w:noProof/>
                <w:lang w:eastAsia="ko-KR"/>
              </w:rPr>
              <w:t>LCID values</w:t>
            </w:r>
          </w:p>
        </w:tc>
      </w:tr>
      <w:tr w:rsidR="003541C3" w:rsidRPr="003541C3" w14:paraId="3690231C" w14:textId="77777777" w:rsidTr="00030779">
        <w:trPr>
          <w:jc w:val="center"/>
        </w:trPr>
        <w:tc>
          <w:tcPr>
            <w:tcW w:w="1701" w:type="dxa"/>
            <w:shd w:val="clear" w:color="auto" w:fill="auto"/>
          </w:tcPr>
          <w:p w14:paraId="78331B31" w14:textId="77777777" w:rsidR="00E82967" w:rsidRPr="003541C3" w:rsidRDefault="00E82967" w:rsidP="00383643">
            <w:pPr>
              <w:pStyle w:val="TAC"/>
              <w:rPr>
                <w:noProof/>
                <w:lang w:eastAsia="ko-KR"/>
              </w:rPr>
            </w:pPr>
            <w:r w:rsidRPr="003541C3">
              <w:rPr>
                <w:noProof/>
                <w:lang w:eastAsia="ko-KR"/>
              </w:rPr>
              <w:t>0</w:t>
            </w:r>
          </w:p>
        </w:tc>
        <w:tc>
          <w:tcPr>
            <w:tcW w:w="5670" w:type="dxa"/>
            <w:shd w:val="clear" w:color="auto" w:fill="auto"/>
          </w:tcPr>
          <w:p w14:paraId="5BA72700" w14:textId="77777777" w:rsidR="00E82967" w:rsidRPr="003541C3" w:rsidRDefault="00E82967" w:rsidP="00383643">
            <w:pPr>
              <w:pStyle w:val="TAC"/>
              <w:rPr>
                <w:noProof/>
                <w:lang w:eastAsia="zh-CN"/>
              </w:rPr>
            </w:pPr>
            <w:r w:rsidRPr="003541C3">
              <w:rPr>
                <w:noProof/>
                <w:lang w:eastAsia="zh-CN"/>
              </w:rPr>
              <w:t>SCCH carrying PC5-S messages that are not protected</w:t>
            </w:r>
          </w:p>
        </w:tc>
      </w:tr>
      <w:tr w:rsidR="003541C3" w:rsidRPr="003541C3" w14:paraId="3068DDB8" w14:textId="77777777" w:rsidTr="00030779">
        <w:trPr>
          <w:jc w:val="center"/>
        </w:trPr>
        <w:tc>
          <w:tcPr>
            <w:tcW w:w="1701" w:type="dxa"/>
            <w:shd w:val="clear" w:color="auto" w:fill="auto"/>
          </w:tcPr>
          <w:p w14:paraId="529FC987" w14:textId="77777777" w:rsidR="00E82967" w:rsidRPr="003541C3" w:rsidRDefault="00E82967" w:rsidP="00383643">
            <w:pPr>
              <w:pStyle w:val="TAC"/>
              <w:rPr>
                <w:rFonts w:eastAsia="Malgun Gothic"/>
                <w:noProof/>
                <w:lang w:eastAsia="ko-KR"/>
              </w:rPr>
            </w:pPr>
            <w:r w:rsidRPr="003541C3">
              <w:rPr>
                <w:rFonts w:eastAsia="Malgun Gothic"/>
                <w:noProof/>
                <w:lang w:eastAsia="ko-KR"/>
              </w:rPr>
              <w:t>1</w:t>
            </w:r>
          </w:p>
        </w:tc>
        <w:tc>
          <w:tcPr>
            <w:tcW w:w="5670" w:type="dxa"/>
            <w:shd w:val="clear" w:color="auto" w:fill="auto"/>
          </w:tcPr>
          <w:p w14:paraId="57033082" w14:textId="24F11EE4" w:rsidR="00E82967" w:rsidRPr="003541C3" w:rsidRDefault="00E82967" w:rsidP="00383643">
            <w:pPr>
              <w:pStyle w:val="TAC"/>
              <w:rPr>
                <w:noProof/>
                <w:lang w:eastAsia="zh-CN"/>
              </w:rPr>
            </w:pPr>
            <w:r w:rsidRPr="003541C3">
              <w:rPr>
                <w:noProof/>
                <w:lang w:eastAsia="zh-CN"/>
              </w:rPr>
              <w:t xml:space="preserve">SCCH carrying PC5-S messages </w:t>
            </w:r>
            <w:r w:rsidRPr="003541C3">
              <w:rPr>
                <w:noProof/>
                <w:lang w:eastAsia="ko-KR"/>
              </w:rPr>
              <w:t>"</w:t>
            </w:r>
            <w:r w:rsidRPr="003541C3">
              <w:rPr>
                <w:noProof/>
                <w:lang w:eastAsia="zh-CN"/>
              </w:rPr>
              <w:t>Direct Security Mode Command</w:t>
            </w:r>
            <w:r w:rsidRPr="003541C3">
              <w:rPr>
                <w:noProof/>
                <w:lang w:eastAsia="ko-KR"/>
              </w:rPr>
              <w:t>"</w:t>
            </w:r>
            <w:r w:rsidRPr="003541C3">
              <w:rPr>
                <w:noProof/>
                <w:lang w:eastAsia="zh-CN"/>
              </w:rPr>
              <w:t xml:space="preserve"> and </w:t>
            </w:r>
            <w:r w:rsidRPr="003541C3">
              <w:rPr>
                <w:noProof/>
                <w:lang w:eastAsia="ko-KR"/>
              </w:rPr>
              <w:t>"Direct Security Mode Complete"</w:t>
            </w:r>
            <w:r w:rsidR="00C57A4A" w:rsidRPr="003541C3">
              <w:rPr>
                <w:rFonts w:eastAsia="宋体"/>
                <w:lang w:eastAsia="zh-CN"/>
              </w:rPr>
              <w:t>,</w:t>
            </w:r>
            <w:r w:rsidR="00755F37" w:rsidRPr="003541C3">
              <w:rPr>
                <w:rFonts w:eastAsia="宋体"/>
                <w:lang w:eastAsia="zh-CN"/>
              </w:rPr>
              <w:t>"</w:t>
            </w:r>
            <w:r w:rsidR="00C57A4A" w:rsidRPr="003541C3">
              <w:t>ProSe direct link security mode command</w:t>
            </w:r>
            <w:r w:rsidR="00755F37" w:rsidRPr="003541C3">
              <w:rPr>
                <w:rFonts w:eastAsia="宋体"/>
                <w:lang w:eastAsia="zh-CN"/>
              </w:rPr>
              <w:t>"</w:t>
            </w:r>
            <w:r w:rsidR="00C57A4A" w:rsidRPr="003541C3">
              <w:rPr>
                <w:rFonts w:eastAsia="宋体"/>
                <w:lang w:eastAsia="zh-CN"/>
              </w:rPr>
              <w:t xml:space="preserve"> and </w:t>
            </w:r>
            <w:r w:rsidR="00755F37" w:rsidRPr="003541C3">
              <w:rPr>
                <w:rFonts w:eastAsia="宋体"/>
                <w:lang w:eastAsia="zh-CN"/>
              </w:rPr>
              <w:t>"</w:t>
            </w:r>
            <w:r w:rsidR="00C57A4A" w:rsidRPr="003541C3">
              <w:t>ProSe direct link security mode complete</w:t>
            </w:r>
            <w:r w:rsidR="00755F37" w:rsidRPr="003541C3">
              <w:rPr>
                <w:rFonts w:eastAsia="宋体"/>
                <w:lang w:eastAsia="zh-CN"/>
              </w:rPr>
              <w:t>"</w:t>
            </w:r>
          </w:p>
        </w:tc>
      </w:tr>
      <w:tr w:rsidR="003541C3" w:rsidRPr="003541C3" w14:paraId="18446FA5" w14:textId="77777777" w:rsidTr="00030779">
        <w:trPr>
          <w:jc w:val="center"/>
        </w:trPr>
        <w:tc>
          <w:tcPr>
            <w:tcW w:w="1701" w:type="dxa"/>
            <w:shd w:val="clear" w:color="auto" w:fill="auto"/>
          </w:tcPr>
          <w:p w14:paraId="420EA44D" w14:textId="77777777" w:rsidR="00E82967" w:rsidRPr="003541C3" w:rsidRDefault="00E82967" w:rsidP="00383643">
            <w:pPr>
              <w:pStyle w:val="TAC"/>
              <w:rPr>
                <w:rFonts w:eastAsia="Malgun Gothic"/>
                <w:noProof/>
                <w:lang w:eastAsia="ko-KR"/>
              </w:rPr>
            </w:pPr>
            <w:r w:rsidRPr="003541C3">
              <w:rPr>
                <w:rFonts w:eastAsia="Malgun Gothic"/>
                <w:noProof/>
                <w:lang w:eastAsia="ko-KR"/>
              </w:rPr>
              <w:t>2</w:t>
            </w:r>
          </w:p>
        </w:tc>
        <w:tc>
          <w:tcPr>
            <w:tcW w:w="5670" w:type="dxa"/>
            <w:shd w:val="clear" w:color="auto" w:fill="auto"/>
          </w:tcPr>
          <w:p w14:paraId="46C1EA40" w14:textId="77777777" w:rsidR="00E82967" w:rsidRPr="003541C3" w:rsidRDefault="00E82967" w:rsidP="00383643">
            <w:pPr>
              <w:pStyle w:val="TAC"/>
              <w:rPr>
                <w:noProof/>
                <w:lang w:eastAsia="zh-CN"/>
              </w:rPr>
            </w:pPr>
            <w:r w:rsidRPr="003541C3">
              <w:rPr>
                <w:noProof/>
                <w:lang w:eastAsia="zh-CN"/>
              </w:rPr>
              <w:t>SCCH carrying other PC5-S messages that are protected</w:t>
            </w:r>
          </w:p>
        </w:tc>
      </w:tr>
      <w:tr w:rsidR="003541C3" w:rsidRPr="003541C3" w14:paraId="21AC09B9" w14:textId="77777777" w:rsidTr="00030779">
        <w:trPr>
          <w:jc w:val="center"/>
        </w:trPr>
        <w:tc>
          <w:tcPr>
            <w:tcW w:w="1701" w:type="dxa"/>
            <w:shd w:val="clear" w:color="auto" w:fill="auto"/>
          </w:tcPr>
          <w:p w14:paraId="147BD0FB" w14:textId="77777777" w:rsidR="00E82967" w:rsidRPr="003541C3" w:rsidRDefault="00E82967" w:rsidP="00383643">
            <w:pPr>
              <w:pStyle w:val="TAC"/>
              <w:rPr>
                <w:rFonts w:eastAsia="Malgun Gothic"/>
                <w:noProof/>
                <w:lang w:eastAsia="ko-KR"/>
              </w:rPr>
            </w:pPr>
            <w:r w:rsidRPr="003541C3">
              <w:rPr>
                <w:rFonts w:eastAsia="Malgun Gothic"/>
                <w:noProof/>
                <w:lang w:eastAsia="ko-KR"/>
              </w:rPr>
              <w:t>3</w:t>
            </w:r>
          </w:p>
        </w:tc>
        <w:tc>
          <w:tcPr>
            <w:tcW w:w="5670" w:type="dxa"/>
            <w:shd w:val="clear" w:color="auto" w:fill="auto"/>
          </w:tcPr>
          <w:p w14:paraId="6D0CDDF6" w14:textId="77777777" w:rsidR="00E82967" w:rsidRPr="003541C3" w:rsidRDefault="00E82967" w:rsidP="00383643">
            <w:pPr>
              <w:pStyle w:val="TAC"/>
              <w:rPr>
                <w:rFonts w:eastAsia="Malgun Gothic"/>
                <w:noProof/>
                <w:lang w:eastAsia="ko-KR"/>
              </w:rPr>
            </w:pPr>
            <w:r w:rsidRPr="003541C3">
              <w:rPr>
                <w:rFonts w:eastAsia="Malgun Gothic"/>
                <w:noProof/>
                <w:lang w:eastAsia="ko-KR"/>
              </w:rPr>
              <w:t>SCCH carrying PC5-RRC messages</w:t>
            </w:r>
          </w:p>
        </w:tc>
      </w:tr>
      <w:tr w:rsidR="003541C3" w:rsidRPr="003541C3" w14:paraId="05CA422C" w14:textId="77777777" w:rsidTr="00030779">
        <w:trPr>
          <w:jc w:val="center"/>
        </w:trPr>
        <w:tc>
          <w:tcPr>
            <w:tcW w:w="1701" w:type="dxa"/>
            <w:shd w:val="clear" w:color="auto" w:fill="auto"/>
          </w:tcPr>
          <w:p w14:paraId="5FFDD2A6" w14:textId="77777777" w:rsidR="00E82967" w:rsidRPr="003541C3" w:rsidRDefault="00E82967" w:rsidP="00383643">
            <w:pPr>
              <w:pStyle w:val="TAC"/>
              <w:rPr>
                <w:noProof/>
                <w:lang w:eastAsia="ko-KR"/>
              </w:rPr>
            </w:pPr>
            <w:r w:rsidRPr="003541C3">
              <w:rPr>
                <w:noProof/>
                <w:lang w:eastAsia="ko-KR"/>
              </w:rPr>
              <w:t>4</w:t>
            </w:r>
            <w:r w:rsidR="008546F6" w:rsidRPr="003541C3">
              <w:rPr>
                <w:noProof/>
                <w:lang w:eastAsia="ko-KR"/>
              </w:rPr>
              <w:t>–</w:t>
            </w:r>
            <w:r w:rsidRPr="003541C3">
              <w:rPr>
                <w:noProof/>
                <w:lang w:eastAsia="ko-KR"/>
              </w:rPr>
              <w:t>19</w:t>
            </w:r>
          </w:p>
        </w:tc>
        <w:tc>
          <w:tcPr>
            <w:tcW w:w="5670" w:type="dxa"/>
            <w:shd w:val="clear" w:color="auto" w:fill="auto"/>
          </w:tcPr>
          <w:p w14:paraId="27871F58" w14:textId="77777777" w:rsidR="00E82967" w:rsidRPr="003541C3" w:rsidRDefault="00E82967" w:rsidP="00383643">
            <w:pPr>
              <w:pStyle w:val="TAC"/>
              <w:rPr>
                <w:noProof/>
                <w:lang w:eastAsia="zh-CN"/>
              </w:rPr>
            </w:pPr>
            <w:r w:rsidRPr="003541C3">
              <w:rPr>
                <w:noProof/>
                <w:lang w:eastAsia="zh-CN"/>
              </w:rPr>
              <w:t>Identity of the logical channel</w:t>
            </w:r>
          </w:p>
        </w:tc>
      </w:tr>
      <w:tr w:rsidR="003541C3" w:rsidRPr="003541C3" w14:paraId="405EB4DB" w14:textId="77777777" w:rsidTr="00030779">
        <w:trPr>
          <w:jc w:val="center"/>
        </w:trPr>
        <w:tc>
          <w:tcPr>
            <w:tcW w:w="1701" w:type="dxa"/>
            <w:shd w:val="clear" w:color="auto" w:fill="auto"/>
          </w:tcPr>
          <w:p w14:paraId="087BE5B0" w14:textId="7B0676CB" w:rsidR="005503F4" w:rsidRPr="003541C3" w:rsidRDefault="005503F4" w:rsidP="005503F4">
            <w:pPr>
              <w:pStyle w:val="TAC"/>
              <w:rPr>
                <w:noProof/>
                <w:lang w:eastAsia="ko-KR"/>
              </w:rPr>
            </w:pPr>
            <w:r w:rsidRPr="003541C3">
              <w:rPr>
                <w:noProof/>
                <w:lang w:eastAsia="ko-KR"/>
              </w:rPr>
              <w:t>20</w:t>
            </w:r>
          </w:p>
        </w:tc>
        <w:tc>
          <w:tcPr>
            <w:tcW w:w="5670" w:type="dxa"/>
            <w:shd w:val="clear" w:color="auto" w:fill="auto"/>
          </w:tcPr>
          <w:p w14:paraId="14273D13" w14:textId="42085530" w:rsidR="005503F4" w:rsidRPr="003541C3" w:rsidRDefault="005503F4" w:rsidP="005503F4">
            <w:pPr>
              <w:pStyle w:val="TAC"/>
              <w:rPr>
                <w:noProof/>
                <w:lang w:eastAsia="zh-CN"/>
              </w:rPr>
            </w:pPr>
            <w:r w:rsidRPr="003541C3">
              <w:rPr>
                <w:noProof/>
                <w:lang w:eastAsia="zh-CN"/>
              </w:rPr>
              <w:t>SCCH carrying PC5-S messages (</w:t>
            </w:r>
            <w:r w:rsidRPr="003541C3">
              <w:rPr>
                <w:noProof/>
                <w:lang w:eastAsia="ko-KR"/>
              </w:rPr>
              <w:t>"</w:t>
            </w:r>
            <w:r w:rsidRPr="003541C3">
              <w:rPr>
                <w:noProof/>
                <w:lang w:eastAsia="zh-CN"/>
              </w:rPr>
              <w:t>Direct Security Mode Command</w:t>
            </w:r>
            <w:r w:rsidRPr="003541C3">
              <w:rPr>
                <w:noProof/>
                <w:lang w:eastAsia="ko-KR"/>
              </w:rPr>
              <w:t>"</w:t>
            </w:r>
            <w:r w:rsidRPr="003541C3">
              <w:rPr>
                <w:noProof/>
                <w:lang w:eastAsia="zh-CN"/>
              </w:rPr>
              <w:t xml:space="preserve"> and </w:t>
            </w:r>
            <w:r w:rsidRPr="003541C3">
              <w:rPr>
                <w:noProof/>
                <w:lang w:eastAsia="ko-KR"/>
              </w:rPr>
              <w:t>"Direct Security Mode Complete") which is used for duplication</w:t>
            </w:r>
          </w:p>
        </w:tc>
      </w:tr>
      <w:tr w:rsidR="003541C3" w:rsidRPr="003541C3" w14:paraId="3B0E530F" w14:textId="77777777" w:rsidTr="00030779">
        <w:trPr>
          <w:jc w:val="center"/>
        </w:trPr>
        <w:tc>
          <w:tcPr>
            <w:tcW w:w="1701" w:type="dxa"/>
            <w:shd w:val="clear" w:color="auto" w:fill="auto"/>
          </w:tcPr>
          <w:p w14:paraId="1EF323C8" w14:textId="54B8EDA0" w:rsidR="005503F4" w:rsidRPr="003541C3" w:rsidRDefault="005503F4" w:rsidP="005503F4">
            <w:pPr>
              <w:pStyle w:val="TAC"/>
              <w:rPr>
                <w:noProof/>
                <w:lang w:eastAsia="ko-KR"/>
              </w:rPr>
            </w:pPr>
            <w:r w:rsidRPr="003541C3">
              <w:rPr>
                <w:noProof/>
                <w:lang w:eastAsia="ko-KR"/>
              </w:rPr>
              <w:t>21</w:t>
            </w:r>
          </w:p>
        </w:tc>
        <w:tc>
          <w:tcPr>
            <w:tcW w:w="5670" w:type="dxa"/>
            <w:shd w:val="clear" w:color="auto" w:fill="auto"/>
          </w:tcPr>
          <w:p w14:paraId="70B06B39" w14:textId="5580EF23" w:rsidR="005503F4" w:rsidRPr="003541C3" w:rsidRDefault="005503F4" w:rsidP="005503F4">
            <w:pPr>
              <w:pStyle w:val="TAC"/>
              <w:rPr>
                <w:noProof/>
                <w:lang w:eastAsia="zh-CN"/>
              </w:rPr>
            </w:pPr>
            <w:r w:rsidRPr="003541C3">
              <w:rPr>
                <w:noProof/>
                <w:lang w:eastAsia="zh-CN"/>
              </w:rPr>
              <w:t>SCCH carrying other PC5-S messages that are protected which is used for duplication</w:t>
            </w:r>
          </w:p>
        </w:tc>
      </w:tr>
      <w:tr w:rsidR="003541C3" w:rsidRPr="003541C3" w14:paraId="54CAC67D" w14:textId="77777777" w:rsidTr="00030779">
        <w:trPr>
          <w:jc w:val="center"/>
        </w:trPr>
        <w:tc>
          <w:tcPr>
            <w:tcW w:w="1701" w:type="dxa"/>
            <w:shd w:val="clear" w:color="auto" w:fill="auto"/>
          </w:tcPr>
          <w:p w14:paraId="4852A2D7" w14:textId="4E62EDA7" w:rsidR="005503F4" w:rsidRPr="003541C3" w:rsidRDefault="005503F4" w:rsidP="005503F4">
            <w:pPr>
              <w:pStyle w:val="TAC"/>
              <w:rPr>
                <w:noProof/>
                <w:lang w:eastAsia="ko-KR"/>
              </w:rPr>
            </w:pPr>
            <w:r w:rsidRPr="003541C3">
              <w:rPr>
                <w:noProof/>
                <w:lang w:eastAsia="ko-KR"/>
              </w:rPr>
              <w:t>22</w:t>
            </w:r>
          </w:p>
        </w:tc>
        <w:tc>
          <w:tcPr>
            <w:tcW w:w="5670" w:type="dxa"/>
            <w:shd w:val="clear" w:color="auto" w:fill="auto"/>
          </w:tcPr>
          <w:p w14:paraId="253DF41D" w14:textId="4443F4A3" w:rsidR="005503F4" w:rsidRPr="003541C3" w:rsidRDefault="005503F4" w:rsidP="005503F4">
            <w:pPr>
              <w:pStyle w:val="TAC"/>
              <w:rPr>
                <w:noProof/>
                <w:lang w:eastAsia="zh-CN"/>
              </w:rPr>
            </w:pPr>
            <w:r w:rsidRPr="003541C3">
              <w:rPr>
                <w:noProof/>
                <w:lang w:eastAsia="zh-CN"/>
              </w:rPr>
              <w:t>SCCH carrying PC5-RRC messages which is used for duplication</w:t>
            </w:r>
          </w:p>
        </w:tc>
      </w:tr>
      <w:tr w:rsidR="003541C3" w:rsidRPr="003541C3" w14:paraId="1901990B" w14:textId="77777777" w:rsidTr="00030779">
        <w:trPr>
          <w:jc w:val="center"/>
        </w:trPr>
        <w:tc>
          <w:tcPr>
            <w:tcW w:w="1701" w:type="dxa"/>
            <w:shd w:val="clear" w:color="auto" w:fill="auto"/>
          </w:tcPr>
          <w:p w14:paraId="130BF562" w14:textId="7E0CEA4D" w:rsidR="005503F4" w:rsidRPr="003541C3" w:rsidRDefault="005503F4" w:rsidP="005503F4">
            <w:pPr>
              <w:pStyle w:val="TAC"/>
              <w:rPr>
                <w:noProof/>
                <w:lang w:eastAsia="ko-KR"/>
              </w:rPr>
            </w:pPr>
            <w:r w:rsidRPr="003541C3">
              <w:rPr>
                <w:noProof/>
                <w:lang w:eastAsia="ko-KR"/>
              </w:rPr>
              <w:t>23-38</w:t>
            </w:r>
          </w:p>
        </w:tc>
        <w:tc>
          <w:tcPr>
            <w:tcW w:w="5670" w:type="dxa"/>
            <w:shd w:val="clear" w:color="auto" w:fill="auto"/>
          </w:tcPr>
          <w:p w14:paraId="4CD16AF8" w14:textId="50858B0D" w:rsidR="005503F4" w:rsidRPr="003541C3" w:rsidRDefault="005503F4" w:rsidP="005503F4">
            <w:pPr>
              <w:pStyle w:val="TAC"/>
              <w:rPr>
                <w:noProof/>
                <w:lang w:eastAsia="zh-CN"/>
              </w:rPr>
            </w:pPr>
            <w:r w:rsidRPr="003541C3">
              <w:rPr>
                <w:noProof/>
                <w:lang w:eastAsia="zh-CN"/>
              </w:rPr>
              <w:t>Identity of the logical channel which is used for duplication</w:t>
            </w:r>
          </w:p>
        </w:tc>
      </w:tr>
      <w:tr w:rsidR="003541C3" w:rsidRPr="003541C3" w14:paraId="2D6AF6DA" w14:textId="77777777" w:rsidTr="00030779">
        <w:trPr>
          <w:jc w:val="center"/>
        </w:trPr>
        <w:tc>
          <w:tcPr>
            <w:tcW w:w="1701" w:type="dxa"/>
            <w:shd w:val="clear" w:color="auto" w:fill="auto"/>
          </w:tcPr>
          <w:p w14:paraId="3B59453C" w14:textId="597AD420" w:rsidR="00E82967" w:rsidRPr="003541C3" w:rsidRDefault="005503F4" w:rsidP="00383643">
            <w:pPr>
              <w:pStyle w:val="TAC"/>
              <w:rPr>
                <w:noProof/>
                <w:lang w:eastAsia="ko-KR"/>
              </w:rPr>
            </w:pPr>
            <w:r w:rsidRPr="003541C3">
              <w:rPr>
                <w:noProof/>
                <w:lang w:eastAsia="ko-KR"/>
              </w:rPr>
              <w:t>39</w:t>
            </w:r>
            <w:r w:rsidR="008546F6" w:rsidRPr="003541C3">
              <w:rPr>
                <w:noProof/>
                <w:lang w:eastAsia="ko-KR"/>
              </w:rPr>
              <w:t>–</w:t>
            </w:r>
            <w:r w:rsidR="00011531" w:rsidRPr="003541C3">
              <w:rPr>
                <w:noProof/>
                <w:lang w:eastAsia="ko-KR"/>
              </w:rPr>
              <w:t>5</w:t>
            </w:r>
            <w:r w:rsidR="006D0905" w:rsidRPr="003541C3">
              <w:rPr>
                <w:noProof/>
                <w:lang w:eastAsia="ko-KR"/>
              </w:rPr>
              <w:t>4</w:t>
            </w:r>
          </w:p>
        </w:tc>
        <w:tc>
          <w:tcPr>
            <w:tcW w:w="5670" w:type="dxa"/>
            <w:shd w:val="clear" w:color="auto" w:fill="auto"/>
          </w:tcPr>
          <w:p w14:paraId="6AC1F1ED" w14:textId="77777777" w:rsidR="00E82967" w:rsidRPr="003541C3" w:rsidRDefault="00E82967" w:rsidP="00383643">
            <w:pPr>
              <w:pStyle w:val="TAC"/>
              <w:rPr>
                <w:noProof/>
                <w:lang w:eastAsia="zh-CN"/>
              </w:rPr>
            </w:pPr>
            <w:r w:rsidRPr="003541C3">
              <w:rPr>
                <w:noProof/>
                <w:lang w:eastAsia="zh-CN"/>
              </w:rPr>
              <w:t>Reserved</w:t>
            </w:r>
          </w:p>
        </w:tc>
      </w:tr>
      <w:tr w:rsidR="003541C3" w:rsidRPr="003541C3" w14:paraId="34810E3F" w14:textId="77777777" w:rsidTr="00030779">
        <w:trPr>
          <w:jc w:val="center"/>
        </w:trPr>
        <w:tc>
          <w:tcPr>
            <w:tcW w:w="1701" w:type="dxa"/>
            <w:shd w:val="clear" w:color="auto" w:fill="auto"/>
          </w:tcPr>
          <w:p w14:paraId="35819AD5" w14:textId="2FDFAB88" w:rsidR="006D0905" w:rsidRPr="003541C3" w:rsidRDefault="006D0905" w:rsidP="00383643">
            <w:pPr>
              <w:pStyle w:val="TAC"/>
              <w:rPr>
                <w:noProof/>
                <w:lang w:eastAsia="ko-KR"/>
              </w:rPr>
            </w:pPr>
            <w:r w:rsidRPr="003541C3">
              <w:rPr>
                <w:noProof/>
                <w:lang w:eastAsia="ko-KR"/>
              </w:rPr>
              <w:t>55</w:t>
            </w:r>
          </w:p>
        </w:tc>
        <w:tc>
          <w:tcPr>
            <w:tcW w:w="5670" w:type="dxa"/>
            <w:shd w:val="clear" w:color="auto" w:fill="auto"/>
          </w:tcPr>
          <w:p w14:paraId="481DA649" w14:textId="4F8805DA" w:rsidR="006D0905" w:rsidRPr="003541C3" w:rsidRDefault="006D0905" w:rsidP="00383643">
            <w:pPr>
              <w:pStyle w:val="TAC"/>
              <w:rPr>
                <w:noProof/>
                <w:lang w:eastAsia="zh-CN"/>
              </w:rPr>
            </w:pPr>
            <w:r w:rsidRPr="003541C3">
              <w:rPr>
                <w:noProof/>
                <w:lang w:eastAsia="zh-CN"/>
              </w:rPr>
              <w:t>SCCH carrying end-to-end SL-SRB0/1/2/3 messages delivered via SL-U2U-RLC as specified in TS 38.331 [5]</w:t>
            </w:r>
          </w:p>
        </w:tc>
      </w:tr>
      <w:tr w:rsidR="003541C3" w:rsidRPr="003541C3" w14:paraId="4D466A6E" w14:textId="77777777" w:rsidTr="00030779">
        <w:trPr>
          <w:jc w:val="center"/>
        </w:trPr>
        <w:tc>
          <w:tcPr>
            <w:tcW w:w="1701" w:type="dxa"/>
            <w:shd w:val="clear" w:color="auto" w:fill="auto"/>
          </w:tcPr>
          <w:p w14:paraId="37EE1827" w14:textId="19770DED" w:rsidR="00C27828" w:rsidRPr="003541C3" w:rsidRDefault="00C27828" w:rsidP="00C27828">
            <w:pPr>
              <w:pStyle w:val="TAC"/>
              <w:rPr>
                <w:noProof/>
                <w:lang w:eastAsia="ko-KR"/>
              </w:rPr>
            </w:pPr>
            <w:r w:rsidRPr="003541C3">
              <w:rPr>
                <w:lang w:eastAsia="ko-KR"/>
              </w:rPr>
              <w:t>56</w:t>
            </w:r>
          </w:p>
        </w:tc>
        <w:tc>
          <w:tcPr>
            <w:tcW w:w="5670" w:type="dxa"/>
            <w:shd w:val="clear" w:color="auto" w:fill="auto"/>
          </w:tcPr>
          <w:p w14:paraId="442151A8" w14:textId="7C0177E3" w:rsidR="00C27828" w:rsidRPr="003541C3" w:rsidRDefault="00C27828" w:rsidP="009A4757">
            <w:pPr>
              <w:pStyle w:val="TAC"/>
              <w:rPr>
                <w:noProof/>
                <w:lang w:eastAsia="zh-CN"/>
              </w:rPr>
            </w:pPr>
            <w:r w:rsidRPr="003541C3">
              <w:rPr>
                <w:noProof/>
                <w:lang w:eastAsia="zh-CN"/>
              </w:rPr>
              <w:t>SCCH carrying RRC messages delivered via SL-RLC0 as specified in TS 38.331 [5]</w:t>
            </w:r>
          </w:p>
        </w:tc>
      </w:tr>
      <w:tr w:rsidR="003541C3" w:rsidRPr="003541C3" w14:paraId="03047B51" w14:textId="77777777" w:rsidTr="00030779">
        <w:trPr>
          <w:jc w:val="center"/>
        </w:trPr>
        <w:tc>
          <w:tcPr>
            <w:tcW w:w="1701" w:type="dxa"/>
            <w:shd w:val="clear" w:color="auto" w:fill="auto"/>
          </w:tcPr>
          <w:p w14:paraId="0FBA873F" w14:textId="3D865F2C" w:rsidR="00C27828" w:rsidRPr="003541C3" w:rsidRDefault="00C27828" w:rsidP="00C27828">
            <w:pPr>
              <w:pStyle w:val="TAC"/>
              <w:rPr>
                <w:noProof/>
                <w:lang w:eastAsia="ko-KR"/>
              </w:rPr>
            </w:pPr>
            <w:r w:rsidRPr="003541C3">
              <w:rPr>
                <w:lang w:eastAsia="ko-KR"/>
              </w:rPr>
              <w:t>57</w:t>
            </w:r>
          </w:p>
        </w:tc>
        <w:tc>
          <w:tcPr>
            <w:tcW w:w="5670" w:type="dxa"/>
            <w:shd w:val="clear" w:color="auto" w:fill="auto"/>
          </w:tcPr>
          <w:p w14:paraId="01E32B65" w14:textId="2F2AE802" w:rsidR="00C27828" w:rsidRPr="003541C3" w:rsidRDefault="00C27828" w:rsidP="009A4757">
            <w:pPr>
              <w:pStyle w:val="TAC"/>
              <w:rPr>
                <w:noProof/>
                <w:lang w:eastAsia="zh-CN"/>
              </w:rPr>
            </w:pPr>
            <w:r w:rsidRPr="003541C3">
              <w:rPr>
                <w:noProof/>
                <w:lang w:eastAsia="zh-CN"/>
              </w:rPr>
              <w:t>SCCH carrying RRC message delivered via SL-RLC1 as specified in TS 38.331 [5]</w:t>
            </w:r>
          </w:p>
        </w:tc>
      </w:tr>
      <w:tr w:rsidR="003541C3" w:rsidRPr="003541C3" w14:paraId="1B71046A" w14:textId="77777777" w:rsidTr="00030779">
        <w:trPr>
          <w:jc w:val="center"/>
        </w:trPr>
        <w:tc>
          <w:tcPr>
            <w:tcW w:w="1701" w:type="dxa"/>
            <w:shd w:val="clear" w:color="auto" w:fill="auto"/>
          </w:tcPr>
          <w:p w14:paraId="071E3B26" w14:textId="38B4482B" w:rsidR="00C27828" w:rsidRPr="003541C3" w:rsidRDefault="00C27828" w:rsidP="00C27828">
            <w:pPr>
              <w:pStyle w:val="TAC"/>
              <w:rPr>
                <w:noProof/>
                <w:lang w:eastAsia="ko-KR"/>
              </w:rPr>
            </w:pPr>
            <w:r w:rsidRPr="003541C3">
              <w:rPr>
                <w:lang w:eastAsia="ko-KR"/>
              </w:rPr>
              <w:t>58</w:t>
            </w:r>
          </w:p>
        </w:tc>
        <w:tc>
          <w:tcPr>
            <w:tcW w:w="5670" w:type="dxa"/>
            <w:shd w:val="clear" w:color="auto" w:fill="auto"/>
          </w:tcPr>
          <w:p w14:paraId="2DCFE42B" w14:textId="77416F43" w:rsidR="00C27828" w:rsidRPr="003541C3" w:rsidRDefault="00C27828" w:rsidP="00C27828">
            <w:pPr>
              <w:pStyle w:val="TAC"/>
              <w:rPr>
                <w:noProof/>
                <w:lang w:eastAsia="zh-CN"/>
              </w:rPr>
            </w:pPr>
            <w:r w:rsidRPr="003541C3">
              <w:rPr>
                <w:lang w:eastAsia="ko-KR"/>
              </w:rPr>
              <w:t>SCCH for Sidelink Discovery Messages</w:t>
            </w:r>
          </w:p>
        </w:tc>
      </w:tr>
      <w:tr w:rsidR="003541C3" w:rsidRPr="003541C3"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3541C3" w:rsidRDefault="00011531" w:rsidP="004A6CF8">
            <w:pPr>
              <w:pStyle w:val="TAC"/>
              <w:rPr>
                <w:lang w:eastAsia="ko-KR"/>
              </w:rPr>
            </w:pPr>
            <w:r w:rsidRPr="003541C3">
              <w:rPr>
                <w:lang w:eastAsia="ko-KR"/>
              </w:rPr>
              <w:t>59</w:t>
            </w:r>
          </w:p>
        </w:tc>
        <w:tc>
          <w:tcPr>
            <w:tcW w:w="5670" w:type="dxa"/>
            <w:shd w:val="clear" w:color="auto" w:fill="auto"/>
          </w:tcPr>
          <w:p w14:paraId="52FE1099" w14:textId="77777777" w:rsidR="00011531" w:rsidRPr="003541C3" w:rsidRDefault="00011531" w:rsidP="004A6CF8">
            <w:pPr>
              <w:pStyle w:val="TAC"/>
              <w:rPr>
                <w:lang w:eastAsia="ko-KR"/>
              </w:rPr>
            </w:pPr>
            <w:r w:rsidRPr="003541C3">
              <w:rPr>
                <w:lang w:eastAsia="ko-KR"/>
              </w:rPr>
              <w:t>Sidelink Inter-UE Coordination Request</w:t>
            </w:r>
          </w:p>
        </w:tc>
      </w:tr>
      <w:tr w:rsidR="003541C3" w:rsidRPr="003541C3"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3541C3" w:rsidRDefault="00011531" w:rsidP="004A6CF8">
            <w:pPr>
              <w:pStyle w:val="TAC"/>
              <w:rPr>
                <w:lang w:eastAsia="ko-KR"/>
              </w:rPr>
            </w:pPr>
            <w:r w:rsidRPr="003541C3">
              <w:rPr>
                <w:lang w:eastAsia="ko-KR"/>
              </w:rPr>
              <w:t>60</w:t>
            </w:r>
          </w:p>
        </w:tc>
        <w:tc>
          <w:tcPr>
            <w:tcW w:w="5670" w:type="dxa"/>
            <w:shd w:val="clear" w:color="auto" w:fill="auto"/>
          </w:tcPr>
          <w:p w14:paraId="32A2B603" w14:textId="77777777" w:rsidR="00011531" w:rsidRPr="003541C3" w:rsidRDefault="00011531" w:rsidP="004A6CF8">
            <w:pPr>
              <w:pStyle w:val="TAC"/>
              <w:rPr>
                <w:lang w:eastAsia="ko-KR"/>
              </w:rPr>
            </w:pPr>
            <w:r w:rsidRPr="003541C3">
              <w:rPr>
                <w:lang w:eastAsia="ko-KR"/>
              </w:rPr>
              <w:t>Sidelink Inter-UE Coordination Information</w:t>
            </w:r>
          </w:p>
        </w:tc>
      </w:tr>
      <w:tr w:rsidR="003541C3" w:rsidRPr="003541C3"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3541C3" w:rsidRDefault="00011531" w:rsidP="004A6CF8">
            <w:pPr>
              <w:pStyle w:val="TAC"/>
              <w:rPr>
                <w:lang w:eastAsia="ko-KR"/>
              </w:rPr>
            </w:pPr>
            <w:r w:rsidRPr="003541C3">
              <w:rPr>
                <w:lang w:eastAsia="ko-KR"/>
              </w:rPr>
              <w:t>61</w:t>
            </w:r>
          </w:p>
        </w:tc>
        <w:tc>
          <w:tcPr>
            <w:tcW w:w="5670" w:type="dxa"/>
            <w:shd w:val="clear" w:color="auto" w:fill="auto"/>
          </w:tcPr>
          <w:p w14:paraId="00B0FB4C" w14:textId="77777777" w:rsidR="00011531" w:rsidRPr="003541C3" w:rsidRDefault="00011531" w:rsidP="004A6CF8">
            <w:pPr>
              <w:pStyle w:val="TAC"/>
              <w:rPr>
                <w:lang w:eastAsia="ko-KR"/>
              </w:rPr>
            </w:pPr>
            <w:r w:rsidRPr="003541C3">
              <w:rPr>
                <w:lang w:eastAsia="ko-KR"/>
              </w:rPr>
              <w:t>Sidelink DRX Command</w:t>
            </w:r>
          </w:p>
        </w:tc>
      </w:tr>
      <w:tr w:rsidR="003541C3" w:rsidRPr="003541C3" w14:paraId="31052287" w14:textId="77777777" w:rsidTr="00030779">
        <w:trPr>
          <w:jc w:val="center"/>
        </w:trPr>
        <w:tc>
          <w:tcPr>
            <w:tcW w:w="1701" w:type="dxa"/>
            <w:shd w:val="clear" w:color="auto" w:fill="auto"/>
          </w:tcPr>
          <w:p w14:paraId="7B8CD64B" w14:textId="77777777" w:rsidR="00E82967" w:rsidRPr="003541C3" w:rsidRDefault="00E82967" w:rsidP="00383643">
            <w:pPr>
              <w:pStyle w:val="TAC"/>
              <w:rPr>
                <w:rFonts w:eastAsia="Malgun Gothic"/>
                <w:noProof/>
                <w:lang w:eastAsia="ko-KR"/>
              </w:rPr>
            </w:pPr>
            <w:r w:rsidRPr="003541C3">
              <w:rPr>
                <w:rFonts w:eastAsia="Malgun Gothic"/>
                <w:noProof/>
                <w:lang w:eastAsia="ko-KR"/>
              </w:rPr>
              <w:t>62</w:t>
            </w:r>
          </w:p>
        </w:tc>
        <w:tc>
          <w:tcPr>
            <w:tcW w:w="5670" w:type="dxa"/>
            <w:shd w:val="clear" w:color="auto" w:fill="auto"/>
          </w:tcPr>
          <w:p w14:paraId="6505F7ED" w14:textId="77777777" w:rsidR="00E82967" w:rsidRPr="003541C3" w:rsidRDefault="00E82967" w:rsidP="00383643">
            <w:pPr>
              <w:pStyle w:val="TAC"/>
              <w:rPr>
                <w:rFonts w:eastAsia="Malgun Gothic"/>
                <w:noProof/>
                <w:lang w:eastAsia="ko-KR"/>
              </w:rPr>
            </w:pPr>
            <w:r w:rsidRPr="003541C3">
              <w:rPr>
                <w:rFonts w:eastAsia="Malgun Gothic"/>
                <w:noProof/>
                <w:lang w:eastAsia="ko-KR"/>
              </w:rPr>
              <w:t>Sidelink CSI Reporting</w:t>
            </w:r>
          </w:p>
        </w:tc>
      </w:tr>
      <w:tr w:rsidR="00030779" w:rsidRPr="003541C3" w14:paraId="3ABA523E" w14:textId="77777777" w:rsidTr="00030779">
        <w:trPr>
          <w:jc w:val="center"/>
        </w:trPr>
        <w:tc>
          <w:tcPr>
            <w:tcW w:w="1701" w:type="dxa"/>
            <w:shd w:val="clear" w:color="auto" w:fill="auto"/>
          </w:tcPr>
          <w:p w14:paraId="2D0A704F" w14:textId="77777777" w:rsidR="00E82967" w:rsidRPr="003541C3" w:rsidRDefault="00E82967" w:rsidP="00383643">
            <w:pPr>
              <w:pStyle w:val="TAC"/>
              <w:rPr>
                <w:noProof/>
                <w:lang w:eastAsia="ko-KR"/>
              </w:rPr>
            </w:pPr>
            <w:r w:rsidRPr="003541C3">
              <w:rPr>
                <w:noProof/>
                <w:lang w:eastAsia="ko-KR"/>
              </w:rPr>
              <w:t>63</w:t>
            </w:r>
          </w:p>
        </w:tc>
        <w:tc>
          <w:tcPr>
            <w:tcW w:w="5670" w:type="dxa"/>
            <w:shd w:val="clear" w:color="auto" w:fill="auto"/>
          </w:tcPr>
          <w:p w14:paraId="04834352" w14:textId="77777777" w:rsidR="00E82967" w:rsidRPr="003541C3" w:rsidRDefault="00E82967" w:rsidP="00383643">
            <w:pPr>
              <w:pStyle w:val="TAC"/>
              <w:rPr>
                <w:noProof/>
                <w:lang w:eastAsia="zh-CN"/>
              </w:rPr>
            </w:pPr>
            <w:r w:rsidRPr="003541C3">
              <w:rPr>
                <w:noProof/>
                <w:lang w:eastAsia="zh-CN"/>
              </w:rPr>
              <w:t>Padding</w:t>
            </w:r>
          </w:p>
        </w:tc>
      </w:tr>
    </w:tbl>
    <w:p w14:paraId="43B4984C" w14:textId="77777777" w:rsidR="00890402" w:rsidRPr="00890402" w:rsidRDefault="00890402" w:rsidP="00890402">
      <w:pPr>
        <w:textAlignment w:val="auto"/>
        <w:rPr>
          <w:rFonts w:eastAsiaTheme="minorEastAsia"/>
        </w:rPr>
      </w:pPr>
      <w:bookmarkStart w:id="862" w:name="_Toc37296325"/>
      <w:bookmarkStart w:id="863" w:name="_Toc46490456"/>
      <w:bookmarkStart w:id="864" w:name="_Toc52752151"/>
      <w:bookmarkStart w:id="865" w:name="_Toc52796613"/>
      <w:bookmarkStart w:id="866" w:name="_Toc155999865"/>
    </w:p>
    <w:bookmarkEnd w:id="856"/>
    <w:bookmarkEnd w:id="862"/>
    <w:bookmarkEnd w:id="863"/>
    <w:bookmarkEnd w:id="864"/>
    <w:bookmarkEnd w:id="865"/>
    <w:bookmarkEnd w:id="866"/>
    <w:p w14:paraId="4F96CFB3" w14:textId="77777777" w:rsidR="00B71A8F" w:rsidRPr="00835470" w:rsidRDefault="00B71A8F" w:rsidP="00B71A8F">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jc w:val="center"/>
        <w:rPr>
          <w:rFonts w:eastAsia="宋体"/>
          <w:bCs/>
          <w:i/>
          <w:sz w:val="22"/>
          <w:szCs w:val="22"/>
          <w:lang w:val="en-US" w:eastAsia="zh-CN"/>
        </w:rPr>
      </w:pPr>
      <w:r>
        <w:rPr>
          <w:rFonts w:eastAsia="宋体"/>
          <w:bCs/>
          <w:i/>
          <w:sz w:val="22"/>
          <w:szCs w:val="22"/>
          <w:lang w:val="en-US" w:eastAsia="zh-CN"/>
        </w:rPr>
        <w:t>End</w:t>
      </w:r>
      <w:r w:rsidRPr="00CD0625">
        <w:rPr>
          <w:rFonts w:eastAsia="宋体"/>
          <w:bCs/>
          <w:i/>
          <w:sz w:val="22"/>
          <w:szCs w:val="22"/>
          <w:lang w:val="en-US" w:eastAsia="zh-CN"/>
        </w:rPr>
        <w:t xml:space="preserve"> of Change</w:t>
      </w:r>
    </w:p>
    <w:sectPr w:rsidR="00B71A8F" w:rsidRPr="00835470">
      <w:footerReference w:type="default" r:id="rId250"/>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7941AF5E" w16cex:dateUtc="2024-03-07T13:29:00Z"/>
  <w16cex:commentExtensible w16cex:durableId="53AFA18C" w16cex:dateUtc="2024-03-07T13:32:00Z"/>
  <w16cex:commentExtensible w16cex:durableId="29944C3B" w16cex:dateUtc="2024-03-07T06:22:00Z"/>
  <w16cex:commentExtensible w16cex:durableId="71D80676" w16cex:dateUtc="2024-03-07T13:35:00Z"/>
  <w16cex:commentExtensible w16cex:durableId="29944C99" w16cex:dateUtc="2024-03-07T06:24:00Z"/>
  <w16cex:commentExtensible w16cex:durableId="7E534E4A" w16cex:dateUtc="2024-03-07T13:36:00Z"/>
  <w16cex:commentExtensible w16cex:durableId="29944D3A" w16cex:dateUtc="2024-03-07T06:27:00Z"/>
  <w16cex:commentExtensible w16cex:durableId="39EA50DF" w16cex:dateUtc="2024-03-07T13:38:00Z"/>
  <w16cex:commentExtensible w16cex:durableId="0D880482" w16cex:dateUtc="2024-03-07T13:39:00Z"/>
  <w16cex:commentExtensible w16cex:durableId="3989E9B2" w16cex:dateUtc="2024-03-07T13:39:00Z"/>
  <w16cex:commentExtensible w16cex:durableId="7FE76A68" w16cex:dateUtc="2024-03-07T13:40:00Z"/>
  <w16cex:commentExtensible w16cex:durableId="119E888A" w16cex:dateUtc="2024-03-07T13:41:00Z"/>
  <w16cex:commentExtensible w16cex:durableId="29944DA8" w16cex:dateUtc="2024-03-07T06:28:00Z"/>
  <w16cex:commentExtensible w16cex:durableId="194F7577" w16cex:dateUtc="2024-03-07T13:42:00Z"/>
  <w16cex:commentExtensible w16cex:durableId="53B37C46" w16cex:dateUtc="2024-03-07T13: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FCCF971" w16cid:durableId="2991807D"/>
  <w16cid:commentId w16cid:paraId="7FDE8CD8" w16cid:durableId="2991807E"/>
  <w16cid:commentId w16cid:paraId="63D51D7A" w16cid:durableId="2991807F"/>
  <w16cid:commentId w16cid:paraId="66164F74" w16cid:durableId="299462F3"/>
  <w16cid:commentId w16cid:paraId="79E579A0" w16cid:durableId="29940747"/>
  <w16cid:commentId w16cid:paraId="76322675" w16cid:durableId="29918080"/>
  <w16cid:commentId w16cid:paraId="62B1A77C" w16cid:durableId="29944AEB"/>
  <w16cid:commentId w16cid:paraId="633339BE" w16cid:durableId="29918081"/>
  <w16cid:commentId w16cid:paraId="1BD2B7FF" w16cid:durableId="29918082"/>
  <w16cid:commentId w16cid:paraId="77134C8A" w16cid:durableId="29918083"/>
  <w16cid:commentId w16cid:paraId="5E6D16B4" w16cid:durableId="29918084"/>
  <w16cid:commentId w16cid:paraId="0B687BEB" w16cid:durableId="29918157"/>
  <w16cid:commentId w16cid:paraId="35F26610" w16cid:durableId="2994633F"/>
  <w16cid:commentId w16cid:paraId="709C1D4E" w16cid:durableId="7941AF5E"/>
  <w16cid:commentId w16cid:paraId="58B854FC" w16cid:durableId="29940793"/>
  <w16cid:commentId w16cid:paraId="0A4FC63C" w16cid:durableId="2991824E"/>
  <w16cid:commentId w16cid:paraId="6E8D49FF" w16cid:durableId="29946358"/>
  <w16cid:commentId w16cid:paraId="3E3E6276" w16cid:durableId="29940800"/>
  <w16cid:commentId w16cid:paraId="7B236279" w16cid:durableId="29918085"/>
  <w16cid:commentId w16cid:paraId="71B54AFB" w16cid:durableId="299182D5"/>
  <w16cid:commentId w16cid:paraId="5910C126" w16cid:durableId="29946367"/>
  <w16cid:commentId w16cid:paraId="17AC6862" w16cid:durableId="29940830"/>
  <w16cid:commentId w16cid:paraId="5F58F22E" w16cid:durableId="29918458"/>
  <w16cid:commentId w16cid:paraId="7049E082" w16cid:durableId="64AF706A"/>
  <w16cid:commentId w16cid:paraId="227E145B" w16cid:durableId="53AFA18C"/>
  <w16cid:commentId w16cid:paraId="30E5BAE9" w16cid:durableId="299463AD"/>
  <w16cid:commentId w16cid:paraId="60419DE0" w16cid:durableId="44CFE000"/>
  <w16cid:commentId w16cid:paraId="5A76681F" w16cid:durableId="29944AF5"/>
  <w16cid:commentId w16cid:paraId="5D132C8B" w16cid:durableId="2991854D"/>
  <w16cid:commentId w16cid:paraId="5131E5A2" w16cid:durableId="29918086"/>
  <w16cid:commentId w16cid:paraId="6BE09A5E" w16cid:durableId="29918087"/>
  <w16cid:commentId w16cid:paraId="1F881DEB" w16cid:durableId="29918088"/>
  <w16cid:commentId w16cid:paraId="074BCD25" w16cid:durableId="29918089"/>
  <w16cid:commentId w16cid:paraId="63FAE8B0" w16cid:durableId="29944C3B"/>
  <w16cid:commentId w16cid:paraId="32548B89" w16cid:durableId="299463F1"/>
  <w16cid:commentId w16cid:paraId="2D1546A9" w16cid:durableId="2CB43960"/>
  <w16cid:commentId w16cid:paraId="53FB701C" w16cid:durableId="71D80676"/>
  <w16cid:commentId w16cid:paraId="1851B2E2" w16cid:durableId="2991808A"/>
  <w16cid:commentId w16cid:paraId="0EB59339" w16cid:durableId="334A888B"/>
  <w16cid:commentId w16cid:paraId="0A10EAF2" w16cid:durableId="29944C99"/>
  <w16cid:commentId w16cid:paraId="1C611E9A" w16cid:durableId="2991808B"/>
  <w16cid:commentId w16cid:paraId="3EB0C11F" w16cid:durableId="7E534E4A"/>
  <w16cid:commentId w16cid:paraId="54EFCAB3" w16cid:durableId="2991808C"/>
  <w16cid:commentId w16cid:paraId="7A63BDB7" w16cid:durableId="5CF980E1"/>
  <w16cid:commentId w16cid:paraId="7679868B" w16cid:durableId="47EE146B"/>
  <w16cid:commentId w16cid:paraId="2E70ECC2" w16cid:durableId="29944D3A"/>
  <w16cid:commentId w16cid:paraId="50233CFD" w16cid:durableId="29944AFE"/>
  <w16cid:commentId w16cid:paraId="1E4409DA" w16cid:durableId="29946418"/>
  <w16cid:commentId w16cid:paraId="159CCC2A" w16cid:durableId="399A0DC9"/>
  <w16cid:commentId w16cid:paraId="519066D1" w16cid:durableId="39EA50DF"/>
  <w16cid:commentId w16cid:paraId="3976DBD1" w16cid:durableId="2991808D"/>
  <w16cid:commentId w16cid:paraId="32E7F30C" w16cid:durableId="0D880482"/>
  <w16cid:commentId w16cid:paraId="16C1F574" w16cid:durableId="3989E9B2"/>
  <w16cid:commentId w16cid:paraId="29C4095F" w16cid:durableId="2991808E"/>
  <w16cid:commentId w16cid:paraId="020CA1AE" w16cid:durableId="29946437"/>
  <w16cid:commentId w16cid:paraId="080507E6" w16cid:durableId="581EA512"/>
  <w16cid:commentId w16cid:paraId="27BD9197" w16cid:durableId="7FE76A68"/>
  <w16cid:commentId w16cid:paraId="5A21F8D1" w16cid:durableId="2991808F"/>
  <w16cid:commentId w16cid:paraId="3BA9A04A" w16cid:durableId="29918090"/>
  <w16cid:commentId w16cid:paraId="1DF06F8F" w16cid:durableId="29918091"/>
  <w16cid:commentId w16cid:paraId="20A9307C" w16cid:durableId="29918092"/>
  <w16cid:commentId w16cid:paraId="1E9435E8" w16cid:durableId="29946484"/>
  <w16cid:commentId w16cid:paraId="78963E7F" w16cid:durableId="29940892"/>
  <w16cid:commentId w16cid:paraId="0B148E87" w16cid:durableId="29918093"/>
  <w16cid:commentId w16cid:paraId="2F6CB6C3" w16cid:durableId="119E888A"/>
  <w16cid:commentId w16cid:paraId="7A53EDDE" w16cid:durableId="29918094"/>
  <w16cid:commentId w16cid:paraId="6C22C13C" w16cid:durableId="29944DA8"/>
  <w16cid:commentId w16cid:paraId="10A5FED5" w16cid:durableId="718286C9"/>
  <w16cid:commentId w16cid:paraId="2C5F73B9" w16cid:durableId="194F7577"/>
  <w16cid:commentId w16cid:paraId="02BFCBB3" w16cid:durableId="53B37C4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108428" w14:textId="77777777" w:rsidR="0076749F" w:rsidRPr="00982682" w:rsidRDefault="0076749F">
      <w:r w:rsidRPr="00982682">
        <w:separator/>
      </w:r>
    </w:p>
  </w:endnote>
  <w:endnote w:type="continuationSeparator" w:id="0">
    <w:p w14:paraId="381022F1" w14:textId="77777777" w:rsidR="0076749F" w:rsidRPr="00982682" w:rsidRDefault="0076749F">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800002E7" w:usb1="2AC7FCFF" w:usb2="00000012" w:usb3="00000000" w:csb0="0002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Segoe UI Emoji">
    <w:panose1 w:val="020B0502040204020203"/>
    <w:charset w:val="00"/>
    <w:family w:val="swiss"/>
    <w:pitch w:val="variable"/>
    <w:sig w:usb0="00000003" w:usb1="02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Gulim">
    <w:altName w:val="Arial Unicode MS"/>
    <w:panose1 w:val="020B0600000101010101"/>
    <w:charset w:val="81"/>
    <w:family w:val="roman"/>
    <w:notTrueType/>
    <w:pitch w:val="fixed"/>
    <w:sig w:usb0="00000000" w:usb1="09060000" w:usb2="00000010" w:usb3="00000000" w:csb0="00080000" w:csb1="00000000"/>
  </w:font>
  <w:font w:name="微软雅黑">
    <w:altName w:val="Microsoft YaHei"/>
    <w:panose1 w:val="020B0503020204020204"/>
    <w:charset w:val="86"/>
    <w:family w:val="swiss"/>
    <w:pitch w:val="variable"/>
    <w:sig w:usb0="80000287" w:usb1="2ACF3C50" w:usb2="00000016" w:usb3="00000000" w:csb0="0004001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47B235" w14:textId="76432745" w:rsidR="00C55883" w:rsidRPr="00CE6035" w:rsidRDefault="00C55883" w:rsidP="00CE6035">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49501C" w14:textId="77777777" w:rsidR="0076749F" w:rsidRPr="00982682" w:rsidRDefault="0076749F">
      <w:r w:rsidRPr="00982682">
        <w:separator/>
      </w:r>
    </w:p>
  </w:footnote>
  <w:footnote w:type="continuationSeparator" w:id="0">
    <w:p w14:paraId="2DABD97C" w14:textId="77777777" w:rsidR="0076749F" w:rsidRPr="00982682" w:rsidRDefault="0076749F">
      <w:r w:rsidRPr="00982682">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1676A9" w14:textId="77777777" w:rsidR="00C55883" w:rsidRDefault="00C55883">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13304DD9"/>
    <w:multiLevelType w:val="hybridMultilevel"/>
    <w:tmpl w:val="F3606580"/>
    <w:lvl w:ilvl="0" w:tplc="E626C570">
      <w:start w:val="1"/>
      <w:numFmt w:val="bullet"/>
      <w:lvlText w:val="-"/>
      <w:lvlJc w:val="left"/>
      <w:pPr>
        <w:ind w:left="932" w:hanging="360"/>
      </w:pPr>
      <w:rPr>
        <w:rFonts w:ascii="Times New Roman" w:eastAsia="宋体" w:hAnsi="Times New Roman" w:cs="Times New Roman" w:hint="default"/>
        <w:i/>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3" w15:restartNumberingAfterBreak="0">
    <w:nsid w:val="1EAC6A74"/>
    <w:multiLevelType w:val="hybridMultilevel"/>
    <w:tmpl w:val="03D2F1DC"/>
    <w:lvl w:ilvl="0" w:tplc="9A2898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5"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39843BCD"/>
    <w:multiLevelType w:val="hybridMultilevel"/>
    <w:tmpl w:val="ADD2EB1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4C1212CD"/>
    <w:multiLevelType w:val="hybridMultilevel"/>
    <w:tmpl w:val="1AC2D150"/>
    <w:lvl w:ilvl="0" w:tplc="78E8D58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562D3AA1"/>
    <w:multiLevelType w:val="hybridMultilevel"/>
    <w:tmpl w:val="3C02710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4ED254B6">
      <w:start w:val="3"/>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575B0D0F"/>
    <w:multiLevelType w:val="hybridMultilevel"/>
    <w:tmpl w:val="5E52DE04"/>
    <w:lvl w:ilvl="0" w:tplc="469EA75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63D95A72"/>
    <w:multiLevelType w:val="hybridMultilevel"/>
    <w:tmpl w:val="2F8C72F6"/>
    <w:lvl w:ilvl="0" w:tplc="322AC820">
      <w:start w:val="1"/>
      <w:numFmt w:val="decimal"/>
      <w:lvlText w:val="%1&gt;"/>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3"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72433976"/>
    <w:multiLevelType w:val="hybridMultilevel"/>
    <w:tmpl w:val="0D7C9942"/>
    <w:lvl w:ilvl="0" w:tplc="96F6F3D2">
      <w:start w:val="5"/>
      <w:numFmt w:val="bullet"/>
      <w:lvlText w:val=""/>
      <w:lvlJc w:val="left"/>
      <w:pPr>
        <w:ind w:left="420" w:hanging="420"/>
      </w:pPr>
      <w:rPr>
        <w:rFonts w:ascii="Symbol" w:eastAsia="宋体" w:hAnsi="Symbol" w:cs="Times New Roman" w:hint="default"/>
      </w:rPr>
    </w:lvl>
    <w:lvl w:ilvl="1" w:tplc="B5A8667A">
      <w:numFmt w:val="bullet"/>
      <w:lvlText w:val="-"/>
      <w:lvlJc w:val="left"/>
      <w:pPr>
        <w:ind w:left="840" w:hanging="420"/>
      </w:pPr>
      <w:rPr>
        <w:rFonts w:ascii="Times" w:eastAsia="Batang" w:hAnsi="Times" w:cs="Times" w:hint="default"/>
      </w:rPr>
    </w:lvl>
    <w:lvl w:ilvl="2" w:tplc="B5A8667A">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79C670CA"/>
    <w:multiLevelType w:val="hybridMultilevel"/>
    <w:tmpl w:val="B3901A92"/>
    <w:lvl w:ilvl="0" w:tplc="5E8A4A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13"/>
  </w:num>
  <w:num w:numId="3">
    <w:abstractNumId w:val="1"/>
  </w:num>
  <w:num w:numId="4">
    <w:abstractNumId w:val="7"/>
  </w:num>
  <w:num w:numId="5">
    <w:abstractNumId w:val="0"/>
  </w:num>
  <w:num w:numId="6">
    <w:abstractNumId w:val="5"/>
  </w:num>
  <w:num w:numId="7">
    <w:abstractNumId w:val="11"/>
  </w:num>
  <w:num w:numId="8">
    <w:abstractNumId w:val="10"/>
  </w:num>
  <w:num w:numId="9">
    <w:abstractNumId w:val="8"/>
  </w:num>
  <w:num w:numId="10">
    <w:abstractNumId w:val="3"/>
  </w:num>
  <w:num w:numId="11">
    <w:abstractNumId w:val="12"/>
  </w:num>
  <w:num w:numId="12">
    <w:abstractNumId w:val="2"/>
  </w:num>
  <w:num w:numId="13">
    <w:abstractNumId w:val="15"/>
  </w:num>
  <w:num w:numId="14">
    <w:abstractNumId w:val="9"/>
  </w:num>
  <w:num w:numId="15">
    <w:abstractNumId w:val="14"/>
  </w:num>
  <w:num w:numId="16">
    <w:abstractNumId w:val="6"/>
  </w:num>
  <w:numIdMacAtCleanup w:val="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Yulong">
    <w15:presenceInfo w15:providerId="None" w15:userId="Huawei-Yulong"/>
  </w15:person>
  <w15:person w15:author="RSRP check">
    <w15:presenceInfo w15:providerId="None" w15:userId="RSRP check"/>
  </w15:person>
  <w15:person w15:author="R bit for MAC CE">
    <w15:presenceInfo w15:providerId="None" w15:userId="R bit for MAC CE"/>
  </w15:person>
  <w15:person w15:author="MSG1 repetition">
    <w15:presenceInfo w15:providerId="None" w15:userId="MSG1 repetiti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US" w:vendorID="64" w:dllVersion="0"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8E0"/>
    <w:rsid w:val="0000207F"/>
    <w:rsid w:val="0000211B"/>
    <w:rsid w:val="00002890"/>
    <w:rsid w:val="00003244"/>
    <w:rsid w:val="000040BE"/>
    <w:rsid w:val="00004317"/>
    <w:rsid w:val="00006941"/>
    <w:rsid w:val="00006CF9"/>
    <w:rsid w:val="0000740C"/>
    <w:rsid w:val="00011531"/>
    <w:rsid w:val="000117E3"/>
    <w:rsid w:val="000123A6"/>
    <w:rsid w:val="00012DFE"/>
    <w:rsid w:val="000136F4"/>
    <w:rsid w:val="00014B07"/>
    <w:rsid w:val="00015115"/>
    <w:rsid w:val="00015191"/>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53DC"/>
    <w:rsid w:val="00026695"/>
    <w:rsid w:val="00026B56"/>
    <w:rsid w:val="00026DDC"/>
    <w:rsid w:val="00027104"/>
    <w:rsid w:val="00030779"/>
    <w:rsid w:val="0003102A"/>
    <w:rsid w:val="0003149A"/>
    <w:rsid w:val="000314F8"/>
    <w:rsid w:val="00031FA7"/>
    <w:rsid w:val="00032791"/>
    <w:rsid w:val="00033397"/>
    <w:rsid w:val="00033F85"/>
    <w:rsid w:val="0003532A"/>
    <w:rsid w:val="00037748"/>
    <w:rsid w:val="00037B1F"/>
    <w:rsid w:val="00037FEF"/>
    <w:rsid w:val="00040095"/>
    <w:rsid w:val="0004017E"/>
    <w:rsid w:val="000402F3"/>
    <w:rsid w:val="00041614"/>
    <w:rsid w:val="00041C9C"/>
    <w:rsid w:val="000429E9"/>
    <w:rsid w:val="00042FA6"/>
    <w:rsid w:val="00043516"/>
    <w:rsid w:val="0004371F"/>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4E57"/>
    <w:rsid w:val="0005520B"/>
    <w:rsid w:val="0005601D"/>
    <w:rsid w:val="000563F4"/>
    <w:rsid w:val="000564C6"/>
    <w:rsid w:val="000569A8"/>
    <w:rsid w:val="000571A1"/>
    <w:rsid w:val="000618AF"/>
    <w:rsid w:val="0006219E"/>
    <w:rsid w:val="000626C1"/>
    <w:rsid w:val="0006409F"/>
    <w:rsid w:val="0006414C"/>
    <w:rsid w:val="000646D0"/>
    <w:rsid w:val="00064701"/>
    <w:rsid w:val="00064B12"/>
    <w:rsid w:val="00064C30"/>
    <w:rsid w:val="000652D0"/>
    <w:rsid w:val="000655A6"/>
    <w:rsid w:val="0006566F"/>
    <w:rsid w:val="00065706"/>
    <w:rsid w:val="00066934"/>
    <w:rsid w:val="00066BD2"/>
    <w:rsid w:val="00066D17"/>
    <w:rsid w:val="0006757F"/>
    <w:rsid w:val="0006781D"/>
    <w:rsid w:val="00067BE3"/>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079"/>
    <w:rsid w:val="0008020C"/>
    <w:rsid w:val="00080512"/>
    <w:rsid w:val="00082429"/>
    <w:rsid w:val="00082AE8"/>
    <w:rsid w:val="00082EA6"/>
    <w:rsid w:val="00082EE5"/>
    <w:rsid w:val="00083D3F"/>
    <w:rsid w:val="0008405A"/>
    <w:rsid w:val="000850DB"/>
    <w:rsid w:val="0008527C"/>
    <w:rsid w:val="00085F2E"/>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DDD"/>
    <w:rsid w:val="000A2E2D"/>
    <w:rsid w:val="000A31F2"/>
    <w:rsid w:val="000A41A7"/>
    <w:rsid w:val="000A4456"/>
    <w:rsid w:val="000A4709"/>
    <w:rsid w:val="000A4712"/>
    <w:rsid w:val="000A56E2"/>
    <w:rsid w:val="000A6180"/>
    <w:rsid w:val="000A630E"/>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2AC5"/>
    <w:rsid w:val="000C318E"/>
    <w:rsid w:val="000C3A29"/>
    <w:rsid w:val="000C3ABE"/>
    <w:rsid w:val="000C44DF"/>
    <w:rsid w:val="000C4982"/>
    <w:rsid w:val="000C7316"/>
    <w:rsid w:val="000D0AEC"/>
    <w:rsid w:val="000D0FD3"/>
    <w:rsid w:val="000D138D"/>
    <w:rsid w:val="000D23A6"/>
    <w:rsid w:val="000D2EA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6EBE"/>
    <w:rsid w:val="001074AB"/>
    <w:rsid w:val="00107DFB"/>
    <w:rsid w:val="00110292"/>
    <w:rsid w:val="00110E13"/>
    <w:rsid w:val="001118EA"/>
    <w:rsid w:val="00111D46"/>
    <w:rsid w:val="001120FA"/>
    <w:rsid w:val="00112CCA"/>
    <w:rsid w:val="0011301A"/>
    <w:rsid w:val="001140E6"/>
    <w:rsid w:val="00116042"/>
    <w:rsid w:val="00117133"/>
    <w:rsid w:val="00117848"/>
    <w:rsid w:val="00117D80"/>
    <w:rsid w:val="00120083"/>
    <w:rsid w:val="00120432"/>
    <w:rsid w:val="001209D1"/>
    <w:rsid w:val="00120C04"/>
    <w:rsid w:val="00121CB7"/>
    <w:rsid w:val="001235FA"/>
    <w:rsid w:val="00123A21"/>
    <w:rsid w:val="00123D33"/>
    <w:rsid w:val="00124D17"/>
    <w:rsid w:val="0012504E"/>
    <w:rsid w:val="001255F1"/>
    <w:rsid w:val="001264C4"/>
    <w:rsid w:val="00126E13"/>
    <w:rsid w:val="00127053"/>
    <w:rsid w:val="001305D9"/>
    <w:rsid w:val="00130B90"/>
    <w:rsid w:val="00130BA5"/>
    <w:rsid w:val="00131102"/>
    <w:rsid w:val="001320AB"/>
    <w:rsid w:val="00132423"/>
    <w:rsid w:val="0013267C"/>
    <w:rsid w:val="0013386B"/>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480"/>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0C70"/>
    <w:rsid w:val="00171568"/>
    <w:rsid w:val="00171A4B"/>
    <w:rsid w:val="00171ED0"/>
    <w:rsid w:val="00171F11"/>
    <w:rsid w:val="0017253A"/>
    <w:rsid w:val="00172A9E"/>
    <w:rsid w:val="00174D5D"/>
    <w:rsid w:val="00174EC1"/>
    <w:rsid w:val="00175F21"/>
    <w:rsid w:val="001761C6"/>
    <w:rsid w:val="0017665A"/>
    <w:rsid w:val="00176CE0"/>
    <w:rsid w:val="00177237"/>
    <w:rsid w:val="00177BCF"/>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2DD8"/>
    <w:rsid w:val="00193A82"/>
    <w:rsid w:val="001943E4"/>
    <w:rsid w:val="00194D6A"/>
    <w:rsid w:val="00194DFB"/>
    <w:rsid w:val="00195598"/>
    <w:rsid w:val="001964F9"/>
    <w:rsid w:val="001971A7"/>
    <w:rsid w:val="00197903"/>
    <w:rsid w:val="00197BAA"/>
    <w:rsid w:val="00197F33"/>
    <w:rsid w:val="001A0E70"/>
    <w:rsid w:val="001A2161"/>
    <w:rsid w:val="001A2363"/>
    <w:rsid w:val="001A279D"/>
    <w:rsid w:val="001A40D6"/>
    <w:rsid w:val="001A5137"/>
    <w:rsid w:val="001A5C2D"/>
    <w:rsid w:val="001A5C64"/>
    <w:rsid w:val="001A6C29"/>
    <w:rsid w:val="001A6DDC"/>
    <w:rsid w:val="001A6F66"/>
    <w:rsid w:val="001A7EA9"/>
    <w:rsid w:val="001B03BF"/>
    <w:rsid w:val="001B1744"/>
    <w:rsid w:val="001B2AA2"/>
    <w:rsid w:val="001B3506"/>
    <w:rsid w:val="001B3A97"/>
    <w:rsid w:val="001B4283"/>
    <w:rsid w:val="001B4570"/>
    <w:rsid w:val="001B540F"/>
    <w:rsid w:val="001B569E"/>
    <w:rsid w:val="001B624E"/>
    <w:rsid w:val="001B6333"/>
    <w:rsid w:val="001C07CA"/>
    <w:rsid w:val="001C0926"/>
    <w:rsid w:val="001C14C3"/>
    <w:rsid w:val="001C17A5"/>
    <w:rsid w:val="001C1EEB"/>
    <w:rsid w:val="001C2678"/>
    <w:rsid w:val="001C271D"/>
    <w:rsid w:val="001C27BF"/>
    <w:rsid w:val="001C27EE"/>
    <w:rsid w:val="001C4616"/>
    <w:rsid w:val="001C4ECD"/>
    <w:rsid w:val="001C551C"/>
    <w:rsid w:val="001C555C"/>
    <w:rsid w:val="001C6CE9"/>
    <w:rsid w:val="001D02C2"/>
    <w:rsid w:val="001D04BD"/>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758"/>
    <w:rsid w:val="001E0D82"/>
    <w:rsid w:val="001E1193"/>
    <w:rsid w:val="001E1886"/>
    <w:rsid w:val="001E24AF"/>
    <w:rsid w:val="001E3779"/>
    <w:rsid w:val="001E6631"/>
    <w:rsid w:val="001F1042"/>
    <w:rsid w:val="001F168B"/>
    <w:rsid w:val="001F1D28"/>
    <w:rsid w:val="001F25B2"/>
    <w:rsid w:val="001F3B9C"/>
    <w:rsid w:val="001F3D41"/>
    <w:rsid w:val="001F4504"/>
    <w:rsid w:val="001F569A"/>
    <w:rsid w:val="001F5CCE"/>
    <w:rsid w:val="001F61AD"/>
    <w:rsid w:val="001F6632"/>
    <w:rsid w:val="001F6EBF"/>
    <w:rsid w:val="002007FC"/>
    <w:rsid w:val="00200876"/>
    <w:rsid w:val="002021E0"/>
    <w:rsid w:val="00205615"/>
    <w:rsid w:val="00205F37"/>
    <w:rsid w:val="00206D75"/>
    <w:rsid w:val="00206DB0"/>
    <w:rsid w:val="00206E13"/>
    <w:rsid w:val="0020716A"/>
    <w:rsid w:val="00210B26"/>
    <w:rsid w:val="002115C7"/>
    <w:rsid w:val="00212194"/>
    <w:rsid w:val="0021226A"/>
    <w:rsid w:val="002127B8"/>
    <w:rsid w:val="0021552C"/>
    <w:rsid w:val="00216170"/>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7187"/>
    <w:rsid w:val="0022777B"/>
    <w:rsid w:val="002302BD"/>
    <w:rsid w:val="002305F0"/>
    <w:rsid w:val="00232A84"/>
    <w:rsid w:val="00232D4A"/>
    <w:rsid w:val="0023361C"/>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003F"/>
    <w:rsid w:val="00251897"/>
    <w:rsid w:val="00251D18"/>
    <w:rsid w:val="00251F32"/>
    <w:rsid w:val="00253367"/>
    <w:rsid w:val="00253C19"/>
    <w:rsid w:val="00254BBC"/>
    <w:rsid w:val="00255A52"/>
    <w:rsid w:val="00255B89"/>
    <w:rsid w:val="00255EF3"/>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019D"/>
    <w:rsid w:val="00280E86"/>
    <w:rsid w:val="002810B3"/>
    <w:rsid w:val="002826BE"/>
    <w:rsid w:val="0028285A"/>
    <w:rsid w:val="0028320F"/>
    <w:rsid w:val="002855B8"/>
    <w:rsid w:val="00286377"/>
    <w:rsid w:val="002865EF"/>
    <w:rsid w:val="002874E6"/>
    <w:rsid w:val="002900B5"/>
    <w:rsid w:val="002902C5"/>
    <w:rsid w:val="00290C6D"/>
    <w:rsid w:val="00292E1B"/>
    <w:rsid w:val="002932F6"/>
    <w:rsid w:val="0029379B"/>
    <w:rsid w:val="00293E23"/>
    <w:rsid w:val="002944D5"/>
    <w:rsid w:val="00294AE4"/>
    <w:rsid w:val="00294F34"/>
    <w:rsid w:val="0029588E"/>
    <w:rsid w:val="00295BA8"/>
    <w:rsid w:val="002962EC"/>
    <w:rsid w:val="00296E57"/>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384B"/>
    <w:rsid w:val="002C4E3E"/>
    <w:rsid w:val="002C5821"/>
    <w:rsid w:val="002C5FED"/>
    <w:rsid w:val="002C6260"/>
    <w:rsid w:val="002C664D"/>
    <w:rsid w:val="002C679B"/>
    <w:rsid w:val="002D0259"/>
    <w:rsid w:val="002D19F3"/>
    <w:rsid w:val="002D1FAD"/>
    <w:rsid w:val="002D2210"/>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6B"/>
    <w:rsid w:val="002E14B0"/>
    <w:rsid w:val="002E1CEE"/>
    <w:rsid w:val="002E1E49"/>
    <w:rsid w:val="002E3574"/>
    <w:rsid w:val="002E3B61"/>
    <w:rsid w:val="002E3F2D"/>
    <w:rsid w:val="002E517E"/>
    <w:rsid w:val="002E5304"/>
    <w:rsid w:val="002E59EB"/>
    <w:rsid w:val="002E713F"/>
    <w:rsid w:val="002F01EE"/>
    <w:rsid w:val="002F1077"/>
    <w:rsid w:val="002F3ED8"/>
    <w:rsid w:val="002F4AB3"/>
    <w:rsid w:val="002F4B4B"/>
    <w:rsid w:val="002F4F40"/>
    <w:rsid w:val="002F59F3"/>
    <w:rsid w:val="002F6AE9"/>
    <w:rsid w:val="002F7318"/>
    <w:rsid w:val="002F75CC"/>
    <w:rsid w:val="002F7A1B"/>
    <w:rsid w:val="0030039B"/>
    <w:rsid w:val="00303F98"/>
    <w:rsid w:val="00304E85"/>
    <w:rsid w:val="003053B4"/>
    <w:rsid w:val="003060D2"/>
    <w:rsid w:val="00307A28"/>
    <w:rsid w:val="00311304"/>
    <w:rsid w:val="00312061"/>
    <w:rsid w:val="00312927"/>
    <w:rsid w:val="003133DA"/>
    <w:rsid w:val="003135EF"/>
    <w:rsid w:val="003137DE"/>
    <w:rsid w:val="00314CAE"/>
    <w:rsid w:val="00314EDA"/>
    <w:rsid w:val="00315062"/>
    <w:rsid w:val="00315C3B"/>
    <w:rsid w:val="003164E3"/>
    <w:rsid w:val="00316C2D"/>
    <w:rsid w:val="003172DC"/>
    <w:rsid w:val="0031762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1C3"/>
    <w:rsid w:val="0035462D"/>
    <w:rsid w:val="0035475E"/>
    <w:rsid w:val="003548FE"/>
    <w:rsid w:val="00354CA6"/>
    <w:rsid w:val="00355247"/>
    <w:rsid w:val="003553F7"/>
    <w:rsid w:val="00356152"/>
    <w:rsid w:val="0035618D"/>
    <w:rsid w:val="0035717E"/>
    <w:rsid w:val="003575E1"/>
    <w:rsid w:val="00357B2A"/>
    <w:rsid w:val="0036001A"/>
    <w:rsid w:val="003604EC"/>
    <w:rsid w:val="003610D2"/>
    <w:rsid w:val="00362E3F"/>
    <w:rsid w:val="00363CE4"/>
    <w:rsid w:val="003645D3"/>
    <w:rsid w:val="003646E7"/>
    <w:rsid w:val="00364847"/>
    <w:rsid w:val="00364D21"/>
    <w:rsid w:val="00364E38"/>
    <w:rsid w:val="00365107"/>
    <w:rsid w:val="00365674"/>
    <w:rsid w:val="0036597B"/>
    <w:rsid w:val="00366276"/>
    <w:rsid w:val="003668F2"/>
    <w:rsid w:val="00367E6F"/>
    <w:rsid w:val="0037010A"/>
    <w:rsid w:val="00370295"/>
    <w:rsid w:val="00371AFC"/>
    <w:rsid w:val="00371C64"/>
    <w:rsid w:val="00371E96"/>
    <w:rsid w:val="00372D09"/>
    <w:rsid w:val="00372DA7"/>
    <w:rsid w:val="003735CF"/>
    <w:rsid w:val="00376044"/>
    <w:rsid w:val="0037626A"/>
    <w:rsid w:val="0037661D"/>
    <w:rsid w:val="00376650"/>
    <w:rsid w:val="003768B1"/>
    <w:rsid w:val="0037716F"/>
    <w:rsid w:val="00377A50"/>
    <w:rsid w:val="00377F1D"/>
    <w:rsid w:val="003800AA"/>
    <w:rsid w:val="00380CCC"/>
    <w:rsid w:val="00381138"/>
    <w:rsid w:val="003812C8"/>
    <w:rsid w:val="00381DC5"/>
    <w:rsid w:val="003829D8"/>
    <w:rsid w:val="00382A69"/>
    <w:rsid w:val="00383643"/>
    <w:rsid w:val="00383951"/>
    <w:rsid w:val="00383B00"/>
    <w:rsid w:val="00383EE4"/>
    <w:rsid w:val="00384C2A"/>
    <w:rsid w:val="00386873"/>
    <w:rsid w:val="003906B3"/>
    <w:rsid w:val="00390FFF"/>
    <w:rsid w:val="003915E3"/>
    <w:rsid w:val="00392B25"/>
    <w:rsid w:val="00393192"/>
    <w:rsid w:val="00393C35"/>
    <w:rsid w:val="00394239"/>
    <w:rsid w:val="003945E5"/>
    <w:rsid w:val="003949ED"/>
    <w:rsid w:val="00394B2E"/>
    <w:rsid w:val="00394FE3"/>
    <w:rsid w:val="00395609"/>
    <w:rsid w:val="00395980"/>
    <w:rsid w:val="00395A9B"/>
    <w:rsid w:val="00395E96"/>
    <w:rsid w:val="00396874"/>
    <w:rsid w:val="00397F1D"/>
    <w:rsid w:val="003A0EBA"/>
    <w:rsid w:val="003A1E36"/>
    <w:rsid w:val="003A302F"/>
    <w:rsid w:val="003A324B"/>
    <w:rsid w:val="003A337D"/>
    <w:rsid w:val="003A4FEB"/>
    <w:rsid w:val="003A556B"/>
    <w:rsid w:val="003A563E"/>
    <w:rsid w:val="003A5BB6"/>
    <w:rsid w:val="003A614C"/>
    <w:rsid w:val="003A6804"/>
    <w:rsid w:val="003A711D"/>
    <w:rsid w:val="003B0188"/>
    <w:rsid w:val="003B0717"/>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090"/>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D1C"/>
    <w:rsid w:val="003D3289"/>
    <w:rsid w:val="003D38FB"/>
    <w:rsid w:val="003D3C10"/>
    <w:rsid w:val="003D4278"/>
    <w:rsid w:val="003D4289"/>
    <w:rsid w:val="003D4803"/>
    <w:rsid w:val="003D4966"/>
    <w:rsid w:val="003D4D4C"/>
    <w:rsid w:val="003D4E84"/>
    <w:rsid w:val="003D5E22"/>
    <w:rsid w:val="003D6138"/>
    <w:rsid w:val="003D74E4"/>
    <w:rsid w:val="003E04A8"/>
    <w:rsid w:val="003E065B"/>
    <w:rsid w:val="003E0902"/>
    <w:rsid w:val="003E0AD3"/>
    <w:rsid w:val="003E0D20"/>
    <w:rsid w:val="003E0F0A"/>
    <w:rsid w:val="003E2C49"/>
    <w:rsid w:val="003E49A5"/>
    <w:rsid w:val="003E4D0D"/>
    <w:rsid w:val="003E5715"/>
    <w:rsid w:val="003E66E6"/>
    <w:rsid w:val="003E763D"/>
    <w:rsid w:val="003E766B"/>
    <w:rsid w:val="003E7C56"/>
    <w:rsid w:val="003F045D"/>
    <w:rsid w:val="003F09F9"/>
    <w:rsid w:val="003F0F01"/>
    <w:rsid w:val="003F218B"/>
    <w:rsid w:val="003F25AF"/>
    <w:rsid w:val="003F39BB"/>
    <w:rsid w:val="003F44D3"/>
    <w:rsid w:val="003F588D"/>
    <w:rsid w:val="003F6DDC"/>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CE7"/>
    <w:rsid w:val="00416D92"/>
    <w:rsid w:val="00417464"/>
    <w:rsid w:val="0042014F"/>
    <w:rsid w:val="00420702"/>
    <w:rsid w:val="00421B20"/>
    <w:rsid w:val="00421CB0"/>
    <w:rsid w:val="00421CD2"/>
    <w:rsid w:val="004224E3"/>
    <w:rsid w:val="00423E63"/>
    <w:rsid w:val="00425014"/>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9C1"/>
    <w:rsid w:val="00434C45"/>
    <w:rsid w:val="00436357"/>
    <w:rsid w:val="004378F4"/>
    <w:rsid w:val="00437BCD"/>
    <w:rsid w:val="00440A4C"/>
    <w:rsid w:val="004410A7"/>
    <w:rsid w:val="0044177D"/>
    <w:rsid w:val="004418DA"/>
    <w:rsid w:val="0044227C"/>
    <w:rsid w:val="00442D7C"/>
    <w:rsid w:val="00443ED1"/>
    <w:rsid w:val="00444C42"/>
    <w:rsid w:val="00444DC5"/>
    <w:rsid w:val="004458C7"/>
    <w:rsid w:val="004459AC"/>
    <w:rsid w:val="0044634B"/>
    <w:rsid w:val="00446A69"/>
    <w:rsid w:val="00446D11"/>
    <w:rsid w:val="00446F4B"/>
    <w:rsid w:val="00447D7D"/>
    <w:rsid w:val="004504E3"/>
    <w:rsid w:val="00451251"/>
    <w:rsid w:val="0045146B"/>
    <w:rsid w:val="004523BE"/>
    <w:rsid w:val="00453077"/>
    <w:rsid w:val="00454751"/>
    <w:rsid w:val="004555F4"/>
    <w:rsid w:val="00455FED"/>
    <w:rsid w:val="00456453"/>
    <w:rsid w:val="00461426"/>
    <w:rsid w:val="00462123"/>
    <w:rsid w:val="00463E45"/>
    <w:rsid w:val="004650D1"/>
    <w:rsid w:val="004658FD"/>
    <w:rsid w:val="004666CA"/>
    <w:rsid w:val="00466A2C"/>
    <w:rsid w:val="004677E0"/>
    <w:rsid w:val="00470878"/>
    <w:rsid w:val="00470F50"/>
    <w:rsid w:val="004717DD"/>
    <w:rsid w:val="00471E8E"/>
    <w:rsid w:val="0047246C"/>
    <w:rsid w:val="00472DD6"/>
    <w:rsid w:val="00472F3B"/>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4E7E"/>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F5"/>
    <w:rsid w:val="004A669D"/>
    <w:rsid w:val="004A6CF8"/>
    <w:rsid w:val="004A7124"/>
    <w:rsid w:val="004A728F"/>
    <w:rsid w:val="004A77B1"/>
    <w:rsid w:val="004A7D45"/>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4A50"/>
    <w:rsid w:val="004D53F3"/>
    <w:rsid w:val="004D579E"/>
    <w:rsid w:val="004D5DD9"/>
    <w:rsid w:val="004D6A02"/>
    <w:rsid w:val="004D737E"/>
    <w:rsid w:val="004D7E63"/>
    <w:rsid w:val="004E0D60"/>
    <w:rsid w:val="004E1346"/>
    <w:rsid w:val="004E167B"/>
    <w:rsid w:val="004E170C"/>
    <w:rsid w:val="004E1859"/>
    <w:rsid w:val="004E1F8E"/>
    <w:rsid w:val="004E213A"/>
    <w:rsid w:val="004E2844"/>
    <w:rsid w:val="004E2E98"/>
    <w:rsid w:val="004E34BB"/>
    <w:rsid w:val="004E5118"/>
    <w:rsid w:val="004E548E"/>
    <w:rsid w:val="004E5F09"/>
    <w:rsid w:val="004E649D"/>
    <w:rsid w:val="004E6643"/>
    <w:rsid w:val="004E6E4E"/>
    <w:rsid w:val="004E6EBA"/>
    <w:rsid w:val="004E731E"/>
    <w:rsid w:val="004E78A2"/>
    <w:rsid w:val="004F0DAF"/>
    <w:rsid w:val="004F33D4"/>
    <w:rsid w:val="004F33DF"/>
    <w:rsid w:val="004F36F7"/>
    <w:rsid w:val="004F496D"/>
    <w:rsid w:val="004F4FEE"/>
    <w:rsid w:val="004F523A"/>
    <w:rsid w:val="004F6361"/>
    <w:rsid w:val="004F7508"/>
    <w:rsid w:val="004F7844"/>
    <w:rsid w:val="0050013D"/>
    <w:rsid w:val="005005C2"/>
    <w:rsid w:val="005005E3"/>
    <w:rsid w:val="00500C05"/>
    <w:rsid w:val="005020AF"/>
    <w:rsid w:val="00502883"/>
    <w:rsid w:val="00503417"/>
    <w:rsid w:val="00503656"/>
    <w:rsid w:val="00503F9F"/>
    <w:rsid w:val="0050455F"/>
    <w:rsid w:val="005053B9"/>
    <w:rsid w:val="00506895"/>
    <w:rsid w:val="0050693A"/>
    <w:rsid w:val="00506E50"/>
    <w:rsid w:val="00507392"/>
    <w:rsid w:val="0050782F"/>
    <w:rsid w:val="00507DC5"/>
    <w:rsid w:val="00510468"/>
    <w:rsid w:val="0051062E"/>
    <w:rsid w:val="00511938"/>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6A2E"/>
    <w:rsid w:val="005302DF"/>
    <w:rsid w:val="00530314"/>
    <w:rsid w:val="00530432"/>
    <w:rsid w:val="00530AE3"/>
    <w:rsid w:val="005317C0"/>
    <w:rsid w:val="005322E0"/>
    <w:rsid w:val="005325E6"/>
    <w:rsid w:val="00532CD0"/>
    <w:rsid w:val="00532D6F"/>
    <w:rsid w:val="005333F2"/>
    <w:rsid w:val="00533882"/>
    <w:rsid w:val="00533D0C"/>
    <w:rsid w:val="00534765"/>
    <w:rsid w:val="00535D4F"/>
    <w:rsid w:val="00535EA1"/>
    <w:rsid w:val="005363F3"/>
    <w:rsid w:val="00536627"/>
    <w:rsid w:val="00537624"/>
    <w:rsid w:val="00537BC9"/>
    <w:rsid w:val="00540D58"/>
    <w:rsid w:val="0054134A"/>
    <w:rsid w:val="00541B80"/>
    <w:rsid w:val="005424D2"/>
    <w:rsid w:val="00542CF1"/>
    <w:rsid w:val="00543E6C"/>
    <w:rsid w:val="005441BA"/>
    <w:rsid w:val="0054592A"/>
    <w:rsid w:val="00545B39"/>
    <w:rsid w:val="005467DF"/>
    <w:rsid w:val="005468DA"/>
    <w:rsid w:val="005503F4"/>
    <w:rsid w:val="0055066B"/>
    <w:rsid w:val="005527D2"/>
    <w:rsid w:val="005543ED"/>
    <w:rsid w:val="00555796"/>
    <w:rsid w:val="005559F1"/>
    <w:rsid w:val="005567E9"/>
    <w:rsid w:val="005575A4"/>
    <w:rsid w:val="00557B2D"/>
    <w:rsid w:val="00557CC6"/>
    <w:rsid w:val="0056012F"/>
    <w:rsid w:val="00560590"/>
    <w:rsid w:val="00560741"/>
    <w:rsid w:val="00560CB6"/>
    <w:rsid w:val="00560E45"/>
    <w:rsid w:val="00561158"/>
    <w:rsid w:val="005615B8"/>
    <w:rsid w:val="00561C55"/>
    <w:rsid w:val="00563547"/>
    <w:rsid w:val="00564F9C"/>
    <w:rsid w:val="00565087"/>
    <w:rsid w:val="0056519A"/>
    <w:rsid w:val="005661B6"/>
    <w:rsid w:val="005665EA"/>
    <w:rsid w:val="00567D46"/>
    <w:rsid w:val="005718BC"/>
    <w:rsid w:val="005718C4"/>
    <w:rsid w:val="005721B6"/>
    <w:rsid w:val="005737EA"/>
    <w:rsid w:val="00573D27"/>
    <w:rsid w:val="00573DFE"/>
    <w:rsid w:val="0057421E"/>
    <w:rsid w:val="00574F22"/>
    <w:rsid w:val="0057516E"/>
    <w:rsid w:val="00576F4C"/>
    <w:rsid w:val="005811EA"/>
    <w:rsid w:val="00581A3C"/>
    <w:rsid w:val="00581FDD"/>
    <w:rsid w:val="00583330"/>
    <w:rsid w:val="0058468B"/>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C49"/>
    <w:rsid w:val="005A0998"/>
    <w:rsid w:val="005A0AEB"/>
    <w:rsid w:val="005A150C"/>
    <w:rsid w:val="005A2A00"/>
    <w:rsid w:val="005A4423"/>
    <w:rsid w:val="005A447C"/>
    <w:rsid w:val="005A469F"/>
    <w:rsid w:val="005A4BB5"/>
    <w:rsid w:val="005A4CBA"/>
    <w:rsid w:val="005A52E0"/>
    <w:rsid w:val="005A626B"/>
    <w:rsid w:val="005A6796"/>
    <w:rsid w:val="005A7867"/>
    <w:rsid w:val="005A7BFC"/>
    <w:rsid w:val="005B0078"/>
    <w:rsid w:val="005B0362"/>
    <w:rsid w:val="005B0EA1"/>
    <w:rsid w:val="005B1B39"/>
    <w:rsid w:val="005B21DB"/>
    <w:rsid w:val="005B2550"/>
    <w:rsid w:val="005B26D8"/>
    <w:rsid w:val="005B2953"/>
    <w:rsid w:val="005B5A07"/>
    <w:rsid w:val="005B5D13"/>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7C2"/>
    <w:rsid w:val="005C79EB"/>
    <w:rsid w:val="005C7CE3"/>
    <w:rsid w:val="005C7FFB"/>
    <w:rsid w:val="005D1038"/>
    <w:rsid w:val="005D1162"/>
    <w:rsid w:val="005D1DBE"/>
    <w:rsid w:val="005D2036"/>
    <w:rsid w:val="005D241D"/>
    <w:rsid w:val="005D2E01"/>
    <w:rsid w:val="005D30CC"/>
    <w:rsid w:val="005D376B"/>
    <w:rsid w:val="005D3B77"/>
    <w:rsid w:val="005D3FD8"/>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98F"/>
    <w:rsid w:val="005E2B8E"/>
    <w:rsid w:val="005E2E6D"/>
    <w:rsid w:val="005E3C85"/>
    <w:rsid w:val="005E414B"/>
    <w:rsid w:val="005E496C"/>
    <w:rsid w:val="005E501B"/>
    <w:rsid w:val="005E521B"/>
    <w:rsid w:val="005E5EBD"/>
    <w:rsid w:val="005E626D"/>
    <w:rsid w:val="005E6CFA"/>
    <w:rsid w:val="005E7029"/>
    <w:rsid w:val="005E7707"/>
    <w:rsid w:val="005E7887"/>
    <w:rsid w:val="005F15D8"/>
    <w:rsid w:val="005F18A7"/>
    <w:rsid w:val="005F19D2"/>
    <w:rsid w:val="005F1B0E"/>
    <w:rsid w:val="005F25BA"/>
    <w:rsid w:val="005F443E"/>
    <w:rsid w:val="005F5093"/>
    <w:rsid w:val="005F5869"/>
    <w:rsid w:val="005F5ABD"/>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AF"/>
    <w:rsid w:val="0060671F"/>
    <w:rsid w:val="00606839"/>
    <w:rsid w:val="00606D87"/>
    <w:rsid w:val="00607196"/>
    <w:rsid w:val="00610091"/>
    <w:rsid w:val="00611D48"/>
    <w:rsid w:val="006131B9"/>
    <w:rsid w:val="00613E90"/>
    <w:rsid w:val="00614FDF"/>
    <w:rsid w:val="006150FF"/>
    <w:rsid w:val="00615323"/>
    <w:rsid w:val="00616085"/>
    <w:rsid w:val="0061694C"/>
    <w:rsid w:val="00621F50"/>
    <w:rsid w:val="006220FF"/>
    <w:rsid w:val="00622F11"/>
    <w:rsid w:val="00626B84"/>
    <w:rsid w:val="00626D9F"/>
    <w:rsid w:val="00627194"/>
    <w:rsid w:val="00632183"/>
    <w:rsid w:val="0063248E"/>
    <w:rsid w:val="00632A1C"/>
    <w:rsid w:val="00633A48"/>
    <w:rsid w:val="00634CE3"/>
    <w:rsid w:val="00634D56"/>
    <w:rsid w:val="00635326"/>
    <w:rsid w:val="0063568E"/>
    <w:rsid w:val="00637439"/>
    <w:rsid w:val="006403A3"/>
    <w:rsid w:val="00640512"/>
    <w:rsid w:val="006411D8"/>
    <w:rsid w:val="00642875"/>
    <w:rsid w:val="00642877"/>
    <w:rsid w:val="00642DD9"/>
    <w:rsid w:val="00646012"/>
    <w:rsid w:val="0064605B"/>
    <w:rsid w:val="006469E9"/>
    <w:rsid w:val="00650201"/>
    <w:rsid w:val="00650DA0"/>
    <w:rsid w:val="006510C2"/>
    <w:rsid w:val="00651478"/>
    <w:rsid w:val="00651A98"/>
    <w:rsid w:val="006529EB"/>
    <w:rsid w:val="00652B5F"/>
    <w:rsid w:val="00652BED"/>
    <w:rsid w:val="0065347E"/>
    <w:rsid w:val="00653833"/>
    <w:rsid w:val="00654346"/>
    <w:rsid w:val="006544D2"/>
    <w:rsid w:val="00655289"/>
    <w:rsid w:val="006565F7"/>
    <w:rsid w:val="006567DB"/>
    <w:rsid w:val="0065759A"/>
    <w:rsid w:val="00661C44"/>
    <w:rsid w:val="00662013"/>
    <w:rsid w:val="006653CB"/>
    <w:rsid w:val="00665665"/>
    <w:rsid w:val="00665AB1"/>
    <w:rsid w:val="00667E1E"/>
    <w:rsid w:val="00670B9A"/>
    <w:rsid w:val="006712C3"/>
    <w:rsid w:val="00672350"/>
    <w:rsid w:val="0067273D"/>
    <w:rsid w:val="00672ADB"/>
    <w:rsid w:val="00672E6C"/>
    <w:rsid w:val="00674521"/>
    <w:rsid w:val="006762AF"/>
    <w:rsid w:val="006765A8"/>
    <w:rsid w:val="00677A74"/>
    <w:rsid w:val="00677EAE"/>
    <w:rsid w:val="00677FE4"/>
    <w:rsid w:val="00680BAB"/>
    <w:rsid w:val="006810A4"/>
    <w:rsid w:val="00681303"/>
    <w:rsid w:val="006817BB"/>
    <w:rsid w:val="00681D65"/>
    <w:rsid w:val="0068423E"/>
    <w:rsid w:val="00684FCA"/>
    <w:rsid w:val="00685089"/>
    <w:rsid w:val="0068795E"/>
    <w:rsid w:val="00687E61"/>
    <w:rsid w:val="00691352"/>
    <w:rsid w:val="00691B47"/>
    <w:rsid w:val="0069208C"/>
    <w:rsid w:val="006920B5"/>
    <w:rsid w:val="00693396"/>
    <w:rsid w:val="00693623"/>
    <w:rsid w:val="00693C2E"/>
    <w:rsid w:val="0069474C"/>
    <w:rsid w:val="00694B05"/>
    <w:rsid w:val="00696021"/>
    <w:rsid w:val="0069609C"/>
    <w:rsid w:val="00696A31"/>
    <w:rsid w:val="00697389"/>
    <w:rsid w:val="00697444"/>
    <w:rsid w:val="006A012F"/>
    <w:rsid w:val="006A0CC0"/>
    <w:rsid w:val="006A0FFC"/>
    <w:rsid w:val="006A13F3"/>
    <w:rsid w:val="006A1A58"/>
    <w:rsid w:val="006A1C4E"/>
    <w:rsid w:val="006A200B"/>
    <w:rsid w:val="006A55E7"/>
    <w:rsid w:val="006A5822"/>
    <w:rsid w:val="006A62FB"/>
    <w:rsid w:val="006A64B5"/>
    <w:rsid w:val="006A6D3F"/>
    <w:rsid w:val="006A6D7B"/>
    <w:rsid w:val="006A6FFF"/>
    <w:rsid w:val="006A7663"/>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6FB1"/>
    <w:rsid w:val="006B73A7"/>
    <w:rsid w:val="006C043E"/>
    <w:rsid w:val="006C0E8C"/>
    <w:rsid w:val="006C1C4A"/>
    <w:rsid w:val="006C2173"/>
    <w:rsid w:val="006C371F"/>
    <w:rsid w:val="006C45CF"/>
    <w:rsid w:val="006C4CD0"/>
    <w:rsid w:val="006C560C"/>
    <w:rsid w:val="006C6589"/>
    <w:rsid w:val="006C69BC"/>
    <w:rsid w:val="006C6B7E"/>
    <w:rsid w:val="006C7082"/>
    <w:rsid w:val="006C7AAB"/>
    <w:rsid w:val="006C7AB9"/>
    <w:rsid w:val="006D0264"/>
    <w:rsid w:val="006D0790"/>
    <w:rsid w:val="006D0905"/>
    <w:rsid w:val="006D0A9C"/>
    <w:rsid w:val="006D0DCA"/>
    <w:rsid w:val="006D1339"/>
    <w:rsid w:val="006D1636"/>
    <w:rsid w:val="006D1CF4"/>
    <w:rsid w:val="006D29A6"/>
    <w:rsid w:val="006D3900"/>
    <w:rsid w:val="006D3F09"/>
    <w:rsid w:val="006D471A"/>
    <w:rsid w:val="006D4A60"/>
    <w:rsid w:val="006D5389"/>
    <w:rsid w:val="006D7DD7"/>
    <w:rsid w:val="006E070A"/>
    <w:rsid w:val="006E136A"/>
    <w:rsid w:val="006E1DBF"/>
    <w:rsid w:val="006E267C"/>
    <w:rsid w:val="006E3898"/>
    <w:rsid w:val="006E399E"/>
    <w:rsid w:val="006E41D7"/>
    <w:rsid w:val="006E4A27"/>
    <w:rsid w:val="006E5134"/>
    <w:rsid w:val="006E734D"/>
    <w:rsid w:val="006E79F3"/>
    <w:rsid w:val="006E7F1D"/>
    <w:rsid w:val="006F03E1"/>
    <w:rsid w:val="006F10FD"/>
    <w:rsid w:val="006F1DE2"/>
    <w:rsid w:val="006F1FFD"/>
    <w:rsid w:val="006F22DC"/>
    <w:rsid w:val="006F2759"/>
    <w:rsid w:val="006F2D6A"/>
    <w:rsid w:val="006F3B98"/>
    <w:rsid w:val="006F41D0"/>
    <w:rsid w:val="006F4C2A"/>
    <w:rsid w:val="006F4C41"/>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748"/>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5D4C"/>
    <w:rsid w:val="00727B44"/>
    <w:rsid w:val="007303F9"/>
    <w:rsid w:val="007311BC"/>
    <w:rsid w:val="007313B8"/>
    <w:rsid w:val="00731D07"/>
    <w:rsid w:val="00732114"/>
    <w:rsid w:val="00732BD8"/>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52B0"/>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55F37"/>
    <w:rsid w:val="00760169"/>
    <w:rsid w:val="00760BF8"/>
    <w:rsid w:val="00760E9D"/>
    <w:rsid w:val="00763A16"/>
    <w:rsid w:val="00764BAC"/>
    <w:rsid w:val="00764F4C"/>
    <w:rsid w:val="00765FB9"/>
    <w:rsid w:val="007661C4"/>
    <w:rsid w:val="00766A9D"/>
    <w:rsid w:val="00766AE3"/>
    <w:rsid w:val="00766CCB"/>
    <w:rsid w:val="007671B9"/>
    <w:rsid w:val="0076749F"/>
    <w:rsid w:val="00767ACE"/>
    <w:rsid w:val="00770CD3"/>
    <w:rsid w:val="00771267"/>
    <w:rsid w:val="007714EB"/>
    <w:rsid w:val="00772C42"/>
    <w:rsid w:val="00773B8C"/>
    <w:rsid w:val="00774771"/>
    <w:rsid w:val="0077482F"/>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5AB"/>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857"/>
    <w:rsid w:val="007B2F77"/>
    <w:rsid w:val="007B3DFA"/>
    <w:rsid w:val="007B3F51"/>
    <w:rsid w:val="007B547A"/>
    <w:rsid w:val="007B603F"/>
    <w:rsid w:val="007B684D"/>
    <w:rsid w:val="007B6BA5"/>
    <w:rsid w:val="007B7B72"/>
    <w:rsid w:val="007C0D09"/>
    <w:rsid w:val="007C19C5"/>
    <w:rsid w:val="007C1CFC"/>
    <w:rsid w:val="007C248E"/>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1931"/>
    <w:rsid w:val="007D21F4"/>
    <w:rsid w:val="007D3321"/>
    <w:rsid w:val="007D33C1"/>
    <w:rsid w:val="007D4F54"/>
    <w:rsid w:val="007D57E8"/>
    <w:rsid w:val="007D68BA"/>
    <w:rsid w:val="007D69D9"/>
    <w:rsid w:val="007D6D26"/>
    <w:rsid w:val="007D72B2"/>
    <w:rsid w:val="007D7E3B"/>
    <w:rsid w:val="007E0D9E"/>
    <w:rsid w:val="007E0E5E"/>
    <w:rsid w:val="007E232F"/>
    <w:rsid w:val="007E2590"/>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676"/>
    <w:rsid w:val="00805866"/>
    <w:rsid w:val="008058DE"/>
    <w:rsid w:val="008066DF"/>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2A6"/>
    <w:rsid w:val="008304AF"/>
    <w:rsid w:val="00830DA3"/>
    <w:rsid w:val="0083125C"/>
    <w:rsid w:val="00831463"/>
    <w:rsid w:val="00831827"/>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E9A"/>
    <w:rsid w:val="008673AC"/>
    <w:rsid w:val="00867BC2"/>
    <w:rsid w:val="00867CF9"/>
    <w:rsid w:val="0087067E"/>
    <w:rsid w:val="0087226C"/>
    <w:rsid w:val="008736DC"/>
    <w:rsid w:val="008737F7"/>
    <w:rsid w:val="00873BFF"/>
    <w:rsid w:val="0087455C"/>
    <w:rsid w:val="00874D49"/>
    <w:rsid w:val="0087553F"/>
    <w:rsid w:val="008755EB"/>
    <w:rsid w:val="00875A2D"/>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0402"/>
    <w:rsid w:val="00890B44"/>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9D7"/>
    <w:rsid w:val="008A4FA0"/>
    <w:rsid w:val="008A51EC"/>
    <w:rsid w:val="008A5B25"/>
    <w:rsid w:val="008A5B2B"/>
    <w:rsid w:val="008A5D5C"/>
    <w:rsid w:val="008A5F4B"/>
    <w:rsid w:val="008A62C2"/>
    <w:rsid w:val="008B05CB"/>
    <w:rsid w:val="008B1243"/>
    <w:rsid w:val="008B2D8F"/>
    <w:rsid w:val="008B2E2E"/>
    <w:rsid w:val="008B48D7"/>
    <w:rsid w:val="008B5937"/>
    <w:rsid w:val="008B69D5"/>
    <w:rsid w:val="008B6A24"/>
    <w:rsid w:val="008B7565"/>
    <w:rsid w:val="008B772E"/>
    <w:rsid w:val="008B790F"/>
    <w:rsid w:val="008C1C47"/>
    <w:rsid w:val="008C2580"/>
    <w:rsid w:val="008C334E"/>
    <w:rsid w:val="008C4346"/>
    <w:rsid w:val="008C4583"/>
    <w:rsid w:val="008C46EC"/>
    <w:rsid w:val="008C4C7C"/>
    <w:rsid w:val="008C5238"/>
    <w:rsid w:val="008C78D1"/>
    <w:rsid w:val="008C7D0B"/>
    <w:rsid w:val="008D01F5"/>
    <w:rsid w:val="008D0471"/>
    <w:rsid w:val="008D1317"/>
    <w:rsid w:val="008D1C7E"/>
    <w:rsid w:val="008D2364"/>
    <w:rsid w:val="008D2499"/>
    <w:rsid w:val="008D2607"/>
    <w:rsid w:val="008D2AD1"/>
    <w:rsid w:val="008D2B95"/>
    <w:rsid w:val="008D3524"/>
    <w:rsid w:val="008D3BFD"/>
    <w:rsid w:val="008D3E20"/>
    <w:rsid w:val="008D4398"/>
    <w:rsid w:val="008D676D"/>
    <w:rsid w:val="008D7889"/>
    <w:rsid w:val="008D7A29"/>
    <w:rsid w:val="008E106B"/>
    <w:rsid w:val="008E1EE8"/>
    <w:rsid w:val="008E2992"/>
    <w:rsid w:val="008E2A69"/>
    <w:rsid w:val="008E31F3"/>
    <w:rsid w:val="008E5586"/>
    <w:rsid w:val="008E633B"/>
    <w:rsid w:val="008E6B2F"/>
    <w:rsid w:val="008E6D07"/>
    <w:rsid w:val="008E7C82"/>
    <w:rsid w:val="008F2188"/>
    <w:rsid w:val="008F2818"/>
    <w:rsid w:val="008F360C"/>
    <w:rsid w:val="008F4B86"/>
    <w:rsid w:val="008F5736"/>
    <w:rsid w:val="008F5CD1"/>
    <w:rsid w:val="008F6694"/>
    <w:rsid w:val="008F6E20"/>
    <w:rsid w:val="008F7389"/>
    <w:rsid w:val="00900305"/>
    <w:rsid w:val="00900525"/>
    <w:rsid w:val="009009AD"/>
    <w:rsid w:val="009010CD"/>
    <w:rsid w:val="009016CF"/>
    <w:rsid w:val="009016FD"/>
    <w:rsid w:val="00901A70"/>
    <w:rsid w:val="00901C25"/>
    <w:rsid w:val="0090271F"/>
    <w:rsid w:val="009027EB"/>
    <w:rsid w:val="009028D8"/>
    <w:rsid w:val="009029AD"/>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D92"/>
    <w:rsid w:val="00924FA1"/>
    <w:rsid w:val="0092571A"/>
    <w:rsid w:val="009259C6"/>
    <w:rsid w:val="00926C41"/>
    <w:rsid w:val="009271F5"/>
    <w:rsid w:val="00927E6F"/>
    <w:rsid w:val="0093084C"/>
    <w:rsid w:val="0093199C"/>
    <w:rsid w:val="00931CA6"/>
    <w:rsid w:val="00932486"/>
    <w:rsid w:val="00932AC2"/>
    <w:rsid w:val="0093462B"/>
    <w:rsid w:val="00934DD0"/>
    <w:rsid w:val="009357D1"/>
    <w:rsid w:val="009363BC"/>
    <w:rsid w:val="00937083"/>
    <w:rsid w:val="00937DB1"/>
    <w:rsid w:val="00940992"/>
    <w:rsid w:val="009415BA"/>
    <w:rsid w:val="00941C14"/>
    <w:rsid w:val="00942EC2"/>
    <w:rsid w:val="009433B1"/>
    <w:rsid w:val="00943EE9"/>
    <w:rsid w:val="0094414C"/>
    <w:rsid w:val="00944CE9"/>
    <w:rsid w:val="0094571C"/>
    <w:rsid w:val="00946694"/>
    <w:rsid w:val="00947540"/>
    <w:rsid w:val="0094756A"/>
    <w:rsid w:val="0095097E"/>
    <w:rsid w:val="0095162D"/>
    <w:rsid w:val="00951F02"/>
    <w:rsid w:val="00953877"/>
    <w:rsid w:val="0095533F"/>
    <w:rsid w:val="00955A30"/>
    <w:rsid w:val="00956088"/>
    <w:rsid w:val="00956C78"/>
    <w:rsid w:val="009579BC"/>
    <w:rsid w:val="0096064D"/>
    <w:rsid w:val="009613E7"/>
    <w:rsid w:val="00961A5D"/>
    <w:rsid w:val="00962530"/>
    <w:rsid w:val="00962841"/>
    <w:rsid w:val="00962A86"/>
    <w:rsid w:val="00962C6B"/>
    <w:rsid w:val="0096321C"/>
    <w:rsid w:val="009653EA"/>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77BFB"/>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187D"/>
    <w:rsid w:val="00992ACF"/>
    <w:rsid w:val="00993052"/>
    <w:rsid w:val="009945BF"/>
    <w:rsid w:val="00995671"/>
    <w:rsid w:val="00996BF6"/>
    <w:rsid w:val="0099716F"/>
    <w:rsid w:val="00997888"/>
    <w:rsid w:val="00997EF2"/>
    <w:rsid w:val="009A1901"/>
    <w:rsid w:val="009A1E4B"/>
    <w:rsid w:val="009A2417"/>
    <w:rsid w:val="009A2CCF"/>
    <w:rsid w:val="009A3815"/>
    <w:rsid w:val="009A383F"/>
    <w:rsid w:val="009A44D0"/>
    <w:rsid w:val="009A4757"/>
    <w:rsid w:val="009A4ACE"/>
    <w:rsid w:val="009A4B1B"/>
    <w:rsid w:val="009A4BF9"/>
    <w:rsid w:val="009A512D"/>
    <w:rsid w:val="009A5D76"/>
    <w:rsid w:val="009A638B"/>
    <w:rsid w:val="009A7500"/>
    <w:rsid w:val="009B0557"/>
    <w:rsid w:val="009B1334"/>
    <w:rsid w:val="009B1F3F"/>
    <w:rsid w:val="009B45FC"/>
    <w:rsid w:val="009B4A85"/>
    <w:rsid w:val="009B60BD"/>
    <w:rsid w:val="009B6FAE"/>
    <w:rsid w:val="009B7523"/>
    <w:rsid w:val="009C0528"/>
    <w:rsid w:val="009C0760"/>
    <w:rsid w:val="009C0C3B"/>
    <w:rsid w:val="009C0FCC"/>
    <w:rsid w:val="009C1B79"/>
    <w:rsid w:val="009C2E93"/>
    <w:rsid w:val="009C4268"/>
    <w:rsid w:val="009C551E"/>
    <w:rsid w:val="009C6396"/>
    <w:rsid w:val="009C6410"/>
    <w:rsid w:val="009C675D"/>
    <w:rsid w:val="009C68A0"/>
    <w:rsid w:val="009C79E0"/>
    <w:rsid w:val="009D17AE"/>
    <w:rsid w:val="009D2AF8"/>
    <w:rsid w:val="009D30F9"/>
    <w:rsid w:val="009D377A"/>
    <w:rsid w:val="009D3969"/>
    <w:rsid w:val="009D3EF1"/>
    <w:rsid w:val="009D491D"/>
    <w:rsid w:val="009D4F55"/>
    <w:rsid w:val="009D5718"/>
    <w:rsid w:val="009D58F0"/>
    <w:rsid w:val="009D5D19"/>
    <w:rsid w:val="009D73A9"/>
    <w:rsid w:val="009E08E1"/>
    <w:rsid w:val="009E0A77"/>
    <w:rsid w:val="009E1096"/>
    <w:rsid w:val="009E1152"/>
    <w:rsid w:val="009E4077"/>
    <w:rsid w:val="009E5634"/>
    <w:rsid w:val="009E5CB3"/>
    <w:rsid w:val="009E5FE0"/>
    <w:rsid w:val="009E6091"/>
    <w:rsid w:val="009E637A"/>
    <w:rsid w:val="009E7303"/>
    <w:rsid w:val="009E75BF"/>
    <w:rsid w:val="009E7D81"/>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9F69E5"/>
    <w:rsid w:val="00A01223"/>
    <w:rsid w:val="00A0179F"/>
    <w:rsid w:val="00A01DA0"/>
    <w:rsid w:val="00A022C1"/>
    <w:rsid w:val="00A02A9F"/>
    <w:rsid w:val="00A0335F"/>
    <w:rsid w:val="00A045AF"/>
    <w:rsid w:val="00A051F8"/>
    <w:rsid w:val="00A05F7C"/>
    <w:rsid w:val="00A06D52"/>
    <w:rsid w:val="00A0742F"/>
    <w:rsid w:val="00A07CB6"/>
    <w:rsid w:val="00A07FA0"/>
    <w:rsid w:val="00A10EA7"/>
    <w:rsid w:val="00A10F02"/>
    <w:rsid w:val="00A11972"/>
    <w:rsid w:val="00A11BF4"/>
    <w:rsid w:val="00A13027"/>
    <w:rsid w:val="00A13201"/>
    <w:rsid w:val="00A13DE9"/>
    <w:rsid w:val="00A145DE"/>
    <w:rsid w:val="00A146F5"/>
    <w:rsid w:val="00A14A12"/>
    <w:rsid w:val="00A14E16"/>
    <w:rsid w:val="00A158C6"/>
    <w:rsid w:val="00A15907"/>
    <w:rsid w:val="00A16371"/>
    <w:rsid w:val="00A164B4"/>
    <w:rsid w:val="00A16E71"/>
    <w:rsid w:val="00A20DD1"/>
    <w:rsid w:val="00A20FF8"/>
    <w:rsid w:val="00A21E53"/>
    <w:rsid w:val="00A2336E"/>
    <w:rsid w:val="00A23605"/>
    <w:rsid w:val="00A2366C"/>
    <w:rsid w:val="00A241F3"/>
    <w:rsid w:val="00A247C5"/>
    <w:rsid w:val="00A2555A"/>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9FE"/>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533D"/>
    <w:rsid w:val="00A759A2"/>
    <w:rsid w:val="00A75B60"/>
    <w:rsid w:val="00A76C2E"/>
    <w:rsid w:val="00A77A26"/>
    <w:rsid w:val="00A80423"/>
    <w:rsid w:val="00A8136A"/>
    <w:rsid w:val="00A81B4F"/>
    <w:rsid w:val="00A82346"/>
    <w:rsid w:val="00A825F3"/>
    <w:rsid w:val="00A83665"/>
    <w:rsid w:val="00A83CEF"/>
    <w:rsid w:val="00A83D5D"/>
    <w:rsid w:val="00A84A96"/>
    <w:rsid w:val="00A84C08"/>
    <w:rsid w:val="00A85A74"/>
    <w:rsid w:val="00A86FC4"/>
    <w:rsid w:val="00A9077A"/>
    <w:rsid w:val="00A90CB1"/>
    <w:rsid w:val="00A92FF5"/>
    <w:rsid w:val="00A940FD"/>
    <w:rsid w:val="00A94A4B"/>
    <w:rsid w:val="00A95CB5"/>
    <w:rsid w:val="00A97364"/>
    <w:rsid w:val="00A9740D"/>
    <w:rsid w:val="00A97F4C"/>
    <w:rsid w:val="00AA01E3"/>
    <w:rsid w:val="00AA0999"/>
    <w:rsid w:val="00AA113E"/>
    <w:rsid w:val="00AA1167"/>
    <w:rsid w:val="00AA128B"/>
    <w:rsid w:val="00AA1699"/>
    <w:rsid w:val="00AA2D40"/>
    <w:rsid w:val="00AA3269"/>
    <w:rsid w:val="00AA3F6F"/>
    <w:rsid w:val="00AA5834"/>
    <w:rsid w:val="00AA62C0"/>
    <w:rsid w:val="00AA6AE1"/>
    <w:rsid w:val="00AA7FEC"/>
    <w:rsid w:val="00AB0123"/>
    <w:rsid w:val="00AB1FBA"/>
    <w:rsid w:val="00AB29E6"/>
    <w:rsid w:val="00AB30EB"/>
    <w:rsid w:val="00AB4B36"/>
    <w:rsid w:val="00AB4F19"/>
    <w:rsid w:val="00AB5A01"/>
    <w:rsid w:val="00AB6258"/>
    <w:rsid w:val="00AB678C"/>
    <w:rsid w:val="00AB6CFA"/>
    <w:rsid w:val="00AB78A1"/>
    <w:rsid w:val="00AC0282"/>
    <w:rsid w:val="00AC0610"/>
    <w:rsid w:val="00AC1305"/>
    <w:rsid w:val="00AC17B7"/>
    <w:rsid w:val="00AC284A"/>
    <w:rsid w:val="00AC2A25"/>
    <w:rsid w:val="00AC326A"/>
    <w:rsid w:val="00AC336F"/>
    <w:rsid w:val="00AC389E"/>
    <w:rsid w:val="00AC39E0"/>
    <w:rsid w:val="00AC3D3D"/>
    <w:rsid w:val="00AC415B"/>
    <w:rsid w:val="00AC445C"/>
    <w:rsid w:val="00AC4BF6"/>
    <w:rsid w:val="00AC5316"/>
    <w:rsid w:val="00AC53D5"/>
    <w:rsid w:val="00AC61E1"/>
    <w:rsid w:val="00AC73A2"/>
    <w:rsid w:val="00AC7A1D"/>
    <w:rsid w:val="00AD0175"/>
    <w:rsid w:val="00AD1157"/>
    <w:rsid w:val="00AD1C20"/>
    <w:rsid w:val="00AD1C21"/>
    <w:rsid w:val="00AD28BC"/>
    <w:rsid w:val="00AD2948"/>
    <w:rsid w:val="00AD2E3A"/>
    <w:rsid w:val="00AD3004"/>
    <w:rsid w:val="00AD4197"/>
    <w:rsid w:val="00AD42E0"/>
    <w:rsid w:val="00AD4680"/>
    <w:rsid w:val="00AD4E84"/>
    <w:rsid w:val="00AD5712"/>
    <w:rsid w:val="00AD58B0"/>
    <w:rsid w:val="00AD5CB6"/>
    <w:rsid w:val="00AD6A65"/>
    <w:rsid w:val="00AD6CE6"/>
    <w:rsid w:val="00AD7275"/>
    <w:rsid w:val="00AD7E32"/>
    <w:rsid w:val="00AE140F"/>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3269"/>
    <w:rsid w:val="00AF40BD"/>
    <w:rsid w:val="00AF491C"/>
    <w:rsid w:val="00AF49B4"/>
    <w:rsid w:val="00AF572D"/>
    <w:rsid w:val="00AF578C"/>
    <w:rsid w:val="00AF5F8C"/>
    <w:rsid w:val="00AF63CA"/>
    <w:rsid w:val="00AF6CEC"/>
    <w:rsid w:val="00AF7851"/>
    <w:rsid w:val="00AF79B1"/>
    <w:rsid w:val="00B00010"/>
    <w:rsid w:val="00B01E1C"/>
    <w:rsid w:val="00B026A1"/>
    <w:rsid w:val="00B026AE"/>
    <w:rsid w:val="00B02DE8"/>
    <w:rsid w:val="00B035DF"/>
    <w:rsid w:val="00B04317"/>
    <w:rsid w:val="00B04474"/>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31"/>
    <w:rsid w:val="00B34288"/>
    <w:rsid w:val="00B3472B"/>
    <w:rsid w:val="00B3512C"/>
    <w:rsid w:val="00B358B7"/>
    <w:rsid w:val="00B366A3"/>
    <w:rsid w:val="00B36C60"/>
    <w:rsid w:val="00B36E95"/>
    <w:rsid w:val="00B37B06"/>
    <w:rsid w:val="00B40884"/>
    <w:rsid w:val="00B40FE9"/>
    <w:rsid w:val="00B41BB7"/>
    <w:rsid w:val="00B41C44"/>
    <w:rsid w:val="00B42B40"/>
    <w:rsid w:val="00B42E96"/>
    <w:rsid w:val="00B43B3F"/>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CC3"/>
    <w:rsid w:val="00B60346"/>
    <w:rsid w:val="00B60BEF"/>
    <w:rsid w:val="00B60D93"/>
    <w:rsid w:val="00B61F9C"/>
    <w:rsid w:val="00B62F6D"/>
    <w:rsid w:val="00B63143"/>
    <w:rsid w:val="00B63C2A"/>
    <w:rsid w:val="00B65F18"/>
    <w:rsid w:val="00B66665"/>
    <w:rsid w:val="00B67D71"/>
    <w:rsid w:val="00B7055B"/>
    <w:rsid w:val="00B706AC"/>
    <w:rsid w:val="00B70934"/>
    <w:rsid w:val="00B709E6"/>
    <w:rsid w:val="00B71987"/>
    <w:rsid w:val="00B71A8F"/>
    <w:rsid w:val="00B720D8"/>
    <w:rsid w:val="00B74932"/>
    <w:rsid w:val="00B74FAF"/>
    <w:rsid w:val="00B75647"/>
    <w:rsid w:val="00B75700"/>
    <w:rsid w:val="00B757D7"/>
    <w:rsid w:val="00B75957"/>
    <w:rsid w:val="00B77029"/>
    <w:rsid w:val="00B7766C"/>
    <w:rsid w:val="00B77E8F"/>
    <w:rsid w:val="00B80830"/>
    <w:rsid w:val="00B81C1A"/>
    <w:rsid w:val="00B81DFF"/>
    <w:rsid w:val="00B82257"/>
    <w:rsid w:val="00B82284"/>
    <w:rsid w:val="00B835AB"/>
    <w:rsid w:val="00B8361C"/>
    <w:rsid w:val="00B83B58"/>
    <w:rsid w:val="00B8429E"/>
    <w:rsid w:val="00B8520D"/>
    <w:rsid w:val="00B853C9"/>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9755C"/>
    <w:rsid w:val="00BA2FDE"/>
    <w:rsid w:val="00BA486E"/>
    <w:rsid w:val="00BA491E"/>
    <w:rsid w:val="00BA50A1"/>
    <w:rsid w:val="00BA58A9"/>
    <w:rsid w:val="00BA5911"/>
    <w:rsid w:val="00BA693A"/>
    <w:rsid w:val="00BA699F"/>
    <w:rsid w:val="00BB09DB"/>
    <w:rsid w:val="00BB1080"/>
    <w:rsid w:val="00BB1163"/>
    <w:rsid w:val="00BB2F53"/>
    <w:rsid w:val="00BB42CD"/>
    <w:rsid w:val="00BB488E"/>
    <w:rsid w:val="00BB4ED1"/>
    <w:rsid w:val="00BB5941"/>
    <w:rsid w:val="00BB7332"/>
    <w:rsid w:val="00BB76D4"/>
    <w:rsid w:val="00BC0135"/>
    <w:rsid w:val="00BC07F8"/>
    <w:rsid w:val="00BC0A7F"/>
    <w:rsid w:val="00BC0F7D"/>
    <w:rsid w:val="00BC171B"/>
    <w:rsid w:val="00BC273D"/>
    <w:rsid w:val="00BC37EE"/>
    <w:rsid w:val="00BC3956"/>
    <w:rsid w:val="00BC3B6C"/>
    <w:rsid w:val="00BC493F"/>
    <w:rsid w:val="00BC54C5"/>
    <w:rsid w:val="00BC5B70"/>
    <w:rsid w:val="00BC619E"/>
    <w:rsid w:val="00BC68F3"/>
    <w:rsid w:val="00BC6F48"/>
    <w:rsid w:val="00BC73A2"/>
    <w:rsid w:val="00BC7C4B"/>
    <w:rsid w:val="00BD0553"/>
    <w:rsid w:val="00BD09F2"/>
    <w:rsid w:val="00BD0CC4"/>
    <w:rsid w:val="00BD28A1"/>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1ACD"/>
    <w:rsid w:val="00BE2D7B"/>
    <w:rsid w:val="00BE3B51"/>
    <w:rsid w:val="00BE418D"/>
    <w:rsid w:val="00BE5990"/>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2E26"/>
    <w:rsid w:val="00C037BE"/>
    <w:rsid w:val="00C04B21"/>
    <w:rsid w:val="00C05428"/>
    <w:rsid w:val="00C06334"/>
    <w:rsid w:val="00C072E5"/>
    <w:rsid w:val="00C1094E"/>
    <w:rsid w:val="00C10A28"/>
    <w:rsid w:val="00C12159"/>
    <w:rsid w:val="00C141C7"/>
    <w:rsid w:val="00C149E2"/>
    <w:rsid w:val="00C14B4B"/>
    <w:rsid w:val="00C16B9E"/>
    <w:rsid w:val="00C16D34"/>
    <w:rsid w:val="00C178A8"/>
    <w:rsid w:val="00C179DB"/>
    <w:rsid w:val="00C21DCA"/>
    <w:rsid w:val="00C240B1"/>
    <w:rsid w:val="00C2420E"/>
    <w:rsid w:val="00C24A3C"/>
    <w:rsid w:val="00C258A2"/>
    <w:rsid w:val="00C25983"/>
    <w:rsid w:val="00C25C51"/>
    <w:rsid w:val="00C26249"/>
    <w:rsid w:val="00C27828"/>
    <w:rsid w:val="00C27F50"/>
    <w:rsid w:val="00C30236"/>
    <w:rsid w:val="00C30F63"/>
    <w:rsid w:val="00C31694"/>
    <w:rsid w:val="00C320A8"/>
    <w:rsid w:val="00C32951"/>
    <w:rsid w:val="00C32FBE"/>
    <w:rsid w:val="00C33079"/>
    <w:rsid w:val="00C330F5"/>
    <w:rsid w:val="00C33643"/>
    <w:rsid w:val="00C338AB"/>
    <w:rsid w:val="00C33FFC"/>
    <w:rsid w:val="00C34304"/>
    <w:rsid w:val="00C34539"/>
    <w:rsid w:val="00C34588"/>
    <w:rsid w:val="00C34660"/>
    <w:rsid w:val="00C3712F"/>
    <w:rsid w:val="00C37C84"/>
    <w:rsid w:val="00C40160"/>
    <w:rsid w:val="00C40165"/>
    <w:rsid w:val="00C40D00"/>
    <w:rsid w:val="00C42ECC"/>
    <w:rsid w:val="00C43616"/>
    <w:rsid w:val="00C44026"/>
    <w:rsid w:val="00C447A5"/>
    <w:rsid w:val="00C44BDD"/>
    <w:rsid w:val="00C44DAB"/>
    <w:rsid w:val="00C45146"/>
    <w:rsid w:val="00C45231"/>
    <w:rsid w:val="00C456C5"/>
    <w:rsid w:val="00C45A07"/>
    <w:rsid w:val="00C45B46"/>
    <w:rsid w:val="00C461A9"/>
    <w:rsid w:val="00C479D7"/>
    <w:rsid w:val="00C47C68"/>
    <w:rsid w:val="00C5169B"/>
    <w:rsid w:val="00C51847"/>
    <w:rsid w:val="00C51F6C"/>
    <w:rsid w:val="00C5299F"/>
    <w:rsid w:val="00C53030"/>
    <w:rsid w:val="00C53117"/>
    <w:rsid w:val="00C5390F"/>
    <w:rsid w:val="00C53C15"/>
    <w:rsid w:val="00C54839"/>
    <w:rsid w:val="00C5516C"/>
    <w:rsid w:val="00C55883"/>
    <w:rsid w:val="00C565E1"/>
    <w:rsid w:val="00C56743"/>
    <w:rsid w:val="00C56FF6"/>
    <w:rsid w:val="00C57048"/>
    <w:rsid w:val="00C57550"/>
    <w:rsid w:val="00C57A35"/>
    <w:rsid w:val="00C57A4A"/>
    <w:rsid w:val="00C57A7A"/>
    <w:rsid w:val="00C616EC"/>
    <w:rsid w:val="00C617B6"/>
    <w:rsid w:val="00C61805"/>
    <w:rsid w:val="00C62442"/>
    <w:rsid w:val="00C62946"/>
    <w:rsid w:val="00C62F40"/>
    <w:rsid w:val="00C64484"/>
    <w:rsid w:val="00C66F25"/>
    <w:rsid w:val="00C66FCB"/>
    <w:rsid w:val="00C7004E"/>
    <w:rsid w:val="00C714EA"/>
    <w:rsid w:val="00C72833"/>
    <w:rsid w:val="00C728AB"/>
    <w:rsid w:val="00C72B36"/>
    <w:rsid w:val="00C74F64"/>
    <w:rsid w:val="00C76BBD"/>
    <w:rsid w:val="00C779CC"/>
    <w:rsid w:val="00C77ADE"/>
    <w:rsid w:val="00C77DA0"/>
    <w:rsid w:val="00C80C63"/>
    <w:rsid w:val="00C813E0"/>
    <w:rsid w:val="00C8220F"/>
    <w:rsid w:val="00C82D02"/>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22FB"/>
    <w:rsid w:val="00CA2C6B"/>
    <w:rsid w:val="00CA3B71"/>
    <w:rsid w:val="00CA3D0C"/>
    <w:rsid w:val="00CA5C17"/>
    <w:rsid w:val="00CA6942"/>
    <w:rsid w:val="00CA6A82"/>
    <w:rsid w:val="00CA6CBE"/>
    <w:rsid w:val="00CA729B"/>
    <w:rsid w:val="00CB0BB7"/>
    <w:rsid w:val="00CB0C54"/>
    <w:rsid w:val="00CB14AB"/>
    <w:rsid w:val="00CB2460"/>
    <w:rsid w:val="00CB2BA7"/>
    <w:rsid w:val="00CB36DE"/>
    <w:rsid w:val="00CB5494"/>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4B43"/>
    <w:rsid w:val="00CE5AC5"/>
    <w:rsid w:val="00CE6035"/>
    <w:rsid w:val="00CE63B5"/>
    <w:rsid w:val="00CE63FE"/>
    <w:rsid w:val="00CE741C"/>
    <w:rsid w:val="00CF032B"/>
    <w:rsid w:val="00CF2408"/>
    <w:rsid w:val="00CF29EA"/>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5DA4"/>
    <w:rsid w:val="00D0629C"/>
    <w:rsid w:val="00D0631E"/>
    <w:rsid w:val="00D0650E"/>
    <w:rsid w:val="00D07103"/>
    <w:rsid w:val="00D10153"/>
    <w:rsid w:val="00D10876"/>
    <w:rsid w:val="00D10A60"/>
    <w:rsid w:val="00D11024"/>
    <w:rsid w:val="00D12DC2"/>
    <w:rsid w:val="00D13946"/>
    <w:rsid w:val="00D13A65"/>
    <w:rsid w:val="00D157C9"/>
    <w:rsid w:val="00D15B23"/>
    <w:rsid w:val="00D15B31"/>
    <w:rsid w:val="00D160D9"/>
    <w:rsid w:val="00D16848"/>
    <w:rsid w:val="00D17757"/>
    <w:rsid w:val="00D17B7D"/>
    <w:rsid w:val="00D203F8"/>
    <w:rsid w:val="00D2093A"/>
    <w:rsid w:val="00D20E41"/>
    <w:rsid w:val="00D215F8"/>
    <w:rsid w:val="00D2228C"/>
    <w:rsid w:val="00D23FC3"/>
    <w:rsid w:val="00D2495F"/>
    <w:rsid w:val="00D2656E"/>
    <w:rsid w:val="00D26721"/>
    <w:rsid w:val="00D2684F"/>
    <w:rsid w:val="00D26B13"/>
    <w:rsid w:val="00D272FB"/>
    <w:rsid w:val="00D2767D"/>
    <w:rsid w:val="00D30096"/>
    <w:rsid w:val="00D30750"/>
    <w:rsid w:val="00D30DB2"/>
    <w:rsid w:val="00D3180E"/>
    <w:rsid w:val="00D31CDD"/>
    <w:rsid w:val="00D33030"/>
    <w:rsid w:val="00D33457"/>
    <w:rsid w:val="00D338F2"/>
    <w:rsid w:val="00D37279"/>
    <w:rsid w:val="00D37435"/>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36F"/>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6F17"/>
    <w:rsid w:val="00D57085"/>
    <w:rsid w:val="00D57890"/>
    <w:rsid w:val="00D60688"/>
    <w:rsid w:val="00D608A5"/>
    <w:rsid w:val="00D61B3C"/>
    <w:rsid w:val="00D62410"/>
    <w:rsid w:val="00D62825"/>
    <w:rsid w:val="00D62F02"/>
    <w:rsid w:val="00D63071"/>
    <w:rsid w:val="00D64C70"/>
    <w:rsid w:val="00D651D4"/>
    <w:rsid w:val="00D65454"/>
    <w:rsid w:val="00D6599B"/>
    <w:rsid w:val="00D67144"/>
    <w:rsid w:val="00D70C1A"/>
    <w:rsid w:val="00D70E08"/>
    <w:rsid w:val="00D71FCA"/>
    <w:rsid w:val="00D72270"/>
    <w:rsid w:val="00D7255A"/>
    <w:rsid w:val="00D7311A"/>
    <w:rsid w:val="00D738D6"/>
    <w:rsid w:val="00D73A25"/>
    <w:rsid w:val="00D7424B"/>
    <w:rsid w:val="00D744D0"/>
    <w:rsid w:val="00D74763"/>
    <w:rsid w:val="00D74DDB"/>
    <w:rsid w:val="00D74FBA"/>
    <w:rsid w:val="00D75396"/>
    <w:rsid w:val="00D755EB"/>
    <w:rsid w:val="00D7580B"/>
    <w:rsid w:val="00D75D73"/>
    <w:rsid w:val="00D75E92"/>
    <w:rsid w:val="00D76A89"/>
    <w:rsid w:val="00D802BA"/>
    <w:rsid w:val="00D80A64"/>
    <w:rsid w:val="00D81DCB"/>
    <w:rsid w:val="00D82117"/>
    <w:rsid w:val="00D82521"/>
    <w:rsid w:val="00D829CD"/>
    <w:rsid w:val="00D82C8B"/>
    <w:rsid w:val="00D83022"/>
    <w:rsid w:val="00D831B5"/>
    <w:rsid w:val="00D8439F"/>
    <w:rsid w:val="00D857E8"/>
    <w:rsid w:val="00D85A1D"/>
    <w:rsid w:val="00D87289"/>
    <w:rsid w:val="00D87E00"/>
    <w:rsid w:val="00D87EEE"/>
    <w:rsid w:val="00D912B0"/>
    <w:rsid w:val="00D9134D"/>
    <w:rsid w:val="00D91405"/>
    <w:rsid w:val="00D919C4"/>
    <w:rsid w:val="00D91BC1"/>
    <w:rsid w:val="00D9248D"/>
    <w:rsid w:val="00D92C7D"/>
    <w:rsid w:val="00D92D20"/>
    <w:rsid w:val="00D93D86"/>
    <w:rsid w:val="00D9409D"/>
    <w:rsid w:val="00D95463"/>
    <w:rsid w:val="00D9593C"/>
    <w:rsid w:val="00D9596F"/>
    <w:rsid w:val="00D96C11"/>
    <w:rsid w:val="00D96F4E"/>
    <w:rsid w:val="00D97011"/>
    <w:rsid w:val="00D97C63"/>
    <w:rsid w:val="00DA0FEF"/>
    <w:rsid w:val="00DA33A5"/>
    <w:rsid w:val="00DA4702"/>
    <w:rsid w:val="00DA4C43"/>
    <w:rsid w:val="00DA6363"/>
    <w:rsid w:val="00DA6832"/>
    <w:rsid w:val="00DA7A03"/>
    <w:rsid w:val="00DB01C3"/>
    <w:rsid w:val="00DB079A"/>
    <w:rsid w:val="00DB1818"/>
    <w:rsid w:val="00DB1E4B"/>
    <w:rsid w:val="00DB2778"/>
    <w:rsid w:val="00DB2D49"/>
    <w:rsid w:val="00DB3E41"/>
    <w:rsid w:val="00DB4672"/>
    <w:rsid w:val="00DB486A"/>
    <w:rsid w:val="00DB551C"/>
    <w:rsid w:val="00DB5F5D"/>
    <w:rsid w:val="00DB6991"/>
    <w:rsid w:val="00DB6F1F"/>
    <w:rsid w:val="00DB75E7"/>
    <w:rsid w:val="00DB7A74"/>
    <w:rsid w:val="00DB7F80"/>
    <w:rsid w:val="00DC2B6C"/>
    <w:rsid w:val="00DC309B"/>
    <w:rsid w:val="00DC32DA"/>
    <w:rsid w:val="00DC3903"/>
    <w:rsid w:val="00DC3AD3"/>
    <w:rsid w:val="00DC4095"/>
    <w:rsid w:val="00DC4816"/>
    <w:rsid w:val="00DC4DA2"/>
    <w:rsid w:val="00DC5147"/>
    <w:rsid w:val="00DC525E"/>
    <w:rsid w:val="00DC545D"/>
    <w:rsid w:val="00DC5521"/>
    <w:rsid w:val="00DC5AD6"/>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D7DA3"/>
    <w:rsid w:val="00DE39D0"/>
    <w:rsid w:val="00DE521E"/>
    <w:rsid w:val="00DE60D0"/>
    <w:rsid w:val="00DE628D"/>
    <w:rsid w:val="00DE7274"/>
    <w:rsid w:val="00DE7A38"/>
    <w:rsid w:val="00DF165A"/>
    <w:rsid w:val="00DF1CDD"/>
    <w:rsid w:val="00DF1FE2"/>
    <w:rsid w:val="00DF226C"/>
    <w:rsid w:val="00DF2B1F"/>
    <w:rsid w:val="00DF2D63"/>
    <w:rsid w:val="00DF4BAC"/>
    <w:rsid w:val="00DF627F"/>
    <w:rsid w:val="00DF62CD"/>
    <w:rsid w:val="00DF6444"/>
    <w:rsid w:val="00DF6509"/>
    <w:rsid w:val="00DF68BE"/>
    <w:rsid w:val="00DF7F9F"/>
    <w:rsid w:val="00E0001E"/>
    <w:rsid w:val="00E0059A"/>
    <w:rsid w:val="00E01158"/>
    <w:rsid w:val="00E014BA"/>
    <w:rsid w:val="00E020B8"/>
    <w:rsid w:val="00E021FD"/>
    <w:rsid w:val="00E02491"/>
    <w:rsid w:val="00E02BFE"/>
    <w:rsid w:val="00E03F1B"/>
    <w:rsid w:val="00E040CF"/>
    <w:rsid w:val="00E04692"/>
    <w:rsid w:val="00E04CC9"/>
    <w:rsid w:val="00E05E91"/>
    <w:rsid w:val="00E0606A"/>
    <w:rsid w:val="00E07AE1"/>
    <w:rsid w:val="00E11B9A"/>
    <w:rsid w:val="00E12540"/>
    <w:rsid w:val="00E12652"/>
    <w:rsid w:val="00E12B71"/>
    <w:rsid w:val="00E13585"/>
    <w:rsid w:val="00E135AE"/>
    <w:rsid w:val="00E14A62"/>
    <w:rsid w:val="00E150FE"/>
    <w:rsid w:val="00E1512A"/>
    <w:rsid w:val="00E15210"/>
    <w:rsid w:val="00E15B6A"/>
    <w:rsid w:val="00E1616C"/>
    <w:rsid w:val="00E17C46"/>
    <w:rsid w:val="00E20D04"/>
    <w:rsid w:val="00E21573"/>
    <w:rsid w:val="00E2208B"/>
    <w:rsid w:val="00E2245E"/>
    <w:rsid w:val="00E2263A"/>
    <w:rsid w:val="00E229C2"/>
    <w:rsid w:val="00E22CA5"/>
    <w:rsid w:val="00E23144"/>
    <w:rsid w:val="00E23B61"/>
    <w:rsid w:val="00E255D9"/>
    <w:rsid w:val="00E25A20"/>
    <w:rsid w:val="00E26A37"/>
    <w:rsid w:val="00E27B0D"/>
    <w:rsid w:val="00E306DF"/>
    <w:rsid w:val="00E30E12"/>
    <w:rsid w:val="00E30F34"/>
    <w:rsid w:val="00E317A7"/>
    <w:rsid w:val="00E317D8"/>
    <w:rsid w:val="00E32BF2"/>
    <w:rsid w:val="00E32E14"/>
    <w:rsid w:val="00E3471B"/>
    <w:rsid w:val="00E3475E"/>
    <w:rsid w:val="00E36236"/>
    <w:rsid w:val="00E366D9"/>
    <w:rsid w:val="00E37077"/>
    <w:rsid w:val="00E37FDD"/>
    <w:rsid w:val="00E41210"/>
    <w:rsid w:val="00E41F07"/>
    <w:rsid w:val="00E426E3"/>
    <w:rsid w:val="00E43345"/>
    <w:rsid w:val="00E43507"/>
    <w:rsid w:val="00E439CD"/>
    <w:rsid w:val="00E44342"/>
    <w:rsid w:val="00E445C2"/>
    <w:rsid w:val="00E44DB6"/>
    <w:rsid w:val="00E4567C"/>
    <w:rsid w:val="00E46370"/>
    <w:rsid w:val="00E464AA"/>
    <w:rsid w:val="00E466B8"/>
    <w:rsid w:val="00E46A1C"/>
    <w:rsid w:val="00E47B5A"/>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5021"/>
    <w:rsid w:val="00E7625D"/>
    <w:rsid w:val="00E76409"/>
    <w:rsid w:val="00E76694"/>
    <w:rsid w:val="00E770C1"/>
    <w:rsid w:val="00E77645"/>
    <w:rsid w:val="00E77ACB"/>
    <w:rsid w:val="00E77AD7"/>
    <w:rsid w:val="00E807A9"/>
    <w:rsid w:val="00E80EED"/>
    <w:rsid w:val="00E81545"/>
    <w:rsid w:val="00E82572"/>
    <w:rsid w:val="00E82967"/>
    <w:rsid w:val="00E82BEB"/>
    <w:rsid w:val="00E82D81"/>
    <w:rsid w:val="00E83C42"/>
    <w:rsid w:val="00E84000"/>
    <w:rsid w:val="00E84731"/>
    <w:rsid w:val="00E8545B"/>
    <w:rsid w:val="00E859BA"/>
    <w:rsid w:val="00E8604F"/>
    <w:rsid w:val="00E8656F"/>
    <w:rsid w:val="00E86720"/>
    <w:rsid w:val="00E87047"/>
    <w:rsid w:val="00E87D15"/>
    <w:rsid w:val="00E87E91"/>
    <w:rsid w:val="00E91296"/>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8BC"/>
    <w:rsid w:val="00EA19BD"/>
    <w:rsid w:val="00EA21DA"/>
    <w:rsid w:val="00EA29A9"/>
    <w:rsid w:val="00EA2BF5"/>
    <w:rsid w:val="00EA308C"/>
    <w:rsid w:val="00EA3275"/>
    <w:rsid w:val="00EA408A"/>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CFF"/>
    <w:rsid w:val="00EB3EC1"/>
    <w:rsid w:val="00EB4B7D"/>
    <w:rsid w:val="00EB5286"/>
    <w:rsid w:val="00EB61D8"/>
    <w:rsid w:val="00EB7DA3"/>
    <w:rsid w:val="00EC02C6"/>
    <w:rsid w:val="00EC1A5A"/>
    <w:rsid w:val="00EC1D98"/>
    <w:rsid w:val="00EC28D6"/>
    <w:rsid w:val="00EC2E35"/>
    <w:rsid w:val="00EC3341"/>
    <w:rsid w:val="00EC36F1"/>
    <w:rsid w:val="00EC473E"/>
    <w:rsid w:val="00EC4A25"/>
    <w:rsid w:val="00EC56B4"/>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1314"/>
    <w:rsid w:val="00ED138C"/>
    <w:rsid w:val="00ED2794"/>
    <w:rsid w:val="00ED2F1B"/>
    <w:rsid w:val="00ED345E"/>
    <w:rsid w:val="00ED4CC0"/>
    <w:rsid w:val="00ED4CEF"/>
    <w:rsid w:val="00ED6C7B"/>
    <w:rsid w:val="00ED6E81"/>
    <w:rsid w:val="00ED744C"/>
    <w:rsid w:val="00ED77A0"/>
    <w:rsid w:val="00EE11B0"/>
    <w:rsid w:val="00EE188A"/>
    <w:rsid w:val="00EE62D0"/>
    <w:rsid w:val="00EF07B4"/>
    <w:rsid w:val="00EF168D"/>
    <w:rsid w:val="00EF28EA"/>
    <w:rsid w:val="00EF2C23"/>
    <w:rsid w:val="00EF3CC5"/>
    <w:rsid w:val="00EF4022"/>
    <w:rsid w:val="00EF52C9"/>
    <w:rsid w:val="00EF56EC"/>
    <w:rsid w:val="00EF6629"/>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C3"/>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628"/>
    <w:rsid w:val="00F24827"/>
    <w:rsid w:val="00F25AB6"/>
    <w:rsid w:val="00F25D51"/>
    <w:rsid w:val="00F27003"/>
    <w:rsid w:val="00F27F54"/>
    <w:rsid w:val="00F30D25"/>
    <w:rsid w:val="00F3127D"/>
    <w:rsid w:val="00F31D6F"/>
    <w:rsid w:val="00F31DD3"/>
    <w:rsid w:val="00F32108"/>
    <w:rsid w:val="00F322A5"/>
    <w:rsid w:val="00F323D1"/>
    <w:rsid w:val="00F32B60"/>
    <w:rsid w:val="00F32C10"/>
    <w:rsid w:val="00F3318F"/>
    <w:rsid w:val="00F344E4"/>
    <w:rsid w:val="00F345A5"/>
    <w:rsid w:val="00F352C4"/>
    <w:rsid w:val="00F40EF9"/>
    <w:rsid w:val="00F414D2"/>
    <w:rsid w:val="00F41A2A"/>
    <w:rsid w:val="00F422B5"/>
    <w:rsid w:val="00F428A0"/>
    <w:rsid w:val="00F42E8F"/>
    <w:rsid w:val="00F43698"/>
    <w:rsid w:val="00F44351"/>
    <w:rsid w:val="00F471A9"/>
    <w:rsid w:val="00F4758D"/>
    <w:rsid w:val="00F47D87"/>
    <w:rsid w:val="00F50408"/>
    <w:rsid w:val="00F511F2"/>
    <w:rsid w:val="00F51956"/>
    <w:rsid w:val="00F52161"/>
    <w:rsid w:val="00F5343A"/>
    <w:rsid w:val="00F53D87"/>
    <w:rsid w:val="00F548AB"/>
    <w:rsid w:val="00F54E20"/>
    <w:rsid w:val="00F55088"/>
    <w:rsid w:val="00F56246"/>
    <w:rsid w:val="00F567A2"/>
    <w:rsid w:val="00F56B2B"/>
    <w:rsid w:val="00F6021D"/>
    <w:rsid w:val="00F60320"/>
    <w:rsid w:val="00F612BD"/>
    <w:rsid w:val="00F621E5"/>
    <w:rsid w:val="00F62768"/>
    <w:rsid w:val="00F62E3E"/>
    <w:rsid w:val="00F639BA"/>
    <w:rsid w:val="00F648EB"/>
    <w:rsid w:val="00F64EF1"/>
    <w:rsid w:val="00F650DD"/>
    <w:rsid w:val="00F653B8"/>
    <w:rsid w:val="00F65B42"/>
    <w:rsid w:val="00F65EC0"/>
    <w:rsid w:val="00F71051"/>
    <w:rsid w:val="00F717CC"/>
    <w:rsid w:val="00F71BED"/>
    <w:rsid w:val="00F721F7"/>
    <w:rsid w:val="00F72505"/>
    <w:rsid w:val="00F728BC"/>
    <w:rsid w:val="00F72E89"/>
    <w:rsid w:val="00F7302E"/>
    <w:rsid w:val="00F73988"/>
    <w:rsid w:val="00F74733"/>
    <w:rsid w:val="00F74B84"/>
    <w:rsid w:val="00F75EF0"/>
    <w:rsid w:val="00F76428"/>
    <w:rsid w:val="00F76FC3"/>
    <w:rsid w:val="00F7784A"/>
    <w:rsid w:val="00F81DA6"/>
    <w:rsid w:val="00F82392"/>
    <w:rsid w:val="00F82A9C"/>
    <w:rsid w:val="00F83118"/>
    <w:rsid w:val="00F83284"/>
    <w:rsid w:val="00F83323"/>
    <w:rsid w:val="00F83F52"/>
    <w:rsid w:val="00F84945"/>
    <w:rsid w:val="00F8500C"/>
    <w:rsid w:val="00F856C2"/>
    <w:rsid w:val="00F90737"/>
    <w:rsid w:val="00F90811"/>
    <w:rsid w:val="00F90A9B"/>
    <w:rsid w:val="00F90B52"/>
    <w:rsid w:val="00F90C66"/>
    <w:rsid w:val="00F91181"/>
    <w:rsid w:val="00F91354"/>
    <w:rsid w:val="00F914A6"/>
    <w:rsid w:val="00F91560"/>
    <w:rsid w:val="00F92292"/>
    <w:rsid w:val="00F92774"/>
    <w:rsid w:val="00F93503"/>
    <w:rsid w:val="00F93C17"/>
    <w:rsid w:val="00F93E52"/>
    <w:rsid w:val="00F9404B"/>
    <w:rsid w:val="00F94CBB"/>
    <w:rsid w:val="00F94FE7"/>
    <w:rsid w:val="00F9563C"/>
    <w:rsid w:val="00F958D8"/>
    <w:rsid w:val="00F962B9"/>
    <w:rsid w:val="00F96ABB"/>
    <w:rsid w:val="00F96C70"/>
    <w:rsid w:val="00F971F5"/>
    <w:rsid w:val="00F9755F"/>
    <w:rsid w:val="00F97669"/>
    <w:rsid w:val="00F97B07"/>
    <w:rsid w:val="00F97B43"/>
    <w:rsid w:val="00FA1266"/>
    <w:rsid w:val="00FA1367"/>
    <w:rsid w:val="00FA13C4"/>
    <w:rsid w:val="00FA1ADD"/>
    <w:rsid w:val="00FA2C9B"/>
    <w:rsid w:val="00FA2ED7"/>
    <w:rsid w:val="00FA2EEB"/>
    <w:rsid w:val="00FA3064"/>
    <w:rsid w:val="00FA3473"/>
    <w:rsid w:val="00FA4272"/>
    <w:rsid w:val="00FA4793"/>
    <w:rsid w:val="00FA4DE4"/>
    <w:rsid w:val="00FA4E0C"/>
    <w:rsid w:val="00FA5300"/>
    <w:rsid w:val="00FA5F7D"/>
    <w:rsid w:val="00FA5FED"/>
    <w:rsid w:val="00FA61AC"/>
    <w:rsid w:val="00FA755A"/>
    <w:rsid w:val="00FB0BDB"/>
    <w:rsid w:val="00FB27C1"/>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8E0"/>
    <w:rsid w:val="00FC6D6B"/>
    <w:rsid w:val="00FC7A23"/>
    <w:rsid w:val="00FD0744"/>
    <w:rsid w:val="00FD1F6E"/>
    <w:rsid w:val="00FD351C"/>
    <w:rsid w:val="00FD39FD"/>
    <w:rsid w:val="00FD3D64"/>
    <w:rsid w:val="00FD43BE"/>
    <w:rsid w:val="00FD496A"/>
    <w:rsid w:val="00FD5834"/>
    <w:rsid w:val="00FD63EF"/>
    <w:rsid w:val="00FD7419"/>
    <w:rsid w:val="00FD7426"/>
    <w:rsid w:val="00FE124A"/>
    <w:rsid w:val="00FE14A5"/>
    <w:rsid w:val="00FE1C28"/>
    <w:rsid w:val="00FE20F7"/>
    <w:rsid w:val="00FE2F19"/>
    <w:rsid w:val="00FE320A"/>
    <w:rsid w:val="00FE3456"/>
    <w:rsid w:val="00FE53B6"/>
    <w:rsid w:val="00FE5CD5"/>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B945D3"/>
  <w15:docId w15:val="{0BCAE1D3-CDED-4E28-BE34-0B9BCCFB5A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90402"/>
    <w:pPr>
      <w:overflowPunct w:val="0"/>
      <w:autoSpaceDE w:val="0"/>
      <w:autoSpaceDN w:val="0"/>
      <w:adjustRightInd w:val="0"/>
      <w:spacing w:after="180"/>
      <w:textAlignment w:val="baseline"/>
    </w:pPr>
    <w:rPr>
      <w:rFonts w:eastAsia="Times New Roman"/>
    </w:rPr>
  </w:style>
  <w:style w:type="paragraph" w:styleId="1">
    <w:name w:val="heading 1"/>
    <w:next w:val="a"/>
    <w:link w:val="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2826BE"/>
    <w:pPr>
      <w:pBdr>
        <w:top w:val="none" w:sz="0" w:space="0" w:color="auto"/>
      </w:pBdr>
      <w:spacing w:before="180"/>
      <w:outlineLvl w:val="1"/>
    </w:pPr>
    <w:rPr>
      <w:sz w:val="32"/>
    </w:rPr>
  </w:style>
  <w:style w:type="paragraph" w:styleId="3">
    <w:name w:val="heading 3"/>
    <w:basedOn w:val="2"/>
    <w:next w:val="a"/>
    <w:link w:val="3Char"/>
    <w:qFormat/>
    <w:rsid w:val="002826BE"/>
    <w:pPr>
      <w:spacing w:before="120"/>
      <w:outlineLvl w:val="2"/>
    </w:pPr>
    <w:rPr>
      <w:sz w:val="28"/>
    </w:rPr>
  </w:style>
  <w:style w:type="paragraph" w:styleId="4">
    <w:name w:val="heading 4"/>
    <w:basedOn w:val="3"/>
    <w:next w:val="a"/>
    <w:link w:val="4Char"/>
    <w:qFormat/>
    <w:rsid w:val="002826BE"/>
    <w:pPr>
      <w:ind w:left="1418" w:hanging="1418"/>
      <w:outlineLvl w:val="3"/>
    </w:pPr>
    <w:rPr>
      <w:sz w:val="24"/>
    </w:rPr>
  </w:style>
  <w:style w:type="paragraph" w:styleId="5">
    <w:name w:val="heading 5"/>
    <w:basedOn w:val="4"/>
    <w:next w:val="a"/>
    <w:link w:val="5Char"/>
    <w:qFormat/>
    <w:rsid w:val="002826BE"/>
    <w:pPr>
      <w:ind w:left="1701" w:hanging="1701"/>
      <w:outlineLvl w:val="4"/>
    </w:pPr>
    <w:rPr>
      <w:sz w:val="22"/>
    </w:rPr>
  </w:style>
  <w:style w:type="paragraph" w:styleId="6">
    <w:name w:val="heading 6"/>
    <w:basedOn w:val="H6"/>
    <w:next w:val="a"/>
    <w:link w:val="6Char"/>
    <w:qFormat/>
    <w:rsid w:val="002826BE"/>
    <w:pPr>
      <w:outlineLvl w:val="5"/>
    </w:pPr>
  </w:style>
  <w:style w:type="paragraph" w:styleId="7">
    <w:name w:val="heading 7"/>
    <w:basedOn w:val="H6"/>
    <w:next w:val="a"/>
    <w:link w:val="7Char"/>
    <w:qFormat/>
    <w:rsid w:val="002826BE"/>
    <w:pPr>
      <w:outlineLvl w:val="6"/>
    </w:pPr>
  </w:style>
  <w:style w:type="paragraph" w:styleId="8">
    <w:name w:val="heading 8"/>
    <w:basedOn w:val="1"/>
    <w:next w:val="a"/>
    <w:link w:val="8Char"/>
    <w:qFormat/>
    <w:rsid w:val="002826BE"/>
    <w:pPr>
      <w:ind w:left="0" w:firstLine="0"/>
      <w:outlineLvl w:val="7"/>
    </w:pPr>
  </w:style>
  <w:style w:type="paragraph" w:styleId="9">
    <w:name w:val="heading 9"/>
    <w:basedOn w:val="8"/>
    <w:next w:val="a"/>
    <w:link w:val="9Char"/>
    <w:qFormat/>
    <w:rsid w:val="002826BE"/>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826BE"/>
    <w:pPr>
      <w:ind w:left="1985" w:hanging="1985"/>
      <w:outlineLvl w:val="9"/>
    </w:pPr>
    <w:rPr>
      <w:sz w:val="20"/>
    </w:rPr>
  </w:style>
  <w:style w:type="paragraph" w:styleId="90">
    <w:name w:val="toc 9"/>
    <w:basedOn w:val="80"/>
    <w:uiPriority w:val="39"/>
    <w:rsid w:val="002826BE"/>
    <w:pPr>
      <w:ind w:left="1418" w:hanging="1418"/>
    </w:pPr>
  </w:style>
  <w:style w:type="paragraph" w:styleId="80">
    <w:name w:val="toc 8"/>
    <w:basedOn w:val="10"/>
    <w:uiPriority w:val="39"/>
    <w:rsid w:val="002826BE"/>
    <w:pPr>
      <w:spacing w:before="180"/>
      <w:ind w:left="2693" w:hanging="2693"/>
    </w:pPr>
    <w:rPr>
      <w:b/>
    </w:rPr>
  </w:style>
  <w:style w:type="paragraph" w:styleId="10">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qFormat/>
    <w:rsid w:val="002826BE"/>
    <w:pPr>
      <w:keepLines/>
      <w:tabs>
        <w:tab w:val="center" w:pos="4536"/>
        <w:tab w:val="right" w:pos="9072"/>
      </w:tabs>
    </w:pPr>
    <w:rPr>
      <w:noProof/>
    </w:rPr>
  </w:style>
  <w:style w:type="character" w:customStyle="1" w:styleId="ZGSM">
    <w:name w:val="ZGSM"/>
    <w:rsid w:val="002826BE"/>
  </w:style>
  <w:style w:type="paragraph" w:styleId="a3">
    <w:name w:val="header"/>
    <w:link w:val="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0">
    <w:name w:val="toc 5"/>
    <w:basedOn w:val="40"/>
    <w:uiPriority w:val="39"/>
    <w:rsid w:val="002826BE"/>
    <w:pPr>
      <w:ind w:left="1701" w:hanging="1701"/>
    </w:pPr>
  </w:style>
  <w:style w:type="paragraph" w:styleId="40">
    <w:name w:val="toc 4"/>
    <w:basedOn w:val="30"/>
    <w:uiPriority w:val="39"/>
    <w:rsid w:val="002826BE"/>
    <w:pPr>
      <w:ind w:left="1418" w:hanging="1418"/>
    </w:pPr>
  </w:style>
  <w:style w:type="paragraph" w:styleId="30">
    <w:name w:val="toc 3"/>
    <w:basedOn w:val="20"/>
    <w:uiPriority w:val="39"/>
    <w:rsid w:val="002826BE"/>
    <w:pPr>
      <w:ind w:left="1134" w:hanging="1134"/>
    </w:pPr>
  </w:style>
  <w:style w:type="paragraph" w:styleId="20">
    <w:name w:val="toc 2"/>
    <w:basedOn w:val="10"/>
    <w:uiPriority w:val="39"/>
    <w:rsid w:val="002826BE"/>
    <w:pPr>
      <w:keepNext w:val="0"/>
      <w:spacing w:before="0"/>
      <w:ind w:left="851" w:hanging="851"/>
    </w:pPr>
    <w:rPr>
      <w:sz w:val="20"/>
    </w:rPr>
  </w:style>
  <w:style w:type="paragraph" w:styleId="a4">
    <w:name w:val="footer"/>
    <w:basedOn w:val="a3"/>
    <w:link w:val="Char0"/>
    <w:uiPriority w:val="99"/>
    <w:qFormat/>
    <w:rsid w:val="002826BE"/>
    <w:pPr>
      <w:jc w:val="center"/>
    </w:pPr>
    <w:rPr>
      <w:i/>
    </w:rPr>
  </w:style>
  <w:style w:type="paragraph" w:customStyle="1" w:styleId="TT">
    <w:name w:val="TT"/>
    <w:basedOn w:val="1"/>
    <w:next w:val="a"/>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a"/>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a"/>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qFormat/>
    <w:rsid w:val="002826BE"/>
    <w:pPr>
      <w:keepLines/>
      <w:ind w:left="1702" w:hanging="1418"/>
    </w:pPr>
  </w:style>
  <w:style w:type="paragraph" w:customStyle="1" w:styleId="FP">
    <w:name w:val="FP"/>
    <w:basedOn w:val="a"/>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a5"/>
    <w:link w:val="B1Char"/>
    <w:qFormat/>
    <w:rsid w:val="002826BE"/>
  </w:style>
  <w:style w:type="paragraph" w:styleId="60">
    <w:name w:val="toc 6"/>
    <w:basedOn w:val="50"/>
    <w:next w:val="a"/>
    <w:uiPriority w:val="39"/>
    <w:rsid w:val="002826BE"/>
    <w:pPr>
      <w:ind w:left="1985" w:hanging="1985"/>
    </w:pPr>
  </w:style>
  <w:style w:type="paragraph" w:styleId="70">
    <w:name w:val="toc 7"/>
    <w:basedOn w:val="60"/>
    <w:next w:val="a"/>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a"/>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1"/>
    <w:link w:val="B2Char"/>
    <w:qFormat/>
    <w:rsid w:val="002826BE"/>
  </w:style>
  <w:style w:type="paragraph" w:customStyle="1" w:styleId="B3">
    <w:name w:val="B3"/>
    <w:basedOn w:val="31"/>
    <w:link w:val="B3Char"/>
    <w:qFormat/>
    <w:rsid w:val="002826BE"/>
  </w:style>
  <w:style w:type="paragraph" w:customStyle="1" w:styleId="B4">
    <w:name w:val="B4"/>
    <w:basedOn w:val="41"/>
    <w:link w:val="B4Char"/>
    <w:qFormat/>
    <w:rsid w:val="002826BE"/>
  </w:style>
  <w:style w:type="paragraph" w:customStyle="1" w:styleId="B5">
    <w:name w:val="B5"/>
    <w:basedOn w:val="51"/>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3Char">
    <w:name w:val="标题 3 Char"/>
    <w:basedOn w:val="a0"/>
    <w:link w:val="3"/>
    <w:qFormat/>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a6">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A80423"/>
    <w:pPr>
      <w:ind w:left="2269"/>
    </w:pPr>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22">
    <w:name w:val="index 2"/>
    <w:basedOn w:val="11"/>
    <w:rsid w:val="002826BE"/>
    <w:pPr>
      <w:ind w:left="284"/>
    </w:pPr>
  </w:style>
  <w:style w:type="paragraph" w:styleId="11">
    <w:name w:val="index 1"/>
    <w:basedOn w:val="a"/>
    <w:rsid w:val="002826BE"/>
    <w:pPr>
      <w:keepLines/>
      <w:spacing w:after="0"/>
    </w:pPr>
  </w:style>
  <w:style w:type="paragraph" w:styleId="23">
    <w:name w:val="List Number 2"/>
    <w:basedOn w:val="a7"/>
    <w:rsid w:val="002826BE"/>
    <w:pPr>
      <w:ind w:left="851"/>
    </w:pPr>
  </w:style>
  <w:style w:type="character" w:styleId="a8">
    <w:name w:val="footnote reference"/>
    <w:basedOn w:val="a0"/>
    <w:qFormat/>
    <w:rsid w:val="002826BE"/>
    <w:rPr>
      <w:b/>
      <w:position w:val="6"/>
      <w:sz w:val="16"/>
    </w:rPr>
  </w:style>
  <w:style w:type="paragraph" w:styleId="a9">
    <w:name w:val="footnote text"/>
    <w:basedOn w:val="a"/>
    <w:link w:val="Char1"/>
    <w:qFormat/>
    <w:rsid w:val="002826BE"/>
    <w:pPr>
      <w:keepLines/>
      <w:spacing w:after="0"/>
      <w:ind w:left="454" w:hanging="454"/>
    </w:pPr>
    <w:rPr>
      <w:sz w:val="16"/>
    </w:rPr>
  </w:style>
  <w:style w:type="character" w:customStyle="1" w:styleId="Char1">
    <w:name w:val="脚注文本 Char"/>
    <w:basedOn w:val="a0"/>
    <w:link w:val="a9"/>
    <w:qFormat/>
    <w:rsid w:val="00411627"/>
    <w:rPr>
      <w:rFonts w:eastAsia="Times New Roman"/>
      <w:sz w:val="16"/>
    </w:rPr>
  </w:style>
  <w:style w:type="paragraph" w:styleId="24">
    <w:name w:val="List Bullet 2"/>
    <w:basedOn w:val="aa"/>
    <w:rsid w:val="002826BE"/>
    <w:pPr>
      <w:ind w:left="851"/>
    </w:pPr>
  </w:style>
  <w:style w:type="paragraph" w:styleId="32">
    <w:name w:val="List Bullet 3"/>
    <w:basedOn w:val="24"/>
    <w:rsid w:val="002826BE"/>
    <w:pPr>
      <w:ind w:left="1135"/>
    </w:pPr>
  </w:style>
  <w:style w:type="paragraph" w:styleId="a7">
    <w:name w:val="List Number"/>
    <w:basedOn w:val="a5"/>
    <w:rsid w:val="002826BE"/>
  </w:style>
  <w:style w:type="paragraph" w:styleId="21">
    <w:name w:val="List 2"/>
    <w:basedOn w:val="a5"/>
    <w:rsid w:val="002826BE"/>
    <w:pPr>
      <w:ind w:left="851"/>
    </w:pPr>
  </w:style>
  <w:style w:type="paragraph" w:styleId="31">
    <w:name w:val="List 3"/>
    <w:basedOn w:val="21"/>
    <w:rsid w:val="002826BE"/>
    <w:pPr>
      <w:ind w:left="1135"/>
    </w:pPr>
  </w:style>
  <w:style w:type="paragraph" w:styleId="41">
    <w:name w:val="List 4"/>
    <w:basedOn w:val="31"/>
    <w:rsid w:val="002826BE"/>
    <w:pPr>
      <w:ind w:left="1418"/>
    </w:pPr>
  </w:style>
  <w:style w:type="paragraph" w:styleId="51">
    <w:name w:val="List 5"/>
    <w:basedOn w:val="41"/>
    <w:qFormat/>
    <w:rsid w:val="002826BE"/>
    <w:pPr>
      <w:ind w:left="1702"/>
    </w:pPr>
  </w:style>
  <w:style w:type="paragraph" w:styleId="a5">
    <w:name w:val="List"/>
    <w:basedOn w:val="a"/>
    <w:rsid w:val="002826BE"/>
    <w:pPr>
      <w:ind w:left="568" w:hanging="284"/>
    </w:pPr>
  </w:style>
  <w:style w:type="paragraph" w:styleId="aa">
    <w:name w:val="List Bullet"/>
    <w:basedOn w:val="a5"/>
    <w:rsid w:val="002826BE"/>
  </w:style>
  <w:style w:type="paragraph" w:styleId="42">
    <w:name w:val="List Bullet 4"/>
    <w:basedOn w:val="32"/>
    <w:rsid w:val="002826BE"/>
    <w:pPr>
      <w:ind w:left="1418"/>
    </w:pPr>
  </w:style>
  <w:style w:type="paragraph" w:styleId="52">
    <w:name w:val="List Bullet 5"/>
    <w:basedOn w:val="42"/>
    <w:rsid w:val="002826BE"/>
    <w:pPr>
      <w:ind w:left="1702"/>
    </w:pPr>
  </w:style>
  <w:style w:type="character" w:customStyle="1" w:styleId="2Char">
    <w:name w:val="标题 2 Char"/>
    <w:basedOn w:val="a0"/>
    <w:link w:val="2"/>
    <w:qFormat/>
    <w:rsid w:val="0047246C"/>
    <w:rPr>
      <w:rFonts w:ascii="Arial" w:eastAsia="Times New Roman" w:hAnsi="Arial"/>
      <w:sz w:val="32"/>
    </w:rPr>
  </w:style>
  <w:style w:type="character" w:customStyle="1" w:styleId="4Char">
    <w:name w:val="标题 4 Char"/>
    <w:basedOn w:val="a0"/>
    <w:link w:val="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1Char">
    <w:name w:val="标题 1 Char"/>
    <w:basedOn w:val="a0"/>
    <w:link w:val="1"/>
    <w:rsid w:val="00E82967"/>
    <w:rPr>
      <w:rFonts w:ascii="Arial" w:eastAsia="Times New Roman" w:hAnsi="Arial"/>
      <w:sz w:val="36"/>
    </w:rPr>
  </w:style>
  <w:style w:type="character" w:customStyle="1" w:styleId="5Char">
    <w:name w:val="标题 5 Char"/>
    <w:basedOn w:val="a0"/>
    <w:link w:val="5"/>
    <w:rsid w:val="00E82967"/>
    <w:rPr>
      <w:rFonts w:ascii="Arial" w:eastAsia="Times New Roman" w:hAnsi="Arial"/>
      <w:sz w:val="22"/>
    </w:rPr>
  </w:style>
  <w:style w:type="character" w:customStyle="1" w:styleId="6Char">
    <w:name w:val="标题 6 Char"/>
    <w:basedOn w:val="a0"/>
    <w:link w:val="6"/>
    <w:rsid w:val="00E82967"/>
    <w:rPr>
      <w:rFonts w:ascii="Arial" w:eastAsia="Times New Roman" w:hAnsi="Arial"/>
    </w:rPr>
  </w:style>
  <w:style w:type="character" w:customStyle="1" w:styleId="7Char">
    <w:name w:val="标题 7 Char"/>
    <w:basedOn w:val="a0"/>
    <w:link w:val="7"/>
    <w:rsid w:val="00E82967"/>
    <w:rPr>
      <w:rFonts w:ascii="Arial" w:eastAsia="Times New Roman" w:hAnsi="Arial"/>
    </w:rPr>
  </w:style>
  <w:style w:type="character" w:customStyle="1" w:styleId="8Char">
    <w:name w:val="标题 8 Char"/>
    <w:basedOn w:val="a0"/>
    <w:link w:val="8"/>
    <w:rsid w:val="00E82967"/>
    <w:rPr>
      <w:rFonts w:ascii="Arial" w:eastAsia="Times New Roman" w:hAnsi="Arial"/>
      <w:sz w:val="36"/>
    </w:rPr>
  </w:style>
  <w:style w:type="character" w:customStyle="1" w:styleId="9Char">
    <w:name w:val="标题 9 Char"/>
    <w:basedOn w:val="a0"/>
    <w:link w:val="9"/>
    <w:rsid w:val="00E82967"/>
    <w:rPr>
      <w:rFonts w:ascii="Arial" w:eastAsia="Times New Roman" w:hAnsi="Arial"/>
      <w:sz w:val="36"/>
    </w:rPr>
  </w:style>
  <w:style w:type="character" w:customStyle="1" w:styleId="Char">
    <w:name w:val="页眉 Char"/>
    <w:basedOn w:val="a0"/>
    <w:link w:val="a3"/>
    <w:qFormat/>
    <w:rsid w:val="00E82967"/>
    <w:rPr>
      <w:rFonts w:ascii="Arial" w:eastAsia="Times New Roman" w:hAnsi="Arial"/>
      <w:b/>
      <w:noProof/>
      <w:sz w:val="18"/>
    </w:rPr>
  </w:style>
  <w:style w:type="character" w:customStyle="1" w:styleId="Char0">
    <w:name w:val="页脚 Char"/>
    <w:basedOn w:val="a0"/>
    <w:link w:val="a4"/>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A80423"/>
    <w:rPr>
      <w:rFonts w:eastAsia="Times New Roman"/>
    </w:rPr>
  </w:style>
  <w:style w:type="paragraph" w:customStyle="1" w:styleId="B8">
    <w:name w:val="B8"/>
    <w:basedOn w:val="B7"/>
    <w:link w:val="B8Char"/>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ab">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ac">
    <w:name w:val="Balloon Text"/>
    <w:basedOn w:val="a"/>
    <w:link w:val="Char2"/>
    <w:semiHidden/>
    <w:unhideWhenUsed/>
    <w:rsid w:val="00E51EF0"/>
    <w:pPr>
      <w:spacing w:after="0"/>
    </w:pPr>
    <w:rPr>
      <w:rFonts w:ascii="Segoe UI" w:hAnsi="Segoe UI" w:cs="Segoe UI"/>
      <w:sz w:val="18"/>
      <w:szCs w:val="18"/>
    </w:rPr>
  </w:style>
  <w:style w:type="character" w:customStyle="1" w:styleId="Char2">
    <w:name w:val="批注框文本 Char"/>
    <w:basedOn w:val="a0"/>
    <w:link w:val="ac"/>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a"/>
    <w:next w:val="a"/>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a0"/>
    <w:rsid w:val="00E46A1C"/>
  </w:style>
  <w:style w:type="character" w:customStyle="1" w:styleId="TAHChar">
    <w:name w:val="TAH Char"/>
    <w:rsid w:val="00AE715E"/>
    <w:rPr>
      <w:rFonts w:ascii="Arial" w:hAnsi="Arial"/>
      <w:b/>
      <w:sz w:val="18"/>
      <w:lang w:val="en-GB"/>
    </w:rPr>
  </w:style>
  <w:style w:type="paragraph" w:styleId="25">
    <w:name w:val="Body Text 2"/>
    <w:basedOn w:val="a"/>
    <w:link w:val="2Char0"/>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2Char0">
    <w:name w:val="正文文本 2 Char"/>
    <w:basedOn w:val="a0"/>
    <w:link w:val="25"/>
    <w:qFormat/>
    <w:rsid w:val="007A02BB"/>
    <w:rPr>
      <w:rFonts w:eastAsia="MS Mincho"/>
      <w:sz w:val="24"/>
      <w:lang w:eastAsia="en-US"/>
    </w:rPr>
  </w:style>
  <w:style w:type="character" w:styleId="ad">
    <w:name w:val="Emphasis"/>
    <w:qFormat/>
    <w:rsid w:val="007A02BB"/>
    <w:rPr>
      <w:i/>
      <w:iCs/>
    </w:rPr>
  </w:style>
  <w:style w:type="paragraph" w:customStyle="1" w:styleId="b30">
    <w:name w:val="b3"/>
    <w:basedOn w:val="a"/>
    <w:rsid w:val="007C19C5"/>
    <w:pPr>
      <w:adjustRightInd/>
      <w:spacing w:line="259" w:lineRule="auto"/>
      <w:ind w:left="1135" w:hanging="284"/>
      <w:jc w:val="both"/>
      <w:textAlignment w:val="auto"/>
    </w:pPr>
    <w:rPr>
      <w:lang w:eastAsia="en-GB"/>
    </w:rPr>
  </w:style>
  <w:style w:type="paragraph" w:styleId="ae">
    <w:name w:val="caption"/>
    <w:basedOn w:val="a"/>
    <w:next w:val="a"/>
    <w:uiPriority w:val="35"/>
    <w:unhideWhenUsed/>
    <w:qFormat/>
    <w:rsid w:val="007714EB"/>
    <w:pPr>
      <w:spacing w:after="200" w:line="259" w:lineRule="auto"/>
      <w:jc w:val="both"/>
    </w:pPr>
    <w:rPr>
      <w:rFonts w:eastAsia="宋体"/>
      <w:i/>
      <w:iCs/>
      <w:color w:val="44546A" w:themeColor="text2"/>
      <w:sz w:val="18"/>
      <w:szCs w:val="18"/>
      <w:lang w:eastAsia="zh-CN"/>
    </w:rPr>
  </w:style>
  <w:style w:type="table" w:styleId="12">
    <w:name w:val="Table Grid 1"/>
    <w:basedOn w:val="a1"/>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af">
    <w:name w:val="Strong"/>
    <w:uiPriority w:val="22"/>
    <w:qFormat/>
    <w:rsid w:val="005333F2"/>
    <w:rPr>
      <w:b/>
      <w:bCs/>
    </w:rPr>
  </w:style>
  <w:style w:type="paragraph" w:styleId="af0">
    <w:name w:val="Document Map"/>
    <w:basedOn w:val="a"/>
    <w:link w:val="Char3"/>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Char3">
    <w:name w:val="文档结构图 Char"/>
    <w:basedOn w:val="a0"/>
    <w:link w:val="af0"/>
    <w:rsid w:val="002C664D"/>
    <w:rPr>
      <w:rFonts w:ascii="Tahoma" w:hAnsi="Tahoma"/>
      <w:shd w:val="clear" w:color="auto" w:fill="000080"/>
      <w:lang w:eastAsia="en-US"/>
    </w:rPr>
  </w:style>
  <w:style w:type="character" w:customStyle="1" w:styleId="B8Char">
    <w:name w:val="B8 Char"/>
    <w:link w:val="B8"/>
    <w:qFormat/>
    <w:rsid w:val="007945AB"/>
    <w:rPr>
      <w:rFonts w:eastAsia="Times New Roman"/>
    </w:rPr>
  </w:style>
  <w:style w:type="character" w:customStyle="1" w:styleId="ui-provider">
    <w:name w:val="ui-provider"/>
    <w:basedOn w:val="a0"/>
    <w:rsid w:val="007945AB"/>
  </w:style>
  <w:style w:type="character" w:customStyle="1" w:styleId="B1Zchn">
    <w:name w:val="B1 Zchn"/>
    <w:qFormat/>
    <w:rsid w:val="00470F50"/>
    <w:rPr>
      <w:rFonts w:ascii="Times New Roman" w:hAnsi="Times New Roman"/>
      <w:lang w:val="en-GB" w:eastAsia="en-US"/>
    </w:rPr>
  </w:style>
  <w:style w:type="table" w:styleId="af1">
    <w:name w:val="Table Grid"/>
    <w:basedOn w:val="a1"/>
    <w:rsid w:val="000253DC"/>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Plain Text"/>
    <w:basedOn w:val="a"/>
    <w:link w:val="Char4"/>
    <w:uiPriority w:val="99"/>
    <w:qFormat/>
    <w:rsid w:val="006D0905"/>
    <w:pPr>
      <w:overflowPunct/>
      <w:autoSpaceDE/>
      <w:autoSpaceDN/>
      <w:adjustRightInd/>
      <w:spacing w:after="0"/>
      <w:textAlignment w:val="auto"/>
    </w:pPr>
    <w:rPr>
      <w:rFonts w:ascii="Courier New" w:eastAsia="MS Mincho" w:hAnsi="Courier New"/>
      <w:lang w:eastAsia="en-US"/>
    </w:rPr>
  </w:style>
  <w:style w:type="character" w:customStyle="1" w:styleId="Char4">
    <w:name w:val="纯文本 Char"/>
    <w:basedOn w:val="a0"/>
    <w:link w:val="af2"/>
    <w:uiPriority w:val="99"/>
    <w:qFormat/>
    <w:rsid w:val="006D0905"/>
    <w:rPr>
      <w:rFonts w:ascii="Courier New" w:eastAsia="MS Mincho" w:hAnsi="Courier New"/>
      <w:lang w:eastAsia="en-US"/>
    </w:rPr>
  </w:style>
  <w:style w:type="paragraph" w:customStyle="1" w:styleId="pf0">
    <w:name w:val="pf0"/>
    <w:basedOn w:val="a"/>
    <w:rsid w:val="005B0078"/>
    <w:pPr>
      <w:overflowPunct/>
      <w:autoSpaceDE/>
      <w:autoSpaceDN/>
      <w:adjustRightInd/>
      <w:spacing w:before="100" w:beforeAutospacing="1" w:after="100" w:afterAutospacing="1"/>
      <w:ind w:left="1120"/>
      <w:textAlignment w:val="auto"/>
    </w:pPr>
    <w:rPr>
      <w:sz w:val="24"/>
      <w:szCs w:val="24"/>
      <w:lang w:val="en-US" w:eastAsia="en-US"/>
    </w:rPr>
  </w:style>
  <w:style w:type="paragraph" w:customStyle="1" w:styleId="B9">
    <w:name w:val="B9"/>
    <w:basedOn w:val="B8"/>
    <w:qFormat/>
    <w:rsid w:val="00A80423"/>
    <w:pPr>
      <w:ind w:left="2836"/>
    </w:pPr>
  </w:style>
  <w:style w:type="table" w:customStyle="1" w:styleId="13">
    <w:name w:val="网格型1"/>
    <w:basedOn w:val="a1"/>
    <w:next w:val="af1"/>
    <w:rsid w:val="00B71A8F"/>
    <w:rPr>
      <w:rFonts w:ascii="CG Times (WN)" w:eastAsia="Yu Mincho"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annotation text"/>
    <w:basedOn w:val="a"/>
    <w:link w:val="Char5"/>
    <w:uiPriority w:val="99"/>
    <w:qFormat/>
    <w:rsid w:val="00B71A8F"/>
  </w:style>
  <w:style w:type="character" w:customStyle="1" w:styleId="Char5">
    <w:name w:val="批注文字 Char"/>
    <w:basedOn w:val="a0"/>
    <w:link w:val="af3"/>
    <w:uiPriority w:val="99"/>
    <w:qFormat/>
    <w:rsid w:val="00B71A8F"/>
    <w:rPr>
      <w:rFonts w:eastAsia="Times New Roman"/>
    </w:rPr>
  </w:style>
  <w:style w:type="paragraph" w:styleId="af4">
    <w:name w:val="annotation subject"/>
    <w:basedOn w:val="af3"/>
    <w:next w:val="af3"/>
    <w:link w:val="Char6"/>
    <w:semiHidden/>
    <w:unhideWhenUsed/>
    <w:rsid w:val="00EB4B7D"/>
    <w:rPr>
      <w:b/>
      <w:bCs/>
    </w:rPr>
  </w:style>
  <w:style w:type="character" w:customStyle="1" w:styleId="Char6">
    <w:name w:val="批注主题 Char"/>
    <w:basedOn w:val="Char5"/>
    <w:link w:val="af4"/>
    <w:semiHidden/>
    <w:rsid w:val="00EB4B7D"/>
    <w:rPr>
      <w:rFonts w:eastAsia="Times New Roman"/>
      <w:b/>
      <w:bCs/>
    </w:rPr>
  </w:style>
  <w:style w:type="paragraph" w:styleId="af5">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落11,P"/>
    <w:basedOn w:val="a"/>
    <w:link w:val="Char7"/>
    <w:qFormat/>
    <w:rsid w:val="00EF6629"/>
    <w:pPr>
      <w:ind w:firstLineChars="200" w:firstLine="420"/>
    </w:pPr>
  </w:style>
  <w:style w:type="character" w:styleId="af6">
    <w:name w:val="Hyperlink"/>
    <w:uiPriority w:val="99"/>
    <w:qFormat/>
    <w:rsid w:val="006B6FB1"/>
    <w:rPr>
      <w:color w:val="0000FF"/>
      <w:u w:val="single"/>
    </w:rPr>
  </w:style>
  <w:style w:type="character" w:styleId="af7">
    <w:name w:val="FollowedHyperlink"/>
    <w:basedOn w:val="a0"/>
    <w:rsid w:val="00355247"/>
    <w:rPr>
      <w:color w:val="954F72" w:themeColor="followedHyperlink"/>
      <w:u w:val="single"/>
    </w:rPr>
  </w:style>
  <w:style w:type="character" w:customStyle="1" w:styleId="Char7">
    <w:name w:val="列出段落 Char"/>
    <w:aliases w:val="- Bullets Char,목록 단락 Char,リスト段落 Char,?? ?? Char,????? Char,???? Char,Lista1 Char,列出段落1 Char,中等深浅网格 1 - 着色 21 Char,¥¡¡¡¡ì¬º¥¹¥È¶ÎÂä Char,ÁÐ³ö¶ÎÂä Char,列表段落1 Char,—ño’i—Ž Char,¥ê¥¹¥È¶ÎÂä Char,1st level - Bullet List Paragraph Char,목록단락 Char"/>
    <w:link w:val="af5"/>
    <w:qFormat/>
    <w:locked/>
    <w:rsid w:val="00AD2E3A"/>
    <w:rPr>
      <w:rFonts w:eastAsia="Times New Roman"/>
    </w:rPr>
  </w:style>
  <w:style w:type="paragraph" w:customStyle="1" w:styleId="CRCoverPage">
    <w:name w:val="CR Cover Page"/>
    <w:link w:val="CRCoverPageZchn"/>
    <w:qFormat/>
    <w:rsid w:val="00772C42"/>
    <w:pPr>
      <w:spacing w:after="120"/>
    </w:pPr>
    <w:rPr>
      <w:rFonts w:ascii="Arial" w:eastAsia="Times New Roman" w:hAnsi="Arial"/>
      <w:lang w:eastAsia="en-US"/>
    </w:rPr>
  </w:style>
  <w:style w:type="character" w:customStyle="1" w:styleId="CRCoverPageZchn">
    <w:name w:val="CR Cover Page Zchn"/>
    <w:link w:val="CRCoverPage"/>
    <w:qFormat/>
    <w:locked/>
    <w:rsid w:val="00772C42"/>
    <w:rPr>
      <w:rFonts w:ascii="Arial" w:eastAsia="Times New Rom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3932613">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1151401">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73862675">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04474460">
      <w:bodyDiv w:val="1"/>
      <w:marLeft w:val="0"/>
      <w:marRight w:val="0"/>
      <w:marTop w:val="0"/>
      <w:marBottom w:val="0"/>
      <w:divBdr>
        <w:top w:val="none" w:sz="0" w:space="0" w:color="auto"/>
        <w:left w:val="none" w:sz="0" w:space="0" w:color="auto"/>
        <w:bottom w:val="none" w:sz="0" w:space="0" w:color="auto"/>
        <w:right w:val="none" w:sz="0" w:space="0" w:color="auto"/>
      </w:divBdr>
    </w:div>
    <w:div w:id="1509562560">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44139510">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package" Target="embeddings/Microsoft_Visio_Drawing171515151515.vsdx"/><Relationship Id="rId63" Type="http://schemas.openxmlformats.org/officeDocument/2006/relationships/image" Target="media/image26.emf"/><Relationship Id="rId84" Type="http://schemas.openxmlformats.org/officeDocument/2006/relationships/package" Target="embeddings/Microsoft_Visio_Drawing373535353536.vsdx"/><Relationship Id="rId138" Type="http://schemas.openxmlformats.org/officeDocument/2006/relationships/package" Target="embeddings/Microsoft_Visio_Drawing636161616162.vsdx"/><Relationship Id="rId159" Type="http://schemas.openxmlformats.org/officeDocument/2006/relationships/image" Target="media/image74.emf"/><Relationship Id="rId170" Type="http://schemas.openxmlformats.org/officeDocument/2006/relationships/package" Target="embeddings/Microsoft_Visio_Drawing797777777778.vsdx"/><Relationship Id="rId191" Type="http://schemas.openxmlformats.org/officeDocument/2006/relationships/image" Target="media/image90.emf"/><Relationship Id="rId205" Type="http://schemas.openxmlformats.org/officeDocument/2006/relationships/package" Target="embeddings/Microsoft_Visio_Drawing979595959596.vsdx"/><Relationship Id="rId226" Type="http://schemas.openxmlformats.org/officeDocument/2006/relationships/image" Target="media/image107.emf"/><Relationship Id="rId247" Type="http://schemas.openxmlformats.org/officeDocument/2006/relationships/package" Target="embeddings/Microsoft_Visio_Drawing118116116116116117.vsdx"/><Relationship Id="rId107" Type="http://schemas.openxmlformats.org/officeDocument/2006/relationships/image" Target="media/image48.emf"/><Relationship Id="rId11" Type="http://schemas.openxmlformats.org/officeDocument/2006/relationships/hyperlink" Target="http://www.3gpp.org/ftp/Specs/html-info/21900.htm" TargetMode="External"/><Relationship Id="rId32" Type="http://schemas.openxmlformats.org/officeDocument/2006/relationships/package" Target="embeddings/Microsoft_Visio_Drawing121010101010.vsdx"/><Relationship Id="rId53" Type="http://schemas.openxmlformats.org/officeDocument/2006/relationships/image" Target="media/image21.emf"/><Relationship Id="rId74" Type="http://schemas.openxmlformats.org/officeDocument/2006/relationships/package" Target="embeddings/Microsoft_Visio_Drawing323030303031.vsdx"/><Relationship Id="rId128" Type="http://schemas.openxmlformats.org/officeDocument/2006/relationships/package" Target="embeddings/Microsoft_Visio_Drawing585656565657.vsdx"/><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package" Target="embeddings/Microsoft_Visio_Drawing747272727273.vsdx"/><Relationship Id="rId181" Type="http://schemas.openxmlformats.org/officeDocument/2006/relationships/image" Target="media/image85.emf"/><Relationship Id="rId216" Type="http://schemas.openxmlformats.org/officeDocument/2006/relationships/image" Target="media/image102.emf"/><Relationship Id="rId237" Type="http://schemas.openxmlformats.org/officeDocument/2006/relationships/package" Target="embeddings/Microsoft_Visio_Drawing113111111111111112.vsdx"/><Relationship Id="rId22" Type="http://schemas.openxmlformats.org/officeDocument/2006/relationships/package" Target="embeddings/Microsoft_Visio_Drawing755555.vsdx"/><Relationship Id="rId43" Type="http://schemas.openxmlformats.org/officeDocument/2006/relationships/image" Target="media/image16.emf"/><Relationship Id="rId64" Type="http://schemas.openxmlformats.org/officeDocument/2006/relationships/package" Target="embeddings/Microsoft_Visio_Drawing282626262626.vsdx"/><Relationship Id="rId118" Type="http://schemas.openxmlformats.org/officeDocument/2006/relationships/package" Target="embeddings/Microsoft_Visio_Drawing535151515152.vsdx"/><Relationship Id="rId139" Type="http://schemas.openxmlformats.org/officeDocument/2006/relationships/image" Target="media/image64.emf"/><Relationship Id="rId85" Type="http://schemas.openxmlformats.org/officeDocument/2006/relationships/image" Target="media/image37.emf"/><Relationship Id="rId150" Type="http://schemas.openxmlformats.org/officeDocument/2006/relationships/package" Target="embeddings/Microsoft_Visio_Drawing696767676768.vsdx"/><Relationship Id="rId171" Type="http://schemas.openxmlformats.org/officeDocument/2006/relationships/image" Target="media/image80.emf"/><Relationship Id="rId192" Type="http://schemas.openxmlformats.org/officeDocument/2006/relationships/package" Target="embeddings/Microsoft_Visio_Drawing908888888889.vsdx"/><Relationship Id="rId206" Type="http://schemas.openxmlformats.org/officeDocument/2006/relationships/image" Target="media/image97.emf"/><Relationship Id="rId227" Type="http://schemas.openxmlformats.org/officeDocument/2006/relationships/package" Target="embeddings/Microsoft_Visio_Drawing108106106106106107.vsdx"/><Relationship Id="rId248" Type="http://schemas.openxmlformats.org/officeDocument/2006/relationships/image" Target="media/image118.emf"/><Relationship Id="rId12" Type="http://schemas.openxmlformats.org/officeDocument/2006/relationships/header" Target="header1.xml"/><Relationship Id="rId33" Type="http://schemas.openxmlformats.org/officeDocument/2006/relationships/image" Target="media/image11.emf"/><Relationship Id="rId108" Type="http://schemas.openxmlformats.org/officeDocument/2006/relationships/package" Target="embeddings/Microsoft_Visio_Drawing484646464647.vsdx"/><Relationship Id="rId129" Type="http://schemas.openxmlformats.org/officeDocument/2006/relationships/image" Target="media/image59.emf"/><Relationship Id="rId54" Type="http://schemas.openxmlformats.org/officeDocument/2006/relationships/package" Target="embeddings/Microsoft_Visio_Drawing232121212121.vsdx"/><Relationship Id="rId75" Type="http://schemas.openxmlformats.org/officeDocument/2006/relationships/image" Target="media/image32.emf"/><Relationship Id="rId96" Type="http://schemas.openxmlformats.org/officeDocument/2006/relationships/package" Target="embeddings/Microsoft_Visio_Drawing424040404041.vsdx"/><Relationship Id="rId140" Type="http://schemas.openxmlformats.org/officeDocument/2006/relationships/package" Target="embeddings/Microsoft_Visio_Drawing646262626263.vsdx"/><Relationship Id="rId161" Type="http://schemas.openxmlformats.org/officeDocument/2006/relationships/image" Target="media/image75.emf"/><Relationship Id="rId182" Type="http://schemas.openxmlformats.org/officeDocument/2006/relationships/package" Target="embeddings/Microsoft_Visio_Drawing858383838384.vsdx"/><Relationship Id="rId217" Type="http://schemas.openxmlformats.org/officeDocument/2006/relationships/package" Target="embeddings/Microsoft_Visio_Drawing103101101101101102.vsdx"/><Relationship Id="rId6" Type="http://schemas.openxmlformats.org/officeDocument/2006/relationships/webSettings" Target="webSettings.xml"/><Relationship Id="rId238" Type="http://schemas.openxmlformats.org/officeDocument/2006/relationships/image" Target="media/image113.emf"/><Relationship Id="rId23" Type="http://schemas.openxmlformats.org/officeDocument/2006/relationships/image" Target="media/image6.emf"/><Relationship Id="rId119" Type="http://schemas.openxmlformats.org/officeDocument/2006/relationships/image" Target="media/image54.emf"/><Relationship Id="rId44" Type="http://schemas.openxmlformats.org/officeDocument/2006/relationships/package" Target="embeddings/Microsoft_Visio_Drawing181616161616.vsdx"/><Relationship Id="rId65" Type="http://schemas.openxmlformats.org/officeDocument/2006/relationships/image" Target="media/image27.emf"/><Relationship Id="rId86" Type="http://schemas.openxmlformats.org/officeDocument/2006/relationships/oleObject" Target="embeddings/Microsoft_Visio_2003-2010_Drawing11111.vsd"/><Relationship Id="rId130" Type="http://schemas.openxmlformats.org/officeDocument/2006/relationships/package" Target="embeddings/Microsoft_Visio_Drawing595757575758.vsdx"/><Relationship Id="rId151" Type="http://schemas.openxmlformats.org/officeDocument/2006/relationships/image" Target="media/image70.emf"/><Relationship Id="rId172" Type="http://schemas.openxmlformats.org/officeDocument/2006/relationships/package" Target="embeddings/Microsoft_Visio_Drawing807878787879.vsdx"/><Relationship Id="rId193" Type="http://schemas.openxmlformats.org/officeDocument/2006/relationships/image" Target="media/image91.emf"/><Relationship Id="rId207" Type="http://schemas.openxmlformats.org/officeDocument/2006/relationships/package" Target="embeddings/Microsoft_Visio_Drawing989696969697.vsdx"/><Relationship Id="rId228" Type="http://schemas.openxmlformats.org/officeDocument/2006/relationships/image" Target="media/image108.emf"/><Relationship Id="rId249" Type="http://schemas.openxmlformats.org/officeDocument/2006/relationships/package" Target="embeddings/Microsoft_Visio_Drawing119117117117117118.vsdx"/><Relationship Id="rId13" Type="http://schemas.openxmlformats.org/officeDocument/2006/relationships/image" Target="media/image1.emf"/><Relationship Id="rId109" Type="http://schemas.openxmlformats.org/officeDocument/2006/relationships/image" Target="media/image49.emf"/><Relationship Id="rId34" Type="http://schemas.openxmlformats.org/officeDocument/2006/relationships/package" Target="embeddings/Microsoft_Visio_Drawing131111111111.vsdx"/><Relationship Id="rId55" Type="http://schemas.openxmlformats.org/officeDocument/2006/relationships/image" Target="media/image22.emf"/><Relationship Id="rId76" Type="http://schemas.openxmlformats.org/officeDocument/2006/relationships/package" Target="embeddings/Microsoft_Visio_Drawing333131313132.vsdx"/><Relationship Id="rId97" Type="http://schemas.openxmlformats.org/officeDocument/2006/relationships/image" Target="media/image43.emf"/><Relationship Id="rId120" Type="http://schemas.openxmlformats.org/officeDocument/2006/relationships/package" Target="embeddings/Microsoft_Visio_Drawing545252525253.vsdx"/><Relationship Id="rId141" Type="http://schemas.openxmlformats.org/officeDocument/2006/relationships/image" Target="media/image65.emf"/><Relationship Id="rId7" Type="http://schemas.openxmlformats.org/officeDocument/2006/relationships/footnotes" Target="footnotes.xml"/><Relationship Id="rId162" Type="http://schemas.openxmlformats.org/officeDocument/2006/relationships/package" Target="embeddings/Microsoft_Visio_Drawing757373737374.vsdx"/><Relationship Id="rId183" Type="http://schemas.openxmlformats.org/officeDocument/2006/relationships/image" Target="media/image86.emf"/><Relationship Id="rId218" Type="http://schemas.openxmlformats.org/officeDocument/2006/relationships/image" Target="media/image103.emf"/><Relationship Id="rId239" Type="http://schemas.openxmlformats.org/officeDocument/2006/relationships/package" Target="embeddings/Microsoft_Visio_Drawing114112112112112113.vsdx"/><Relationship Id="rId250" Type="http://schemas.openxmlformats.org/officeDocument/2006/relationships/footer" Target="footer1.xml"/><Relationship Id="rId24" Type="http://schemas.openxmlformats.org/officeDocument/2006/relationships/package" Target="embeddings/Microsoft_Visio_Drawing866666.vsdx"/><Relationship Id="rId45" Type="http://schemas.openxmlformats.org/officeDocument/2006/relationships/image" Target="media/image17.emf"/><Relationship Id="rId66" Type="http://schemas.openxmlformats.org/officeDocument/2006/relationships/package" Target="embeddings/Microsoft_Visio_Drawing292727272727.vsdx"/><Relationship Id="rId87" Type="http://schemas.openxmlformats.org/officeDocument/2006/relationships/image" Target="media/image38.emf"/><Relationship Id="rId110" Type="http://schemas.openxmlformats.org/officeDocument/2006/relationships/package" Target="embeddings/Microsoft_Visio_Drawing494747474748.vsdx"/><Relationship Id="rId131" Type="http://schemas.openxmlformats.org/officeDocument/2006/relationships/image" Target="media/image60.emf"/><Relationship Id="rId152" Type="http://schemas.openxmlformats.org/officeDocument/2006/relationships/package" Target="embeddings/Microsoft_Visio_Drawing706868686869.vsdx"/><Relationship Id="rId173" Type="http://schemas.openxmlformats.org/officeDocument/2006/relationships/image" Target="media/image81.emf"/><Relationship Id="rId194" Type="http://schemas.openxmlformats.org/officeDocument/2006/relationships/package" Target="embeddings/Microsoft_Visio_Drawing918989898990.vsdx"/><Relationship Id="rId208" Type="http://schemas.openxmlformats.org/officeDocument/2006/relationships/image" Target="media/image98.emf"/><Relationship Id="rId229" Type="http://schemas.openxmlformats.org/officeDocument/2006/relationships/package" Target="embeddings/Microsoft_Visio_Drawing109107107107107108.vsdx"/><Relationship Id="rId240" Type="http://schemas.openxmlformats.org/officeDocument/2006/relationships/image" Target="media/image114.emf"/><Relationship Id="rId14" Type="http://schemas.openxmlformats.org/officeDocument/2006/relationships/package" Target="embeddings/Microsoft_Visio_Drawing311111.vsdx"/><Relationship Id="rId35" Type="http://schemas.openxmlformats.org/officeDocument/2006/relationships/image" Target="media/image12.emf"/><Relationship Id="rId56" Type="http://schemas.openxmlformats.org/officeDocument/2006/relationships/package" Target="embeddings/Microsoft_Visio_Drawing242222222222.vsdx"/><Relationship Id="rId77" Type="http://schemas.openxmlformats.org/officeDocument/2006/relationships/image" Target="media/image33.emf"/><Relationship Id="rId100" Type="http://schemas.openxmlformats.org/officeDocument/2006/relationships/package" Target="embeddings/Microsoft_Visio_Drawing444242424243.vsdx"/><Relationship Id="rId8" Type="http://schemas.openxmlformats.org/officeDocument/2006/relationships/endnotes" Target="endnotes.xml"/><Relationship Id="rId98" Type="http://schemas.openxmlformats.org/officeDocument/2006/relationships/package" Target="embeddings/Microsoft_Visio_Drawing434141414142.vsdx"/><Relationship Id="rId121" Type="http://schemas.openxmlformats.org/officeDocument/2006/relationships/image" Target="media/image55.emf"/><Relationship Id="rId142" Type="http://schemas.openxmlformats.org/officeDocument/2006/relationships/package" Target="embeddings/Microsoft_Visio_Drawing656363636364.vsdx"/><Relationship Id="rId163" Type="http://schemas.openxmlformats.org/officeDocument/2006/relationships/image" Target="media/image76.emf"/><Relationship Id="rId184" Type="http://schemas.openxmlformats.org/officeDocument/2006/relationships/package" Target="embeddings/Microsoft_Visio_Drawing868484848485.vsdx"/><Relationship Id="rId219" Type="http://schemas.openxmlformats.org/officeDocument/2006/relationships/package" Target="embeddings/Microsoft_Visio_Drawing104102102102102103.vsdx"/><Relationship Id="rId230" Type="http://schemas.openxmlformats.org/officeDocument/2006/relationships/image" Target="media/image109.emf"/><Relationship Id="rId251" Type="http://schemas.openxmlformats.org/officeDocument/2006/relationships/fontTable" Target="fontTable.xml"/><Relationship Id="rId25" Type="http://schemas.openxmlformats.org/officeDocument/2006/relationships/image" Target="media/image7.emf"/><Relationship Id="rId46" Type="http://schemas.openxmlformats.org/officeDocument/2006/relationships/package" Target="embeddings/Microsoft_Visio_Drawing191717171717.vsdx"/><Relationship Id="rId67" Type="http://schemas.openxmlformats.org/officeDocument/2006/relationships/image" Target="media/image28.emf"/><Relationship Id="rId88" Type="http://schemas.openxmlformats.org/officeDocument/2006/relationships/package" Target="embeddings/Microsoft_Visio_Drawing383636363637.vsdx"/><Relationship Id="rId111" Type="http://schemas.openxmlformats.org/officeDocument/2006/relationships/image" Target="media/image50.emf"/><Relationship Id="rId132" Type="http://schemas.openxmlformats.org/officeDocument/2006/relationships/package" Target="embeddings/Microsoft_Visio_Drawing605858585859.vsdx"/><Relationship Id="rId153" Type="http://schemas.openxmlformats.org/officeDocument/2006/relationships/image" Target="media/image71.emf"/><Relationship Id="rId174" Type="http://schemas.openxmlformats.org/officeDocument/2006/relationships/package" Target="embeddings/Microsoft_Visio_Drawing817979797980.vsdx"/><Relationship Id="rId195" Type="http://schemas.openxmlformats.org/officeDocument/2006/relationships/image" Target="media/image92.emf"/><Relationship Id="rId209" Type="http://schemas.openxmlformats.org/officeDocument/2006/relationships/package" Target="embeddings/Microsoft_Visio_Drawing999797979798.vsdx"/><Relationship Id="rId220" Type="http://schemas.openxmlformats.org/officeDocument/2006/relationships/image" Target="media/image104.emf"/><Relationship Id="rId241" Type="http://schemas.openxmlformats.org/officeDocument/2006/relationships/package" Target="embeddings/Microsoft_Visio_Drawing115113113113113114.vsdx"/><Relationship Id="rId15" Type="http://schemas.openxmlformats.org/officeDocument/2006/relationships/image" Target="media/image2.emf"/><Relationship Id="rId36" Type="http://schemas.openxmlformats.org/officeDocument/2006/relationships/package" Target="embeddings/Microsoft_Visio_Drawing141212121212.vsdx"/><Relationship Id="rId57" Type="http://schemas.openxmlformats.org/officeDocument/2006/relationships/image" Target="media/image23.emf"/><Relationship Id="rId78" Type="http://schemas.openxmlformats.org/officeDocument/2006/relationships/package" Target="embeddings/Microsoft_Visio_Drawing343232323233.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55353535354.vsdx"/><Relationship Id="rId143" Type="http://schemas.openxmlformats.org/officeDocument/2006/relationships/image" Target="media/image66.emf"/><Relationship Id="rId164" Type="http://schemas.openxmlformats.org/officeDocument/2006/relationships/package" Target="embeddings/Microsoft_Visio_Drawing767474747475.vsdx"/><Relationship Id="rId185" Type="http://schemas.openxmlformats.org/officeDocument/2006/relationships/image" Target="media/image87.emf"/><Relationship Id="rId9" Type="http://schemas.openxmlformats.org/officeDocument/2006/relationships/hyperlink" Target="http://www.3gpp.org/3G_Specs/CRs.htm" TargetMode="External"/><Relationship Id="rId210" Type="http://schemas.openxmlformats.org/officeDocument/2006/relationships/image" Target="media/image99.emf"/><Relationship Id="rId26" Type="http://schemas.openxmlformats.org/officeDocument/2006/relationships/package" Target="embeddings/Microsoft_Visio_Drawing977777.vsdx"/><Relationship Id="rId231" Type="http://schemas.openxmlformats.org/officeDocument/2006/relationships/package" Target="embeddings/Microsoft_Visio_Drawing110108108108108109.vsdx"/><Relationship Id="rId252" Type="http://schemas.microsoft.com/office/2011/relationships/people" Target="people.xml"/><Relationship Id="rId47" Type="http://schemas.openxmlformats.org/officeDocument/2006/relationships/image" Target="media/image18.emf"/><Relationship Id="rId68" Type="http://schemas.openxmlformats.org/officeDocument/2006/relationships/package" Target="embeddings/Microsoft_Visio_Drawing302828282828.vsdx"/><Relationship Id="rId89" Type="http://schemas.openxmlformats.org/officeDocument/2006/relationships/image" Target="media/image39.emf"/><Relationship Id="rId112" Type="http://schemas.openxmlformats.org/officeDocument/2006/relationships/package" Target="embeddings/Microsoft_Visio_Drawing504848484849.vsdx"/><Relationship Id="rId133" Type="http://schemas.openxmlformats.org/officeDocument/2006/relationships/image" Target="media/image61.emf"/><Relationship Id="rId154" Type="http://schemas.openxmlformats.org/officeDocument/2006/relationships/package" Target="embeddings/Microsoft_Visio_Drawing716969696970.vsdx"/><Relationship Id="rId175" Type="http://schemas.openxmlformats.org/officeDocument/2006/relationships/image" Target="media/image82.emf"/><Relationship Id="rId196" Type="http://schemas.openxmlformats.org/officeDocument/2006/relationships/package" Target="embeddings/Microsoft_Visio_Drawing929090909091.vsdx"/><Relationship Id="rId200" Type="http://schemas.openxmlformats.org/officeDocument/2006/relationships/package" Target="embeddings/Microsoft_Visio_Drawing949292929293.vsdx"/><Relationship Id="rId16" Type="http://schemas.openxmlformats.org/officeDocument/2006/relationships/package" Target="embeddings/Microsoft_Visio_Drawing422222.vsdx"/><Relationship Id="rId221" Type="http://schemas.openxmlformats.org/officeDocument/2006/relationships/package" Target="embeddings/Microsoft_Visio_Drawing105103103103103104.vsdx"/><Relationship Id="rId242" Type="http://schemas.openxmlformats.org/officeDocument/2006/relationships/image" Target="media/image115.emf"/><Relationship Id="rId263" Type="http://schemas.microsoft.com/office/2018/08/relationships/commentsExtensible" Target="commentsExtensible.xml"/><Relationship Id="rId37" Type="http://schemas.openxmlformats.org/officeDocument/2006/relationships/image" Target="media/image13.emf"/><Relationship Id="rId58" Type="http://schemas.openxmlformats.org/officeDocument/2006/relationships/package" Target="embeddings/Microsoft_Visio_Drawing252323232323.vsdx"/><Relationship Id="rId79" Type="http://schemas.openxmlformats.org/officeDocument/2006/relationships/image" Target="media/image34.emf"/><Relationship Id="rId102" Type="http://schemas.openxmlformats.org/officeDocument/2006/relationships/package" Target="embeddings/Microsoft_Visio_Drawing454343434344.vsdx"/><Relationship Id="rId123" Type="http://schemas.openxmlformats.org/officeDocument/2006/relationships/image" Target="media/image56.emf"/><Relationship Id="rId144" Type="http://schemas.openxmlformats.org/officeDocument/2006/relationships/package" Target="embeddings/Microsoft_Visio_Drawing666464646465.vsdx"/><Relationship Id="rId90" Type="http://schemas.openxmlformats.org/officeDocument/2006/relationships/package" Target="embeddings/Microsoft_Visio_Drawing393737373738.vsdx"/><Relationship Id="rId165" Type="http://schemas.openxmlformats.org/officeDocument/2006/relationships/image" Target="media/image77.emf"/><Relationship Id="rId186" Type="http://schemas.openxmlformats.org/officeDocument/2006/relationships/package" Target="embeddings/Microsoft_Visio_Drawing878585858586.vsdx"/><Relationship Id="rId211" Type="http://schemas.openxmlformats.org/officeDocument/2006/relationships/package" Target="embeddings/Microsoft_Visio_Drawing1009898989899.vsdx"/><Relationship Id="rId232" Type="http://schemas.openxmlformats.org/officeDocument/2006/relationships/image" Target="media/image110.emf"/><Relationship Id="rId253" Type="http://schemas.openxmlformats.org/officeDocument/2006/relationships/theme" Target="theme/theme1.xml"/><Relationship Id="rId27" Type="http://schemas.openxmlformats.org/officeDocument/2006/relationships/image" Target="media/image8.emf"/><Relationship Id="rId48" Type="http://schemas.openxmlformats.org/officeDocument/2006/relationships/package" Target="embeddings/Microsoft_Visio_Drawing201818181818.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615959595960.vsdx"/><Relationship Id="rId80" Type="http://schemas.openxmlformats.org/officeDocument/2006/relationships/package" Target="embeddings/Microsoft_Visio_Drawing353333333334.vsdx"/><Relationship Id="rId155" Type="http://schemas.openxmlformats.org/officeDocument/2006/relationships/image" Target="media/image72.emf"/><Relationship Id="rId176" Type="http://schemas.openxmlformats.org/officeDocument/2006/relationships/package" Target="embeddings/Microsoft_Visio_Drawing828080808081.vsdx"/><Relationship Id="rId197" Type="http://schemas.openxmlformats.org/officeDocument/2006/relationships/image" Target="media/image93.emf"/><Relationship Id="rId201" Type="http://schemas.openxmlformats.org/officeDocument/2006/relationships/image" Target="media/image95.emf"/><Relationship Id="rId222" Type="http://schemas.openxmlformats.org/officeDocument/2006/relationships/image" Target="media/image105.emf"/><Relationship Id="rId243" Type="http://schemas.openxmlformats.org/officeDocument/2006/relationships/package" Target="embeddings/Microsoft_Visio_Drawing116114114114114115.vsdx"/><Relationship Id="rId17" Type="http://schemas.openxmlformats.org/officeDocument/2006/relationships/image" Target="media/image3.emf"/><Relationship Id="rId38" Type="http://schemas.openxmlformats.org/officeDocument/2006/relationships/package" Target="embeddings/Microsoft_Visio_Drawing151313131313.vsdx"/><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package" Target="embeddings/Microsoft_Visio_Drawing565454545455.vsdx"/><Relationship Id="rId70" Type="http://schemas.openxmlformats.org/officeDocument/2006/relationships/package" Target="embeddings/Microsoft_Visio_Drawing312929292929.vsdx"/><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777575757576.vsdx"/><Relationship Id="rId187" Type="http://schemas.openxmlformats.org/officeDocument/2006/relationships/image" Target="media/image88.emf"/><Relationship Id="rId1" Type="http://schemas.openxmlformats.org/officeDocument/2006/relationships/customXml" Target="../customXml/item1.xml"/><Relationship Id="rId212" Type="http://schemas.openxmlformats.org/officeDocument/2006/relationships/image" Target="media/image100.emf"/><Relationship Id="rId233" Type="http://schemas.openxmlformats.org/officeDocument/2006/relationships/package" Target="embeddings/Microsoft_Visio_Drawing111109109109109110.vsdx"/><Relationship Id="rId28" Type="http://schemas.openxmlformats.org/officeDocument/2006/relationships/package" Target="embeddings/Microsoft_Visio_Drawing1088888.vsdx"/><Relationship Id="rId49" Type="http://schemas.openxmlformats.org/officeDocument/2006/relationships/image" Target="media/image19.emf"/><Relationship Id="rId114" Type="http://schemas.openxmlformats.org/officeDocument/2006/relationships/package" Target="embeddings/Microsoft_Visio_Drawing514949494950.vsdx"/><Relationship Id="rId60" Type="http://schemas.openxmlformats.org/officeDocument/2006/relationships/package" Target="embeddings/Microsoft_Visio_Drawing262424242424.vsdx"/><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727070707071.vsdx"/><Relationship Id="rId177" Type="http://schemas.openxmlformats.org/officeDocument/2006/relationships/image" Target="media/image83.emf"/><Relationship Id="rId198" Type="http://schemas.openxmlformats.org/officeDocument/2006/relationships/package" Target="embeddings/Microsoft_Visio_Drawing939191919192.vsdx"/><Relationship Id="rId202" Type="http://schemas.openxmlformats.org/officeDocument/2006/relationships/package" Target="embeddings/Microsoft_Visio_Drawing959393939394.vsdx"/><Relationship Id="rId223" Type="http://schemas.openxmlformats.org/officeDocument/2006/relationships/package" Target="embeddings/Microsoft_Visio_Drawing106104104104104105.vsdx"/><Relationship Id="rId244" Type="http://schemas.openxmlformats.org/officeDocument/2006/relationships/image" Target="media/image116.emf"/><Relationship Id="rId18" Type="http://schemas.openxmlformats.org/officeDocument/2006/relationships/package" Target="embeddings/Microsoft_Visio_Drawing533333.vsdx"/><Relationship Id="rId39" Type="http://schemas.openxmlformats.org/officeDocument/2006/relationships/image" Target="media/image14.emf"/><Relationship Id="rId50" Type="http://schemas.openxmlformats.org/officeDocument/2006/relationships/package" Target="embeddings/Microsoft_Visio_Drawing211919191919.vsdx"/><Relationship Id="rId104" Type="http://schemas.openxmlformats.org/officeDocument/2006/relationships/package" Target="embeddings/Microsoft_Visio_Drawing464444444445.vsdx"/><Relationship Id="rId125" Type="http://schemas.openxmlformats.org/officeDocument/2006/relationships/image" Target="media/image57.emf"/><Relationship Id="rId146" Type="http://schemas.openxmlformats.org/officeDocument/2006/relationships/package" Target="embeddings/Microsoft_Visio_Drawing676565656566.vsdx"/><Relationship Id="rId167" Type="http://schemas.openxmlformats.org/officeDocument/2006/relationships/image" Target="media/image78.emf"/><Relationship Id="rId188" Type="http://schemas.openxmlformats.org/officeDocument/2006/relationships/package" Target="embeddings/Microsoft_Visio_Drawing888686868687.vsdx"/><Relationship Id="rId71" Type="http://schemas.openxmlformats.org/officeDocument/2006/relationships/image" Target="media/image30.emf"/><Relationship Id="rId92" Type="http://schemas.openxmlformats.org/officeDocument/2006/relationships/package" Target="embeddings/Microsoft_Visio_Drawing403838383839.vsdx"/><Relationship Id="rId213" Type="http://schemas.openxmlformats.org/officeDocument/2006/relationships/package" Target="embeddings/Microsoft_Visio_Drawing10199999999100.vsdx"/><Relationship Id="rId234" Type="http://schemas.openxmlformats.org/officeDocument/2006/relationships/image" Target="media/image111.emf"/><Relationship Id="rId2" Type="http://schemas.openxmlformats.org/officeDocument/2006/relationships/customXml" Target="../customXml/item2.xml"/><Relationship Id="rId29" Type="http://schemas.openxmlformats.org/officeDocument/2006/relationships/image" Target="media/image9.emf"/><Relationship Id="rId40" Type="http://schemas.openxmlformats.org/officeDocument/2006/relationships/package" Target="embeddings/Microsoft_Visio_Drawing161414141414.vsdx"/><Relationship Id="rId115" Type="http://schemas.openxmlformats.org/officeDocument/2006/relationships/image" Target="media/image52.emf"/><Relationship Id="rId136" Type="http://schemas.openxmlformats.org/officeDocument/2006/relationships/package" Target="embeddings/Microsoft_Visio_Drawing626060606061.vsdx"/><Relationship Id="rId157" Type="http://schemas.openxmlformats.org/officeDocument/2006/relationships/image" Target="media/image73.emf"/><Relationship Id="rId178" Type="http://schemas.openxmlformats.org/officeDocument/2006/relationships/package" Target="embeddings/Microsoft_Visio_Drawing838181818182.vsdx"/><Relationship Id="rId61" Type="http://schemas.openxmlformats.org/officeDocument/2006/relationships/image" Target="media/image25.emf"/><Relationship Id="rId82" Type="http://schemas.openxmlformats.org/officeDocument/2006/relationships/package" Target="embeddings/Microsoft_Visio_Drawing363434343435.vsdx"/><Relationship Id="rId199" Type="http://schemas.openxmlformats.org/officeDocument/2006/relationships/image" Target="media/image94.emf"/><Relationship Id="rId203" Type="http://schemas.openxmlformats.org/officeDocument/2006/relationships/image" Target="media/image96.emf"/><Relationship Id="rId19" Type="http://schemas.openxmlformats.org/officeDocument/2006/relationships/image" Target="media/image4.emf"/><Relationship Id="rId224" Type="http://schemas.openxmlformats.org/officeDocument/2006/relationships/image" Target="media/image106.emf"/><Relationship Id="rId245" Type="http://schemas.openxmlformats.org/officeDocument/2006/relationships/package" Target="embeddings/Microsoft_Visio_Drawing117115115115115116.vsdx"/><Relationship Id="rId30" Type="http://schemas.openxmlformats.org/officeDocument/2006/relationships/package" Target="embeddings/Microsoft_Visio_Drawing1199999.vsdx"/><Relationship Id="rId105" Type="http://schemas.openxmlformats.org/officeDocument/2006/relationships/image" Target="media/image47.emf"/><Relationship Id="rId126" Type="http://schemas.openxmlformats.org/officeDocument/2006/relationships/package" Target="embeddings/Microsoft_Visio_Drawing575555555556.vsdx"/><Relationship Id="rId147" Type="http://schemas.openxmlformats.org/officeDocument/2006/relationships/image" Target="media/image68.emf"/><Relationship Id="rId168" Type="http://schemas.openxmlformats.org/officeDocument/2006/relationships/package" Target="embeddings/Microsoft_Visio_Drawing787676767677.vsdx"/><Relationship Id="rId51" Type="http://schemas.openxmlformats.org/officeDocument/2006/relationships/image" Target="media/image20.emf"/><Relationship Id="rId72" Type="http://schemas.openxmlformats.org/officeDocument/2006/relationships/package" Target="embeddings/Microsoft_Visio_Drawing2930.vsdx"/><Relationship Id="rId93" Type="http://schemas.openxmlformats.org/officeDocument/2006/relationships/image" Target="media/image41.emf"/><Relationship Id="rId189" Type="http://schemas.openxmlformats.org/officeDocument/2006/relationships/image" Target="media/image89.emf"/><Relationship Id="rId3" Type="http://schemas.openxmlformats.org/officeDocument/2006/relationships/numbering" Target="numbering.xml"/><Relationship Id="rId214" Type="http://schemas.openxmlformats.org/officeDocument/2006/relationships/image" Target="media/image101.emf"/><Relationship Id="rId235" Type="http://schemas.openxmlformats.org/officeDocument/2006/relationships/package" Target="embeddings/Microsoft_Visio_Drawing112110110110110111.vsdx"/><Relationship Id="rId116" Type="http://schemas.openxmlformats.org/officeDocument/2006/relationships/package" Target="embeddings/Microsoft_Visio_Drawing525050505051.vsdx"/><Relationship Id="rId137" Type="http://schemas.openxmlformats.org/officeDocument/2006/relationships/image" Target="media/image63.emf"/><Relationship Id="rId158" Type="http://schemas.openxmlformats.org/officeDocument/2006/relationships/package" Target="embeddings/Microsoft_Visio_Drawing737171717172.vsdx"/><Relationship Id="rId20" Type="http://schemas.openxmlformats.org/officeDocument/2006/relationships/package" Target="embeddings/Microsoft_Visio_Drawing644444.vsdx"/><Relationship Id="rId41" Type="http://schemas.openxmlformats.org/officeDocument/2006/relationships/image" Target="media/image15.emf"/><Relationship Id="rId62" Type="http://schemas.openxmlformats.org/officeDocument/2006/relationships/package" Target="embeddings/Microsoft_Visio_Drawing272525252525.vsdx"/><Relationship Id="rId83" Type="http://schemas.openxmlformats.org/officeDocument/2006/relationships/image" Target="media/image36.emf"/><Relationship Id="rId179" Type="http://schemas.openxmlformats.org/officeDocument/2006/relationships/image" Target="media/image84.emf"/><Relationship Id="rId190" Type="http://schemas.openxmlformats.org/officeDocument/2006/relationships/package" Target="embeddings/Microsoft_Visio_Drawing898787878788.vsdx"/><Relationship Id="rId204" Type="http://schemas.openxmlformats.org/officeDocument/2006/relationships/package" Target="embeddings/Microsoft_Visio_Drawing969494949495.vsdx"/><Relationship Id="rId225" Type="http://schemas.openxmlformats.org/officeDocument/2006/relationships/package" Target="embeddings/Microsoft_Visio_Drawing107105105105105106.vsdx"/><Relationship Id="rId246" Type="http://schemas.openxmlformats.org/officeDocument/2006/relationships/image" Target="media/image117.emf"/><Relationship Id="rId106" Type="http://schemas.openxmlformats.org/officeDocument/2006/relationships/package" Target="embeddings/Microsoft_Visio_Drawing474545454546.vsdx"/><Relationship Id="rId127" Type="http://schemas.openxmlformats.org/officeDocument/2006/relationships/image" Target="media/image58.emf"/><Relationship Id="rId10" Type="http://schemas.openxmlformats.org/officeDocument/2006/relationships/hyperlink" Target="http://www.3gpp.org/Change-Requests" TargetMode="External"/><Relationship Id="rId31" Type="http://schemas.openxmlformats.org/officeDocument/2006/relationships/image" Target="media/image10.emf"/><Relationship Id="rId52" Type="http://schemas.openxmlformats.org/officeDocument/2006/relationships/package" Target="embeddings/Microsoft_Visio_Drawing222020202020.vsdx"/><Relationship Id="rId73" Type="http://schemas.openxmlformats.org/officeDocument/2006/relationships/image" Target="media/image31.emf"/><Relationship Id="rId94" Type="http://schemas.openxmlformats.org/officeDocument/2006/relationships/package" Target="embeddings/Microsoft_Visio_Drawing413939393940.vsdx"/><Relationship Id="rId148" Type="http://schemas.openxmlformats.org/officeDocument/2006/relationships/package" Target="embeddings/Microsoft_Visio_Drawing686666666667.vsdx"/><Relationship Id="rId169" Type="http://schemas.openxmlformats.org/officeDocument/2006/relationships/image" Target="media/image79.emf"/><Relationship Id="rId4" Type="http://schemas.openxmlformats.org/officeDocument/2006/relationships/styles" Target="styles.xml"/><Relationship Id="rId180" Type="http://schemas.openxmlformats.org/officeDocument/2006/relationships/package" Target="embeddings/Microsoft_Visio_Drawing848282828283.vsdx"/><Relationship Id="rId215" Type="http://schemas.openxmlformats.org/officeDocument/2006/relationships/package" Target="embeddings/Microsoft_Visio_Drawing102100100100100101.vsdx"/><Relationship Id="rId236" Type="http://schemas.openxmlformats.org/officeDocument/2006/relationships/image" Target="media/image112.emf"/><Relationship Id="rId257"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9139880-B927-4930-845D-6D1213DA2A91}">
  <ds:schemaRefs>
    <ds:schemaRef ds:uri="http://schemas.openxmlformats.org/officeDocument/2006/bibliography"/>
  </ds:schemaRefs>
</ds:datastoreItem>
</file>

<file path=customXml/itemProps2.xml><?xml version="1.0" encoding="utf-8"?>
<ds:datastoreItem xmlns:ds="http://schemas.openxmlformats.org/officeDocument/2006/customXml" ds:itemID="{E072BFEE-2DAF-4192-8898-872E530FCF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187</Pages>
  <Words>74226</Words>
  <Characters>423093</Characters>
  <Application>Microsoft Office Word</Application>
  <DocSecurity>0</DocSecurity>
  <Lines>3525</Lines>
  <Paragraphs>992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38.321</vt:lpstr>
    </vt:vector>
  </TitlesOfParts>
  <Manager/>
  <Company/>
  <LinksUpToDate>false</LinksUpToDate>
  <CharactersWithSpaces>496327</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18)</dc:subject>
  <dc:creator>MCC Support</dc:creator>
  <cp:keywords/>
  <dc:description/>
  <cp:lastModifiedBy>Huawei-Yulong</cp:lastModifiedBy>
  <cp:revision>15</cp:revision>
  <dcterms:created xsi:type="dcterms:W3CDTF">2024-03-08T02:00:00Z</dcterms:created>
  <dcterms:modified xsi:type="dcterms:W3CDTF">2024-03-08T03:50:00Z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(3)ErM0T3WxOC2fsOXPBRjRlfdib3odsphlI/6MnXOuc/FtXGzcW9yxLrOX0Z0mLtlaEtOhokgh
9mrAuuNiOPoDcpgr+Rtzdjqo+1pVwsy9LwuWRh6OSk9vYo+pQPzdffbsnU5NjaWp2bIVxL1P
jEM17wkAd2jXpMyk0DZOhz6qV+7mCwAGidV+eNmOnFfmUHgnocnsXau0O4O0yNQQPnks0H6L
bG3SDWakAjH2T20Vej</vt:lpwstr>
  </property>
  <property fmtid="{D5CDD505-2E9C-101B-9397-08002B2CF9AE}" pid="4" name="_2015_ms_pID_7253431">
    <vt:lpwstr>QDYiCWK4gyxuEmY57dsGEG5BV77O5eA2fNV/l6a0PD2b8yrdHHmskn
xxL5ify1rc+LQT/P15FKkioxf+ag/Fs2HSE1er7Gf39JbNjC+Zwip0lUXXcPRV4csdROfKP8
FIGFTnE3riQTgp6uBfY6kgFuyqdk6GYqmFi2wJ9eR+kcSWTav1GDdWgX59L/ongY3k1EBLmL
x+C1AssTWAYG0U8y4O1gJ+aWkZ86dOUbvH8Y</vt:lpwstr>
  </property>
  <property fmtid="{D5CDD505-2E9C-101B-9397-08002B2CF9AE}" pid="5" name="_2015_ms_pID_7253432">
    <vt:lpwstr>Bw==</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1709869182</vt:lpwstr>
  </property>
</Properties>
</file>